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36598" w14:textId="2122A870" w:rsidR="003D477E" w:rsidRDefault="003D477E" w:rsidP="003D477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#108-bis</w:t>
      </w:r>
      <w:r>
        <w:rPr>
          <w:rFonts w:cs="Arial"/>
          <w:b/>
          <w:sz w:val="24"/>
          <w:szCs w:val="24"/>
        </w:rPr>
        <w:tab/>
      </w:r>
      <w:r w:rsidR="00BD15DE" w:rsidRPr="00BD15DE">
        <w:rPr>
          <w:rFonts w:cs="Arial"/>
          <w:b/>
          <w:sz w:val="24"/>
          <w:szCs w:val="24"/>
        </w:rPr>
        <w:t>R4-2317715</w:t>
      </w:r>
    </w:p>
    <w:p w14:paraId="509E2ABC" w14:textId="12B4D64C" w:rsidR="003532C2" w:rsidRDefault="003D477E" w:rsidP="003D477E">
      <w:pPr>
        <w:pStyle w:val="CRCoverPage"/>
        <w:tabs>
          <w:tab w:val="right" w:pos="9639"/>
        </w:tabs>
        <w:spacing w:after="100" w:afterAutospacing="1"/>
        <w:rPr>
          <w:rFonts w:cs="Arial"/>
          <w:b/>
          <w:sz w:val="24"/>
          <w:szCs w:val="24"/>
        </w:rPr>
      </w:pPr>
      <w:r>
        <w:rPr>
          <w:rFonts w:cs="Arial"/>
          <w:b/>
          <w:sz w:val="24"/>
          <w:szCs w:val="24"/>
        </w:rPr>
        <w:t xml:space="preserve">Xiamen, China, </w:t>
      </w:r>
      <w:r w:rsidR="005E392A">
        <w:rPr>
          <w:rFonts w:cs="Arial"/>
          <w:b/>
          <w:sz w:val="24"/>
          <w:szCs w:val="24"/>
        </w:rPr>
        <w:t>9</w:t>
      </w:r>
      <w:r w:rsidRPr="00C20E2D">
        <w:rPr>
          <w:rFonts w:cs="Arial"/>
          <w:b/>
          <w:sz w:val="24"/>
          <w:szCs w:val="24"/>
          <w:vertAlign w:val="superscript"/>
        </w:rPr>
        <w:t>th</w:t>
      </w:r>
      <w:r>
        <w:rPr>
          <w:rFonts w:cs="Arial"/>
          <w:b/>
          <w:sz w:val="24"/>
          <w:szCs w:val="24"/>
        </w:rPr>
        <w:t xml:space="preserve"> October – 1</w:t>
      </w:r>
      <w:r w:rsidR="005E392A">
        <w:rPr>
          <w:rFonts w:cs="Arial"/>
          <w:b/>
          <w:sz w:val="24"/>
          <w:szCs w:val="24"/>
        </w:rPr>
        <w:t>3</w:t>
      </w:r>
      <w:r w:rsidRPr="00B81737">
        <w:rPr>
          <w:rFonts w:cs="Arial"/>
          <w:b/>
          <w:sz w:val="24"/>
          <w:szCs w:val="24"/>
          <w:vertAlign w:val="superscript"/>
        </w:rPr>
        <w:t>th</w:t>
      </w:r>
      <w:r>
        <w:rPr>
          <w:rFonts w:cs="Arial"/>
          <w:b/>
          <w:sz w:val="24"/>
          <w:szCs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BD15DE"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BD15DE"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6C652D">
              <w:rPr>
                <w:b/>
                <w:noProof/>
                <w:sz w:val="28"/>
              </w:rPr>
              <w:t>2</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F792BEA" w:rsidR="00F86651" w:rsidRDefault="0015591D" w:rsidP="00F86651">
            <w:pPr>
              <w:pStyle w:val="CRCoverPage"/>
              <w:spacing w:after="0"/>
              <w:ind w:left="100"/>
              <w:rPr>
                <w:noProof/>
              </w:rPr>
            </w:pPr>
            <w:r w:rsidRPr="0015591D">
              <w:rPr>
                <w:noProof/>
              </w:rPr>
              <w:t xml:space="preserve">draft CR 38.101-1 for adding </w:t>
            </w:r>
            <w:r w:rsidR="0057352A">
              <w:rPr>
                <w:noProof/>
              </w:rPr>
              <w:t>3</w:t>
            </w:r>
            <w:r w:rsidRPr="0015591D">
              <w:rPr>
                <w:noProof/>
              </w:rPr>
              <w:t xml:space="preserve"> bands NR CA BCS's and for adding </w:t>
            </w:r>
            <w:r w:rsidR="0057352A">
              <w:rPr>
                <w:noProof/>
              </w:rPr>
              <w:t>3</w:t>
            </w:r>
            <w:r w:rsidRPr="0015591D">
              <w:rPr>
                <w:noProof/>
              </w:rPr>
              <w:t xml:space="preserve"> bands NR DC</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71CD3C3" w:rsidR="003532C2" w:rsidRDefault="00BD15DE"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6C652D">
              <w:rPr>
                <w:noProof/>
              </w:rPr>
              <w:t>B</w:t>
            </w:r>
            <w:r w:rsidR="003D477E">
              <w:rPr>
                <w:noProof/>
              </w:rPr>
              <w:t>T plc</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227D060" w:rsidR="0040052F" w:rsidRPr="008F175E" w:rsidRDefault="008F175E" w:rsidP="00D3653E">
            <w:pPr>
              <w:pStyle w:val="CRCoverPage"/>
              <w:spacing w:after="0"/>
              <w:ind w:left="100"/>
              <w:rPr>
                <w:noProof/>
                <w:highlight w:val="yellow"/>
                <w:lang w:val="en-US"/>
              </w:rPr>
            </w:pPr>
            <w:r w:rsidRPr="008F175E">
              <w:rPr>
                <w:rFonts w:cs="Arial"/>
                <w:lang w:eastAsia="ja-JP"/>
              </w:rPr>
              <w:t>NR_CADC_R18_3BDL_xBUL</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CDFCC30" w:rsidR="003532C2" w:rsidRDefault="003532C2" w:rsidP="00D3653E">
            <w:pPr>
              <w:pStyle w:val="CRCoverPage"/>
              <w:spacing w:after="0"/>
              <w:ind w:left="100"/>
              <w:rPr>
                <w:noProof/>
              </w:rPr>
            </w:pPr>
            <w:r>
              <w:t>202</w:t>
            </w:r>
            <w:r w:rsidR="00C61C59">
              <w:t>3</w:t>
            </w:r>
            <w:r>
              <w:t>-</w:t>
            </w:r>
            <w:r w:rsidR="00C61C59">
              <w:t>0</w:t>
            </w:r>
            <w:r w:rsidR="002A6B43">
              <w:t>9</w:t>
            </w:r>
            <w:r>
              <w:t>-</w:t>
            </w:r>
            <w:r w:rsidR="002A6B43">
              <w:t>21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2BD20" w14:textId="77777777" w:rsidR="00595925" w:rsidRDefault="00595925" w:rsidP="00595925">
            <w:pPr>
              <w:pStyle w:val="CRCoverPage"/>
              <w:spacing w:after="0"/>
              <w:ind w:left="100"/>
              <w:rPr>
                <w:noProof/>
              </w:rPr>
            </w:pPr>
            <w:r w:rsidRPr="00A5385A">
              <w:rPr>
                <w:noProof/>
              </w:rPr>
              <w:t>Adding new BCS´s for:</w:t>
            </w:r>
          </w:p>
          <w:p w14:paraId="31F3CFC9" w14:textId="6BEE9F1A" w:rsidR="00595925" w:rsidRDefault="0088399C" w:rsidP="006608D1">
            <w:pPr>
              <w:pStyle w:val="CRCoverPage"/>
              <w:spacing w:after="0"/>
              <w:ind w:left="100"/>
              <w:rPr>
                <w:noProof/>
              </w:rPr>
            </w:pPr>
            <w:r w:rsidRPr="0088399C">
              <w:rPr>
                <w:noProof/>
              </w:rPr>
              <w:t>CA_n1A-n3A-n20A</w:t>
            </w:r>
          </w:p>
          <w:p w14:paraId="686218D3" w14:textId="2333E233" w:rsidR="0019196C" w:rsidRDefault="0019196C" w:rsidP="006608D1">
            <w:pPr>
              <w:pStyle w:val="CRCoverPage"/>
              <w:spacing w:after="0"/>
              <w:ind w:left="100"/>
              <w:rPr>
                <w:noProof/>
              </w:rPr>
            </w:pPr>
            <w:r w:rsidRPr="0019196C">
              <w:rPr>
                <w:noProof/>
              </w:rPr>
              <w:t>CA_n3A-n7A-n67A</w:t>
            </w:r>
          </w:p>
          <w:p w14:paraId="07DAADBC" w14:textId="231940B6" w:rsidR="0019196C" w:rsidRDefault="0019196C" w:rsidP="006608D1">
            <w:pPr>
              <w:pStyle w:val="CRCoverPage"/>
              <w:spacing w:after="0"/>
              <w:ind w:left="100"/>
              <w:rPr>
                <w:noProof/>
              </w:rPr>
            </w:pPr>
            <w:r w:rsidRPr="0019196C">
              <w:rPr>
                <w:noProof/>
              </w:rPr>
              <w:t>CA_n3A-n20A-n67A</w:t>
            </w:r>
          </w:p>
          <w:p w14:paraId="4ADCDE31" w14:textId="2BA4D8F1" w:rsidR="00C807C4" w:rsidRDefault="00C807C4" w:rsidP="00075FC0">
            <w:pPr>
              <w:pStyle w:val="CRCoverPage"/>
              <w:spacing w:after="0"/>
              <w:ind w:left="100"/>
              <w:rPr>
                <w:noProof/>
              </w:rPr>
            </w:pPr>
            <w:r w:rsidRPr="00C807C4">
              <w:rPr>
                <w:noProof/>
              </w:rPr>
              <w:t>CA_n3A-n20A-n78A</w:t>
            </w:r>
          </w:p>
          <w:p w14:paraId="12B505A7" w14:textId="77777777" w:rsidR="00595925" w:rsidRPr="00A5385A" w:rsidRDefault="00595925" w:rsidP="00595925">
            <w:pPr>
              <w:spacing w:after="0"/>
              <w:rPr>
                <w:rFonts w:ascii="Arial" w:eastAsia="Malgun Gothic" w:hAnsi="Arial"/>
                <w:noProof/>
                <w:lang w:eastAsia="ko-KR"/>
              </w:rPr>
            </w:pPr>
          </w:p>
          <w:p w14:paraId="25F7C6DD" w14:textId="77777777" w:rsidR="00595925" w:rsidRDefault="00595925" w:rsidP="00595925">
            <w:pPr>
              <w:pStyle w:val="CRCoverPage"/>
              <w:spacing w:after="0"/>
              <w:ind w:left="100"/>
              <w:rPr>
                <w:noProof/>
              </w:rPr>
            </w:pPr>
            <w:r w:rsidRPr="00A5385A">
              <w:rPr>
                <w:noProof/>
              </w:rPr>
              <w:t>Adding DC configurations</w:t>
            </w:r>
          </w:p>
          <w:p w14:paraId="3C03F7C9" w14:textId="77777777" w:rsidR="007D1DB0" w:rsidRDefault="0088399C" w:rsidP="009653EE">
            <w:pPr>
              <w:pStyle w:val="CRCoverPage"/>
              <w:spacing w:after="0"/>
              <w:ind w:left="100"/>
              <w:rPr>
                <w:noProof/>
              </w:rPr>
            </w:pPr>
            <w:r w:rsidRPr="0088399C">
              <w:rPr>
                <w:noProof/>
              </w:rPr>
              <w:t>DC_n1A-n3A-n20A</w:t>
            </w:r>
          </w:p>
          <w:p w14:paraId="39E4767E" w14:textId="6AA27810" w:rsidR="000B08A4" w:rsidRDefault="0088399C" w:rsidP="00280609">
            <w:pPr>
              <w:pStyle w:val="CRCoverPage"/>
              <w:spacing w:after="0"/>
              <w:ind w:left="100"/>
              <w:rPr>
                <w:noProof/>
              </w:rPr>
            </w:pPr>
            <w:r w:rsidRPr="0088399C">
              <w:rPr>
                <w:noProof/>
              </w:rPr>
              <w:t>DC_n1A-n20A-n67A</w:t>
            </w:r>
            <w:r w:rsidR="000B08A4" w:rsidRPr="0019196C">
              <w:rPr>
                <w:noProof/>
              </w:rPr>
              <w:t xml:space="preserve"> </w:t>
            </w:r>
          </w:p>
          <w:p w14:paraId="55255699" w14:textId="77777777" w:rsidR="0019196C" w:rsidRDefault="0019196C" w:rsidP="009653EE">
            <w:pPr>
              <w:pStyle w:val="CRCoverPage"/>
              <w:spacing w:after="0"/>
              <w:ind w:left="100"/>
              <w:rPr>
                <w:noProof/>
              </w:rPr>
            </w:pPr>
            <w:r w:rsidRPr="0019196C">
              <w:rPr>
                <w:noProof/>
              </w:rPr>
              <w:t>DC_n3A-n20A-n67A</w:t>
            </w:r>
          </w:p>
          <w:p w14:paraId="1473CFEB" w14:textId="6F3FADED" w:rsidR="00C807C4" w:rsidRPr="00A5385A" w:rsidRDefault="00C807C4" w:rsidP="00075FC0">
            <w:pPr>
              <w:pStyle w:val="CRCoverPage"/>
              <w:spacing w:after="0"/>
              <w:ind w:left="100"/>
              <w:rPr>
                <w:noProof/>
              </w:rPr>
            </w:pPr>
            <w:r w:rsidRPr="00C807C4">
              <w:rPr>
                <w:noProof/>
              </w:rPr>
              <w:t>DC_n3A-n20A-n78A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FAE8724" w14:textId="77777777" w:rsidR="00C21B9A" w:rsidRDefault="00C21B9A" w:rsidP="00C21B9A">
      <w:pPr>
        <w:pStyle w:val="TH"/>
        <w:rPr>
          <w:bCs/>
        </w:rPr>
      </w:pPr>
      <w:bookmarkStart w:id="11" w:name="_Hlk45267085"/>
      <w:bookmarkEnd w:id="0"/>
      <w:bookmarkEnd w:id="1"/>
      <w:bookmarkEnd w:id="2"/>
      <w:bookmarkEnd w:id="3"/>
      <w:bookmarkEnd w:id="4"/>
      <w:bookmarkEnd w:id="5"/>
      <w:bookmarkEnd w:id="6"/>
      <w:bookmarkEnd w:id="7"/>
      <w:bookmarkEnd w:id="8"/>
      <w:r w:rsidRPr="00A1115A">
        <w:rPr>
          <w:bCs/>
        </w:rPr>
        <w:lastRenderedPageBreak/>
        <w:t>Table 5.5A.3.</w:t>
      </w:r>
      <w:r w:rsidRPr="00A1115A">
        <w:rPr>
          <w:bCs/>
          <w:lang w:val="en-US" w:eastAsia="zh-CN"/>
        </w:rPr>
        <w:t>2</w:t>
      </w:r>
      <w:bookmarkEnd w:id="11"/>
      <w:r w:rsidRPr="00A1115A">
        <w:rPr>
          <w:bCs/>
          <w:lang w:val="en-US" w:eastAsia="zh-CN"/>
        </w:rPr>
        <w:t>-1</w:t>
      </w:r>
      <w:r w:rsidRPr="00A1115A">
        <w:rPr>
          <w:bCs/>
        </w:rPr>
        <w:t>: NR CA configurations and bandwidth combinations sets defined for inter-band CA (t</w:t>
      </w:r>
      <w:proofErr w:type="spellStart"/>
      <w:r w:rsidRPr="00A1115A">
        <w:rPr>
          <w:bCs/>
          <w:lang w:val="en-US" w:eastAsia="zh-CN"/>
        </w:rPr>
        <w:t>hree</w:t>
      </w:r>
      <w:proofErr w:type="spellEnd"/>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785"/>
        <w:gridCol w:w="1259"/>
        <w:gridCol w:w="4356"/>
        <w:gridCol w:w="2445"/>
        <w:tblGridChange w:id="12">
          <w:tblGrid>
            <w:gridCol w:w="25"/>
            <w:gridCol w:w="2717"/>
            <w:gridCol w:w="25"/>
            <w:gridCol w:w="2760"/>
            <w:gridCol w:w="25"/>
            <w:gridCol w:w="1234"/>
            <w:gridCol w:w="25"/>
            <w:gridCol w:w="4331"/>
            <w:gridCol w:w="25"/>
            <w:gridCol w:w="2420"/>
            <w:gridCol w:w="25"/>
          </w:tblGrid>
        </w:tblGridChange>
      </w:tblGrid>
      <w:tr w:rsidR="00C21B9A" w:rsidRPr="00C30686" w14:paraId="49B92B76" w14:textId="77777777" w:rsidTr="00ED4612">
        <w:trPr>
          <w:trHeight w:val="29"/>
        </w:trPr>
        <w:tc>
          <w:tcPr>
            <w:tcW w:w="2742" w:type="dxa"/>
            <w:tcBorders>
              <w:top w:val="single" w:sz="4" w:space="0" w:color="auto"/>
              <w:left w:val="single" w:sz="4" w:space="0" w:color="auto"/>
              <w:bottom w:val="single" w:sz="4" w:space="0" w:color="auto"/>
              <w:right w:val="single" w:sz="4" w:space="0" w:color="auto"/>
            </w:tcBorders>
            <w:vAlign w:val="center"/>
          </w:tcPr>
          <w:p w14:paraId="35832893" w14:textId="77777777" w:rsidR="00C21B9A" w:rsidRPr="00C30686" w:rsidRDefault="00C21B9A" w:rsidP="003C067A">
            <w:pPr>
              <w:pStyle w:val="TAH"/>
              <w:rPr>
                <w:rFonts w:ascii="Calibri" w:hAnsi="Calibri"/>
                <w:sz w:val="21"/>
                <w:lang w:val="en-US" w:eastAsia="zh-CN"/>
              </w:rPr>
            </w:pPr>
            <w:r w:rsidRPr="00C30686">
              <w:rPr>
                <w:lang w:val="en-US" w:eastAsia="zh-CN"/>
              </w:rPr>
              <w:lastRenderedPageBreak/>
              <w:t>NR CA configuration</w:t>
            </w:r>
          </w:p>
        </w:tc>
        <w:tc>
          <w:tcPr>
            <w:tcW w:w="2785" w:type="dxa"/>
            <w:tcBorders>
              <w:top w:val="single" w:sz="4" w:space="0" w:color="auto"/>
              <w:left w:val="single" w:sz="4" w:space="0" w:color="auto"/>
              <w:bottom w:val="single" w:sz="4" w:space="0" w:color="auto"/>
              <w:right w:val="single" w:sz="4" w:space="0" w:color="auto"/>
            </w:tcBorders>
            <w:vAlign w:val="center"/>
          </w:tcPr>
          <w:p w14:paraId="03B86799" w14:textId="77777777" w:rsidR="00C21B9A" w:rsidRPr="00C30686" w:rsidRDefault="00C21B9A" w:rsidP="003C067A">
            <w:pPr>
              <w:pStyle w:val="TAH"/>
              <w:rPr>
                <w:lang w:val="en-US" w:eastAsia="zh-CN"/>
              </w:rPr>
            </w:pPr>
            <w:r w:rsidRPr="00C30686">
              <w:rPr>
                <w:lang w:val="en-US" w:eastAsia="zh-CN"/>
              </w:rPr>
              <w:t>Uplink CA configuration</w:t>
            </w:r>
          </w:p>
          <w:p w14:paraId="546B040A" w14:textId="77777777" w:rsidR="00C21B9A" w:rsidRPr="00C30686" w:rsidRDefault="00C21B9A" w:rsidP="003C067A">
            <w:pPr>
              <w:pStyle w:val="TAH"/>
              <w:rPr>
                <w:rFonts w:ascii="Calibri" w:hAnsi="Calibri"/>
                <w:sz w:val="21"/>
                <w:szCs w:val="18"/>
                <w:lang w:val="en-US" w:eastAsia="zh-CN"/>
              </w:rPr>
            </w:pPr>
            <w:r w:rsidRPr="00C30686">
              <w:rPr>
                <w:lang w:val="en-US" w:eastAsia="zh-CN"/>
              </w:rPr>
              <w:t>or single uplink carrier</w:t>
            </w:r>
            <w:r w:rsidRPr="00C30686">
              <w:rPr>
                <w:vertAlign w:val="superscript"/>
                <w:lang w:val="en-US" w:eastAsia="zh-CN"/>
              </w:rPr>
              <w:t>6</w:t>
            </w:r>
          </w:p>
        </w:tc>
        <w:tc>
          <w:tcPr>
            <w:tcW w:w="1259" w:type="dxa"/>
            <w:tcBorders>
              <w:top w:val="single" w:sz="4" w:space="0" w:color="auto"/>
              <w:left w:val="single" w:sz="4" w:space="0" w:color="auto"/>
              <w:bottom w:val="single" w:sz="4" w:space="0" w:color="auto"/>
              <w:right w:val="single" w:sz="4" w:space="0" w:color="auto"/>
            </w:tcBorders>
            <w:vAlign w:val="center"/>
          </w:tcPr>
          <w:p w14:paraId="2886DAF6" w14:textId="77777777" w:rsidR="00C21B9A" w:rsidRPr="00C30686" w:rsidRDefault="00C21B9A" w:rsidP="003C067A">
            <w:pPr>
              <w:pStyle w:val="TAH"/>
              <w:rPr>
                <w:rFonts w:ascii="Calibri" w:hAnsi="Calibri"/>
                <w:sz w:val="21"/>
                <w:szCs w:val="18"/>
                <w:lang w:val="en-US" w:eastAsia="zh-CN"/>
              </w:rPr>
            </w:pPr>
            <w:r w:rsidRPr="00C30686">
              <w:rPr>
                <w:lang w:val="en-US" w:eastAsia="zh-CN"/>
              </w:rPr>
              <w:t>NR Band</w:t>
            </w:r>
          </w:p>
        </w:tc>
        <w:tc>
          <w:tcPr>
            <w:tcW w:w="4356" w:type="dxa"/>
            <w:tcBorders>
              <w:top w:val="single" w:sz="4" w:space="0" w:color="auto"/>
              <w:left w:val="single" w:sz="4" w:space="0" w:color="auto"/>
              <w:bottom w:val="single" w:sz="4" w:space="0" w:color="auto"/>
              <w:right w:val="single" w:sz="4" w:space="0" w:color="auto"/>
            </w:tcBorders>
            <w:vAlign w:val="center"/>
          </w:tcPr>
          <w:p w14:paraId="588AD559" w14:textId="77777777" w:rsidR="00C21B9A" w:rsidRPr="00C30686" w:rsidRDefault="00C21B9A" w:rsidP="003C067A">
            <w:pPr>
              <w:pStyle w:val="TAH"/>
              <w:rPr>
                <w:rFonts w:cs="Arial"/>
                <w:color w:val="000000"/>
                <w:szCs w:val="18"/>
                <w:lang w:val="en-US" w:eastAsia="zh-CN" w:bidi="ar"/>
              </w:rPr>
            </w:pPr>
            <w:r w:rsidRPr="00C30686">
              <w:rPr>
                <w:lang w:val="en-US" w:eastAsia="zh-CN"/>
              </w:rPr>
              <w:t>Channel bandwidth (MHz) (NOTE 3)</w:t>
            </w:r>
          </w:p>
        </w:tc>
        <w:tc>
          <w:tcPr>
            <w:tcW w:w="2445" w:type="dxa"/>
            <w:tcBorders>
              <w:top w:val="single" w:sz="4" w:space="0" w:color="auto"/>
              <w:left w:val="single" w:sz="4" w:space="0" w:color="auto"/>
              <w:bottom w:val="single" w:sz="4" w:space="0" w:color="auto"/>
              <w:right w:val="single" w:sz="4" w:space="0" w:color="auto"/>
            </w:tcBorders>
            <w:vAlign w:val="center"/>
          </w:tcPr>
          <w:p w14:paraId="6127AA32" w14:textId="77777777" w:rsidR="00C21B9A" w:rsidRPr="00C30686" w:rsidRDefault="00C21B9A" w:rsidP="003C067A">
            <w:pPr>
              <w:pStyle w:val="TAH"/>
              <w:rPr>
                <w:rFonts w:ascii="Calibri" w:hAnsi="Calibri"/>
                <w:sz w:val="21"/>
                <w:lang w:val="en-US" w:eastAsia="zh-CN"/>
              </w:rPr>
            </w:pPr>
            <w:r w:rsidRPr="00C30686">
              <w:rPr>
                <w:lang w:val="en-US" w:eastAsia="zh-CN"/>
              </w:rPr>
              <w:t>Bandwidth combination set</w:t>
            </w:r>
          </w:p>
        </w:tc>
      </w:tr>
      <w:tr w:rsidR="00C21B9A" w:rsidRPr="00C30686" w14:paraId="4F4B1DF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FC52BE7" w14:textId="77777777" w:rsidR="00C21B9A" w:rsidRPr="00C30686" w:rsidRDefault="00C21B9A" w:rsidP="003C067A">
            <w:pPr>
              <w:pStyle w:val="TAC"/>
              <w:rPr>
                <w:rFonts w:eastAsiaTheme="minorEastAsia"/>
                <w:lang w:val="en-US"/>
              </w:rPr>
            </w:pPr>
            <w:r w:rsidRPr="00C30686">
              <w:rPr>
                <w:rFonts w:eastAsiaTheme="minorEastAsia"/>
                <w:lang w:val="en-US"/>
              </w:rPr>
              <w:t>CA_n1A-n3A-n5A</w:t>
            </w:r>
          </w:p>
        </w:tc>
        <w:tc>
          <w:tcPr>
            <w:tcW w:w="2785" w:type="dxa"/>
            <w:tcBorders>
              <w:top w:val="single" w:sz="4" w:space="0" w:color="auto"/>
              <w:left w:val="single" w:sz="4" w:space="0" w:color="auto"/>
              <w:bottom w:val="nil"/>
              <w:right w:val="single" w:sz="4" w:space="0" w:color="auto"/>
            </w:tcBorders>
            <w:vAlign w:val="center"/>
          </w:tcPr>
          <w:p w14:paraId="2A32152F"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CA_n1A-n3A</w:t>
            </w:r>
          </w:p>
          <w:p w14:paraId="5E6384D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CA_n1A-n5A</w:t>
            </w:r>
          </w:p>
          <w:p w14:paraId="2AECF57E" w14:textId="77777777" w:rsidR="00C21B9A" w:rsidRPr="00C30686" w:rsidRDefault="00C21B9A" w:rsidP="003C067A">
            <w:pPr>
              <w:pStyle w:val="TAC"/>
              <w:rPr>
                <w:rFonts w:eastAsiaTheme="minorEastAsia"/>
                <w:lang w:val="en-US"/>
              </w:rPr>
            </w:pPr>
            <w:r w:rsidRPr="00C30686">
              <w:rPr>
                <w:rFonts w:eastAsiaTheme="minorEastAsia"/>
                <w:szCs w:val="18"/>
                <w:lang w:val="en-US" w:eastAsia="zh-CN"/>
              </w:rPr>
              <w:t>CA_n3A-n5A</w:t>
            </w:r>
          </w:p>
        </w:tc>
        <w:tc>
          <w:tcPr>
            <w:tcW w:w="1259" w:type="dxa"/>
            <w:tcBorders>
              <w:top w:val="single" w:sz="4" w:space="0" w:color="auto"/>
              <w:left w:val="single" w:sz="4" w:space="0" w:color="auto"/>
              <w:bottom w:val="single" w:sz="4" w:space="0" w:color="auto"/>
              <w:right w:val="single" w:sz="4" w:space="0" w:color="auto"/>
            </w:tcBorders>
            <w:vAlign w:val="center"/>
          </w:tcPr>
          <w:p w14:paraId="5F92A92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86F465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FEA0191" w14:textId="77777777" w:rsidR="00C21B9A" w:rsidRPr="00C30686" w:rsidRDefault="00C21B9A" w:rsidP="003C067A">
            <w:pPr>
              <w:pStyle w:val="TAC"/>
              <w:rPr>
                <w:rFonts w:eastAsiaTheme="minorEastAsia"/>
                <w:lang w:val="en-US"/>
              </w:rPr>
            </w:pPr>
            <w:r w:rsidRPr="00C30686">
              <w:rPr>
                <w:rFonts w:eastAsiaTheme="minorEastAsia"/>
                <w:lang w:val="en-US"/>
              </w:rPr>
              <w:t>0</w:t>
            </w:r>
          </w:p>
        </w:tc>
      </w:tr>
      <w:tr w:rsidR="00C21B9A" w:rsidRPr="00C30686" w14:paraId="1304F9BB" w14:textId="77777777" w:rsidTr="00ED4612">
        <w:trPr>
          <w:trHeight w:val="29"/>
        </w:trPr>
        <w:tc>
          <w:tcPr>
            <w:tcW w:w="2742" w:type="dxa"/>
            <w:tcBorders>
              <w:top w:val="nil"/>
              <w:left w:val="single" w:sz="4" w:space="0" w:color="auto"/>
              <w:bottom w:val="nil"/>
              <w:right w:val="single" w:sz="4" w:space="0" w:color="auto"/>
            </w:tcBorders>
            <w:vAlign w:val="center"/>
          </w:tcPr>
          <w:p w14:paraId="0FC8B9F0"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291EAAE"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E4DB6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0C2794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FB377BA" w14:textId="77777777" w:rsidR="00C21B9A" w:rsidRPr="00C30686" w:rsidRDefault="00C21B9A" w:rsidP="003C067A">
            <w:pPr>
              <w:pStyle w:val="TAC"/>
              <w:rPr>
                <w:rFonts w:eastAsiaTheme="minorEastAsia"/>
                <w:lang w:val="en-US" w:eastAsia="zh-CN"/>
              </w:rPr>
            </w:pPr>
          </w:p>
        </w:tc>
      </w:tr>
      <w:tr w:rsidR="00C21B9A" w:rsidRPr="00C30686" w14:paraId="5732817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0ED48A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A08568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ED480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5F1D29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929E491" w14:textId="77777777" w:rsidR="00C21B9A" w:rsidRPr="00C30686" w:rsidRDefault="00C21B9A" w:rsidP="003C067A">
            <w:pPr>
              <w:pStyle w:val="TAC"/>
              <w:rPr>
                <w:rFonts w:eastAsiaTheme="minorEastAsia"/>
                <w:lang w:val="en-US" w:eastAsia="zh-CN"/>
              </w:rPr>
            </w:pPr>
          </w:p>
        </w:tc>
      </w:tr>
      <w:tr w:rsidR="00C21B9A" w:rsidRPr="00C30686" w14:paraId="4FA8CA1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79D968F" w14:textId="77777777" w:rsidR="00C21B9A" w:rsidRPr="00C30686" w:rsidRDefault="00C21B9A" w:rsidP="003C067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A-n</w:t>
            </w:r>
            <w:r w:rsidRPr="00C30686">
              <w:rPr>
                <w:rFonts w:eastAsiaTheme="minorEastAsia"/>
                <w:lang w:val="en-US" w:eastAsia="zh-CN"/>
              </w:rPr>
              <w:t>3</w:t>
            </w:r>
            <w:r w:rsidRPr="00C30686">
              <w:rPr>
                <w:rFonts w:eastAsiaTheme="minorEastAsia"/>
                <w:lang w:val="sv-SE" w:eastAsia="ja-JP"/>
              </w:rPr>
              <w:t>A</w:t>
            </w:r>
            <w:r w:rsidRPr="00C30686">
              <w:rPr>
                <w:rFonts w:eastAsiaTheme="minorEastAsia"/>
                <w:lang w:val="sv-SE" w:eastAsia="zh-CN"/>
              </w:rPr>
              <w:t>-n7A</w:t>
            </w:r>
          </w:p>
        </w:tc>
        <w:tc>
          <w:tcPr>
            <w:tcW w:w="2785" w:type="dxa"/>
            <w:tcBorders>
              <w:top w:val="single" w:sz="4" w:space="0" w:color="auto"/>
              <w:left w:val="single" w:sz="4" w:space="0" w:color="auto"/>
              <w:bottom w:val="nil"/>
              <w:right w:val="single" w:sz="4" w:space="0" w:color="auto"/>
            </w:tcBorders>
            <w:vAlign w:val="center"/>
          </w:tcPr>
          <w:p w14:paraId="03A5CE1C" w14:textId="77777777" w:rsidR="00C21B9A" w:rsidRPr="001C3B33" w:rsidRDefault="00C21B9A" w:rsidP="003C067A">
            <w:pPr>
              <w:pStyle w:val="TAC"/>
              <w:rPr>
                <w:rFonts w:eastAsiaTheme="minorEastAsia" w:cs="Arial"/>
                <w:szCs w:val="18"/>
                <w:lang w:val="en-US" w:eastAsia="ja-JP"/>
              </w:rPr>
            </w:pPr>
            <w:r w:rsidRPr="00C30686">
              <w:rPr>
                <w:rFonts w:eastAsiaTheme="minorEastAsia" w:cs="Arial"/>
                <w:szCs w:val="18"/>
                <w:lang w:val="es-US" w:eastAsia="zh-CN"/>
              </w:rPr>
              <w:t>CA</w:t>
            </w:r>
            <w:r w:rsidRPr="00C30686">
              <w:rPr>
                <w:rFonts w:eastAsiaTheme="minorEastAsia" w:cs="Arial"/>
                <w:szCs w:val="18"/>
                <w:lang w:val="es-US"/>
              </w:rPr>
              <w:t>_</w:t>
            </w:r>
            <w:r w:rsidRPr="00C30686">
              <w:rPr>
                <w:rFonts w:eastAsiaTheme="minorEastAsia" w:cs="Arial"/>
                <w:szCs w:val="18"/>
                <w:lang w:val="es-US" w:eastAsia="zh-CN"/>
              </w:rPr>
              <w:t>n1</w:t>
            </w:r>
            <w:r w:rsidRPr="001C3B33">
              <w:rPr>
                <w:rFonts w:eastAsiaTheme="minorEastAsia" w:cs="Arial"/>
                <w:szCs w:val="18"/>
                <w:lang w:val="en-US" w:eastAsia="ja-JP"/>
              </w:rPr>
              <w:t>A-n</w:t>
            </w:r>
            <w:r w:rsidRPr="00C30686">
              <w:rPr>
                <w:rFonts w:eastAsiaTheme="minorEastAsia" w:cs="Arial"/>
                <w:szCs w:val="18"/>
                <w:lang w:val="es-US" w:eastAsia="zh-CN"/>
              </w:rPr>
              <w:t>3</w:t>
            </w:r>
            <w:r w:rsidRPr="001C3B33">
              <w:rPr>
                <w:rFonts w:eastAsiaTheme="minorEastAsia" w:cs="Arial"/>
                <w:szCs w:val="18"/>
                <w:lang w:val="en-US" w:eastAsia="ja-JP"/>
              </w:rPr>
              <w:t>A</w:t>
            </w:r>
          </w:p>
          <w:p w14:paraId="0AE0B9B4" w14:textId="77777777" w:rsidR="00C21B9A" w:rsidRPr="001C3B33" w:rsidRDefault="00C21B9A" w:rsidP="003C067A">
            <w:pPr>
              <w:pStyle w:val="TAC"/>
              <w:rPr>
                <w:rFonts w:eastAsiaTheme="minorEastAsia" w:cs="Arial"/>
                <w:szCs w:val="18"/>
                <w:lang w:val="en-US" w:eastAsia="ja-JP"/>
              </w:rPr>
            </w:pPr>
            <w:r w:rsidRPr="001C3B33">
              <w:rPr>
                <w:rFonts w:eastAsiaTheme="minorEastAsia" w:cs="Arial"/>
                <w:szCs w:val="18"/>
                <w:lang w:val="en-US" w:eastAsia="ja-JP"/>
              </w:rPr>
              <w:t>CA_n1A-n7A</w:t>
            </w:r>
          </w:p>
          <w:p w14:paraId="6A40E456" w14:textId="77777777" w:rsidR="00C21B9A" w:rsidRPr="00C30686" w:rsidRDefault="00C21B9A" w:rsidP="003C067A">
            <w:pPr>
              <w:pStyle w:val="TAC"/>
              <w:rPr>
                <w:rFonts w:eastAsiaTheme="minorEastAsia"/>
                <w:lang w:val="en-US"/>
              </w:rPr>
            </w:pPr>
            <w:r w:rsidRPr="00C30686">
              <w:rPr>
                <w:rFonts w:eastAsiaTheme="minorEastAsia" w:cs="Arial"/>
                <w:szCs w:val="18"/>
                <w:lang w:val="en-US"/>
              </w:rPr>
              <w:t>CA_n3A-n7A</w:t>
            </w:r>
          </w:p>
        </w:tc>
        <w:tc>
          <w:tcPr>
            <w:tcW w:w="1259" w:type="dxa"/>
            <w:tcBorders>
              <w:top w:val="single" w:sz="4" w:space="0" w:color="auto"/>
              <w:left w:val="single" w:sz="4" w:space="0" w:color="auto"/>
              <w:bottom w:val="single" w:sz="4" w:space="0" w:color="auto"/>
              <w:right w:val="single" w:sz="4" w:space="0" w:color="auto"/>
            </w:tcBorders>
            <w:vAlign w:val="center"/>
          </w:tcPr>
          <w:p w14:paraId="5684AF0D" w14:textId="77777777" w:rsidR="00C21B9A" w:rsidRPr="00C30686" w:rsidRDefault="00C21B9A" w:rsidP="003C067A">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B3C709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8B76BA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3142218" w14:textId="77777777" w:rsidTr="00ED4612">
        <w:trPr>
          <w:trHeight w:val="29"/>
        </w:trPr>
        <w:tc>
          <w:tcPr>
            <w:tcW w:w="2742" w:type="dxa"/>
            <w:tcBorders>
              <w:top w:val="nil"/>
              <w:left w:val="single" w:sz="4" w:space="0" w:color="auto"/>
              <w:bottom w:val="nil"/>
              <w:right w:val="single" w:sz="4" w:space="0" w:color="auto"/>
            </w:tcBorders>
            <w:vAlign w:val="center"/>
          </w:tcPr>
          <w:p w14:paraId="195EB77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1B03C05"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FB8114" w14:textId="77777777" w:rsidR="00C21B9A" w:rsidRPr="00C30686" w:rsidRDefault="00C21B9A" w:rsidP="003C067A">
            <w:pPr>
              <w:pStyle w:val="TAC"/>
              <w:rPr>
                <w:rFonts w:eastAsiaTheme="minorEastAsia"/>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B93C06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3E47C9C3" w14:textId="77777777" w:rsidR="00C21B9A" w:rsidRPr="00C30686" w:rsidRDefault="00C21B9A" w:rsidP="003C067A">
            <w:pPr>
              <w:pStyle w:val="TAC"/>
              <w:rPr>
                <w:rFonts w:eastAsiaTheme="minorEastAsia"/>
                <w:lang w:val="en-US" w:eastAsia="zh-CN"/>
              </w:rPr>
            </w:pPr>
          </w:p>
        </w:tc>
      </w:tr>
      <w:tr w:rsidR="00C21B9A" w:rsidRPr="00C30686" w14:paraId="75B6CD72" w14:textId="77777777" w:rsidTr="00ED4612">
        <w:trPr>
          <w:trHeight w:val="29"/>
        </w:trPr>
        <w:tc>
          <w:tcPr>
            <w:tcW w:w="2742" w:type="dxa"/>
            <w:tcBorders>
              <w:top w:val="nil"/>
              <w:left w:val="single" w:sz="4" w:space="0" w:color="auto"/>
              <w:bottom w:val="nil"/>
              <w:right w:val="single" w:sz="4" w:space="0" w:color="auto"/>
            </w:tcBorders>
            <w:vAlign w:val="center"/>
          </w:tcPr>
          <w:p w14:paraId="166CCDE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724194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EB2E2E" w14:textId="77777777" w:rsidR="00C21B9A" w:rsidRPr="00C30686" w:rsidRDefault="00C21B9A" w:rsidP="003C067A">
            <w:pPr>
              <w:pStyle w:val="TAC"/>
              <w:rPr>
                <w:rFonts w:eastAsiaTheme="minorEastAsia"/>
                <w:lang w:val="en-US"/>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F57960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6E23FD3C" w14:textId="77777777" w:rsidR="00C21B9A" w:rsidRPr="00C30686" w:rsidRDefault="00C21B9A" w:rsidP="003C067A">
            <w:pPr>
              <w:pStyle w:val="TAC"/>
              <w:rPr>
                <w:rFonts w:eastAsiaTheme="minorEastAsia"/>
                <w:lang w:val="en-US" w:eastAsia="zh-CN"/>
              </w:rPr>
            </w:pPr>
          </w:p>
        </w:tc>
      </w:tr>
      <w:tr w:rsidR="00C21B9A" w:rsidRPr="00C30686" w14:paraId="563E4907" w14:textId="77777777" w:rsidTr="00ED4612">
        <w:trPr>
          <w:trHeight w:val="29"/>
        </w:trPr>
        <w:tc>
          <w:tcPr>
            <w:tcW w:w="2742" w:type="dxa"/>
            <w:tcBorders>
              <w:top w:val="nil"/>
              <w:left w:val="single" w:sz="4" w:space="0" w:color="auto"/>
              <w:bottom w:val="nil"/>
              <w:right w:val="single" w:sz="4" w:space="0" w:color="auto"/>
            </w:tcBorders>
            <w:vAlign w:val="center"/>
          </w:tcPr>
          <w:p w14:paraId="00F488ED"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0359EF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209D1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2381AA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D627C1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434CD626" w14:textId="77777777" w:rsidTr="00ED4612">
        <w:trPr>
          <w:trHeight w:val="29"/>
        </w:trPr>
        <w:tc>
          <w:tcPr>
            <w:tcW w:w="2742" w:type="dxa"/>
            <w:tcBorders>
              <w:top w:val="nil"/>
              <w:left w:val="single" w:sz="4" w:space="0" w:color="auto"/>
              <w:bottom w:val="nil"/>
              <w:right w:val="single" w:sz="4" w:space="0" w:color="auto"/>
            </w:tcBorders>
            <w:vAlign w:val="center"/>
          </w:tcPr>
          <w:p w14:paraId="2E847BD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B90C3D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B536C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202D12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11D7CE2" w14:textId="77777777" w:rsidR="00C21B9A" w:rsidRPr="00C30686" w:rsidRDefault="00C21B9A" w:rsidP="003C067A">
            <w:pPr>
              <w:pStyle w:val="TAC"/>
              <w:rPr>
                <w:rFonts w:eastAsiaTheme="minorEastAsia"/>
                <w:lang w:val="en-US" w:eastAsia="zh-CN"/>
              </w:rPr>
            </w:pPr>
          </w:p>
        </w:tc>
      </w:tr>
      <w:tr w:rsidR="00C21B9A" w:rsidRPr="00C30686" w14:paraId="38B3CA35" w14:textId="77777777" w:rsidTr="00ED4612">
        <w:trPr>
          <w:trHeight w:val="29"/>
        </w:trPr>
        <w:tc>
          <w:tcPr>
            <w:tcW w:w="2742" w:type="dxa"/>
            <w:tcBorders>
              <w:top w:val="nil"/>
              <w:left w:val="single" w:sz="4" w:space="0" w:color="auto"/>
              <w:bottom w:val="nil"/>
              <w:right w:val="single" w:sz="4" w:space="0" w:color="auto"/>
            </w:tcBorders>
            <w:vAlign w:val="center"/>
          </w:tcPr>
          <w:p w14:paraId="75C046C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C68D58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D4789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E22AC3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2334B941" w14:textId="77777777" w:rsidR="00C21B9A" w:rsidRPr="00C30686" w:rsidRDefault="00C21B9A" w:rsidP="003C067A">
            <w:pPr>
              <w:pStyle w:val="TAC"/>
              <w:rPr>
                <w:rFonts w:eastAsiaTheme="minorEastAsia"/>
                <w:lang w:val="en-US" w:eastAsia="zh-CN"/>
              </w:rPr>
            </w:pPr>
          </w:p>
        </w:tc>
      </w:tr>
      <w:tr w:rsidR="00C21B9A" w:rsidRPr="00C30686" w14:paraId="63E56E97" w14:textId="77777777" w:rsidTr="00ED4612">
        <w:trPr>
          <w:trHeight w:val="29"/>
        </w:trPr>
        <w:tc>
          <w:tcPr>
            <w:tcW w:w="2742" w:type="dxa"/>
            <w:tcBorders>
              <w:top w:val="nil"/>
              <w:left w:val="single" w:sz="4" w:space="0" w:color="auto"/>
              <w:bottom w:val="nil"/>
              <w:right w:val="single" w:sz="4" w:space="0" w:color="auto"/>
            </w:tcBorders>
            <w:vAlign w:val="center"/>
          </w:tcPr>
          <w:p w14:paraId="646113B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B3D4F3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1573C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407A87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4D75504"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2</w:t>
            </w:r>
          </w:p>
        </w:tc>
      </w:tr>
      <w:tr w:rsidR="00C21B9A" w:rsidRPr="00C30686" w14:paraId="12256987" w14:textId="77777777" w:rsidTr="00ED4612">
        <w:trPr>
          <w:trHeight w:val="29"/>
        </w:trPr>
        <w:tc>
          <w:tcPr>
            <w:tcW w:w="2742" w:type="dxa"/>
            <w:tcBorders>
              <w:top w:val="nil"/>
              <w:left w:val="single" w:sz="4" w:space="0" w:color="auto"/>
              <w:bottom w:val="nil"/>
              <w:right w:val="single" w:sz="4" w:space="0" w:color="auto"/>
            </w:tcBorders>
            <w:vAlign w:val="center"/>
          </w:tcPr>
          <w:p w14:paraId="73D08586"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19F4A6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F5703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0DF977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CC1CEBF" w14:textId="77777777" w:rsidR="00C21B9A" w:rsidRPr="00C30686" w:rsidRDefault="00C21B9A" w:rsidP="003C067A">
            <w:pPr>
              <w:pStyle w:val="TAC"/>
              <w:rPr>
                <w:rFonts w:eastAsiaTheme="minorEastAsia"/>
                <w:lang w:val="en-US" w:eastAsia="zh-CN"/>
              </w:rPr>
            </w:pPr>
          </w:p>
        </w:tc>
      </w:tr>
      <w:tr w:rsidR="00C21B9A" w:rsidRPr="00C30686" w14:paraId="646C5B32" w14:textId="77777777" w:rsidTr="00ED4612">
        <w:trPr>
          <w:trHeight w:val="29"/>
        </w:trPr>
        <w:tc>
          <w:tcPr>
            <w:tcW w:w="2742" w:type="dxa"/>
            <w:tcBorders>
              <w:top w:val="nil"/>
              <w:left w:val="single" w:sz="4" w:space="0" w:color="auto"/>
              <w:bottom w:val="nil"/>
              <w:right w:val="single" w:sz="4" w:space="0" w:color="auto"/>
            </w:tcBorders>
            <w:vAlign w:val="center"/>
          </w:tcPr>
          <w:p w14:paraId="404E285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16EC30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3D0EE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E719D9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67B6A1DC" w14:textId="77777777" w:rsidR="00C21B9A" w:rsidRPr="00C30686" w:rsidRDefault="00C21B9A" w:rsidP="003C067A">
            <w:pPr>
              <w:pStyle w:val="TAC"/>
              <w:rPr>
                <w:rFonts w:eastAsiaTheme="minorEastAsia"/>
                <w:lang w:val="en-US" w:eastAsia="zh-CN"/>
              </w:rPr>
            </w:pPr>
          </w:p>
        </w:tc>
      </w:tr>
      <w:tr w:rsidR="00C21B9A" w:rsidRPr="00C30686" w14:paraId="1928C2EE" w14:textId="77777777" w:rsidTr="00ED4612">
        <w:trPr>
          <w:trHeight w:val="29"/>
        </w:trPr>
        <w:tc>
          <w:tcPr>
            <w:tcW w:w="2742" w:type="dxa"/>
            <w:tcBorders>
              <w:top w:val="nil"/>
              <w:left w:val="single" w:sz="4" w:space="0" w:color="auto"/>
              <w:bottom w:val="nil"/>
              <w:right w:val="single" w:sz="4" w:space="0" w:color="auto"/>
            </w:tcBorders>
            <w:vAlign w:val="center"/>
          </w:tcPr>
          <w:p w14:paraId="2BF38B0C" w14:textId="77777777" w:rsidR="00C21B9A" w:rsidRPr="00C30686" w:rsidRDefault="00C21B9A" w:rsidP="003C067A">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392A04D5" w14:textId="77777777" w:rsidR="00C21B9A" w:rsidRPr="00C30686" w:rsidRDefault="00C21B9A" w:rsidP="003C067A">
            <w:pPr>
              <w:pStyle w:val="TAC"/>
              <w:rPr>
                <w:rFonts w:eastAsiaTheme="minorEastAsia"/>
                <w:lang w:val="en-US"/>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C081F12"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7E9CB826"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5D517600" w14:textId="77777777" w:rsidR="00C21B9A" w:rsidRPr="00C30686" w:rsidRDefault="00C21B9A" w:rsidP="003C067A">
            <w:pPr>
              <w:pStyle w:val="TAC"/>
              <w:rPr>
                <w:rFonts w:eastAsiaTheme="minorEastAsia"/>
                <w:lang w:val="en-US" w:eastAsia="zh-CN"/>
              </w:rPr>
            </w:pPr>
            <w:r w:rsidRPr="00C30686">
              <w:rPr>
                <w:rFonts w:eastAsiaTheme="minorEastAsia"/>
              </w:rPr>
              <w:t>4 and 5</w:t>
            </w:r>
          </w:p>
        </w:tc>
      </w:tr>
      <w:tr w:rsidR="00C21B9A" w:rsidRPr="00C30686" w14:paraId="34DDC341" w14:textId="77777777" w:rsidTr="00ED4612">
        <w:trPr>
          <w:trHeight w:val="29"/>
        </w:trPr>
        <w:tc>
          <w:tcPr>
            <w:tcW w:w="2742" w:type="dxa"/>
            <w:tcBorders>
              <w:top w:val="nil"/>
              <w:left w:val="single" w:sz="4" w:space="0" w:color="auto"/>
              <w:bottom w:val="nil"/>
              <w:right w:val="single" w:sz="4" w:space="0" w:color="auto"/>
            </w:tcBorders>
            <w:vAlign w:val="center"/>
          </w:tcPr>
          <w:p w14:paraId="4BCAF1A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3A4D78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EC28D0"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6FE668D5"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7550B933" w14:textId="77777777" w:rsidR="00C21B9A" w:rsidRPr="00C30686" w:rsidRDefault="00C21B9A" w:rsidP="003C067A">
            <w:pPr>
              <w:pStyle w:val="TAC"/>
              <w:rPr>
                <w:rFonts w:eastAsiaTheme="minorEastAsia"/>
                <w:lang w:val="en-US" w:eastAsia="zh-CN"/>
              </w:rPr>
            </w:pPr>
          </w:p>
        </w:tc>
      </w:tr>
      <w:tr w:rsidR="00C21B9A" w:rsidRPr="00C30686" w14:paraId="465BFC29" w14:textId="77777777" w:rsidTr="00ED4612">
        <w:trPr>
          <w:trHeight w:val="29"/>
        </w:trPr>
        <w:tc>
          <w:tcPr>
            <w:tcW w:w="2742" w:type="dxa"/>
            <w:tcBorders>
              <w:top w:val="nil"/>
              <w:left w:val="single" w:sz="4" w:space="0" w:color="auto"/>
              <w:bottom w:val="nil"/>
              <w:right w:val="single" w:sz="4" w:space="0" w:color="auto"/>
            </w:tcBorders>
            <w:vAlign w:val="center"/>
          </w:tcPr>
          <w:p w14:paraId="3A98537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0C7586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96014F"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67BD3ADE"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6188561A" w14:textId="77777777" w:rsidR="00C21B9A" w:rsidRPr="00C30686" w:rsidRDefault="00C21B9A" w:rsidP="003C067A">
            <w:pPr>
              <w:pStyle w:val="TAC"/>
              <w:rPr>
                <w:rFonts w:eastAsiaTheme="minorEastAsia"/>
                <w:lang w:val="en-US" w:eastAsia="zh-CN"/>
              </w:rPr>
            </w:pPr>
          </w:p>
        </w:tc>
      </w:tr>
      <w:tr w:rsidR="00C21B9A" w:rsidRPr="00C30686" w14:paraId="43963BF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1E58D2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A-n</w:t>
            </w:r>
            <w:r w:rsidRPr="00C30686">
              <w:rPr>
                <w:rFonts w:eastAsiaTheme="minorEastAsia"/>
                <w:lang w:val="en-US" w:eastAsia="zh-CN"/>
              </w:rPr>
              <w:t>3</w:t>
            </w:r>
            <w:r w:rsidRPr="00C30686">
              <w:rPr>
                <w:rFonts w:eastAsiaTheme="minorEastAsia"/>
                <w:lang w:val="sv-SE" w:eastAsia="ja-JP"/>
              </w:rPr>
              <w:t>A</w:t>
            </w:r>
            <w:r w:rsidRPr="00C30686">
              <w:rPr>
                <w:rFonts w:eastAsiaTheme="minorEastAsia"/>
                <w:lang w:val="sv-SE" w:eastAsia="zh-CN"/>
              </w:rPr>
              <w:t>-n7B</w:t>
            </w:r>
          </w:p>
        </w:tc>
        <w:tc>
          <w:tcPr>
            <w:tcW w:w="2785" w:type="dxa"/>
            <w:tcBorders>
              <w:top w:val="single" w:sz="4" w:space="0" w:color="auto"/>
              <w:left w:val="single" w:sz="4" w:space="0" w:color="auto"/>
              <w:bottom w:val="nil"/>
              <w:right w:val="single" w:sz="4" w:space="0" w:color="auto"/>
            </w:tcBorders>
            <w:vAlign w:val="center"/>
          </w:tcPr>
          <w:p w14:paraId="6E641BD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18C82F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689D7D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12A01D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5CE3C14" w14:textId="77777777" w:rsidTr="00ED4612">
        <w:trPr>
          <w:trHeight w:val="29"/>
        </w:trPr>
        <w:tc>
          <w:tcPr>
            <w:tcW w:w="2742" w:type="dxa"/>
            <w:tcBorders>
              <w:top w:val="nil"/>
              <w:left w:val="single" w:sz="4" w:space="0" w:color="auto"/>
              <w:bottom w:val="nil"/>
              <w:right w:val="single" w:sz="4" w:space="0" w:color="auto"/>
            </w:tcBorders>
            <w:vAlign w:val="center"/>
          </w:tcPr>
          <w:p w14:paraId="7586A9C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2B133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8C6D7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3500AD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20BD3606" w14:textId="77777777" w:rsidR="00C21B9A" w:rsidRPr="00C30686" w:rsidRDefault="00C21B9A" w:rsidP="003C067A">
            <w:pPr>
              <w:pStyle w:val="TAC"/>
              <w:rPr>
                <w:rFonts w:eastAsiaTheme="minorEastAsia"/>
                <w:lang w:val="en-US" w:eastAsia="zh-CN"/>
              </w:rPr>
            </w:pPr>
          </w:p>
        </w:tc>
      </w:tr>
      <w:tr w:rsidR="00C21B9A" w:rsidRPr="00C30686" w14:paraId="7085AACD" w14:textId="77777777" w:rsidTr="00ED4612">
        <w:trPr>
          <w:trHeight w:val="29"/>
        </w:trPr>
        <w:tc>
          <w:tcPr>
            <w:tcW w:w="2742" w:type="dxa"/>
            <w:tcBorders>
              <w:top w:val="nil"/>
              <w:left w:val="single" w:sz="4" w:space="0" w:color="auto"/>
              <w:bottom w:val="nil"/>
              <w:right w:val="single" w:sz="4" w:space="0" w:color="auto"/>
            </w:tcBorders>
            <w:vAlign w:val="center"/>
          </w:tcPr>
          <w:p w14:paraId="23E3921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C67AF5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BE0DD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625F9B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29E926E3" w14:textId="77777777" w:rsidR="00C21B9A" w:rsidRPr="00C30686" w:rsidRDefault="00C21B9A" w:rsidP="003C067A">
            <w:pPr>
              <w:pStyle w:val="TAC"/>
              <w:rPr>
                <w:rFonts w:eastAsiaTheme="minorEastAsia"/>
                <w:lang w:val="en-US" w:eastAsia="zh-CN"/>
              </w:rPr>
            </w:pPr>
          </w:p>
        </w:tc>
      </w:tr>
      <w:tr w:rsidR="00C21B9A" w:rsidRPr="00C30686" w14:paraId="34C590FE" w14:textId="77777777" w:rsidTr="00ED4612">
        <w:trPr>
          <w:trHeight w:val="29"/>
        </w:trPr>
        <w:tc>
          <w:tcPr>
            <w:tcW w:w="2742" w:type="dxa"/>
            <w:tcBorders>
              <w:top w:val="nil"/>
              <w:left w:val="single" w:sz="4" w:space="0" w:color="auto"/>
              <w:bottom w:val="nil"/>
              <w:right w:val="single" w:sz="4" w:space="0" w:color="auto"/>
            </w:tcBorders>
            <w:vAlign w:val="center"/>
          </w:tcPr>
          <w:p w14:paraId="52F68098" w14:textId="77777777" w:rsidR="00C21B9A" w:rsidRPr="00C30686" w:rsidRDefault="00C21B9A" w:rsidP="003C067A">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55B02674" w14:textId="77777777" w:rsidR="00C21B9A" w:rsidRPr="00C30686" w:rsidRDefault="00C21B9A" w:rsidP="003C067A">
            <w:pPr>
              <w:pStyle w:val="TAC"/>
              <w:rPr>
                <w:rFonts w:eastAsiaTheme="minorEastAsia" w:cs="Arial"/>
                <w:szCs w:val="18"/>
                <w:lang w:val="es-US" w:eastAsia="zh-CN"/>
              </w:rPr>
            </w:pPr>
            <w:r w:rsidRPr="00C30686">
              <w:rPr>
                <w:rFonts w:eastAsiaTheme="minorEastAsia" w:cs="Arial"/>
                <w:szCs w:val="18"/>
                <w:lang w:val="es-US" w:eastAsia="zh-CN"/>
              </w:rPr>
              <w:t>CA_n1A-n3A</w:t>
            </w:r>
          </w:p>
          <w:p w14:paraId="61C004CF" w14:textId="77777777" w:rsidR="00C21B9A" w:rsidRPr="00C30686" w:rsidRDefault="00C21B9A" w:rsidP="003C067A">
            <w:pPr>
              <w:pStyle w:val="TAC"/>
              <w:rPr>
                <w:rFonts w:eastAsiaTheme="minorEastAsia" w:cs="Arial"/>
                <w:szCs w:val="18"/>
                <w:lang w:val="es-US" w:eastAsia="zh-CN"/>
              </w:rPr>
            </w:pPr>
            <w:r w:rsidRPr="00C30686">
              <w:rPr>
                <w:rFonts w:eastAsiaTheme="minorEastAsia" w:cs="Arial"/>
                <w:szCs w:val="18"/>
                <w:lang w:val="es-US" w:eastAsia="zh-CN"/>
              </w:rPr>
              <w:t>CA_n1A-n7A</w:t>
            </w:r>
          </w:p>
          <w:p w14:paraId="1E855CC8" w14:textId="77777777" w:rsidR="00C21B9A" w:rsidRPr="00C30686" w:rsidRDefault="00C21B9A" w:rsidP="003C067A">
            <w:pPr>
              <w:pStyle w:val="TAC"/>
              <w:rPr>
                <w:rFonts w:eastAsiaTheme="minorEastAsia" w:cs="Arial"/>
                <w:szCs w:val="18"/>
                <w:lang w:val="es-US" w:eastAsia="zh-CN"/>
              </w:rPr>
            </w:pPr>
            <w:r w:rsidRPr="00C30686">
              <w:rPr>
                <w:rFonts w:eastAsiaTheme="minorEastAsia" w:cs="Arial"/>
                <w:szCs w:val="18"/>
                <w:lang w:val="es-US" w:eastAsia="zh-CN"/>
              </w:rPr>
              <w:t>CA_n3A-n7A</w:t>
            </w:r>
          </w:p>
          <w:p w14:paraId="7D45277D"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108E783"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DA6653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3865DB3"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1</w:t>
            </w:r>
          </w:p>
        </w:tc>
      </w:tr>
      <w:tr w:rsidR="00C21B9A" w:rsidRPr="00C30686" w14:paraId="728DA2D7" w14:textId="77777777" w:rsidTr="00ED4612">
        <w:trPr>
          <w:trHeight w:val="29"/>
        </w:trPr>
        <w:tc>
          <w:tcPr>
            <w:tcW w:w="2742" w:type="dxa"/>
            <w:tcBorders>
              <w:top w:val="nil"/>
              <w:left w:val="single" w:sz="4" w:space="0" w:color="auto"/>
              <w:bottom w:val="nil"/>
              <w:right w:val="single" w:sz="4" w:space="0" w:color="auto"/>
            </w:tcBorders>
            <w:vAlign w:val="center"/>
          </w:tcPr>
          <w:p w14:paraId="1A58288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316BA9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016256"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226668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637B7AA" w14:textId="77777777" w:rsidR="00C21B9A" w:rsidRPr="00C30686" w:rsidRDefault="00C21B9A" w:rsidP="003C067A">
            <w:pPr>
              <w:pStyle w:val="TAC"/>
              <w:rPr>
                <w:rFonts w:eastAsiaTheme="minorEastAsia"/>
                <w:lang w:val="en-US" w:eastAsia="zh-CN"/>
              </w:rPr>
            </w:pPr>
          </w:p>
        </w:tc>
      </w:tr>
      <w:tr w:rsidR="00C21B9A" w:rsidRPr="00C30686" w14:paraId="66F23EC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EACF7C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CAAA03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D1B27B"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FB8D14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204089C6" w14:textId="77777777" w:rsidR="00C21B9A" w:rsidRPr="00C30686" w:rsidRDefault="00C21B9A" w:rsidP="003C067A">
            <w:pPr>
              <w:pStyle w:val="TAC"/>
              <w:rPr>
                <w:rFonts w:eastAsiaTheme="minorEastAsia"/>
                <w:lang w:val="en-US" w:eastAsia="zh-CN"/>
              </w:rPr>
            </w:pPr>
          </w:p>
        </w:tc>
      </w:tr>
      <w:tr w:rsidR="00C21B9A" w:rsidRPr="00C30686" w14:paraId="00E99CF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65F4DE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CA_n1A-n3(2A)-n7A</w:t>
            </w:r>
          </w:p>
        </w:tc>
        <w:tc>
          <w:tcPr>
            <w:tcW w:w="2785" w:type="dxa"/>
            <w:tcBorders>
              <w:top w:val="single" w:sz="4" w:space="0" w:color="auto"/>
              <w:left w:val="single" w:sz="4" w:space="0" w:color="auto"/>
              <w:bottom w:val="nil"/>
              <w:right w:val="single" w:sz="4" w:space="0" w:color="auto"/>
            </w:tcBorders>
            <w:vAlign w:val="center"/>
          </w:tcPr>
          <w:p w14:paraId="413D840B"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FFF791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6D4E15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1FD6723F"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13AEF493" w14:textId="77777777" w:rsidTr="00ED4612">
        <w:trPr>
          <w:trHeight w:val="29"/>
        </w:trPr>
        <w:tc>
          <w:tcPr>
            <w:tcW w:w="2742" w:type="dxa"/>
            <w:tcBorders>
              <w:top w:val="nil"/>
              <w:left w:val="single" w:sz="4" w:space="0" w:color="auto"/>
              <w:bottom w:val="nil"/>
              <w:right w:val="single" w:sz="4" w:space="0" w:color="auto"/>
            </w:tcBorders>
            <w:vAlign w:val="center"/>
          </w:tcPr>
          <w:p w14:paraId="1D37DE3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55A59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BDCE7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7A63CB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CA_n3(2A)_BCS1</w:t>
            </w:r>
          </w:p>
        </w:tc>
        <w:tc>
          <w:tcPr>
            <w:tcW w:w="2445" w:type="dxa"/>
            <w:tcBorders>
              <w:top w:val="nil"/>
              <w:left w:val="single" w:sz="4" w:space="0" w:color="auto"/>
              <w:bottom w:val="nil"/>
              <w:right w:val="single" w:sz="4" w:space="0" w:color="auto"/>
            </w:tcBorders>
            <w:vAlign w:val="center"/>
          </w:tcPr>
          <w:p w14:paraId="5F748213" w14:textId="77777777" w:rsidR="00C21B9A" w:rsidRPr="00C30686" w:rsidRDefault="00C21B9A" w:rsidP="003C067A">
            <w:pPr>
              <w:pStyle w:val="TAC"/>
              <w:rPr>
                <w:rFonts w:eastAsiaTheme="minorEastAsia"/>
                <w:lang w:val="en-US" w:eastAsia="zh-CN"/>
              </w:rPr>
            </w:pPr>
          </w:p>
        </w:tc>
      </w:tr>
      <w:tr w:rsidR="00C21B9A" w:rsidRPr="00C30686" w14:paraId="38BDD57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9E9692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A737DB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A9D38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D25C9C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3DBA8CF1" w14:textId="77777777" w:rsidR="00C21B9A" w:rsidRPr="00C30686" w:rsidRDefault="00C21B9A" w:rsidP="003C067A">
            <w:pPr>
              <w:pStyle w:val="TAC"/>
              <w:rPr>
                <w:rFonts w:eastAsiaTheme="minorEastAsia"/>
                <w:lang w:val="en-US" w:eastAsia="zh-CN"/>
              </w:rPr>
            </w:pPr>
          </w:p>
        </w:tc>
      </w:tr>
      <w:tr w:rsidR="00C21B9A" w:rsidRPr="00C30686" w14:paraId="6B56F15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5B3F16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CA_n1(2A)-n3A-n7A</w:t>
            </w:r>
          </w:p>
        </w:tc>
        <w:tc>
          <w:tcPr>
            <w:tcW w:w="2785" w:type="dxa"/>
            <w:tcBorders>
              <w:top w:val="single" w:sz="4" w:space="0" w:color="auto"/>
              <w:left w:val="single" w:sz="4" w:space="0" w:color="auto"/>
              <w:bottom w:val="nil"/>
              <w:right w:val="single" w:sz="4" w:space="0" w:color="auto"/>
            </w:tcBorders>
            <w:vAlign w:val="center"/>
          </w:tcPr>
          <w:p w14:paraId="433FEF54"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6CD423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B72ADA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497D69F6"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11D83322" w14:textId="77777777" w:rsidTr="00ED4612">
        <w:trPr>
          <w:trHeight w:val="29"/>
        </w:trPr>
        <w:tc>
          <w:tcPr>
            <w:tcW w:w="2742" w:type="dxa"/>
            <w:tcBorders>
              <w:top w:val="nil"/>
              <w:left w:val="single" w:sz="4" w:space="0" w:color="auto"/>
              <w:bottom w:val="nil"/>
              <w:right w:val="single" w:sz="4" w:space="0" w:color="auto"/>
            </w:tcBorders>
            <w:vAlign w:val="center"/>
          </w:tcPr>
          <w:p w14:paraId="01754A7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B638A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A849D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B24B28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nil"/>
              <w:left w:val="single" w:sz="4" w:space="0" w:color="auto"/>
              <w:bottom w:val="nil"/>
              <w:right w:val="single" w:sz="4" w:space="0" w:color="auto"/>
            </w:tcBorders>
            <w:vAlign w:val="center"/>
          </w:tcPr>
          <w:p w14:paraId="69E1ADDF" w14:textId="77777777" w:rsidR="00C21B9A" w:rsidRPr="00C30686" w:rsidRDefault="00C21B9A" w:rsidP="003C067A">
            <w:pPr>
              <w:pStyle w:val="TAC"/>
              <w:rPr>
                <w:rFonts w:eastAsiaTheme="minorEastAsia"/>
                <w:lang w:val="en-US" w:eastAsia="zh-CN"/>
              </w:rPr>
            </w:pPr>
          </w:p>
        </w:tc>
      </w:tr>
      <w:tr w:rsidR="00C21B9A" w:rsidRPr="00C30686" w14:paraId="4776556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E2E612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45167F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0F1A7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876507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0DF9E943" w14:textId="77777777" w:rsidR="00C21B9A" w:rsidRPr="00C30686" w:rsidRDefault="00C21B9A" w:rsidP="003C067A">
            <w:pPr>
              <w:pStyle w:val="TAC"/>
              <w:rPr>
                <w:rFonts w:eastAsiaTheme="minorEastAsia"/>
                <w:lang w:val="en-US" w:eastAsia="zh-CN"/>
              </w:rPr>
            </w:pPr>
          </w:p>
        </w:tc>
      </w:tr>
      <w:tr w:rsidR="00C21B9A" w:rsidRPr="00C30686" w14:paraId="29BF230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1B734C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CA_n1A-n3B-n7A</w:t>
            </w:r>
          </w:p>
        </w:tc>
        <w:tc>
          <w:tcPr>
            <w:tcW w:w="2785" w:type="dxa"/>
            <w:tcBorders>
              <w:top w:val="single" w:sz="4" w:space="0" w:color="auto"/>
              <w:left w:val="single" w:sz="4" w:space="0" w:color="auto"/>
              <w:bottom w:val="nil"/>
              <w:right w:val="single" w:sz="4" w:space="0" w:color="auto"/>
            </w:tcBorders>
            <w:vAlign w:val="center"/>
          </w:tcPr>
          <w:p w14:paraId="0C6F658C"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8975D6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1E67B4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214243E"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7B822D4E" w14:textId="77777777" w:rsidTr="00ED4612">
        <w:trPr>
          <w:trHeight w:val="29"/>
        </w:trPr>
        <w:tc>
          <w:tcPr>
            <w:tcW w:w="2742" w:type="dxa"/>
            <w:tcBorders>
              <w:top w:val="nil"/>
              <w:left w:val="single" w:sz="4" w:space="0" w:color="auto"/>
              <w:bottom w:val="nil"/>
              <w:right w:val="single" w:sz="4" w:space="0" w:color="auto"/>
            </w:tcBorders>
            <w:vAlign w:val="center"/>
          </w:tcPr>
          <w:p w14:paraId="24AEDE5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93940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A3B3A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62EF97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CA_n3B_BCS0</w:t>
            </w:r>
          </w:p>
        </w:tc>
        <w:tc>
          <w:tcPr>
            <w:tcW w:w="2445" w:type="dxa"/>
            <w:tcBorders>
              <w:top w:val="nil"/>
              <w:left w:val="single" w:sz="4" w:space="0" w:color="auto"/>
              <w:bottom w:val="nil"/>
              <w:right w:val="single" w:sz="4" w:space="0" w:color="auto"/>
            </w:tcBorders>
            <w:vAlign w:val="center"/>
          </w:tcPr>
          <w:p w14:paraId="4324F2C4" w14:textId="77777777" w:rsidR="00C21B9A" w:rsidRPr="00C30686" w:rsidRDefault="00C21B9A" w:rsidP="003C067A">
            <w:pPr>
              <w:pStyle w:val="TAC"/>
              <w:rPr>
                <w:rFonts w:eastAsiaTheme="minorEastAsia"/>
                <w:lang w:val="en-US" w:eastAsia="zh-CN"/>
              </w:rPr>
            </w:pPr>
          </w:p>
        </w:tc>
      </w:tr>
      <w:tr w:rsidR="00C21B9A" w:rsidRPr="00C30686" w14:paraId="557410D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C10FCF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2C4DA9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034E7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AE6031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25129893" w14:textId="77777777" w:rsidR="00C21B9A" w:rsidRPr="00C30686" w:rsidRDefault="00C21B9A" w:rsidP="003C067A">
            <w:pPr>
              <w:pStyle w:val="TAC"/>
              <w:rPr>
                <w:rFonts w:eastAsiaTheme="minorEastAsia"/>
                <w:lang w:val="en-US" w:eastAsia="zh-CN"/>
              </w:rPr>
            </w:pPr>
          </w:p>
        </w:tc>
      </w:tr>
      <w:tr w:rsidR="00C21B9A" w:rsidRPr="00C30686" w14:paraId="04D0ADE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0B73FA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CA_n1(2A)-n3B-n7A</w:t>
            </w:r>
          </w:p>
        </w:tc>
        <w:tc>
          <w:tcPr>
            <w:tcW w:w="2785" w:type="dxa"/>
            <w:tcBorders>
              <w:top w:val="single" w:sz="4" w:space="0" w:color="auto"/>
              <w:left w:val="single" w:sz="4" w:space="0" w:color="auto"/>
              <w:bottom w:val="nil"/>
              <w:right w:val="single" w:sz="4" w:space="0" w:color="auto"/>
            </w:tcBorders>
            <w:vAlign w:val="center"/>
          </w:tcPr>
          <w:p w14:paraId="7112D0CC"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9E1131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AA6A2F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75C795F4"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4F6CA3F7" w14:textId="77777777" w:rsidTr="00ED4612">
        <w:trPr>
          <w:trHeight w:val="29"/>
        </w:trPr>
        <w:tc>
          <w:tcPr>
            <w:tcW w:w="2742" w:type="dxa"/>
            <w:tcBorders>
              <w:top w:val="nil"/>
              <w:left w:val="single" w:sz="4" w:space="0" w:color="auto"/>
              <w:bottom w:val="nil"/>
              <w:right w:val="single" w:sz="4" w:space="0" w:color="auto"/>
            </w:tcBorders>
            <w:vAlign w:val="center"/>
          </w:tcPr>
          <w:p w14:paraId="54AB242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4967B0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F9ADD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48F71E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CA_n3B_BCS0</w:t>
            </w:r>
          </w:p>
        </w:tc>
        <w:tc>
          <w:tcPr>
            <w:tcW w:w="2445" w:type="dxa"/>
            <w:tcBorders>
              <w:top w:val="nil"/>
              <w:left w:val="single" w:sz="4" w:space="0" w:color="auto"/>
              <w:bottom w:val="nil"/>
              <w:right w:val="single" w:sz="4" w:space="0" w:color="auto"/>
            </w:tcBorders>
            <w:vAlign w:val="center"/>
          </w:tcPr>
          <w:p w14:paraId="5E110EAB" w14:textId="77777777" w:rsidR="00C21B9A" w:rsidRPr="00C30686" w:rsidRDefault="00C21B9A" w:rsidP="003C067A">
            <w:pPr>
              <w:pStyle w:val="TAC"/>
              <w:rPr>
                <w:rFonts w:eastAsiaTheme="minorEastAsia"/>
                <w:lang w:val="en-US" w:eastAsia="zh-CN"/>
              </w:rPr>
            </w:pPr>
          </w:p>
        </w:tc>
      </w:tr>
      <w:tr w:rsidR="00C21B9A" w:rsidRPr="00C30686" w14:paraId="53D7608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5DB1F8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254A3D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1DE18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962700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7071ABC4" w14:textId="77777777" w:rsidR="00C21B9A" w:rsidRPr="00C30686" w:rsidRDefault="00C21B9A" w:rsidP="003C067A">
            <w:pPr>
              <w:pStyle w:val="TAC"/>
              <w:rPr>
                <w:rFonts w:eastAsiaTheme="minorEastAsia"/>
                <w:lang w:val="en-US" w:eastAsia="zh-CN"/>
              </w:rPr>
            </w:pPr>
          </w:p>
        </w:tc>
      </w:tr>
      <w:tr w:rsidR="00C21B9A" w:rsidRPr="00C30686" w14:paraId="294362C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89E410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CA_n1(2A)-n3(2A)-n7A</w:t>
            </w:r>
          </w:p>
        </w:tc>
        <w:tc>
          <w:tcPr>
            <w:tcW w:w="2785" w:type="dxa"/>
            <w:tcBorders>
              <w:top w:val="single" w:sz="4" w:space="0" w:color="auto"/>
              <w:left w:val="single" w:sz="4" w:space="0" w:color="auto"/>
              <w:bottom w:val="nil"/>
              <w:right w:val="single" w:sz="4" w:space="0" w:color="auto"/>
            </w:tcBorders>
            <w:vAlign w:val="center"/>
          </w:tcPr>
          <w:p w14:paraId="3A328A28"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FEAF2B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36EAD6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CA_n1(2A)_BCS0</w:t>
            </w:r>
          </w:p>
        </w:tc>
        <w:tc>
          <w:tcPr>
            <w:tcW w:w="2445" w:type="dxa"/>
            <w:tcBorders>
              <w:top w:val="single" w:sz="4" w:space="0" w:color="auto"/>
              <w:left w:val="single" w:sz="4" w:space="0" w:color="auto"/>
              <w:bottom w:val="nil"/>
              <w:right w:val="single" w:sz="4" w:space="0" w:color="auto"/>
            </w:tcBorders>
            <w:vAlign w:val="center"/>
          </w:tcPr>
          <w:p w14:paraId="37FE139E"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4F448492" w14:textId="77777777" w:rsidTr="00ED4612">
        <w:trPr>
          <w:trHeight w:val="29"/>
        </w:trPr>
        <w:tc>
          <w:tcPr>
            <w:tcW w:w="2742" w:type="dxa"/>
            <w:tcBorders>
              <w:top w:val="nil"/>
              <w:left w:val="single" w:sz="4" w:space="0" w:color="auto"/>
              <w:bottom w:val="nil"/>
              <w:right w:val="single" w:sz="4" w:space="0" w:color="auto"/>
            </w:tcBorders>
            <w:vAlign w:val="center"/>
          </w:tcPr>
          <w:p w14:paraId="19311F9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96DA8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491BC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9BB220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CA_n3(2A)_BCS1</w:t>
            </w:r>
          </w:p>
        </w:tc>
        <w:tc>
          <w:tcPr>
            <w:tcW w:w="2445" w:type="dxa"/>
            <w:tcBorders>
              <w:top w:val="nil"/>
              <w:left w:val="single" w:sz="4" w:space="0" w:color="auto"/>
              <w:bottom w:val="nil"/>
              <w:right w:val="single" w:sz="4" w:space="0" w:color="auto"/>
            </w:tcBorders>
            <w:vAlign w:val="center"/>
          </w:tcPr>
          <w:p w14:paraId="3B15D2CB" w14:textId="77777777" w:rsidR="00C21B9A" w:rsidRPr="00C30686" w:rsidRDefault="00C21B9A" w:rsidP="003C067A">
            <w:pPr>
              <w:pStyle w:val="TAC"/>
              <w:rPr>
                <w:rFonts w:eastAsiaTheme="minorEastAsia"/>
                <w:lang w:val="en-US" w:eastAsia="zh-CN"/>
              </w:rPr>
            </w:pPr>
          </w:p>
        </w:tc>
      </w:tr>
      <w:tr w:rsidR="00C21B9A" w:rsidRPr="00C30686" w14:paraId="007BE10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29EB22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2639B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812BB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C7736F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34857F92" w14:textId="77777777" w:rsidR="00C21B9A" w:rsidRPr="00C30686" w:rsidRDefault="00C21B9A" w:rsidP="003C067A">
            <w:pPr>
              <w:pStyle w:val="TAC"/>
              <w:rPr>
                <w:rFonts w:eastAsiaTheme="minorEastAsia"/>
                <w:lang w:val="en-US" w:eastAsia="zh-CN"/>
              </w:rPr>
            </w:pPr>
          </w:p>
        </w:tc>
      </w:tr>
      <w:tr w:rsidR="00C21B9A" w:rsidRPr="00C30686" w14:paraId="6E1CDF1D" w14:textId="77777777" w:rsidTr="00ED4612">
        <w:trPr>
          <w:trHeight w:val="29"/>
        </w:trPr>
        <w:tc>
          <w:tcPr>
            <w:tcW w:w="2742" w:type="dxa"/>
            <w:tcBorders>
              <w:top w:val="single" w:sz="4" w:space="0" w:color="auto"/>
              <w:left w:val="single" w:sz="4" w:space="0" w:color="auto"/>
              <w:bottom w:val="nil"/>
              <w:right w:val="single" w:sz="4" w:space="0" w:color="auto"/>
            </w:tcBorders>
          </w:tcPr>
          <w:p w14:paraId="2B748CF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CA_n1A-n3B-n7B</w:t>
            </w:r>
          </w:p>
        </w:tc>
        <w:tc>
          <w:tcPr>
            <w:tcW w:w="2785" w:type="dxa"/>
            <w:tcBorders>
              <w:top w:val="single" w:sz="4" w:space="0" w:color="auto"/>
              <w:left w:val="single" w:sz="4" w:space="0" w:color="auto"/>
              <w:bottom w:val="nil"/>
              <w:right w:val="single" w:sz="4" w:space="0" w:color="auto"/>
            </w:tcBorders>
            <w:vAlign w:val="center"/>
          </w:tcPr>
          <w:p w14:paraId="31513EF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CA_n1A-n3A</w:t>
            </w:r>
          </w:p>
          <w:p w14:paraId="14E88D0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CA_n1A-n7A</w:t>
            </w:r>
          </w:p>
          <w:p w14:paraId="38768C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CA_n3A-n7A</w:t>
            </w:r>
          </w:p>
          <w:p w14:paraId="36E7129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59C120C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113E1D6" w14:textId="77777777" w:rsidR="00C21B9A" w:rsidRPr="00C30686" w:rsidRDefault="00C21B9A" w:rsidP="003C067A">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52CBC3A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B87849C" w14:textId="77777777" w:rsidTr="00ED4612">
        <w:trPr>
          <w:trHeight w:val="29"/>
        </w:trPr>
        <w:tc>
          <w:tcPr>
            <w:tcW w:w="2742" w:type="dxa"/>
            <w:tcBorders>
              <w:top w:val="nil"/>
              <w:left w:val="single" w:sz="4" w:space="0" w:color="auto"/>
              <w:bottom w:val="nil"/>
              <w:right w:val="single" w:sz="4" w:space="0" w:color="auto"/>
            </w:tcBorders>
            <w:vAlign w:val="center"/>
          </w:tcPr>
          <w:p w14:paraId="64A83D6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4807D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62574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2BB9FF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CA_n3B_BCS0</w:t>
            </w:r>
          </w:p>
        </w:tc>
        <w:tc>
          <w:tcPr>
            <w:tcW w:w="2445" w:type="dxa"/>
            <w:tcBorders>
              <w:top w:val="nil"/>
              <w:left w:val="single" w:sz="4" w:space="0" w:color="auto"/>
              <w:bottom w:val="nil"/>
              <w:right w:val="single" w:sz="4" w:space="0" w:color="auto"/>
            </w:tcBorders>
            <w:vAlign w:val="center"/>
          </w:tcPr>
          <w:p w14:paraId="22F426F7" w14:textId="77777777" w:rsidR="00C21B9A" w:rsidRPr="00C30686" w:rsidRDefault="00C21B9A" w:rsidP="003C067A">
            <w:pPr>
              <w:pStyle w:val="TAC"/>
              <w:rPr>
                <w:rFonts w:eastAsiaTheme="minorEastAsia"/>
                <w:lang w:val="en-US" w:eastAsia="zh-CN"/>
              </w:rPr>
            </w:pPr>
          </w:p>
        </w:tc>
      </w:tr>
      <w:tr w:rsidR="00C21B9A" w:rsidRPr="00C30686" w14:paraId="002D193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8F714F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9EBF55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30BC0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4A9A70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CA_n7B_BCS0</w:t>
            </w:r>
          </w:p>
        </w:tc>
        <w:tc>
          <w:tcPr>
            <w:tcW w:w="2445" w:type="dxa"/>
            <w:tcBorders>
              <w:top w:val="nil"/>
              <w:left w:val="single" w:sz="4" w:space="0" w:color="auto"/>
              <w:bottom w:val="single" w:sz="4" w:space="0" w:color="auto"/>
              <w:right w:val="single" w:sz="4" w:space="0" w:color="auto"/>
            </w:tcBorders>
            <w:vAlign w:val="center"/>
          </w:tcPr>
          <w:p w14:paraId="4B791BD2" w14:textId="77777777" w:rsidR="00C21B9A" w:rsidRPr="00C30686" w:rsidRDefault="00C21B9A" w:rsidP="003C067A">
            <w:pPr>
              <w:pStyle w:val="TAC"/>
              <w:rPr>
                <w:rFonts w:eastAsiaTheme="minorEastAsia"/>
                <w:lang w:val="en-US" w:eastAsia="zh-CN"/>
              </w:rPr>
            </w:pPr>
          </w:p>
        </w:tc>
      </w:tr>
      <w:tr w:rsidR="00C21B9A" w:rsidRPr="00C30686" w14:paraId="3C7C7EF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D2C0E5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-n8A</w:t>
            </w:r>
          </w:p>
        </w:tc>
        <w:tc>
          <w:tcPr>
            <w:tcW w:w="2785" w:type="dxa"/>
            <w:tcBorders>
              <w:top w:val="single" w:sz="4" w:space="0" w:color="auto"/>
              <w:left w:val="single" w:sz="4" w:space="0" w:color="auto"/>
              <w:bottom w:val="nil"/>
              <w:right w:val="single" w:sz="4" w:space="0" w:color="auto"/>
            </w:tcBorders>
            <w:vAlign w:val="center"/>
          </w:tcPr>
          <w:p w14:paraId="7E30145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58A822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DAF5BD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B63533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F7C4EF9" w14:textId="77777777" w:rsidTr="00ED4612">
        <w:trPr>
          <w:trHeight w:val="29"/>
        </w:trPr>
        <w:tc>
          <w:tcPr>
            <w:tcW w:w="2742" w:type="dxa"/>
            <w:tcBorders>
              <w:top w:val="nil"/>
              <w:left w:val="single" w:sz="4" w:space="0" w:color="auto"/>
              <w:bottom w:val="nil"/>
              <w:right w:val="single" w:sz="4" w:space="0" w:color="auto"/>
            </w:tcBorders>
            <w:vAlign w:val="center"/>
          </w:tcPr>
          <w:p w14:paraId="0F1F614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E2FC2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F0B34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C1A3A0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35300D55" w14:textId="77777777" w:rsidR="00C21B9A" w:rsidRPr="00C30686" w:rsidRDefault="00C21B9A" w:rsidP="003C067A">
            <w:pPr>
              <w:pStyle w:val="TAC"/>
              <w:rPr>
                <w:rFonts w:eastAsiaTheme="minorEastAsia"/>
                <w:lang w:val="en-US" w:eastAsia="zh-CN"/>
              </w:rPr>
            </w:pPr>
          </w:p>
        </w:tc>
      </w:tr>
      <w:tr w:rsidR="00C21B9A" w:rsidRPr="00C30686" w14:paraId="6B87AF8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EEE58C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8D1D97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8F682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199C023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10E455D" w14:textId="77777777" w:rsidR="00C21B9A" w:rsidRPr="00C30686" w:rsidRDefault="00C21B9A" w:rsidP="003C067A">
            <w:pPr>
              <w:pStyle w:val="TAC"/>
              <w:rPr>
                <w:rFonts w:eastAsiaTheme="minorEastAsia"/>
                <w:lang w:val="en-US" w:eastAsia="zh-CN"/>
              </w:rPr>
            </w:pPr>
          </w:p>
        </w:tc>
      </w:tr>
      <w:tr w:rsidR="00C21B9A" w:rsidRPr="00C30686" w14:paraId="52FEDD74" w14:textId="77777777" w:rsidTr="00ED4612">
        <w:trPr>
          <w:trHeight w:val="29"/>
        </w:trPr>
        <w:tc>
          <w:tcPr>
            <w:tcW w:w="2742" w:type="dxa"/>
            <w:tcBorders>
              <w:top w:val="single" w:sz="4" w:space="0" w:color="auto"/>
              <w:left w:val="single" w:sz="4" w:space="0" w:color="auto"/>
              <w:bottom w:val="nil"/>
              <w:right w:val="single" w:sz="4" w:space="0" w:color="auto"/>
            </w:tcBorders>
          </w:tcPr>
          <w:p w14:paraId="4F662829" w14:textId="77777777" w:rsidR="00C21B9A" w:rsidRPr="00C30686" w:rsidRDefault="00C21B9A" w:rsidP="003C067A">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n3</w:t>
            </w:r>
            <w:r w:rsidRPr="00C30686">
              <w:rPr>
                <w:rFonts w:eastAsiaTheme="minorEastAsia"/>
                <w:szCs w:val="18"/>
                <w:lang w:val="sv-SE"/>
              </w:rPr>
              <w:t>A-n18A</w:t>
            </w:r>
          </w:p>
        </w:tc>
        <w:tc>
          <w:tcPr>
            <w:tcW w:w="2785" w:type="dxa"/>
            <w:tcBorders>
              <w:top w:val="single" w:sz="4" w:space="0" w:color="auto"/>
              <w:left w:val="single" w:sz="4" w:space="0" w:color="auto"/>
              <w:bottom w:val="nil"/>
              <w:right w:val="single" w:sz="4" w:space="0" w:color="auto"/>
            </w:tcBorders>
          </w:tcPr>
          <w:p w14:paraId="1D1F7D72" w14:textId="77777777" w:rsidR="00C21B9A" w:rsidRPr="00C30686" w:rsidRDefault="00C21B9A" w:rsidP="003C067A">
            <w:pPr>
              <w:pStyle w:val="TAC"/>
              <w:rPr>
                <w:rFonts w:eastAsiaTheme="minorEastAsia"/>
                <w:lang w:val="en-US" w:eastAsia="ja-JP"/>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1</w:t>
            </w:r>
            <w:r w:rsidRPr="00C30686">
              <w:rPr>
                <w:rFonts w:eastAsiaTheme="minorEastAsia"/>
                <w:lang w:val="en-US" w:eastAsia="ja-JP"/>
              </w:rPr>
              <w:t>A-</w:t>
            </w:r>
            <w:r w:rsidRPr="00C30686">
              <w:rPr>
                <w:rFonts w:eastAsiaTheme="minorEastAsia"/>
                <w:lang w:val="en-US" w:eastAsia="zh-CN"/>
              </w:rPr>
              <w:t>n</w:t>
            </w:r>
            <w:r w:rsidRPr="00C30686">
              <w:rPr>
                <w:rFonts w:eastAsiaTheme="minorEastAsia"/>
                <w:lang w:val="en-US" w:eastAsia="zh-TW"/>
              </w:rPr>
              <w:t>3</w:t>
            </w:r>
            <w:r w:rsidRPr="00C30686">
              <w:rPr>
                <w:rFonts w:eastAsiaTheme="minorEastAsia"/>
                <w:lang w:val="en-US" w:eastAsia="ja-JP"/>
              </w:rPr>
              <w:t>A</w:t>
            </w:r>
          </w:p>
          <w:p w14:paraId="5C1C3C01" w14:textId="77777777" w:rsidR="00C21B9A" w:rsidRPr="00C30686" w:rsidRDefault="00C21B9A" w:rsidP="003C067A">
            <w:pPr>
              <w:pStyle w:val="TAC"/>
              <w:rPr>
                <w:rFonts w:eastAsiaTheme="minorEastAsia"/>
                <w:lang w:val="en-US" w:eastAsia="ja-JP"/>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1</w:t>
            </w:r>
            <w:r w:rsidRPr="00C30686">
              <w:rPr>
                <w:rFonts w:eastAsiaTheme="minorEastAsia"/>
                <w:lang w:val="en-US" w:eastAsia="ja-JP"/>
              </w:rPr>
              <w:t>A-</w:t>
            </w:r>
            <w:r w:rsidRPr="00C30686">
              <w:rPr>
                <w:rFonts w:eastAsiaTheme="minorEastAsia"/>
                <w:lang w:val="en-US" w:eastAsia="zh-CN"/>
              </w:rPr>
              <w:t>n</w:t>
            </w:r>
            <w:r w:rsidRPr="00C30686">
              <w:rPr>
                <w:rFonts w:eastAsiaTheme="minorEastAsia"/>
                <w:lang w:val="en-US" w:eastAsia="zh-TW"/>
              </w:rPr>
              <w:t>8</w:t>
            </w:r>
            <w:r w:rsidRPr="00C30686">
              <w:rPr>
                <w:rFonts w:eastAsiaTheme="minorEastAsia"/>
                <w:lang w:val="en-US" w:eastAsia="ja-JP"/>
              </w:rPr>
              <w:t>A</w:t>
            </w:r>
          </w:p>
          <w:p w14:paraId="4236D80B" w14:textId="77777777" w:rsidR="00C21B9A" w:rsidRPr="00C30686" w:rsidRDefault="00C21B9A" w:rsidP="003C067A">
            <w:pPr>
              <w:pStyle w:val="TAC"/>
              <w:rPr>
                <w:rFonts w:eastAsiaTheme="minorEastAsia"/>
                <w:lang w:val="en-US" w:eastAsia="zh-CN"/>
              </w:rPr>
            </w:pPr>
            <w:r w:rsidRPr="00C30686">
              <w:rPr>
                <w:rFonts w:eastAsiaTheme="minorEastAsia"/>
                <w:lang w:eastAsia="zh-CN"/>
              </w:rPr>
              <w:t>CA</w:t>
            </w:r>
            <w:r w:rsidRPr="00C30686">
              <w:rPr>
                <w:rFonts w:eastAsiaTheme="minorEastAsia"/>
              </w:rPr>
              <w:t>_</w:t>
            </w:r>
            <w:r w:rsidRPr="00C30686">
              <w:rPr>
                <w:rFonts w:eastAsiaTheme="minorEastAsia"/>
                <w:lang w:val="en-US" w:eastAsia="zh-CN"/>
              </w:rPr>
              <w:t>n</w:t>
            </w:r>
            <w:r w:rsidRPr="00C30686">
              <w:rPr>
                <w:rFonts w:eastAsiaTheme="minorEastAsia"/>
                <w:lang w:val="en-US" w:eastAsia="zh-TW"/>
              </w:rPr>
              <w:t>3</w:t>
            </w:r>
            <w:r w:rsidRPr="00C30686">
              <w:rPr>
                <w:rFonts w:eastAsiaTheme="minorEastAsia"/>
                <w:lang w:val="sv-SE" w:eastAsia="ja-JP"/>
              </w:rPr>
              <w:t>A-</w:t>
            </w:r>
            <w:r w:rsidRPr="00C30686">
              <w:rPr>
                <w:rFonts w:eastAsiaTheme="minorEastAsia"/>
                <w:lang w:val="en-US" w:eastAsia="zh-CN"/>
              </w:rPr>
              <w:t>n</w:t>
            </w:r>
            <w:r w:rsidRPr="00C30686">
              <w:rPr>
                <w:rFonts w:eastAsiaTheme="minorEastAsia"/>
                <w:lang w:val="en-US" w:eastAsia="zh-TW"/>
              </w:rPr>
              <w:t>8</w:t>
            </w:r>
            <w:r w:rsidRPr="00C30686">
              <w:rPr>
                <w:rFonts w:eastAsiaTheme="minorEastAsia"/>
                <w:lang w:val="sv-SE" w:eastAsia="ja-JP"/>
              </w:rPr>
              <w:t>A</w:t>
            </w:r>
          </w:p>
        </w:tc>
        <w:tc>
          <w:tcPr>
            <w:tcW w:w="1259" w:type="dxa"/>
            <w:tcBorders>
              <w:top w:val="single" w:sz="4" w:space="0" w:color="auto"/>
              <w:left w:val="single" w:sz="4" w:space="0" w:color="auto"/>
              <w:bottom w:val="single" w:sz="4" w:space="0" w:color="auto"/>
              <w:right w:val="single" w:sz="4" w:space="0" w:color="auto"/>
            </w:tcBorders>
          </w:tcPr>
          <w:p w14:paraId="4D0AE421" w14:textId="77777777" w:rsidR="00C21B9A" w:rsidRPr="00C30686" w:rsidRDefault="00C21B9A" w:rsidP="003C067A">
            <w:pPr>
              <w:pStyle w:val="TAC"/>
              <w:rPr>
                <w:rFonts w:eastAsiaTheme="minorEastAsia"/>
                <w:lang w:val="en-US" w:eastAsia="zh-CN"/>
              </w:rPr>
            </w:pPr>
            <w:r w:rsidRPr="00C30686">
              <w:rPr>
                <w:rFonts w:eastAsiaTheme="minorEastAsia"/>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5DEA06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hint="eastAsia"/>
                <w:lang w:val="en-US" w:eastAsia="zh-CN" w:bidi="ar"/>
              </w:rPr>
              <w:t>, 25, 30, 40, 50</w:t>
            </w:r>
          </w:p>
        </w:tc>
        <w:tc>
          <w:tcPr>
            <w:tcW w:w="2445" w:type="dxa"/>
            <w:tcBorders>
              <w:top w:val="single" w:sz="4" w:space="0" w:color="auto"/>
              <w:left w:val="single" w:sz="4" w:space="0" w:color="auto"/>
              <w:bottom w:val="nil"/>
              <w:right w:val="single" w:sz="4" w:space="0" w:color="auto"/>
            </w:tcBorders>
            <w:vAlign w:val="center"/>
          </w:tcPr>
          <w:p w14:paraId="38BD58A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5863702" w14:textId="77777777" w:rsidTr="00ED4612">
        <w:trPr>
          <w:trHeight w:val="29"/>
        </w:trPr>
        <w:tc>
          <w:tcPr>
            <w:tcW w:w="2742" w:type="dxa"/>
            <w:tcBorders>
              <w:top w:val="nil"/>
              <w:left w:val="single" w:sz="4" w:space="0" w:color="auto"/>
              <w:bottom w:val="nil"/>
              <w:right w:val="single" w:sz="4" w:space="0" w:color="auto"/>
            </w:tcBorders>
          </w:tcPr>
          <w:p w14:paraId="16827C5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26E9D1B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31FB385" w14:textId="77777777" w:rsidR="00C21B9A" w:rsidRPr="00C30686" w:rsidRDefault="00C21B9A" w:rsidP="003C067A">
            <w:pPr>
              <w:pStyle w:val="TAC"/>
              <w:rPr>
                <w:rFonts w:eastAsiaTheme="minorEastAsia"/>
                <w:lang w:val="en-US" w:eastAsia="zh-CN"/>
              </w:rPr>
            </w:pPr>
            <w:r w:rsidRPr="00C30686">
              <w:rPr>
                <w:rFonts w:eastAsiaTheme="minorEastAsia"/>
                <w:szCs w:val="18"/>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236E53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w:t>
            </w:r>
            <w:r w:rsidRPr="00C30686">
              <w:rPr>
                <w:rFonts w:eastAsiaTheme="minorEastAsia" w:hint="eastAsia"/>
                <w:lang w:val="en-US" w:eastAsia="zh-CN" w:bidi="ar"/>
              </w:rPr>
              <w:t>, 40</w:t>
            </w:r>
          </w:p>
        </w:tc>
        <w:tc>
          <w:tcPr>
            <w:tcW w:w="2445" w:type="dxa"/>
            <w:tcBorders>
              <w:top w:val="nil"/>
              <w:left w:val="single" w:sz="4" w:space="0" w:color="auto"/>
              <w:bottom w:val="nil"/>
              <w:right w:val="single" w:sz="4" w:space="0" w:color="auto"/>
            </w:tcBorders>
            <w:vAlign w:val="center"/>
          </w:tcPr>
          <w:p w14:paraId="2F031D42" w14:textId="77777777" w:rsidR="00C21B9A" w:rsidRPr="00C30686" w:rsidRDefault="00C21B9A" w:rsidP="003C067A">
            <w:pPr>
              <w:pStyle w:val="TAC"/>
              <w:rPr>
                <w:rFonts w:eastAsiaTheme="minorEastAsia"/>
                <w:lang w:val="en-US" w:eastAsia="zh-CN"/>
              </w:rPr>
            </w:pPr>
          </w:p>
        </w:tc>
      </w:tr>
      <w:tr w:rsidR="00C21B9A" w:rsidRPr="00C30686" w14:paraId="423DABD4" w14:textId="77777777" w:rsidTr="00ED4612">
        <w:trPr>
          <w:trHeight w:val="29"/>
        </w:trPr>
        <w:tc>
          <w:tcPr>
            <w:tcW w:w="2742" w:type="dxa"/>
            <w:tcBorders>
              <w:top w:val="nil"/>
              <w:left w:val="single" w:sz="4" w:space="0" w:color="auto"/>
              <w:bottom w:val="single" w:sz="4" w:space="0" w:color="auto"/>
              <w:right w:val="single" w:sz="4" w:space="0" w:color="auto"/>
            </w:tcBorders>
          </w:tcPr>
          <w:p w14:paraId="28F90CE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75702D0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B7CCAE5" w14:textId="77777777" w:rsidR="00C21B9A" w:rsidRPr="00C30686" w:rsidRDefault="00C21B9A" w:rsidP="003C067A">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2D80B38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w:t>
            </w:r>
          </w:p>
        </w:tc>
        <w:tc>
          <w:tcPr>
            <w:tcW w:w="2445" w:type="dxa"/>
            <w:tcBorders>
              <w:top w:val="nil"/>
              <w:left w:val="single" w:sz="4" w:space="0" w:color="auto"/>
              <w:bottom w:val="single" w:sz="4" w:space="0" w:color="auto"/>
              <w:right w:val="single" w:sz="4" w:space="0" w:color="auto"/>
            </w:tcBorders>
            <w:vAlign w:val="center"/>
          </w:tcPr>
          <w:p w14:paraId="3D74BB2E" w14:textId="77777777" w:rsidR="00C21B9A" w:rsidRPr="00C30686" w:rsidRDefault="00C21B9A" w:rsidP="003C067A">
            <w:pPr>
              <w:pStyle w:val="TAC"/>
              <w:rPr>
                <w:rFonts w:eastAsiaTheme="minorEastAsia"/>
                <w:lang w:val="en-US" w:eastAsia="zh-CN"/>
              </w:rPr>
            </w:pPr>
          </w:p>
        </w:tc>
      </w:tr>
      <w:tr w:rsidR="00C21B9A" w:rsidRPr="00C30686" w14:paraId="383F4777" w14:textId="77777777" w:rsidTr="00ED4612">
        <w:trPr>
          <w:trHeight w:val="29"/>
        </w:trPr>
        <w:tc>
          <w:tcPr>
            <w:tcW w:w="2742" w:type="dxa"/>
            <w:tcBorders>
              <w:top w:val="nil"/>
              <w:left w:val="single" w:sz="4" w:space="0" w:color="auto"/>
              <w:bottom w:val="nil"/>
              <w:right w:val="single" w:sz="4" w:space="0" w:color="auto"/>
            </w:tcBorders>
          </w:tcPr>
          <w:p w14:paraId="52F5AED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CA_n1A-n3A-n20A</w:t>
            </w:r>
          </w:p>
        </w:tc>
        <w:tc>
          <w:tcPr>
            <w:tcW w:w="2785" w:type="dxa"/>
            <w:tcBorders>
              <w:top w:val="nil"/>
              <w:left w:val="single" w:sz="4" w:space="0" w:color="auto"/>
              <w:bottom w:val="nil"/>
              <w:right w:val="single" w:sz="4" w:space="0" w:color="auto"/>
            </w:tcBorders>
            <w:vAlign w:val="center"/>
          </w:tcPr>
          <w:p w14:paraId="36426619"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CA_n1A-n3A</w:t>
            </w:r>
            <w:r w:rsidRPr="00C30686">
              <w:rPr>
                <w:rFonts w:eastAsiaTheme="minorEastAsia"/>
                <w:szCs w:val="18"/>
                <w:lang w:val="en-US" w:eastAsia="zh-CN"/>
              </w:rPr>
              <w:br/>
              <w:t>CA_n1A-n20A</w:t>
            </w:r>
            <w:r w:rsidRPr="00C30686">
              <w:rPr>
                <w:rFonts w:eastAsiaTheme="minorEastAsia"/>
                <w:szCs w:val="18"/>
                <w:lang w:val="en-US" w:eastAsia="zh-CN"/>
              </w:rPr>
              <w:br/>
              <w:t>CA_n3A-n20A</w:t>
            </w:r>
          </w:p>
        </w:tc>
        <w:tc>
          <w:tcPr>
            <w:tcW w:w="1259" w:type="dxa"/>
            <w:tcBorders>
              <w:top w:val="single" w:sz="4" w:space="0" w:color="auto"/>
              <w:left w:val="single" w:sz="4" w:space="0" w:color="auto"/>
              <w:bottom w:val="single" w:sz="4" w:space="0" w:color="auto"/>
              <w:right w:val="single" w:sz="4" w:space="0" w:color="auto"/>
            </w:tcBorders>
            <w:vAlign w:val="center"/>
          </w:tcPr>
          <w:p w14:paraId="2C5392B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D2F605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D8F29B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56B0D4B" w14:textId="77777777" w:rsidTr="00ED4612">
        <w:trPr>
          <w:trHeight w:val="29"/>
        </w:trPr>
        <w:tc>
          <w:tcPr>
            <w:tcW w:w="2742" w:type="dxa"/>
            <w:tcBorders>
              <w:top w:val="nil"/>
              <w:left w:val="single" w:sz="4" w:space="0" w:color="auto"/>
              <w:bottom w:val="nil"/>
              <w:right w:val="single" w:sz="4" w:space="0" w:color="auto"/>
            </w:tcBorders>
            <w:vAlign w:val="center"/>
          </w:tcPr>
          <w:p w14:paraId="6EA563B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F03CC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576B9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4C7518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4D8F8195" w14:textId="77777777" w:rsidR="00C21B9A" w:rsidRPr="00C30686" w:rsidRDefault="00C21B9A" w:rsidP="003C067A">
            <w:pPr>
              <w:pStyle w:val="TAC"/>
              <w:rPr>
                <w:rFonts w:eastAsiaTheme="minorEastAsia"/>
                <w:lang w:val="en-US" w:eastAsia="zh-CN"/>
              </w:rPr>
            </w:pPr>
          </w:p>
        </w:tc>
      </w:tr>
      <w:tr w:rsidR="00C21B9A" w:rsidRPr="00C30686" w14:paraId="76919EFE" w14:textId="77777777" w:rsidTr="00E3390A">
        <w:trPr>
          <w:trHeight w:val="29"/>
        </w:trPr>
        <w:tc>
          <w:tcPr>
            <w:tcW w:w="2742" w:type="dxa"/>
            <w:tcBorders>
              <w:top w:val="nil"/>
              <w:left w:val="single" w:sz="4" w:space="0" w:color="auto"/>
              <w:bottom w:val="nil"/>
              <w:right w:val="single" w:sz="4" w:space="0" w:color="auto"/>
            </w:tcBorders>
            <w:vAlign w:val="center"/>
          </w:tcPr>
          <w:p w14:paraId="46E9B9C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88143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7BE8B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169C1F9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E7556D8" w14:textId="77777777" w:rsidR="00C21B9A" w:rsidRPr="00C30686" w:rsidRDefault="00C21B9A" w:rsidP="003C067A">
            <w:pPr>
              <w:pStyle w:val="TAC"/>
              <w:rPr>
                <w:rFonts w:eastAsiaTheme="minorEastAsia"/>
                <w:lang w:val="en-US" w:eastAsia="zh-CN"/>
              </w:rPr>
            </w:pPr>
          </w:p>
        </w:tc>
      </w:tr>
      <w:tr w:rsidR="00ED4612" w:rsidRPr="00C30686" w14:paraId="323AF175" w14:textId="77777777" w:rsidTr="00ED4612">
        <w:trPr>
          <w:trHeight w:val="29"/>
          <w:ins w:id="13" w:author="Per Lindell" w:date="2023-09-21T10:57:00Z"/>
        </w:trPr>
        <w:tc>
          <w:tcPr>
            <w:tcW w:w="2742" w:type="dxa"/>
            <w:tcBorders>
              <w:top w:val="nil"/>
              <w:left w:val="single" w:sz="4" w:space="0" w:color="auto"/>
              <w:bottom w:val="nil"/>
              <w:right w:val="single" w:sz="4" w:space="0" w:color="auto"/>
            </w:tcBorders>
          </w:tcPr>
          <w:p w14:paraId="22465FEA" w14:textId="4593446F" w:rsidR="00ED4612" w:rsidRPr="00C30686" w:rsidRDefault="00ED4612" w:rsidP="00ED4612">
            <w:pPr>
              <w:pStyle w:val="TAC"/>
              <w:rPr>
                <w:ins w:id="14" w:author="Per Lindell" w:date="2023-09-21T10:57:00Z"/>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DA46BD" w14:textId="1C355890" w:rsidR="00ED4612" w:rsidRPr="00C30686" w:rsidRDefault="00ED4612" w:rsidP="00ED4612">
            <w:pPr>
              <w:pStyle w:val="TAC"/>
              <w:rPr>
                <w:ins w:id="15" w:author="Per Lindell" w:date="2023-09-21T10:57: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D87303" w14:textId="77777777" w:rsidR="00ED4612" w:rsidRPr="00C30686" w:rsidRDefault="00ED4612" w:rsidP="00ED4612">
            <w:pPr>
              <w:pStyle w:val="TAC"/>
              <w:rPr>
                <w:ins w:id="16" w:author="Per Lindell" w:date="2023-09-21T10:57:00Z"/>
                <w:rFonts w:eastAsiaTheme="minorEastAsia"/>
                <w:lang w:val="en-US" w:eastAsia="zh-CN"/>
              </w:rPr>
            </w:pPr>
            <w:ins w:id="17" w:author="Per Lindell" w:date="2023-09-21T10:57:00Z">
              <w:r w:rsidRPr="00C30686">
                <w:rPr>
                  <w:rFonts w:eastAsiaTheme="minorEastAsia"/>
                  <w:lang w:val="en-US" w:eastAsia="zh-CN"/>
                </w:rPr>
                <w:t>n1</w:t>
              </w:r>
            </w:ins>
          </w:p>
        </w:tc>
        <w:tc>
          <w:tcPr>
            <w:tcW w:w="4356" w:type="dxa"/>
            <w:tcBorders>
              <w:top w:val="single" w:sz="4" w:space="0" w:color="auto"/>
              <w:left w:val="single" w:sz="4" w:space="0" w:color="auto"/>
              <w:bottom w:val="single" w:sz="4" w:space="0" w:color="auto"/>
              <w:right w:val="single" w:sz="4" w:space="0" w:color="auto"/>
            </w:tcBorders>
            <w:vAlign w:val="center"/>
          </w:tcPr>
          <w:p w14:paraId="1AC11655" w14:textId="645D6D73" w:rsidR="00ED4612" w:rsidRPr="00C30686" w:rsidRDefault="00ED4612" w:rsidP="00ED4612">
            <w:pPr>
              <w:pStyle w:val="TAC"/>
              <w:rPr>
                <w:ins w:id="18" w:author="Per Lindell" w:date="2023-09-21T10:57:00Z"/>
                <w:rFonts w:eastAsiaTheme="minorEastAsia"/>
                <w:lang w:val="en-US" w:eastAsia="zh-CN"/>
              </w:rPr>
            </w:pPr>
            <w:ins w:id="19" w:author="Per Lindell" w:date="2023-09-21T10:58:00Z">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ins>
          </w:p>
        </w:tc>
        <w:tc>
          <w:tcPr>
            <w:tcW w:w="2445" w:type="dxa"/>
            <w:tcBorders>
              <w:top w:val="nil"/>
              <w:left w:val="single" w:sz="4" w:space="0" w:color="auto"/>
              <w:bottom w:val="nil"/>
              <w:right w:val="single" w:sz="4" w:space="0" w:color="auto"/>
            </w:tcBorders>
            <w:vAlign w:val="center"/>
          </w:tcPr>
          <w:p w14:paraId="7C826A74" w14:textId="45C5F644" w:rsidR="00ED4612" w:rsidRPr="00C30686" w:rsidRDefault="00ED4612" w:rsidP="00ED4612">
            <w:pPr>
              <w:pStyle w:val="TAC"/>
              <w:rPr>
                <w:ins w:id="20" w:author="Per Lindell" w:date="2023-09-21T10:57:00Z"/>
                <w:rFonts w:eastAsiaTheme="minorEastAsia"/>
                <w:lang w:val="en-US" w:eastAsia="zh-CN"/>
              </w:rPr>
            </w:pPr>
            <w:ins w:id="21" w:author="Per Lindell" w:date="2023-09-21T10:58:00Z">
              <w:r>
                <w:rPr>
                  <w:rFonts w:eastAsiaTheme="minorEastAsia"/>
                  <w:lang w:val="en-US" w:eastAsia="zh-CN"/>
                </w:rPr>
                <w:t>4 and 5</w:t>
              </w:r>
            </w:ins>
          </w:p>
        </w:tc>
      </w:tr>
      <w:tr w:rsidR="00ED4612" w:rsidRPr="00C30686" w14:paraId="62CEB5AE" w14:textId="77777777" w:rsidTr="00ED4612">
        <w:trPr>
          <w:trHeight w:val="29"/>
          <w:ins w:id="22" w:author="Per Lindell" w:date="2023-09-21T10:57:00Z"/>
        </w:trPr>
        <w:tc>
          <w:tcPr>
            <w:tcW w:w="2742" w:type="dxa"/>
            <w:tcBorders>
              <w:top w:val="nil"/>
              <w:left w:val="single" w:sz="4" w:space="0" w:color="auto"/>
              <w:bottom w:val="nil"/>
              <w:right w:val="single" w:sz="4" w:space="0" w:color="auto"/>
            </w:tcBorders>
            <w:vAlign w:val="center"/>
          </w:tcPr>
          <w:p w14:paraId="1A4DDF29" w14:textId="77777777" w:rsidR="00ED4612" w:rsidRPr="00C30686" w:rsidRDefault="00ED4612" w:rsidP="00ED4612">
            <w:pPr>
              <w:pStyle w:val="TAC"/>
              <w:rPr>
                <w:ins w:id="23" w:author="Per Lindell" w:date="2023-09-21T10:57:00Z"/>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76F093" w14:textId="77777777" w:rsidR="00ED4612" w:rsidRPr="00C30686" w:rsidRDefault="00ED4612" w:rsidP="00ED4612">
            <w:pPr>
              <w:pStyle w:val="TAC"/>
              <w:rPr>
                <w:ins w:id="24" w:author="Per Lindell" w:date="2023-09-21T10:57: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F81896" w14:textId="77777777" w:rsidR="00ED4612" w:rsidRPr="00C30686" w:rsidRDefault="00ED4612" w:rsidP="00ED4612">
            <w:pPr>
              <w:pStyle w:val="TAC"/>
              <w:rPr>
                <w:ins w:id="25" w:author="Per Lindell" w:date="2023-09-21T10:57:00Z"/>
                <w:rFonts w:eastAsiaTheme="minorEastAsia"/>
                <w:lang w:val="en-US" w:eastAsia="zh-CN"/>
              </w:rPr>
            </w:pPr>
            <w:ins w:id="26" w:author="Per Lindell" w:date="2023-09-21T10:57:00Z">
              <w:r w:rsidRPr="00C30686">
                <w:rPr>
                  <w:rFonts w:eastAsiaTheme="minorEastAsia"/>
                  <w:lang w:val="en-US" w:eastAsia="zh-CN"/>
                </w:rPr>
                <w:t>n3</w:t>
              </w:r>
            </w:ins>
          </w:p>
        </w:tc>
        <w:tc>
          <w:tcPr>
            <w:tcW w:w="4356" w:type="dxa"/>
            <w:tcBorders>
              <w:top w:val="single" w:sz="4" w:space="0" w:color="auto"/>
              <w:left w:val="single" w:sz="4" w:space="0" w:color="auto"/>
              <w:bottom w:val="single" w:sz="4" w:space="0" w:color="auto"/>
              <w:right w:val="single" w:sz="4" w:space="0" w:color="auto"/>
            </w:tcBorders>
            <w:vAlign w:val="center"/>
          </w:tcPr>
          <w:p w14:paraId="59D3FC85" w14:textId="0A92C091" w:rsidR="00ED4612" w:rsidRPr="00C30686" w:rsidRDefault="00ED4612" w:rsidP="00ED4612">
            <w:pPr>
              <w:pStyle w:val="TAC"/>
              <w:rPr>
                <w:ins w:id="27" w:author="Per Lindell" w:date="2023-09-21T10:57:00Z"/>
                <w:rFonts w:eastAsiaTheme="minorEastAsia"/>
                <w:lang w:val="en-US" w:eastAsia="zh-CN"/>
              </w:rPr>
            </w:pPr>
            <w:ins w:id="28" w:author="Per Lindell" w:date="2023-09-21T10:58:00Z">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ins>
          </w:p>
        </w:tc>
        <w:tc>
          <w:tcPr>
            <w:tcW w:w="0" w:type="auto"/>
            <w:tcBorders>
              <w:top w:val="nil"/>
              <w:left w:val="single" w:sz="4" w:space="0" w:color="auto"/>
              <w:bottom w:val="nil"/>
              <w:right w:val="single" w:sz="4" w:space="0" w:color="auto"/>
            </w:tcBorders>
            <w:vAlign w:val="center"/>
          </w:tcPr>
          <w:p w14:paraId="348B65D7" w14:textId="77777777" w:rsidR="00ED4612" w:rsidRPr="00C30686" w:rsidRDefault="00ED4612" w:rsidP="00ED4612">
            <w:pPr>
              <w:pStyle w:val="TAC"/>
              <w:rPr>
                <w:ins w:id="29" w:author="Per Lindell" w:date="2023-09-21T10:57:00Z"/>
                <w:rFonts w:eastAsiaTheme="minorEastAsia"/>
                <w:lang w:val="en-US" w:eastAsia="zh-CN"/>
              </w:rPr>
            </w:pPr>
          </w:p>
        </w:tc>
      </w:tr>
      <w:tr w:rsidR="00ED4612" w:rsidRPr="00C30686" w14:paraId="45104094" w14:textId="77777777" w:rsidTr="00ED4612">
        <w:trPr>
          <w:trHeight w:val="29"/>
          <w:ins w:id="30" w:author="Per Lindell" w:date="2023-09-21T10:57:00Z"/>
        </w:trPr>
        <w:tc>
          <w:tcPr>
            <w:tcW w:w="2742" w:type="dxa"/>
            <w:tcBorders>
              <w:top w:val="nil"/>
              <w:left w:val="single" w:sz="4" w:space="0" w:color="auto"/>
              <w:bottom w:val="single" w:sz="4" w:space="0" w:color="auto"/>
              <w:right w:val="single" w:sz="4" w:space="0" w:color="auto"/>
            </w:tcBorders>
            <w:vAlign w:val="center"/>
          </w:tcPr>
          <w:p w14:paraId="2F1CC67A" w14:textId="77777777" w:rsidR="00ED4612" w:rsidRPr="00C30686" w:rsidRDefault="00ED4612" w:rsidP="00ED4612">
            <w:pPr>
              <w:pStyle w:val="TAC"/>
              <w:rPr>
                <w:ins w:id="31" w:author="Per Lindell" w:date="2023-09-21T10:57: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F7103B" w14:textId="77777777" w:rsidR="00ED4612" w:rsidRPr="00C30686" w:rsidRDefault="00ED4612" w:rsidP="00ED4612">
            <w:pPr>
              <w:pStyle w:val="TAC"/>
              <w:rPr>
                <w:ins w:id="32" w:author="Per Lindell" w:date="2023-09-21T10:57: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36A671" w14:textId="77777777" w:rsidR="00ED4612" w:rsidRPr="00C30686" w:rsidRDefault="00ED4612" w:rsidP="00ED4612">
            <w:pPr>
              <w:pStyle w:val="TAC"/>
              <w:rPr>
                <w:ins w:id="33" w:author="Per Lindell" w:date="2023-09-21T10:57:00Z"/>
                <w:rFonts w:eastAsiaTheme="minorEastAsia"/>
                <w:lang w:val="en-US" w:eastAsia="zh-CN"/>
              </w:rPr>
            </w:pPr>
            <w:ins w:id="34" w:author="Per Lindell" w:date="2023-09-21T10:57:00Z">
              <w:r w:rsidRPr="00C30686">
                <w:rPr>
                  <w:rFonts w:eastAsiaTheme="minorEastAsia"/>
                  <w:lang w:val="en-US" w:eastAsia="zh-CN"/>
                </w:rPr>
                <w:t>n20</w:t>
              </w:r>
            </w:ins>
          </w:p>
        </w:tc>
        <w:tc>
          <w:tcPr>
            <w:tcW w:w="4356" w:type="dxa"/>
            <w:tcBorders>
              <w:top w:val="single" w:sz="4" w:space="0" w:color="auto"/>
              <w:left w:val="single" w:sz="4" w:space="0" w:color="auto"/>
              <w:bottom w:val="single" w:sz="4" w:space="0" w:color="auto"/>
              <w:right w:val="single" w:sz="4" w:space="0" w:color="auto"/>
            </w:tcBorders>
            <w:vAlign w:val="center"/>
          </w:tcPr>
          <w:p w14:paraId="6D9BEC07" w14:textId="6C396E63" w:rsidR="00ED4612" w:rsidRPr="00C30686" w:rsidRDefault="00ED4612" w:rsidP="00ED4612">
            <w:pPr>
              <w:pStyle w:val="TAC"/>
              <w:rPr>
                <w:ins w:id="35" w:author="Per Lindell" w:date="2023-09-21T10:57:00Z"/>
                <w:rFonts w:eastAsiaTheme="minorEastAsia"/>
                <w:lang w:val="en-US" w:eastAsia="zh-CN"/>
              </w:rPr>
            </w:pPr>
            <w:ins w:id="36" w:author="Per Lindell" w:date="2023-09-21T10:58:00Z">
              <w:r w:rsidRPr="00C30686">
                <w:rPr>
                  <w:rFonts w:eastAsiaTheme="minorEastAsia" w:cs="Arial"/>
                  <w:color w:val="000000"/>
                  <w:szCs w:val="18"/>
                </w:rPr>
                <w:t>n</w:t>
              </w:r>
              <w:r>
                <w:rPr>
                  <w:lang w:eastAsia="zh-CN"/>
                </w:rPr>
                <w:t>20</w:t>
              </w:r>
              <w:r w:rsidRPr="00C30686">
                <w:rPr>
                  <w:rFonts w:eastAsiaTheme="minorEastAsia" w:cs="Arial"/>
                  <w:color w:val="000000"/>
                  <w:szCs w:val="18"/>
                </w:rPr>
                <w:t xml:space="preserve"> channel bandwidths in Table 5.3.5-1 </w:t>
              </w:r>
            </w:ins>
          </w:p>
        </w:tc>
        <w:tc>
          <w:tcPr>
            <w:tcW w:w="0" w:type="auto"/>
            <w:tcBorders>
              <w:top w:val="nil"/>
              <w:left w:val="single" w:sz="4" w:space="0" w:color="auto"/>
              <w:bottom w:val="single" w:sz="4" w:space="0" w:color="auto"/>
              <w:right w:val="single" w:sz="4" w:space="0" w:color="auto"/>
            </w:tcBorders>
            <w:vAlign w:val="center"/>
          </w:tcPr>
          <w:p w14:paraId="11BAC47A" w14:textId="77777777" w:rsidR="00ED4612" w:rsidRPr="00C30686" w:rsidRDefault="00ED4612" w:rsidP="00ED4612">
            <w:pPr>
              <w:pStyle w:val="TAC"/>
              <w:rPr>
                <w:ins w:id="37" w:author="Per Lindell" w:date="2023-09-21T10:57:00Z"/>
                <w:rFonts w:eastAsiaTheme="minorEastAsia"/>
                <w:lang w:val="en-US" w:eastAsia="zh-CN"/>
              </w:rPr>
            </w:pPr>
          </w:p>
        </w:tc>
      </w:tr>
      <w:tr w:rsidR="00C21B9A" w:rsidRPr="00C30686" w14:paraId="2C0F5A5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B8D604C" w14:textId="77777777" w:rsidR="00C21B9A" w:rsidRPr="00C30686" w:rsidRDefault="00C21B9A" w:rsidP="003C067A">
            <w:pPr>
              <w:pStyle w:val="TAC"/>
              <w:rPr>
                <w:rFonts w:eastAsiaTheme="minorEastAsia"/>
                <w:lang w:val="en-US" w:eastAsia="zh-CN"/>
              </w:rPr>
            </w:pPr>
            <w:r w:rsidRPr="00C30686">
              <w:rPr>
                <w:rFonts w:eastAsiaTheme="minorEastAsia"/>
              </w:rPr>
              <w:t>CA_n1A-n3A-n26A</w:t>
            </w:r>
          </w:p>
        </w:tc>
        <w:tc>
          <w:tcPr>
            <w:tcW w:w="2785" w:type="dxa"/>
            <w:tcBorders>
              <w:top w:val="single" w:sz="4" w:space="0" w:color="auto"/>
              <w:left w:val="single" w:sz="4" w:space="0" w:color="auto"/>
              <w:bottom w:val="nil"/>
              <w:right w:val="single" w:sz="4" w:space="0" w:color="auto"/>
            </w:tcBorders>
            <w:vAlign w:val="center"/>
          </w:tcPr>
          <w:p w14:paraId="09B41E5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CA_n1A-n3A</w:t>
            </w:r>
          </w:p>
          <w:p w14:paraId="5DFD14E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CA_n1A-n26A</w:t>
            </w:r>
          </w:p>
          <w:p w14:paraId="511789DB"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0F106948" w14:textId="77777777" w:rsidR="00C21B9A" w:rsidRPr="00C30686" w:rsidRDefault="00C21B9A" w:rsidP="003C067A">
            <w:pPr>
              <w:pStyle w:val="TAC"/>
              <w:rPr>
                <w:rFonts w:eastAsiaTheme="minorEastAsia"/>
                <w:lang w:val="en-US" w:eastAsia="zh-CN"/>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3A3B704" w14:textId="77777777" w:rsidR="00C21B9A" w:rsidRPr="00C30686" w:rsidRDefault="00C21B9A" w:rsidP="003C067A">
            <w:pPr>
              <w:pStyle w:val="TAC"/>
              <w:rPr>
                <w:rFonts w:eastAsiaTheme="minorEastAsia"/>
                <w:lang w:val="en-US" w:eastAsia="zh-CN" w:bidi="ar"/>
              </w:rPr>
            </w:pPr>
            <w:r w:rsidRPr="00C30686">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AB0CF59"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5432F2F4" w14:textId="77777777" w:rsidTr="00ED4612">
        <w:trPr>
          <w:trHeight w:val="29"/>
        </w:trPr>
        <w:tc>
          <w:tcPr>
            <w:tcW w:w="2742" w:type="dxa"/>
            <w:tcBorders>
              <w:top w:val="nil"/>
              <w:left w:val="single" w:sz="4" w:space="0" w:color="auto"/>
              <w:bottom w:val="nil"/>
              <w:right w:val="single" w:sz="4" w:space="0" w:color="auto"/>
            </w:tcBorders>
            <w:vAlign w:val="center"/>
          </w:tcPr>
          <w:p w14:paraId="64092FE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80175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0B938A" w14:textId="77777777" w:rsidR="00C21B9A" w:rsidRPr="00C30686" w:rsidRDefault="00C21B9A" w:rsidP="003C067A">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727B414" w14:textId="77777777" w:rsidR="00C21B9A" w:rsidRPr="00C30686" w:rsidRDefault="00C21B9A" w:rsidP="003C067A">
            <w:pPr>
              <w:pStyle w:val="TAC"/>
              <w:rPr>
                <w:rFonts w:eastAsiaTheme="minorEastAsia"/>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29343DC8" w14:textId="77777777" w:rsidR="00C21B9A" w:rsidRPr="00C30686" w:rsidRDefault="00C21B9A" w:rsidP="003C067A">
            <w:pPr>
              <w:pStyle w:val="TAC"/>
              <w:rPr>
                <w:rFonts w:eastAsiaTheme="minorEastAsia"/>
                <w:lang w:val="en-US" w:eastAsia="zh-CN"/>
              </w:rPr>
            </w:pPr>
          </w:p>
        </w:tc>
      </w:tr>
      <w:tr w:rsidR="00C21B9A" w:rsidRPr="00C30686" w14:paraId="5EE2360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19F578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8EE9F0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58A5F8" w14:textId="77777777" w:rsidR="00C21B9A" w:rsidRPr="00C30686" w:rsidRDefault="00C21B9A" w:rsidP="003C067A">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04E3D252" w14:textId="77777777" w:rsidR="00C21B9A" w:rsidRPr="00C30686" w:rsidRDefault="00C21B9A" w:rsidP="003C067A">
            <w:pPr>
              <w:pStyle w:val="TAC"/>
              <w:rPr>
                <w:rFonts w:eastAsiaTheme="minorEastAsia"/>
                <w:lang w:val="en-US" w:eastAsia="zh-CN" w:bidi="ar"/>
              </w:rPr>
            </w:pPr>
            <w:r w:rsidRPr="00C30686">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308423F" w14:textId="77777777" w:rsidR="00C21B9A" w:rsidRPr="00C30686" w:rsidRDefault="00C21B9A" w:rsidP="003C067A">
            <w:pPr>
              <w:pStyle w:val="TAC"/>
              <w:rPr>
                <w:rFonts w:eastAsiaTheme="minorEastAsia"/>
                <w:lang w:val="en-US" w:eastAsia="zh-CN"/>
              </w:rPr>
            </w:pPr>
          </w:p>
        </w:tc>
      </w:tr>
      <w:tr w:rsidR="00C21B9A" w:rsidRPr="00C30686" w14:paraId="246BD0F6" w14:textId="77777777" w:rsidTr="00ED4612">
        <w:trPr>
          <w:trHeight w:val="29"/>
        </w:trPr>
        <w:tc>
          <w:tcPr>
            <w:tcW w:w="2742" w:type="dxa"/>
            <w:tcBorders>
              <w:top w:val="single" w:sz="4" w:space="0" w:color="auto"/>
              <w:left w:val="single" w:sz="4" w:space="0" w:color="auto"/>
              <w:bottom w:val="nil"/>
              <w:right w:val="single" w:sz="4" w:space="0" w:color="auto"/>
            </w:tcBorders>
          </w:tcPr>
          <w:p w14:paraId="273FFE98" w14:textId="77777777" w:rsidR="00C21B9A" w:rsidRPr="00C30686" w:rsidRDefault="00C21B9A" w:rsidP="003C067A">
            <w:pPr>
              <w:pStyle w:val="TAC"/>
              <w:rPr>
                <w:rFonts w:eastAsiaTheme="minorEastAsia"/>
                <w:lang w:val="en-US" w:eastAsia="zh-CN"/>
              </w:rPr>
            </w:pPr>
            <w:r w:rsidRPr="00C30686">
              <w:rPr>
                <w:rFonts w:eastAsiaTheme="minorEastAsia"/>
              </w:rPr>
              <w:t>CA_n1A-n3A-n26(2A)</w:t>
            </w:r>
          </w:p>
        </w:tc>
        <w:tc>
          <w:tcPr>
            <w:tcW w:w="2785" w:type="dxa"/>
            <w:tcBorders>
              <w:top w:val="single" w:sz="4" w:space="0" w:color="auto"/>
              <w:left w:val="single" w:sz="4" w:space="0" w:color="auto"/>
              <w:bottom w:val="nil"/>
              <w:right w:val="single" w:sz="4" w:space="0" w:color="auto"/>
            </w:tcBorders>
            <w:vAlign w:val="center"/>
          </w:tcPr>
          <w:p w14:paraId="5D16C257"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CA_n1A-n3A</w:t>
            </w:r>
          </w:p>
          <w:p w14:paraId="4D2A7B7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CA_n1A-n26A</w:t>
            </w:r>
          </w:p>
          <w:p w14:paraId="71D05C39"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616EF389" w14:textId="77777777" w:rsidR="00C21B9A" w:rsidRPr="00C30686" w:rsidRDefault="00C21B9A" w:rsidP="003C067A">
            <w:pPr>
              <w:pStyle w:val="TAC"/>
              <w:rPr>
                <w:rFonts w:eastAsiaTheme="minorEastAsia"/>
                <w:lang w:val="en-US" w:eastAsia="zh-CN"/>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881C048" w14:textId="77777777" w:rsidR="00C21B9A" w:rsidRPr="00C30686" w:rsidRDefault="00C21B9A" w:rsidP="003C067A">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24BA917B"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28EA96F5" w14:textId="77777777" w:rsidTr="00ED4612">
        <w:trPr>
          <w:trHeight w:val="29"/>
        </w:trPr>
        <w:tc>
          <w:tcPr>
            <w:tcW w:w="2742" w:type="dxa"/>
            <w:tcBorders>
              <w:top w:val="nil"/>
              <w:left w:val="single" w:sz="4" w:space="0" w:color="auto"/>
              <w:bottom w:val="nil"/>
              <w:right w:val="single" w:sz="4" w:space="0" w:color="auto"/>
            </w:tcBorders>
          </w:tcPr>
          <w:p w14:paraId="573C267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99C667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12D445" w14:textId="77777777" w:rsidR="00C21B9A" w:rsidRPr="00C30686" w:rsidRDefault="00C21B9A" w:rsidP="003C067A">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D661F07" w14:textId="77777777" w:rsidR="00C21B9A" w:rsidRPr="00C30686" w:rsidRDefault="00C21B9A" w:rsidP="003C067A">
            <w:pPr>
              <w:pStyle w:val="TAC"/>
              <w:rPr>
                <w:rFonts w:eastAsiaTheme="minorEastAsia"/>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tcBorders>
              <w:top w:val="nil"/>
              <w:left w:val="single" w:sz="4" w:space="0" w:color="auto"/>
              <w:bottom w:val="nil"/>
              <w:right w:val="single" w:sz="4" w:space="0" w:color="auto"/>
            </w:tcBorders>
            <w:vAlign w:val="center"/>
          </w:tcPr>
          <w:p w14:paraId="41C11FB7" w14:textId="77777777" w:rsidR="00C21B9A" w:rsidRPr="00C30686" w:rsidRDefault="00C21B9A" w:rsidP="003C067A">
            <w:pPr>
              <w:pStyle w:val="TAC"/>
              <w:rPr>
                <w:rFonts w:eastAsiaTheme="minorEastAsia"/>
                <w:lang w:val="en-US" w:eastAsia="zh-CN"/>
              </w:rPr>
            </w:pPr>
          </w:p>
        </w:tc>
      </w:tr>
      <w:tr w:rsidR="00C21B9A" w:rsidRPr="00C30686" w14:paraId="6AA7AD5D" w14:textId="77777777" w:rsidTr="00ED4612">
        <w:trPr>
          <w:trHeight w:val="29"/>
        </w:trPr>
        <w:tc>
          <w:tcPr>
            <w:tcW w:w="2742" w:type="dxa"/>
            <w:tcBorders>
              <w:top w:val="nil"/>
              <w:left w:val="single" w:sz="4" w:space="0" w:color="auto"/>
              <w:bottom w:val="single" w:sz="4" w:space="0" w:color="auto"/>
              <w:right w:val="single" w:sz="4" w:space="0" w:color="auto"/>
            </w:tcBorders>
          </w:tcPr>
          <w:p w14:paraId="4AAE08E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199305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E0FF1B" w14:textId="77777777" w:rsidR="00C21B9A" w:rsidRPr="00C30686" w:rsidRDefault="00C21B9A" w:rsidP="003C067A">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EA785C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1BC4DEE5" w14:textId="77777777" w:rsidR="00C21B9A" w:rsidRPr="00C30686" w:rsidRDefault="00C21B9A" w:rsidP="003C067A">
            <w:pPr>
              <w:pStyle w:val="TAC"/>
              <w:rPr>
                <w:rFonts w:eastAsiaTheme="minorEastAsia"/>
                <w:lang w:val="en-US" w:eastAsia="zh-CN"/>
              </w:rPr>
            </w:pPr>
          </w:p>
        </w:tc>
      </w:tr>
      <w:tr w:rsidR="00C21B9A" w:rsidRPr="00C30686" w14:paraId="7100B2B0" w14:textId="77777777" w:rsidTr="00ED4612">
        <w:trPr>
          <w:trHeight w:val="29"/>
        </w:trPr>
        <w:tc>
          <w:tcPr>
            <w:tcW w:w="2742" w:type="dxa"/>
            <w:tcBorders>
              <w:top w:val="single" w:sz="4" w:space="0" w:color="auto"/>
              <w:left w:val="single" w:sz="4" w:space="0" w:color="auto"/>
              <w:bottom w:val="nil"/>
              <w:right w:val="single" w:sz="4" w:space="0" w:color="auto"/>
            </w:tcBorders>
          </w:tcPr>
          <w:p w14:paraId="3DB2AF23" w14:textId="77777777" w:rsidR="00C21B9A" w:rsidRPr="00C30686" w:rsidRDefault="00C21B9A" w:rsidP="003C067A">
            <w:pPr>
              <w:pStyle w:val="TAC"/>
              <w:rPr>
                <w:rFonts w:eastAsiaTheme="minorEastAsia"/>
                <w:lang w:val="en-US" w:eastAsia="zh-CN"/>
              </w:rPr>
            </w:pPr>
            <w:r w:rsidRPr="00C30686">
              <w:rPr>
                <w:rFonts w:eastAsiaTheme="minorEastAsia"/>
              </w:rPr>
              <w:t>CA_n1A-n3B-n26A</w:t>
            </w:r>
          </w:p>
        </w:tc>
        <w:tc>
          <w:tcPr>
            <w:tcW w:w="2785" w:type="dxa"/>
            <w:tcBorders>
              <w:top w:val="single" w:sz="4" w:space="0" w:color="auto"/>
              <w:left w:val="single" w:sz="4" w:space="0" w:color="auto"/>
              <w:bottom w:val="nil"/>
              <w:right w:val="single" w:sz="4" w:space="0" w:color="auto"/>
            </w:tcBorders>
            <w:vAlign w:val="center"/>
          </w:tcPr>
          <w:p w14:paraId="0AF5B03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CA_n1A-n3A</w:t>
            </w:r>
          </w:p>
          <w:p w14:paraId="0E75703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CA_n1A-n26A</w:t>
            </w:r>
          </w:p>
          <w:p w14:paraId="4A5FBA96"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5585F1F2" w14:textId="77777777" w:rsidR="00C21B9A" w:rsidRPr="00C30686" w:rsidRDefault="00C21B9A" w:rsidP="003C067A">
            <w:pPr>
              <w:pStyle w:val="TAC"/>
              <w:rPr>
                <w:rFonts w:eastAsiaTheme="minorEastAsia"/>
                <w:lang w:val="en-US" w:eastAsia="zh-CN"/>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E9FA882" w14:textId="77777777" w:rsidR="00C21B9A" w:rsidRPr="00C30686" w:rsidRDefault="00C21B9A" w:rsidP="003C067A">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1E1043AB"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46FFC09B" w14:textId="77777777" w:rsidTr="00ED4612">
        <w:trPr>
          <w:trHeight w:val="29"/>
        </w:trPr>
        <w:tc>
          <w:tcPr>
            <w:tcW w:w="2742" w:type="dxa"/>
            <w:tcBorders>
              <w:top w:val="nil"/>
              <w:left w:val="single" w:sz="4" w:space="0" w:color="auto"/>
              <w:bottom w:val="nil"/>
              <w:right w:val="single" w:sz="4" w:space="0" w:color="auto"/>
            </w:tcBorders>
          </w:tcPr>
          <w:p w14:paraId="42D3F34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29205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CAAE3B" w14:textId="77777777" w:rsidR="00C21B9A" w:rsidRPr="00C30686" w:rsidRDefault="00C21B9A" w:rsidP="003C067A">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68AD43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56FD1AF3" w14:textId="77777777" w:rsidR="00C21B9A" w:rsidRPr="00C30686" w:rsidRDefault="00C21B9A" w:rsidP="003C067A">
            <w:pPr>
              <w:pStyle w:val="TAC"/>
              <w:rPr>
                <w:rFonts w:eastAsiaTheme="minorEastAsia"/>
                <w:lang w:val="en-US" w:eastAsia="zh-CN"/>
              </w:rPr>
            </w:pPr>
          </w:p>
        </w:tc>
      </w:tr>
      <w:tr w:rsidR="00C21B9A" w:rsidRPr="00C30686" w14:paraId="33B346CD" w14:textId="77777777" w:rsidTr="00ED4612">
        <w:trPr>
          <w:trHeight w:val="29"/>
        </w:trPr>
        <w:tc>
          <w:tcPr>
            <w:tcW w:w="2742" w:type="dxa"/>
            <w:tcBorders>
              <w:top w:val="nil"/>
              <w:left w:val="single" w:sz="4" w:space="0" w:color="auto"/>
              <w:bottom w:val="single" w:sz="4" w:space="0" w:color="auto"/>
              <w:right w:val="single" w:sz="4" w:space="0" w:color="auto"/>
            </w:tcBorders>
          </w:tcPr>
          <w:p w14:paraId="5C8CDC7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2F2992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E91693" w14:textId="77777777" w:rsidR="00C21B9A" w:rsidRPr="00C30686" w:rsidRDefault="00C21B9A" w:rsidP="003C067A">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C13D6DA"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single" w:sz="4" w:space="0" w:color="auto"/>
              <w:right w:val="single" w:sz="4" w:space="0" w:color="auto"/>
            </w:tcBorders>
            <w:vAlign w:val="center"/>
          </w:tcPr>
          <w:p w14:paraId="60262DAE" w14:textId="77777777" w:rsidR="00C21B9A" w:rsidRPr="00C30686" w:rsidRDefault="00C21B9A" w:rsidP="003C067A">
            <w:pPr>
              <w:pStyle w:val="TAC"/>
              <w:rPr>
                <w:rFonts w:eastAsiaTheme="minorEastAsia"/>
                <w:lang w:val="en-US" w:eastAsia="zh-CN"/>
              </w:rPr>
            </w:pPr>
          </w:p>
        </w:tc>
      </w:tr>
      <w:tr w:rsidR="00C21B9A" w:rsidRPr="00C30686" w14:paraId="5E71078F" w14:textId="77777777" w:rsidTr="00ED4612">
        <w:trPr>
          <w:trHeight w:val="29"/>
        </w:trPr>
        <w:tc>
          <w:tcPr>
            <w:tcW w:w="2742" w:type="dxa"/>
            <w:tcBorders>
              <w:top w:val="single" w:sz="4" w:space="0" w:color="auto"/>
              <w:left w:val="single" w:sz="4" w:space="0" w:color="auto"/>
              <w:bottom w:val="nil"/>
              <w:right w:val="single" w:sz="4" w:space="0" w:color="auto"/>
            </w:tcBorders>
          </w:tcPr>
          <w:p w14:paraId="7FAFF119" w14:textId="77777777" w:rsidR="00C21B9A" w:rsidRPr="00C30686" w:rsidRDefault="00C21B9A" w:rsidP="003C067A">
            <w:pPr>
              <w:pStyle w:val="TAC"/>
              <w:rPr>
                <w:rFonts w:eastAsiaTheme="minorEastAsia"/>
                <w:lang w:val="en-US" w:eastAsia="zh-CN"/>
              </w:rPr>
            </w:pPr>
            <w:r w:rsidRPr="00C30686">
              <w:rPr>
                <w:rFonts w:eastAsiaTheme="minorEastAsia"/>
              </w:rPr>
              <w:t>CA_n1A-n3B-n26(2A)</w:t>
            </w:r>
          </w:p>
        </w:tc>
        <w:tc>
          <w:tcPr>
            <w:tcW w:w="2785" w:type="dxa"/>
            <w:tcBorders>
              <w:top w:val="single" w:sz="4" w:space="0" w:color="auto"/>
              <w:left w:val="single" w:sz="4" w:space="0" w:color="auto"/>
              <w:bottom w:val="nil"/>
              <w:right w:val="single" w:sz="4" w:space="0" w:color="auto"/>
            </w:tcBorders>
            <w:vAlign w:val="center"/>
          </w:tcPr>
          <w:p w14:paraId="1BC148F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CA_n1A-n3A</w:t>
            </w:r>
          </w:p>
          <w:p w14:paraId="6119E3F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CA_n1A-n26A</w:t>
            </w:r>
          </w:p>
          <w:p w14:paraId="394B03DF"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CA_n3A-n26A</w:t>
            </w:r>
          </w:p>
        </w:tc>
        <w:tc>
          <w:tcPr>
            <w:tcW w:w="1259" w:type="dxa"/>
            <w:tcBorders>
              <w:top w:val="single" w:sz="4" w:space="0" w:color="auto"/>
              <w:left w:val="single" w:sz="4" w:space="0" w:color="auto"/>
              <w:bottom w:val="single" w:sz="4" w:space="0" w:color="auto"/>
              <w:right w:val="single" w:sz="4" w:space="0" w:color="auto"/>
            </w:tcBorders>
            <w:vAlign w:val="center"/>
          </w:tcPr>
          <w:p w14:paraId="0DE06200" w14:textId="77777777" w:rsidR="00C21B9A" w:rsidRPr="00C30686" w:rsidRDefault="00C21B9A" w:rsidP="003C067A">
            <w:pPr>
              <w:pStyle w:val="TAC"/>
              <w:rPr>
                <w:rFonts w:eastAsiaTheme="minorEastAsia"/>
                <w:lang w:val="en-US" w:eastAsia="zh-CN"/>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41C4142" w14:textId="77777777" w:rsidR="00C21B9A" w:rsidRPr="00C30686" w:rsidRDefault="00C21B9A" w:rsidP="003C067A">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7B008812"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4AF5202A" w14:textId="77777777" w:rsidTr="00ED4612">
        <w:trPr>
          <w:trHeight w:val="29"/>
        </w:trPr>
        <w:tc>
          <w:tcPr>
            <w:tcW w:w="2742" w:type="dxa"/>
            <w:tcBorders>
              <w:top w:val="nil"/>
              <w:left w:val="single" w:sz="4" w:space="0" w:color="auto"/>
              <w:bottom w:val="nil"/>
              <w:right w:val="single" w:sz="4" w:space="0" w:color="auto"/>
            </w:tcBorders>
          </w:tcPr>
          <w:p w14:paraId="313BDDE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0BBCDE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D7674C" w14:textId="77777777" w:rsidR="00C21B9A" w:rsidRPr="00C30686" w:rsidRDefault="00C21B9A" w:rsidP="003C067A">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5A2878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67372E39" w14:textId="77777777" w:rsidR="00C21B9A" w:rsidRPr="00C30686" w:rsidRDefault="00C21B9A" w:rsidP="003C067A">
            <w:pPr>
              <w:pStyle w:val="TAC"/>
              <w:rPr>
                <w:rFonts w:eastAsiaTheme="minorEastAsia"/>
                <w:lang w:val="en-US" w:eastAsia="zh-CN"/>
              </w:rPr>
            </w:pPr>
          </w:p>
        </w:tc>
      </w:tr>
      <w:tr w:rsidR="00C21B9A" w:rsidRPr="00C30686" w14:paraId="7B6B1564" w14:textId="77777777" w:rsidTr="00ED4612">
        <w:trPr>
          <w:trHeight w:val="29"/>
        </w:trPr>
        <w:tc>
          <w:tcPr>
            <w:tcW w:w="2742" w:type="dxa"/>
            <w:tcBorders>
              <w:top w:val="nil"/>
              <w:left w:val="single" w:sz="4" w:space="0" w:color="auto"/>
              <w:bottom w:val="single" w:sz="4" w:space="0" w:color="auto"/>
              <w:right w:val="single" w:sz="4" w:space="0" w:color="auto"/>
            </w:tcBorders>
          </w:tcPr>
          <w:p w14:paraId="38DFD4D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F4C69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739F8B" w14:textId="77777777" w:rsidR="00C21B9A" w:rsidRPr="00C30686" w:rsidRDefault="00C21B9A" w:rsidP="003C067A">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8BC67B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0EE4D279" w14:textId="77777777" w:rsidR="00C21B9A" w:rsidRPr="00C30686" w:rsidRDefault="00C21B9A" w:rsidP="003C067A">
            <w:pPr>
              <w:pStyle w:val="TAC"/>
              <w:rPr>
                <w:rFonts w:eastAsiaTheme="minorEastAsia"/>
                <w:lang w:val="en-US" w:eastAsia="zh-CN"/>
              </w:rPr>
            </w:pPr>
          </w:p>
        </w:tc>
      </w:tr>
      <w:tr w:rsidR="00C21B9A" w:rsidRPr="00C30686" w14:paraId="1EA1B56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6208853" w14:textId="77777777" w:rsidR="00C21B9A" w:rsidRPr="00C30686" w:rsidRDefault="00C21B9A" w:rsidP="003C067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391AC0AE" w14:textId="77777777" w:rsidR="00C21B9A" w:rsidRPr="00C30686" w:rsidRDefault="00C21B9A" w:rsidP="003C067A">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25E9599" w14:textId="77777777" w:rsidR="00C21B9A" w:rsidRPr="00C30686" w:rsidRDefault="00C21B9A" w:rsidP="003C067A">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19DE5E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1888D4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C10CE21" w14:textId="77777777" w:rsidTr="00ED4612">
        <w:trPr>
          <w:trHeight w:val="29"/>
        </w:trPr>
        <w:tc>
          <w:tcPr>
            <w:tcW w:w="2742" w:type="dxa"/>
            <w:tcBorders>
              <w:top w:val="nil"/>
              <w:left w:val="single" w:sz="4" w:space="0" w:color="auto"/>
              <w:bottom w:val="nil"/>
              <w:right w:val="single" w:sz="4" w:space="0" w:color="auto"/>
            </w:tcBorders>
            <w:vAlign w:val="center"/>
          </w:tcPr>
          <w:p w14:paraId="3CB87EE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CE8C83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54F80F" w14:textId="77777777" w:rsidR="00C21B9A" w:rsidRPr="00C30686" w:rsidRDefault="00C21B9A" w:rsidP="003C067A">
            <w:pPr>
              <w:pStyle w:val="TAC"/>
              <w:rPr>
                <w:rFonts w:eastAsiaTheme="minorEastAsia"/>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BBD45B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17297240" w14:textId="77777777" w:rsidR="00C21B9A" w:rsidRPr="00C30686" w:rsidRDefault="00C21B9A" w:rsidP="003C067A">
            <w:pPr>
              <w:pStyle w:val="TAC"/>
              <w:rPr>
                <w:rFonts w:eastAsiaTheme="minorEastAsia"/>
                <w:lang w:val="en-US" w:eastAsia="zh-CN"/>
              </w:rPr>
            </w:pPr>
          </w:p>
        </w:tc>
      </w:tr>
      <w:tr w:rsidR="00C21B9A" w:rsidRPr="00C30686" w14:paraId="256842D9" w14:textId="77777777" w:rsidTr="00ED4612">
        <w:trPr>
          <w:trHeight w:val="29"/>
        </w:trPr>
        <w:tc>
          <w:tcPr>
            <w:tcW w:w="2742" w:type="dxa"/>
            <w:tcBorders>
              <w:top w:val="nil"/>
              <w:left w:val="single" w:sz="4" w:space="0" w:color="auto"/>
              <w:bottom w:val="nil"/>
              <w:right w:val="single" w:sz="4" w:space="0" w:color="auto"/>
            </w:tcBorders>
            <w:vAlign w:val="center"/>
          </w:tcPr>
          <w:p w14:paraId="1BC08967"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463FDD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0E47F8" w14:textId="77777777" w:rsidR="00C21B9A" w:rsidRPr="00C30686" w:rsidRDefault="00C21B9A" w:rsidP="003C067A">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DEBE2A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2</w:t>
            </w:r>
          </w:p>
        </w:tc>
        <w:tc>
          <w:tcPr>
            <w:tcW w:w="2445" w:type="dxa"/>
            <w:tcBorders>
              <w:top w:val="nil"/>
              <w:left w:val="single" w:sz="4" w:space="0" w:color="auto"/>
              <w:bottom w:val="single" w:sz="4" w:space="0" w:color="auto"/>
              <w:right w:val="single" w:sz="4" w:space="0" w:color="auto"/>
            </w:tcBorders>
            <w:vAlign w:val="center"/>
          </w:tcPr>
          <w:p w14:paraId="5D62767B" w14:textId="77777777" w:rsidR="00C21B9A" w:rsidRPr="00C30686" w:rsidRDefault="00C21B9A" w:rsidP="003C067A">
            <w:pPr>
              <w:pStyle w:val="TAC"/>
              <w:rPr>
                <w:rFonts w:eastAsiaTheme="minorEastAsia"/>
                <w:lang w:val="en-US" w:eastAsia="zh-CN"/>
              </w:rPr>
            </w:pPr>
          </w:p>
        </w:tc>
      </w:tr>
      <w:tr w:rsidR="00C21B9A" w:rsidRPr="00C30686" w14:paraId="6CCD5E6D" w14:textId="77777777" w:rsidTr="00ED4612">
        <w:trPr>
          <w:trHeight w:val="29"/>
        </w:trPr>
        <w:tc>
          <w:tcPr>
            <w:tcW w:w="2742" w:type="dxa"/>
            <w:tcBorders>
              <w:top w:val="nil"/>
              <w:left w:val="single" w:sz="4" w:space="0" w:color="auto"/>
              <w:bottom w:val="nil"/>
              <w:right w:val="single" w:sz="4" w:space="0" w:color="auto"/>
            </w:tcBorders>
            <w:vAlign w:val="center"/>
          </w:tcPr>
          <w:p w14:paraId="2BD94378" w14:textId="77777777" w:rsidR="00C21B9A" w:rsidRPr="00C30686" w:rsidRDefault="00C21B9A" w:rsidP="003C067A">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48FE14C1" w14:textId="77777777" w:rsidR="00C21B9A" w:rsidRPr="004D05CC" w:rsidRDefault="00C21B9A" w:rsidP="003C067A">
            <w:pPr>
              <w:pStyle w:val="TAC"/>
              <w:rPr>
                <w:rFonts w:eastAsiaTheme="minorEastAsia"/>
                <w:szCs w:val="18"/>
                <w:lang w:val="en-US" w:eastAsia="ja-JP"/>
              </w:rPr>
            </w:pPr>
            <w:r w:rsidRPr="00C30686">
              <w:rPr>
                <w:rFonts w:eastAsiaTheme="minorEastAsia"/>
                <w:szCs w:val="18"/>
                <w:lang w:val="es-US" w:eastAsia="zh-CN"/>
              </w:rPr>
              <w:t>CA</w:t>
            </w:r>
            <w:r w:rsidRPr="00C30686">
              <w:rPr>
                <w:rFonts w:eastAsiaTheme="minorEastAsia"/>
                <w:szCs w:val="18"/>
                <w:lang w:val="es-US"/>
              </w:rPr>
              <w:t>_</w:t>
            </w:r>
            <w:r w:rsidRPr="00C30686">
              <w:rPr>
                <w:rFonts w:eastAsiaTheme="minorEastAsia"/>
                <w:szCs w:val="18"/>
                <w:lang w:val="es-US" w:eastAsia="zh-CN"/>
              </w:rPr>
              <w:t>n1</w:t>
            </w:r>
            <w:r w:rsidRPr="004D05CC">
              <w:rPr>
                <w:rFonts w:eastAsiaTheme="minorEastAsia"/>
                <w:szCs w:val="18"/>
                <w:lang w:val="en-US" w:eastAsia="ja-JP"/>
              </w:rPr>
              <w:t>A-n</w:t>
            </w:r>
            <w:r w:rsidRPr="00C30686">
              <w:rPr>
                <w:rFonts w:eastAsiaTheme="minorEastAsia"/>
                <w:szCs w:val="18"/>
                <w:lang w:val="es-US" w:eastAsia="zh-CN"/>
              </w:rPr>
              <w:t>3</w:t>
            </w:r>
            <w:r w:rsidRPr="004D05CC">
              <w:rPr>
                <w:rFonts w:eastAsiaTheme="minorEastAsia"/>
                <w:szCs w:val="18"/>
                <w:lang w:val="en-US" w:eastAsia="ja-JP"/>
              </w:rPr>
              <w:t>A</w:t>
            </w:r>
          </w:p>
          <w:p w14:paraId="566F18DD" w14:textId="77777777" w:rsidR="00C21B9A" w:rsidRPr="004D05CC" w:rsidRDefault="00C21B9A" w:rsidP="003C067A">
            <w:pPr>
              <w:pStyle w:val="TAC"/>
              <w:rPr>
                <w:rFonts w:eastAsiaTheme="minorEastAsia"/>
                <w:szCs w:val="18"/>
                <w:lang w:val="en-US" w:eastAsia="ja-JP"/>
              </w:rPr>
            </w:pPr>
            <w:r w:rsidRPr="004D05CC">
              <w:rPr>
                <w:rFonts w:eastAsiaTheme="minorEastAsia"/>
                <w:szCs w:val="18"/>
                <w:lang w:val="en-US" w:eastAsia="ja-JP"/>
              </w:rPr>
              <w:t>CA_n1A-n28A</w:t>
            </w:r>
          </w:p>
          <w:p w14:paraId="7F19AD93" w14:textId="77777777" w:rsidR="00C21B9A" w:rsidRPr="00C30686" w:rsidRDefault="00C21B9A" w:rsidP="003C067A">
            <w:pPr>
              <w:pStyle w:val="TAC"/>
              <w:rPr>
                <w:rFonts w:eastAsiaTheme="minorEastAsia"/>
                <w:lang w:val="en-US"/>
              </w:rPr>
            </w:pPr>
            <w:r w:rsidRPr="00C30686">
              <w:rPr>
                <w:rFonts w:eastAsiaTheme="minorEastAsia"/>
                <w:szCs w:val="18"/>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1724D1B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A8D65B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D840555"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1</w:t>
            </w:r>
          </w:p>
        </w:tc>
      </w:tr>
      <w:tr w:rsidR="00C21B9A" w:rsidRPr="00C30686" w14:paraId="7E83F873" w14:textId="77777777" w:rsidTr="00ED4612">
        <w:trPr>
          <w:trHeight w:val="29"/>
        </w:trPr>
        <w:tc>
          <w:tcPr>
            <w:tcW w:w="2742" w:type="dxa"/>
            <w:tcBorders>
              <w:top w:val="nil"/>
              <w:left w:val="single" w:sz="4" w:space="0" w:color="auto"/>
              <w:bottom w:val="nil"/>
              <w:right w:val="single" w:sz="4" w:space="0" w:color="auto"/>
            </w:tcBorders>
            <w:vAlign w:val="center"/>
          </w:tcPr>
          <w:p w14:paraId="1DAC5F8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8DA8A0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EEE8C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265861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BD6122D" w14:textId="77777777" w:rsidR="00C21B9A" w:rsidRPr="00C30686" w:rsidRDefault="00C21B9A" w:rsidP="003C067A">
            <w:pPr>
              <w:pStyle w:val="TAC"/>
              <w:rPr>
                <w:rFonts w:eastAsiaTheme="minorEastAsia"/>
                <w:lang w:val="en-US" w:eastAsia="zh-CN"/>
              </w:rPr>
            </w:pPr>
          </w:p>
        </w:tc>
      </w:tr>
      <w:tr w:rsidR="00C21B9A" w:rsidRPr="00C30686" w14:paraId="1FEC206C" w14:textId="77777777" w:rsidTr="00ED4612">
        <w:trPr>
          <w:trHeight w:val="29"/>
        </w:trPr>
        <w:tc>
          <w:tcPr>
            <w:tcW w:w="2742" w:type="dxa"/>
            <w:tcBorders>
              <w:top w:val="nil"/>
              <w:left w:val="single" w:sz="4" w:space="0" w:color="auto"/>
              <w:bottom w:val="nil"/>
              <w:right w:val="single" w:sz="4" w:space="0" w:color="auto"/>
            </w:tcBorders>
            <w:vAlign w:val="center"/>
          </w:tcPr>
          <w:p w14:paraId="27DF4525"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B6C6F8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FFC57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447593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03798C1" w14:textId="77777777" w:rsidR="00C21B9A" w:rsidRPr="00C30686" w:rsidRDefault="00C21B9A" w:rsidP="003C067A">
            <w:pPr>
              <w:pStyle w:val="TAC"/>
              <w:rPr>
                <w:rFonts w:eastAsiaTheme="minorEastAsia"/>
                <w:lang w:val="en-US" w:eastAsia="zh-CN"/>
              </w:rPr>
            </w:pPr>
          </w:p>
        </w:tc>
      </w:tr>
      <w:tr w:rsidR="00C21B9A" w:rsidRPr="00C30686" w14:paraId="59A89F07" w14:textId="77777777" w:rsidTr="00ED4612">
        <w:trPr>
          <w:trHeight w:val="29"/>
        </w:trPr>
        <w:tc>
          <w:tcPr>
            <w:tcW w:w="2742" w:type="dxa"/>
            <w:tcBorders>
              <w:top w:val="nil"/>
              <w:left w:val="single" w:sz="4" w:space="0" w:color="auto"/>
              <w:bottom w:val="nil"/>
              <w:right w:val="single" w:sz="4" w:space="0" w:color="auto"/>
            </w:tcBorders>
            <w:vAlign w:val="center"/>
          </w:tcPr>
          <w:p w14:paraId="40A48FE6"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4313B08"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B2588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7FB1CD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78E503A"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2</w:t>
            </w:r>
          </w:p>
        </w:tc>
      </w:tr>
      <w:tr w:rsidR="00C21B9A" w:rsidRPr="00C30686" w14:paraId="03A9C180" w14:textId="77777777" w:rsidTr="00ED4612">
        <w:trPr>
          <w:trHeight w:val="29"/>
        </w:trPr>
        <w:tc>
          <w:tcPr>
            <w:tcW w:w="2742" w:type="dxa"/>
            <w:tcBorders>
              <w:top w:val="nil"/>
              <w:left w:val="single" w:sz="4" w:space="0" w:color="auto"/>
              <w:bottom w:val="nil"/>
              <w:right w:val="single" w:sz="4" w:space="0" w:color="auto"/>
            </w:tcBorders>
            <w:vAlign w:val="center"/>
          </w:tcPr>
          <w:p w14:paraId="34E9C73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78BF2CE"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EE854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F7CCB3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18CDA91" w14:textId="77777777" w:rsidR="00C21B9A" w:rsidRPr="00C30686" w:rsidRDefault="00C21B9A" w:rsidP="003C067A">
            <w:pPr>
              <w:pStyle w:val="TAC"/>
              <w:rPr>
                <w:rFonts w:eastAsiaTheme="minorEastAsia"/>
                <w:lang w:val="en-US" w:eastAsia="zh-CN"/>
              </w:rPr>
            </w:pPr>
          </w:p>
        </w:tc>
      </w:tr>
      <w:tr w:rsidR="00C21B9A" w:rsidRPr="00C30686" w14:paraId="14D860C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270F04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1BF27D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683E9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3361EB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30</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6E462A79" w14:textId="77777777" w:rsidR="00C21B9A" w:rsidRPr="00C30686" w:rsidRDefault="00C21B9A" w:rsidP="003C067A">
            <w:pPr>
              <w:pStyle w:val="TAC"/>
              <w:rPr>
                <w:rFonts w:eastAsiaTheme="minorEastAsia"/>
                <w:lang w:val="en-US" w:eastAsia="zh-CN"/>
              </w:rPr>
            </w:pPr>
          </w:p>
        </w:tc>
      </w:tr>
      <w:tr w:rsidR="00C21B9A" w:rsidRPr="00C30686" w14:paraId="40813D8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C05F089"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CA_n1A-n3A-n38A</w:t>
            </w:r>
          </w:p>
        </w:tc>
        <w:tc>
          <w:tcPr>
            <w:tcW w:w="2785" w:type="dxa"/>
            <w:tcBorders>
              <w:top w:val="single" w:sz="4" w:space="0" w:color="auto"/>
              <w:left w:val="single" w:sz="4" w:space="0" w:color="auto"/>
              <w:bottom w:val="nil"/>
              <w:right w:val="single" w:sz="4" w:space="0" w:color="auto"/>
            </w:tcBorders>
            <w:vAlign w:val="center"/>
          </w:tcPr>
          <w:p w14:paraId="1AE998BB" w14:textId="77777777" w:rsidR="00C21B9A" w:rsidRPr="00C30686" w:rsidRDefault="00C21B9A" w:rsidP="003C067A">
            <w:pPr>
              <w:pStyle w:val="TAC"/>
              <w:rPr>
                <w:szCs w:val="18"/>
                <w:lang w:val="en-US" w:eastAsia="zh-CN"/>
              </w:rPr>
            </w:pPr>
            <w:r w:rsidRPr="00C30686">
              <w:rPr>
                <w:rFonts w:eastAsiaTheme="minorEastAsia"/>
                <w:szCs w:val="18"/>
                <w:lang w:val="en-US" w:eastAsia="zh-CN"/>
              </w:rPr>
              <w:t>-</w:t>
            </w:r>
          </w:p>
          <w:p w14:paraId="0E94F31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3D57F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364B6E8"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9C9DF1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0</w:t>
            </w:r>
          </w:p>
        </w:tc>
      </w:tr>
      <w:tr w:rsidR="00C21B9A" w:rsidRPr="00C30686" w14:paraId="16850F89" w14:textId="77777777" w:rsidTr="00ED4612">
        <w:trPr>
          <w:trHeight w:val="29"/>
        </w:trPr>
        <w:tc>
          <w:tcPr>
            <w:tcW w:w="2742" w:type="dxa"/>
            <w:tcBorders>
              <w:top w:val="nil"/>
              <w:left w:val="single" w:sz="4" w:space="0" w:color="auto"/>
              <w:bottom w:val="nil"/>
              <w:right w:val="single" w:sz="4" w:space="0" w:color="auto"/>
            </w:tcBorders>
            <w:vAlign w:val="center"/>
          </w:tcPr>
          <w:p w14:paraId="3922C773"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064A6B5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046C9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4C6354A"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2F75BAE" w14:textId="77777777" w:rsidR="00C21B9A" w:rsidRPr="00C30686" w:rsidRDefault="00C21B9A" w:rsidP="003C067A">
            <w:pPr>
              <w:pStyle w:val="TAC"/>
              <w:rPr>
                <w:rFonts w:eastAsiaTheme="minorEastAsia"/>
                <w:szCs w:val="18"/>
                <w:lang w:val="en-US" w:eastAsia="zh-CN"/>
              </w:rPr>
            </w:pPr>
          </w:p>
        </w:tc>
      </w:tr>
      <w:tr w:rsidR="00C21B9A" w:rsidRPr="00C30686" w14:paraId="058C6CC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9B1AED9"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08D778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2F2E77"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03165C75"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BE5AF8D" w14:textId="77777777" w:rsidR="00C21B9A" w:rsidRPr="00C30686" w:rsidRDefault="00C21B9A" w:rsidP="003C067A">
            <w:pPr>
              <w:pStyle w:val="TAC"/>
              <w:rPr>
                <w:rFonts w:eastAsiaTheme="minorEastAsia"/>
                <w:szCs w:val="18"/>
                <w:lang w:val="en-US" w:eastAsia="zh-CN"/>
              </w:rPr>
            </w:pPr>
          </w:p>
        </w:tc>
      </w:tr>
      <w:tr w:rsidR="00C21B9A" w:rsidRPr="00C30686" w14:paraId="7D97F15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7369DE5" w14:textId="77777777" w:rsidR="00C21B9A" w:rsidRPr="00C30686" w:rsidRDefault="00C21B9A" w:rsidP="003C067A">
            <w:pPr>
              <w:pStyle w:val="TAC"/>
              <w:rPr>
                <w:rFonts w:eastAsiaTheme="minorEastAsia"/>
                <w:szCs w:val="18"/>
                <w:lang w:eastAsia="zh-CN"/>
              </w:rPr>
            </w:pPr>
            <w:r w:rsidRPr="00C30686">
              <w:rPr>
                <w:rFonts w:eastAsiaTheme="minorEastAsia"/>
                <w:szCs w:val="18"/>
                <w:lang w:val="en-US" w:eastAsia="zh-CN"/>
              </w:rPr>
              <w:t>CA_n1A-n3B-n38A</w:t>
            </w:r>
          </w:p>
        </w:tc>
        <w:tc>
          <w:tcPr>
            <w:tcW w:w="2785" w:type="dxa"/>
            <w:tcBorders>
              <w:top w:val="single" w:sz="4" w:space="0" w:color="auto"/>
              <w:left w:val="single" w:sz="4" w:space="0" w:color="auto"/>
              <w:bottom w:val="nil"/>
              <w:right w:val="single" w:sz="4" w:space="0" w:color="auto"/>
            </w:tcBorders>
            <w:vAlign w:val="center"/>
          </w:tcPr>
          <w:p w14:paraId="05545C4D" w14:textId="77777777" w:rsidR="00C21B9A" w:rsidRPr="00C30686" w:rsidRDefault="00C21B9A" w:rsidP="003C067A">
            <w:pPr>
              <w:pStyle w:val="TAC"/>
              <w:rPr>
                <w:rFonts w:eastAsiaTheme="minorEastAsia"/>
                <w:lang w:val="en-US"/>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065972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4651202"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47091D8"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0</w:t>
            </w:r>
          </w:p>
        </w:tc>
      </w:tr>
      <w:tr w:rsidR="00C21B9A" w:rsidRPr="00C30686" w14:paraId="5EB14D32" w14:textId="77777777" w:rsidTr="00ED4612">
        <w:trPr>
          <w:trHeight w:val="29"/>
        </w:trPr>
        <w:tc>
          <w:tcPr>
            <w:tcW w:w="2742" w:type="dxa"/>
            <w:tcBorders>
              <w:top w:val="nil"/>
              <w:left w:val="single" w:sz="4" w:space="0" w:color="auto"/>
              <w:bottom w:val="nil"/>
              <w:right w:val="single" w:sz="4" w:space="0" w:color="auto"/>
            </w:tcBorders>
            <w:vAlign w:val="center"/>
          </w:tcPr>
          <w:p w14:paraId="4913A48D"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119C836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68BEA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967297F"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CA_n3B_BCS0</w:t>
            </w:r>
          </w:p>
        </w:tc>
        <w:tc>
          <w:tcPr>
            <w:tcW w:w="2445" w:type="dxa"/>
            <w:tcBorders>
              <w:top w:val="nil"/>
              <w:left w:val="single" w:sz="4" w:space="0" w:color="auto"/>
              <w:bottom w:val="nil"/>
              <w:right w:val="single" w:sz="4" w:space="0" w:color="auto"/>
            </w:tcBorders>
            <w:vAlign w:val="center"/>
          </w:tcPr>
          <w:p w14:paraId="25AFA748" w14:textId="77777777" w:rsidR="00C21B9A" w:rsidRPr="00C30686" w:rsidRDefault="00C21B9A" w:rsidP="003C067A">
            <w:pPr>
              <w:pStyle w:val="TAC"/>
              <w:rPr>
                <w:rFonts w:eastAsiaTheme="minorEastAsia"/>
                <w:szCs w:val="18"/>
                <w:lang w:val="en-US" w:eastAsia="zh-CN"/>
              </w:rPr>
            </w:pPr>
          </w:p>
        </w:tc>
      </w:tr>
      <w:tr w:rsidR="00C21B9A" w:rsidRPr="00C30686" w14:paraId="2FDECB6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2EB6169"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2B04E8B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6079B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6E2A3506"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4411566" w14:textId="77777777" w:rsidR="00C21B9A" w:rsidRPr="00C30686" w:rsidRDefault="00C21B9A" w:rsidP="003C067A">
            <w:pPr>
              <w:pStyle w:val="TAC"/>
              <w:rPr>
                <w:rFonts w:eastAsiaTheme="minorEastAsia"/>
                <w:szCs w:val="18"/>
                <w:lang w:val="en-US" w:eastAsia="zh-CN"/>
              </w:rPr>
            </w:pPr>
          </w:p>
        </w:tc>
      </w:tr>
      <w:tr w:rsidR="00C21B9A" w:rsidRPr="00C30686" w14:paraId="2DD2490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12D6CEF" w14:textId="77777777" w:rsidR="00C21B9A" w:rsidRPr="00C30686" w:rsidRDefault="00C21B9A" w:rsidP="003C067A">
            <w:pPr>
              <w:pStyle w:val="TAC"/>
              <w:rPr>
                <w:rFonts w:eastAsiaTheme="minorEastAsia"/>
                <w:szCs w:val="18"/>
                <w:lang w:eastAsia="zh-CN"/>
              </w:rPr>
            </w:pPr>
            <w:r w:rsidRPr="00C30686">
              <w:rPr>
                <w:rFonts w:eastAsiaTheme="minorEastAsia"/>
                <w:szCs w:val="18"/>
                <w:lang w:val="en-US" w:eastAsia="zh-CN"/>
              </w:rPr>
              <w:t>CA_n1(2A)-n3A-n38A</w:t>
            </w:r>
          </w:p>
        </w:tc>
        <w:tc>
          <w:tcPr>
            <w:tcW w:w="2785" w:type="dxa"/>
            <w:tcBorders>
              <w:top w:val="single" w:sz="4" w:space="0" w:color="auto"/>
              <w:left w:val="single" w:sz="4" w:space="0" w:color="auto"/>
              <w:bottom w:val="nil"/>
              <w:right w:val="single" w:sz="4" w:space="0" w:color="auto"/>
            </w:tcBorders>
            <w:vAlign w:val="center"/>
          </w:tcPr>
          <w:p w14:paraId="16B8C9BE" w14:textId="77777777" w:rsidR="00C21B9A" w:rsidRPr="00C30686" w:rsidRDefault="00C21B9A" w:rsidP="003C067A">
            <w:pPr>
              <w:pStyle w:val="TAC"/>
              <w:rPr>
                <w:rFonts w:eastAsiaTheme="minorEastAsia"/>
                <w:lang w:val="en-US"/>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A204B5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3F7808E"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590B9EA7"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0</w:t>
            </w:r>
          </w:p>
        </w:tc>
      </w:tr>
      <w:tr w:rsidR="00C21B9A" w:rsidRPr="00C30686" w14:paraId="143D6066" w14:textId="77777777" w:rsidTr="00ED4612">
        <w:trPr>
          <w:trHeight w:val="29"/>
        </w:trPr>
        <w:tc>
          <w:tcPr>
            <w:tcW w:w="2742" w:type="dxa"/>
            <w:tcBorders>
              <w:top w:val="nil"/>
              <w:left w:val="single" w:sz="4" w:space="0" w:color="auto"/>
              <w:bottom w:val="nil"/>
              <w:right w:val="single" w:sz="4" w:space="0" w:color="auto"/>
            </w:tcBorders>
            <w:vAlign w:val="center"/>
          </w:tcPr>
          <w:p w14:paraId="77497680"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5853F33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A6D31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5FDA73F"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F060011" w14:textId="77777777" w:rsidR="00C21B9A" w:rsidRPr="00C30686" w:rsidRDefault="00C21B9A" w:rsidP="003C067A">
            <w:pPr>
              <w:pStyle w:val="TAC"/>
              <w:rPr>
                <w:rFonts w:eastAsiaTheme="minorEastAsia"/>
                <w:szCs w:val="18"/>
                <w:lang w:val="en-US" w:eastAsia="zh-CN"/>
              </w:rPr>
            </w:pPr>
          </w:p>
        </w:tc>
      </w:tr>
      <w:tr w:rsidR="00C21B9A" w:rsidRPr="00C30686" w14:paraId="17FB687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1A7E2D4"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70B5943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03DA7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0BE11B5E"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5E39C98" w14:textId="77777777" w:rsidR="00C21B9A" w:rsidRPr="00C30686" w:rsidRDefault="00C21B9A" w:rsidP="003C067A">
            <w:pPr>
              <w:pStyle w:val="TAC"/>
              <w:rPr>
                <w:rFonts w:eastAsiaTheme="minorEastAsia"/>
                <w:szCs w:val="18"/>
                <w:lang w:val="en-US" w:eastAsia="zh-CN"/>
              </w:rPr>
            </w:pPr>
          </w:p>
        </w:tc>
      </w:tr>
      <w:tr w:rsidR="00C21B9A" w:rsidRPr="00C30686" w14:paraId="0D18389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2E2AAE4" w14:textId="77777777" w:rsidR="00C21B9A" w:rsidRPr="00C30686" w:rsidRDefault="00C21B9A" w:rsidP="003C067A">
            <w:pPr>
              <w:pStyle w:val="TAC"/>
              <w:rPr>
                <w:rFonts w:eastAsiaTheme="minorEastAsia"/>
                <w:szCs w:val="18"/>
                <w:lang w:eastAsia="zh-CN"/>
              </w:rPr>
            </w:pPr>
            <w:r w:rsidRPr="00C30686">
              <w:rPr>
                <w:rFonts w:eastAsiaTheme="minorEastAsia"/>
                <w:szCs w:val="18"/>
                <w:lang w:val="en-US" w:eastAsia="zh-CN"/>
              </w:rPr>
              <w:t>CA_n1(2A)-n3B-n38A</w:t>
            </w:r>
          </w:p>
        </w:tc>
        <w:tc>
          <w:tcPr>
            <w:tcW w:w="2785" w:type="dxa"/>
            <w:tcBorders>
              <w:top w:val="single" w:sz="4" w:space="0" w:color="auto"/>
              <w:left w:val="single" w:sz="4" w:space="0" w:color="auto"/>
              <w:bottom w:val="nil"/>
              <w:right w:val="single" w:sz="4" w:space="0" w:color="auto"/>
            </w:tcBorders>
            <w:vAlign w:val="center"/>
          </w:tcPr>
          <w:p w14:paraId="6CC2BF9F" w14:textId="77777777" w:rsidR="00C21B9A" w:rsidRPr="00C30686" w:rsidRDefault="00C21B9A" w:rsidP="003C067A">
            <w:pPr>
              <w:pStyle w:val="TAC"/>
              <w:rPr>
                <w:rFonts w:eastAsiaTheme="minorEastAsia"/>
                <w:lang w:val="en-US"/>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63E2BF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A28E66A"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2E1C41E2"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0</w:t>
            </w:r>
          </w:p>
        </w:tc>
      </w:tr>
      <w:tr w:rsidR="00C21B9A" w:rsidRPr="00C30686" w14:paraId="2C14B99A" w14:textId="77777777" w:rsidTr="00ED4612">
        <w:trPr>
          <w:trHeight w:val="29"/>
        </w:trPr>
        <w:tc>
          <w:tcPr>
            <w:tcW w:w="2742" w:type="dxa"/>
            <w:tcBorders>
              <w:top w:val="nil"/>
              <w:left w:val="single" w:sz="4" w:space="0" w:color="auto"/>
              <w:bottom w:val="nil"/>
              <w:right w:val="single" w:sz="4" w:space="0" w:color="auto"/>
            </w:tcBorders>
            <w:vAlign w:val="center"/>
          </w:tcPr>
          <w:p w14:paraId="7540E41B"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557BD06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F7BFB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0837CD9"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CA_n3B_BCS0</w:t>
            </w:r>
          </w:p>
        </w:tc>
        <w:tc>
          <w:tcPr>
            <w:tcW w:w="2445" w:type="dxa"/>
            <w:tcBorders>
              <w:top w:val="nil"/>
              <w:left w:val="single" w:sz="4" w:space="0" w:color="auto"/>
              <w:bottom w:val="nil"/>
              <w:right w:val="single" w:sz="4" w:space="0" w:color="auto"/>
            </w:tcBorders>
            <w:vAlign w:val="center"/>
          </w:tcPr>
          <w:p w14:paraId="4F593360" w14:textId="77777777" w:rsidR="00C21B9A" w:rsidRPr="00C30686" w:rsidRDefault="00C21B9A" w:rsidP="003C067A">
            <w:pPr>
              <w:pStyle w:val="TAC"/>
              <w:rPr>
                <w:rFonts w:eastAsiaTheme="minorEastAsia"/>
                <w:szCs w:val="18"/>
                <w:lang w:val="en-US" w:eastAsia="zh-CN"/>
              </w:rPr>
            </w:pPr>
          </w:p>
        </w:tc>
      </w:tr>
      <w:tr w:rsidR="00C21B9A" w:rsidRPr="00C30686" w14:paraId="38215CE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2211214"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39BF4788"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28041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6C31144F"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1E4F896" w14:textId="77777777" w:rsidR="00C21B9A" w:rsidRPr="00C30686" w:rsidRDefault="00C21B9A" w:rsidP="003C067A">
            <w:pPr>
              <w:pStyle w:val="TAC"/>
              <w:rPr>
                <w:rFonts w:eastAsiaTheme="minorEastAsia"/>
                <w:szCs w:val="18"/>
                <w:lang w:val="en-US" w:eastAsia="zh-CN"/>
              </w:rPr>
            </w:pPr>
          </w:p>
        </w:tc>
      </w:tr>
      <w:tr w:rsidR="00C21B9A" w:rsidRPr="00C30686" w14:paraId="4BDE5CE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2F5A530" w14:textId="77777777" w:rsidR="00C21B9A" w:rsidRPr="00C30686" w:rsidRDefault="00C21B9A" w:rsidP="003C067A">
            <w:pPr>
              <w:pStyle w:val="TAC"/>
              <w:rPr>
                <w:rFonts w:eastAsiaTheme="minorEastAsia"/>
                <w:szCs w:val="18"/>
                <w:lang w:eastAsia="zh-CN"/>
              </w:rPr>
            </w:pPr>
            <w:r w:rsidRPr="00C30686">
              <w:rPr>
                <w:rFonts w:eastAsiaTheme="minorEastAsia"/>
                <w:szCs w:val="18"/>
                <w:lang w:val="en-US" w:eastAsia="zh-CN"/>
              </w:rPr>
              <w:t>CA_n1A-n3(2A)-n38A</w:t>
            </w:r>
          </w:p>
        </w:tc>
        <w:tc>
          <w:tcPr>
            <w:tcW w:w="2785" w:type="dxa"/>
            <w:tcBorders>
              <w:top w:val="single" w:sz="4" w:space="0" w:color="auto"/>
              <w:left w:val="single" w:sz="4" w:space="0" w:color="auto"/>
              <w:bottom w:val="nil"/>
              <w:right w:val="single" w:sz="4" w:space="0" w:color="auto"/>
            </w:tcBorders>
            <w:vAlign w:val="center"/>
          </w:tcPr>
          <w:p w14:paraId="54CF2722" w14:textId="77777777" w:rsidR="00C21B9A" w:rsidRPr="00C30686" w:rsidRDefault="00C21B9A" w:rsidP="003C067A">
            <w:pPr>
              <w:pStyle w:val="TAC"/>
              <w:rPr>
                <w:rFonts w:eastAsiaTheme="minorEastAsia"/>
                <w:lang w:val="en-US"/>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A1D379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DE984F3"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29E3EDC"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0</w:t>
            </w:r>
          </w:p>
        </w:tc>
      </w:tr>
      <w:tr w:rsidR="00C21B9A" w:rsidRPr="00C30686" w14:paraId="64BED505" w14:textId="77777777" w:rsidTr="00ED4612">
        <w:trPr>
          <w:trHeight w:val="29"/>
        </w:trPr>
        <w:tc>
          <w:tcPr>
            <w:tcW w:w="2742" w:type="dxa"/>
            <w:tcBorders>
              <w:top w:val="nil"/>
              <w:left w:val="single" w:sz="4" w:space="0" w:color="auto"/>
              <w:bottom w:val="nil"/>
              <w:right w:val="single" w:sz="4" w:space="0" w:color="auto"/>
            </w:tcBorders>
            <w:vAlign w:val="center"/>
          </w:tcPr>
          <w:p w14:paraId="2C9FFC97"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10A9F67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5FE86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163765B"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CA_n3(2A)_BCS1</w:t>
            </w:r>
          </w:p>
        </w:tc>
        <w:tc>
          <w:tcPr>
            <w:tcW w:w="2445" w:type="dxa"/>
            <w:tcBorders>
              <w:top w:val="nil"/>
              <w:left w:val="single" w:sz="4" w:space="0" w:color="auto"/>
              <w:bottom w:val="nil"/>
              <w:right w:val="single" w:sz="4" w:space="0" w:color="auto"/>
            </w:tcBorders>
            <w:vAlign w:val="center"/>
          </w:tcPr>
          <w:p w14:paraId="0FC07114" w14:textId="77777777" w:rsidR="00C21B9A" w:rsidRPr="00C30686" w:rsidRDefault="00C21B9A" w:rsidP="003C067A">
            <w:pPr>
              <w:pStyle w:val="TAC"/>
              <w:rPr>
                <w:rFonts w:eastAsiaTheme="minorEastAsia"/>
                <w:szCs w:val="18"/>
                <w:lang w:val="en-US" w:eastAsia="zh-CN"/>
              </w:rPr>
            </w:pPr>
          </w:p>
        </w:tc>
      </w:tr>
      <w:tr w:rsidR="00C21B9A" w:rsidRPr="00C30686" w14:paraId="0EFC2D8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7FF08F8"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E07D80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F663E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2063379D"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9593969" w14:textId="77777777" w:rsidR="00C21B9A" w:rsidRPr="00C30686" w:rsidRDefault="00C21B9A" w:rsidP="003C067A">
            <w:pPr>
              <w:pStyle w:val="TAC"/>
              <w:rPr>
                <w:rFonts w:eastAsiaTheme="minorEastAsia"/>
                <w:szCs w:val="18"/>
                <w:lang w:val="en-US" w:eastAsia="zh-CN"/>
              </w:rPr>
            </w:pPr>
          </w:p>
        </w:tc>
      </w:tr>
      <w:tr w:rsidR="00C21B9A" w:rsidRPr="00C30686" w14:paraId="5FBA880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B6BCA0A" w14:textId="77777777" w:rsidR="00C21B9A" w:rsidRPr="00C30686" w:rsidRDefault="00C21B9A" w:rsidP="003C067A">
            <w:pPr>
              <w:pStyle w:val="TAC"/>
              <w:rPr>
                <w:rFonts w:eastAsiaTheme="minorEastAsia"/>
                <w:szCs w:val="18"/>
                <w:lang w:eastAsia="zh-CN"/>
              </w:rPr>
            </w:pPr>
            <w:r w:rsidRPr="00C30686">
              <w:rPr>
                <w:rFonts w:eastAsiaTheme="minorEastAsia"/>
                <w:szCs w:val="18"/>
                <w:lang w:val="en-US" w:eastAsia="zh-CN"/>
              </w:rPr>
              <w:t>CA_n1(2A)-n3(2A)-n38A</w:t>
            </w:r>
          </w:p>
        </w:tc>
        <w:tc>
          <w:tcPr>
            <w:tcW w:w="2785" w:type="dxa"/>
            <w:tcBorders>
              <w:top w:val="single" w:sz="4" w:space="0" w:color="auto"/>
              <w:left w:val="single" w:sz="4" w:space="0" w:color="auto"/>
              <w:bottom w:val="nil"/>
              <w:right w:val="single" w:sz="4" w:space="0" w:color="auto"/>
            </w:tcBorders>
            <w:vAlign w:val="center"/>
          </w:tcPr>
          <w:p w14:paraId="7132E9B3" w14:textId="77777777" w:rsidR="00C21B9A" w:rsidRPr="00C30686" w:rsidRDefault="00C21B9A" w:rsidP="003C067A">
            <w:pPr>
              <w:pStyle w:val="TAC"/>
              <w:rPr>
                <w:rFonts w:eastAsiaTheme="minorEastAsia"/>
                <w:lang w:val="en-US"/>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93C72D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F0E4A7E"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524C99F1"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0</w:t>
            </w:r>
          </w:p>
        </w:tc>
      </w:tr>
      <w:tr w:rsidR="00C21B9A" w:rsidRPr="00C30686" w14:paraId="30E948FC" w14:textId="77777777" w:rsidTr="00ED4612">
        <w:trPr>
          <w:trHeight w:val="29"/>
        </w:trPr>
        <w:tc>
          <w:tcPr>
            <w:tcW w:w="2742" w:type="dxa"/>
            <w:tcBorders>
              <w:top w:val="nil"/>
              <w:left w:val="single" w:sz="4" w:space="0" w:color="auto"/>
              <w:bottom w:val="nil"/>
              <w:right w:val="single" w:sz="4" w:space="0" w:color="auto"/>
            </w:tcBorders>
            <w:vAlign w:val="center"/>
          </w:tcPr>
          <w:p w14:paraId="1201F181"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6F9A9DB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A1EDC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42C5D15"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CA_n3(2A)_BCS1</w:t>
            </w:r>
          </w:p>
        </w:tc>
        <w:tc>
          <w:tcPr>
            <w:tcW w:w="2445" w:type="dxa"/>
            <w:tcBorders>
              <w:top w:val="nil"/>
              <w:left w:val="single" w:sz="4" w:space="0" w:color="auto"/>
              <w:bottom w:val="nil"/>
              <w:right w:val="single" w:sz="4" w:space="0" w:color="auto"/>
            </w:tcBorders>
            <w:vAlign w:val="center"/>
          </w:tcPr>
          <w:p w14:paraId="64FBF4C0" w14:textId="77777777" w:rsidR="00C21B9A" w:rsidRPr="00C30686" w:rsidRDefault="00C21B9A" w:rsidP="003C067A">
            <w:pPr>
              <w:pStyle w:val="TAC"/>
              <w:rPr>
                <w:rFonts w:eastAsiaTheme="minorEastAsia"/>
                <w:szCs w:val="18"/>
                <w:lang w:val="en-US" w:eastAsia="zh-CN"/>
              </w:rPr>
            </w:pPr>
          </w:p>
        </w:tc>
      </w:tr>
      <w:tr w:rsidR="00C21B9A" w:rsidRPr="00C30686" w14:paraId="70E3A66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0A1C038"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857E18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75142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2C92DC02"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90F0947" w14:textId="77777777" w:rsidR="00C21B9A" w:rsidRPr="00C30686" w:rsidRDefault="00C21B9A" w:rsidP="003C067A">
            <w:pPr>
              <w:pStyle w:val="TAC"/>
              <w:rPr>
                <w:rFonts w:eastAsiaTheme="minorEastAsia"/>
                <w:szCs w:val="18"/>
                <w:lang w:val="en-US" w:eastAsia="zh-CN"/>
              </w:rPr>
            </w:pPr>
          </w:p>
        </w:tc>
      </w:tr>
      <w:tr w:rsidR="00C21B9A" w:rsidRPr="00C30686" w14:paraId="58A8E65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872E347" w14:textId="77777777" w:rsidR="00C21B9A" w:rsidRPr="00C30686" w:rsidRDefault="00C21B9A" w:rsidP="003C067A">
            <w:pPr>
              <w:pStyle w:val="TAC"/>
              <w:rPr>
                <w:rFonts w:eastAsia="Yu Mincho"/>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hint="eastAsia"/>
                <w:lang w:eastAsia="zh-CN"/>
              </w:rPr>
              <w:t>-n40A</w:t>
            </w:r>
          </w:p>
        </w:tc>
        <w:tc>
          <w:tcPr>
            <w:tcW w:w="2785" w:type="dxa"/>
            <w:tcBorders>
              <w:top w:val="single" w:sz="4" w:space="0" w:color="auto"/>
              <w:left w:val="single" w:sz="4" w:space="0" w:color="auto"/>
              <w:bottom w:val="nil"/>
              <w:right w:val="single" w:sz="4" w:space="0" w:color="auto"/>
            </w:tcBorders>
            <w:vAlign w:val="center"/>
          </w:tcPr>
          <w:p w14:paraId="1A86075E" w14:textId="77777777" w:rsidR="00C21B9A" w:rsidRPr="00C30686" w:rsidRDefault="00C21B9A" w:rsidP="003C067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p>
          <w:p w14:paraId="22D55C32" w14:textId="77777777" w:rsidR="00C21B9A" w:rsidRPr="00C30686" w:rsidRDefault="00C21B9A" w:rsidP="003C067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hint="eastAsia"/>
                <w:lang w:eastAsia="zh-CN"/>
              </w:rPr>
              <w:t>-n40A</w:t>
            </w:r>
          </w:p>
          <w:p w14:paraId="6E3EA2BC"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hint="eastAsia"/>
                <w:lang w:eastAsia="zh-CN"/>
              </w:rPr>
              <w:t>-n40A</w:t>
            </w:r>
          </w:p>
        </w:tc>
        <w:tc>
          <w:tcPr>
            <w:tcW w:w="1259" w:type="dxa"/>
            <w:tcBorders>
              <w:top w:val="single" w:sz="4" w:space="0" w:color="auto"/>
              <w:left w:val="single" w:sz="4" w:space="0" w:color="auto"/>
              <w:bottom w:val="single" w:sz="4" w:space="0" w:color="auto"/>
              <w:right w:val="single" w:sz="4" w:space="0" w:color="auto"/>
            </w:tcBorders>
            <w:vAlign w:val="center"/>
          </w:tcPr>
          <w:p w14:paraId="73F5E574" w14:textId="77777777" w:rsidR="00C21B9A" w:rsidRPr="00C30686" w:rsidRDefault="00C21B9A" w:rsidP="003C067A">
            <w:pPr>
              <w:pStyle w:val="TAC"/>
              <w:rPr>
                <w:rFonts w:eastAsia="Yu Mincho"/>
                <w:lang w:val="en-US"/>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B70875B" w14:textId="77777777" w:rsidR="00C21B9A" w:rsidRPr="00C30686" w:rsidRDefault="00C21B9A" w:rsidP="003C067A">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67057D68"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3EC1BC1D" w14:textId="77777777" w:rsidTr="00ED4612">
        <w:trPr>
          <w:trHeight w:val="29"/>
        </w:trPr>
        <w:tc>
          <w:tcPr>
            <w:tcW w:w="2742" w:type="dxa"/>
            <w:tcBorders>
              <w:top w:val="nil"/>
              <w:left w:val="single" w:sz="4" w:space="0" w:color="auto"/>
              <w:bottom w:val="nil"/>
              <w:right w:val="single" w:sz="4" w:space="0" w:color="auto"/>
            </w:tcBorders>
            <w:vAlign w:val="center"/>
          </w:tcPr>
          <w:p w14:paraId="629925C4"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84AB6B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5003D0" w14:textId="77777777" w:rsidR="00C21B9A" w:rsidRPr="00C30686" w:rsidRDefault="00C21B9A" w:rsidP="003C067A">
            <w:pPr>
              <w:pStyle w:val="TAC"/>
              <w:rPr>
                <w:rFonts w:eastAsia="Yu Mincho"/>
                <w:lang w:val="en-US"/>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79AF1608" w14:textId="77777777" w:rsidR="00C21B9A" w:rsidRPr="00C30686" w:rsidRDefault="00C21B9A" w:rsidP="003C067A">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2445" w:type="dxa"/>
            <w:tcBorders>
              <w:top w:val="nil"/>
              <w:left w:val="single" w:sz="4" w:space="0" w:color="auto"/>
              <w:bottom w:val="nil"/>
              <w:right w:val="single" w:sz="4" w:space="0" w:color="auto"/>
            </w:tcBorders>
            <w:vAlign w:val="center"/>
          </w:tcPr>
          <w:p w14:paraId="4CED1815" w14:textId="77777777" w:rsidR="00C21B9A" w:rsidRPr="00C30686" w:rsidRDefault="00C21B9A" w:rsidP="003C067A">
            <w:pPr>
              <w:pStyle w:val="TAC"/>
              <w:rPr>
                <w:rFonts w:eastAsiaTheme="minorEastAsia"/>
                <w:lang w:val="en-US" w:eastAsia="zh-CN"/>
              </w:rPr>
            </w:pPr>
          </w:p>
        </w:tc>
      </w:tr>
      <w:tr w:rsidR="00C21B9A" w:rsidRPr="00C30686" w14:paraId="722DFC8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95A8040"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FF6D75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AEFD85" w14:textId="77777777" w:rsidR="00C21B9A" w:rsidRPr="00C30686" w:rsidRDefault="00C21B9A" w:rsidP="003C067A">
            <w:pPr>
              <w:pStyle w:val="TAC"/>
              <w:rPr>
                <w:rFonts w:eastAsia="Yu Mincho"/>
                <w:lang w:val="en-US"/>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340888B" w14:textId="77777777" w:rsidR="00C21B9A" w:rsidRPr="00C30686" w:rsidRDefault="00C21B9A" w:rsidP="003C067A">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DC3234C" w14:textId="77777777" w:rsidR="00C21B9A" w:rsidRPr="00C30686" w:rsidRDefault="00C21B9A" w:rsidP="003C067A">
            <w:pPr>
              <w:pStyle w:val="TAC"/>
              <w:rPr>
                <w:rFonts w:eastAsiaTheme="minorEastAsia"/>
                <w:lang w:val="en-US" w:eastAsia="zh-CN"/>
              </w:rPr>
            </w:pPr>
          </w:p>
        </w:tc>
      </w:tr>
      <w:tr w:rsidR="00C21B9A" w:rsidRPr="00C30686" w14:paraId="2E0ACEF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93E238E" w14:textId="77777777" w:rsidR="00C21B9A" w:rsidRPr="00C30686" w:rsidRDefault="00C21B9A" w:rsidP="003C067A">
            <w:pPr>
              <w:pStyle w:val="TAC"/>
              <w:rPr>
                <w:rFonts w:eastAsia="Yu Mincho"/>
                <w:lang w:val="en-US"/>
              </w:rPr>
            </w:pPr>
            <w:r w:rsidRPr="00C30686">
              <w:rPr>
                <w:rFonts w:eastAsia="Yu Mincho"/>
                <w:lang w:val="en-US"/>
              </w:rPr>
              <w:t>CA_n1A-n3A-n41A</w:t>
            </w:r>
          </w:p>
        </w:tc>
        <w:tc>
          <w:tcPr>
            <w:tcW w:w="2785" w:type="dxa"/>
            <w:tcBorders>
              <w:top w:val="single" w:sz="4" w:space="0" w:color="auto"/>
              <w:left w:val="single" w:sz="4" w:space="0" w:color="auto"/>
              <w:bottom w:val="nil"/>
              <w:right w:val="single" w:sz="4" w:space="0" w:color="auto"/>
            </w:tcBorders>
            <w:vAlign w:val="center"/>
          </w:tcPr>
          <w:p w14:paraId="0FE6EE4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2950F98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CA_n1A-n3A</w:t>
            </w:r>
          </w:p>
          <w:p w14:paraId="2280BB8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CA_n1A-n41A</w:t>
            </w:r>
          </w:p>
          <w:p w14:paraId="3FA718F0" w14:textId="77777777" w:rsidR="00C21B9A" w:rsidRPr="00C30686" w:rsidRDefault="00C21B9A" w:rsidP="003C067A">
            <w:pPr>
              <w:pStyle w:val="TAC"/>
              <w:rPr>
                <w:rFonts w:eastAsia="Yu Mincho"/>
                <w:lang w:val="en-US"/>
              </w:rPr>
            </w:pPr>
            <w:r w:rsidRPr="00C30686">
              <w:rPr>
                <w:rFonts w:eastAsiaTheme="minorEastAsia"/>
                <w:lang w:val="en-US" w:eastAsia="zh-CN"/>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08748270" w14:textId="77777777" w:rsidR="00C21B9A" w:rsidRPr="00C30686" w:rsidRDefault="00C21B9A" w:rsidP="003C067A">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8BCAE98"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982E7F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7DB1E52" w14:textId="77777777" w:rsidTr="00ED4612">
        <w:trPr>
          <w:trHeight w:val="29"/>
        </w:trPr>
        <w:tc>
          <w:tcPr>
            <w:tcW w:w="2742" w:type="dxa"/>
            <w:tcBorders>
              <w:top w:val="nil"/>
              <w:left w:val="single" w:sz="4" w:space="0" w:color="auto"/>
              <w:bottom w:val="nil"/>
              <w:right w:val="single" w:sz="4" w:space="0" w:color="auto"/>
            </w:tcBorders>
            <w:vAlign w:val="center"/>
          </w:tcPr>
          <w:p w14:paraId="6FB2D5E2"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AC43E7B"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9DC66F" w14:textId="77777777" w:rsidR="00C21B9A" w:rsidRPr="00C30686" w:rsidRDefault="00C21B9A" w:rsidP="003C067A">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0D24A51"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7E79F5E4" w14:textId="77777777" w:rsidR="00C21B9A" w:rsidRPr="00C30686" w:rsidRDefault="00C21B9A" w:rsidP="003C067A">
            <w:pPr>
              <w:pStyle w:val="TAC"/>
              <w:rPr>
                <w:rFonts w:eastAsiaTheme="minorEastAsia"/>
                <w:lang w:val="en-US" w:eastAsia="zh-CN"/>
              </w:rPr>
            </w:pPr>
          </w:p>
        </w:tc>
      </w:tr>
      <w:tr w:rsidR="00C21B9A" w:rsidRPr="00C30686" w14:paraId="685378C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C26F83F"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E0E552B"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E602A7" w14:textId="77777777" w:rsidR="00C21B9A" w:rsidRPr="00C30686" w:rsidRDefault="00C21B9A" w:rsidP="003C067A">
            <w:pPr>
              <w:pStyle w:val="TAC"/>
              <w:rPr>
                <w:rFonts w:eastAsia="Yu Mincho"/>
                <w:lang w:val="en-US"/>
              </w:rPr>
            </w:pPr>
            <w:r w:rsidRPr="00C30686">
              <w:rPr>
                <w:rFonts w:eastAsia="Yu Mincho"/>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10084B3"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6BEFC488" w14:textId="77777777" w:rsidR="00C21B9A" w:rsidRPr="00C30686" w:rsidRDefault="00C21B9A" w:rsidP="003C067A">
            <w:pPr>
              <w:pStyle w:val="TAC"/>
              <w:rPr>
                <w:rFonts w:eastAsiaTheme="minorEastAsia"/>
                <w:lang w:val="en-US" w:eastAsia="zh-CN"/>
              </w:rPr>
            </w:pPr>
          </w:p>
        </w:tc>
      </w:tr>
      <w:tr w:rsidR="00C21B9A" w:rsidRPr="00C30686" w14:paraId="462EEED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54CA548" w14:textId="77777777" w:rsidR="00C21B9A" w:rsidRPr="00C30686" w:rsidRDefault="00C21B9A" w:rsidP="003C067A">
            <w:pPr>
              <w:pStyle w:val="TAC"/>
              <w:rPr>
                <w:rFonts w:eastAsia="Yu Mincho"/>
                <w:lang w:val="en-US"/>
              </w:rPr>
            </w:pPr>
            <w:r w:rsidRPr="00C30686">
              <w:rPr>
                <w:rFonts w:eastAsia="Yu Mincho"/>
                <w:lang w:val="en-US"/>
              </w:rPr>
              <w:t>CA_n1A-n3A-n67A</w:t>
            </w:r>
          </w:p>
        </w:tc>
        <w:tc>
          <w:tcPr>
            <w:tcW w:w="2785" w:type="dxa"/>
            <w:tcBorders>
              <w:top w:val="single" w:sz="4" w:space="0" w:color="auto"/>
              <w:left w:val="single" w:sz="4" w:space="0" w:color="auto"/>
              <w:bottom w:val="nil"/>
              <w:right w:val="single" w:sz="4" w:space="0" w:color="auto"/>
            </w:tcBorders>
            <w:vAlign w:val="center"/>
          </w:tcPr>
          <w:p w14:paraId="486DB032" w14:textId="77777777" w:rsidR="00C21B9A" w:rsidRPr="00C30686" w:rsidRDefault="00C21B9A" w:rsidP="003C067A">
            <w:pPr>
              <w:pStyle w:val="TAC"/>
              <w:rPr>
                <w:rFonts w:eastAsia="Yu Mincho"/>
                <w:lang w:val="en-US"/>
              </w:rPr>
            </w:pPr>
            <w:r w:rsidRPr="00C30686">
              <w:rPr>
                <w:rFonts w:eastAsiaTheme="minorEastAsia"/>
                <w:lang w:val="en-US"/>
              </w:rPr>
              <w:t>CA_n1A-n3A</w:t>
            </w:r>
          </w:p>
        </w:tc>
        <w:tc>
          <w:tcPr>
            <w:tcW w:w="1259" w:type="dxa"/>
            <w:tcBorders>
              <w:top w:val="single" w:sz="4" w:space="0" w:color="auto"/>
              <w:left w:val="single" w:sz="4" w:space="0" w:color="auto"/>
              <w:bottom w:val="single" w:sz="4" w:space="0" w:color="auto"/>
              <w:right w:val="single" w:sz="4" w:space="0" w:color="auto"/>
            </w:tcBorders>
          </w:tcPr>
          <w:p w14:paraId="330D3D5D" w14:textId="77777777" w:rsidR="00C21B9A" w:rsidRPr="00C30686" w:rsidRDefault="00C21B9A" w:rsidP="003C067A">
            <w:pPr>
              <w:pStyle w:val="TAC"/>
              <w:rPr>
                <w:rFonts w:eastAsia="Yu Mincho"/>
                <w:lang w:val="en-US"/>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DF7F267"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C1B162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C3AA9A7" w14:textId="77777777" w:rsidTr="00ED4612">
        <w:trPr>
          <w:trHeight w:val="29"/>
        </w:trPr>
        <w:tc>
          <w:tcPr>
            <w:tcW w:w="2742" w:type="dxa"/>
            <w:tcBorders>
              <w:top w:val="nil"/>
              <w:left w:val="single" w:sz="4" w:space="0" w:color="auto"/>
              <w:bottom w:val="nil"/>
              <w:right w:val="single" w:sz="4" w:space="0" w:color="auto"/>
            </w:tcBorders>
            <w:vAlign w:val="center"/>
          </w:tcPr>
          <w:p w14:paraId="118D081F"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6A7D3D37"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tcPr>
          <w:p w14:paraId="61A24A69" w14:textId="77777777" w:rsidR="00C21B9A" w:rsidRPr="00C30686" w:rsidRDefault="00C21B9A" w:rsidP="003C067A">
            <w:pPr>
              <w:pStyle w:val="TAC"/>
              <w:rPr>
                <w:rFonts w:eastAsia="Yu Mincho"/>
                <w:lang w:val="en-US"/>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A0D7969"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5, 10, 15, 20, 25, 30, 40</w:t>
            </w:r>
          </w:p>
        </w:tc>
        <w:tc>
          <w:tcPr>
            <w:tcW w:w="2445" w:type="dxa"/>
            <w:tcBorders>
              <w:top w:val="nil"/>
              <w:left w:val="single" w:sz="4" w:space="0" w:color="auto"/>
              <w:bottom w:val="nil"/>
              <w:right w:val="single" w:sz="4" w:space="0" w:color="auto"/>
            </w:tcBorders>
            <w:vAlign w:val="center"/>
          </w:tcPr>
          <w:p w14:paraId="61F76DC3" w14:textId="77777777" w:rsidR="00C21B9A" w:rsidRPr="00C30686" w:rsidRDefault="00C21B9A" w:rsidP="003C067A">
            <w:pPr>
              <w:pStyle w:val="TAC"/>
              <w:rPr>
                <w:rFonts w:eastAsiaTheme="minorEastAsia"/>
                <w:lang w:val="en-US" w:eastAsia="zh-CN"/>
              </w:rPr>
            </w:pPr>
          </w:p>
        </w:tc>
      </w:tr>
      <w:tr w:rsidR="00C21B9A" w:rsidRPr="00C30686" w14:paraId="2A6E935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18B6760"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C09A384"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tcPr>
          <w:p w14:paraId="18D2F066" w14:textId="77777777" w:rsidR="00C21B9A" w:rsidRPr="00C30686" w:rsidRDefault="00C21B9A" w:rsidP="003C067A">
            <w:pPr>
              <w:pStyle w:val="TAC"/>
              <w:rPr>
                <w:rFonts w:eastAsia="Yu Mincho"/>
                <w:lang w:val="en-US"/>
              </w:rPr>
            </w:pPr>
            <w:r w:rsidRPr="00C30686">
              <w:rPr>
                <w:rFonts w:eastAsiaTheme="minorEastAsia"/>
                <w:lang w:val="en-US"/>
              </w:rPr>
              <w:t>n67</w:t>
            </w:r>
          </w:p>
        </w:tc>
        <w:tc>
          <w:tcPr>
            <w:tcW w:w="4356" w:type="dxa"/>
            <w:tcBorders>
              <w:top w:val="single" w:sz="4" w:space="0" w:color="auto"/>
              <w:left w:val="single" w:sz="4" w:space="0" w:color="auto"/>
              <w:bottom w:val="single" w:sz="4" w:space="0" w:color="auto"/>
              <w:right w:val="single" w:sz="4" w:space="0" w:color="auto"/>
            </w:tcBorders>
            <w:vAlign w:val="center"/>
          </w:tcPr>
          <w:p w14:paraId="6F5D2CD4"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5, 10, 15, 20</w:t>
            </w:r>
          </w:p>
        </w:tc>
        <w:tc>
          <w:tcPr>
            <w:tcW w:w="2445" w:type="dxa"/>
            <w:tcBorders>
              <w:top w:val="nil"/>
              <w:left w:val="single" w:sz="4" w:space="0" w:color="auto"/>
              <w:bottom w:val="single" w:sz="4" w:space="0" w:color="auto"/>
              <w:right w:val="single" w:sz="4" w:space="0" w:color="auto"/>
            </w:tcBorders>
            <w:vAlign w:val="center"/>
          </w:tcPr>
          <w:p w14:paraId="648DAE8F" w14:textId="77777777" w:rsidR="00C21B9A" w:rsidRPr="00C30686" w:rsidRDefault="00C21B9A" w:rsidP="003C067A">
            <w:pPr>
              <w:pStyle w:val="TAC"/>
              <w:rPr>
                <w:rFonts w:eastAsiaTheme="minorEastAsia"/>
                <w:lang w:val="en-US" w:eastAsia="zh-CN"/>
              </w:rPr>
            </w:pPr>
          </w:p>
        </w:tc>
      </w:tr>
      <w:tr w:rsidR="00C21B9A" w:rsidRPr="00C30686" w14:paraId="6367EDA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F185ACE" w14:textId="77777777" w:rsidR="00C21B9A" w:rsidRPr="00C30686" w:rsidRDefault="00C21B9A" w:rsidP="003C067A">
            <w:pPr>
              <w:pStyle w:val="TAC"/>
              <w:rPr>
                <w:rFonts w:eastAsia="Yu Mincho"/>
                <w:lang w:val="en-US"/>
              </w:rPr>
            </w:pPr>
            <w:r w:rsidRPr="00C30686">
              <w:rPr>
                <w:rFonts w:eastAsia="Yu Mincho"/>
                <w:lang w:val="en-US"/>
              </w:rPr>
              <w:t>CA_n1A-n3A-n75A</w:t>
            </w:r>
          </w:p>
        </w:tc>
        <w:tc>
          <w:tcPr>
            <w:tcW w:w="2785" w:type="dxa"/>
            <w:tcBorders>
              <w:top w:val="single" w:sz="4" w:space="0" w:color="auto"/>
              <w:left w:val="single" w:sz="4" w:space="0" w:color="auto"/>
              <w:bottom w:val="nil"/>
              <w:right w:val="single" w:sz="4" w:space="0" w:color="auto"/>
            </w:tcBorders>
            <w:vAlign w:val="center"/>
          </w:tcPr>
          <w:p w14:paraId="146092FD" w14:textId="77777777" w:rsidR="00C21B9A" w:rsidRPr="00C30686" w:rsidRDefault="00C21B9A" w:rsidP="003C067A">
            <w:pPr>
              <w:pStyle w:val="TAC"/>
              <w:rPr>
                <w:rFonts w:eastAsia="Yu Mincho"/>
                <w:lang w:val="en-US"/>
              </w:rPr>
            </w:pPr>
            <w:r w:rsidRPr="00C30686">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F3BB04" w14:textId="77777777" w:rsidR="00C21B9A" w:rsidRPr="00C30686" w:rsidRDefault="00C21B9A" w:rsidP="003C067A">
            <w:pPr>
              <w:pStyle w:val="TAC"/>
              <w:rPr>
                <w:rFonts w:eastAsiaTheme="minorEastAsia"/>
                <w:lang w:val="en-US"/>
              </w:rPr>
            </w:pPr>
            <w:r w:rsidRPr="00C30686">
              <w:rPr>
                <w:rFonts w:eastAsiaTheme="minorEastAsia" w:hint="eastAsia"/>
                <w:lang w:eastAsia="zh-CN"/>
              </w:rPr>
              <w:t>n</w:t>
            </w:r>
            <w:r w:rsidRPr="00C30686">
              <w:rPr>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3C5A70C1" w14:textId="77777777" w:rsidR="00C21B9A" w:rsidRPr="00C30686" w:rsidRDefault="00C21B9A" w:rsidP="003C067A">
            <w:pPr>
              <w:pStyle w:val="TAC"/>
              <w:rPr>
                <w:rFonts w:eastAsiaTheme="minorEastAsia"/>
                <w:lang w:val="en-US" w:bidi="ar"/>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74A46FF5" w14:textId="77777777" w:rsidR="00C21B9A" w:rsidRPr="00C30686" w:rsidRDefault="00C21B9A" w:rsidP="003C067A">
            <w:pPr>
              <w:pStyle w:val="TAC"/>
              <w:rPr>
                <w:rFonts w:eastAsiaTheme="minorEastAsia"/>
                <w:lang w:val="en-US" w:eastAsia="zh-CN"/>
              </w:rPr>
            </w:pPr>
            <w:r w:rsidRPr="00C30686">
              <w:rPr>
                <w:rFonts w:hint="eastAsia"/>
                <w:lang w:val="en-US" w:eastAsia="zh-CN"/>
              </w:rPr>
              <w:t>4</w:t>
            </w:r>
            <w:r w:rsidRPr="00C30686">
              <w:rPr>
                <w:lang w:val="en-US" w:eastAsia="zh-CN"/>
              </w:rPr>
              <w:t xml:space="preserve"> and 5</w:t>
            </w:r>
          </w:p>
        </w:tc>
      </w:tr>
      <w:tr w:rsidR="00C21B9A" w:rsidRPr="00C30686" w14:paraId="55BAA263" w14:textId="77777777" w:rsidTr="00ED4612">
        <w:trPr>
          <w:trHeight w:val="29"/>
        </w:trPr>
        <w:tc>
          <w:tcPr>
            <w:tcW w:w="2742" w:type="dxa"/>
            <w:tcBorders>
              <w:top w:val="nil"/>
              <w:left w:val="single" w:sz="4" w:space="0" w:color="auto"/>
              <w:bottom w:val="nil"/>
              <w:right w:val="single" w:sz="4" w:space="0" w:color="auto"/>
            </w:tcBorders>
            <w:vAlign w:val="center"/>
          </w:tcPr>
          <w:p w14:paraId="2515365A"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9D2D8E3"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D74D29" w14:textId="77777777" w:rsidR="00C21B9A" w:rsidRPr="00C30686" w:rsidRDefault="00C21B9A" w:rsidP="003C067A">
            <w:pPr>
              <w:pStyle w:val="TAC"/>
              <w:rPr>
                <w:rFonts w:eastAsiaTheme="minorEastAsia"/>
                <w:lang w:val="en-US"/>
              </w:rPr>
            </w:pPr>
            <w:r w:rsidRPr="00C30686">
              <w:rPr>
                <w:rFonts w:eastAsiaTheme="minorEastAsia" w:hint="eastAsia"/>
                <w:lang w:eastAsia="zh-CN"/>
              </w:rPr>
              <w:t>n</w:t>
            </w:r>
            <w:r w:rsidRPr="00C30686">
              <w:rPr>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26B80FCA" w14:textId="77777777" w:rsidR="00C21B9A" w:rsidRPr="00C30686" w:rsidRDefault="00C21B9A" w:rsidP="003C067A">
            <w:pPr>
              <w:pStyle w:val="TAC"/>
              <w:rPr>
                <w:rFonts w:eastAsiaTheme="minorEastAsia"/>
                <w:lang w:val="en-US" w:bidi="ar"/>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7E426F74" w14:textId="77777777" w:rsidR="00C21B9A" w:rsidRPr="00C30686" w:rsidRDefault="00C21B9A" w:rsidP="003C067A">
            <w:pPr>
              <w:pStyle w:val="TAC"/>
              <w:rPr>
                <w:rFonts w:eastAsiaTheme="minorEastAsia"/>
                <w:lang w:val="en-US" w:eastAsia="zh-CN"/>
              </w:rPr>
            </w:pPr>
          </w:p>
        </w:tc>
      </w:tr>
      <w:tr w:rsidR="00C21B9A" w:rsidRPr="00C30686" w14:paraId="09017CF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3F48382"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6660060"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2916F4" w14:textId="77777777" w:rsidR="00C21B9A" w:rsidRPr="00C30686" w:rsidRDefault="00C21B9A" w:rsidP="003C067A">
            <w:pPr>
              <w:pStyle w:val="TAC"/>
              <w:rPr>
                <w:rFonts w:eastAsiaTheme="minorEastAsia"/>
                <w:lang w:val="en-US"/>
              </w:rPr>
            </w:pPr>
            <w:r w:rsidRPr="00C30686">
              <w:rPr>
                <w:rFonts w:eastAsiaTheme="minorEastAsia" w:hint="eastAsia"/>
                <w:lang w:eastAsia="zh-CN"/>
              </w:rPr>
              <w:t>n</w:t>
            </w:r>
            <w:r w:rsidRPr="00C30686">
              <w:rPr>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4D624B55" w14:textId="77777777" w:rsidR="00C21B9A" w:rsidRPr="00C30686" w:rsidRDefault="00C21B9A" w:rsidP="003C067A">
            <w:pPr>
              <w:pStyle w:val="TAC"/>
              <w:rPr>
                <w:rFonts w:eastAsiaTheme="minorEastAsia"/>
                <w:lang w:val="en-US" w:bidi="ar"/>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4EF0DAAA" w14:textId="77777777" w:rsidR="00C21B9A" w:rsidRPr="00C30686" w:rsidRDefault="00C21B9A" w:rsidP="003C067A">
            <w:pPr>
              <w:pStyle w:val="TAC"/>
              <w:rPr>
                <w:rFonts w:eastAsiaTheme="minorEastAsia"/>
                <w:lang w:val="en-US" w:eastAsia="zh-CN"/>
              </w:rPr>
            </w:pPr>
          </w:p>
        </w:tc>
      </w:tr>
      <w:tr w:rsidR="00C21B9A" w:rsidRPr="00C30686" w14:paraId="4E40870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9247F21" w14:textId="77777777" w:rsidR="00C21B9A" w:rsidRPr="00C30686" w:rsidRDefault="00C21B9A" w:rsidP="003C067A">
            <w:pPr>
              <w:pStyle w:val="TAC"/>
              <w:rPr>
                <w:rFonts w:eastAsia="Yu Mincho"/>
                <w:lang w:val="en-US"/>
              </w:rPr>
            </w:pPr>
            <w:r w:rsidRPr="00C30686">
              <w:rPr>
                <w:rFonts w:eastAsia="Yu Mincho"/>
                <w:lang w:val="en-US"/>
              </w:rPr>
              <w:t>CA_n1A-n3A-n77A</w:t>
            </w:r>
          </w:p>
        </w:tc>
        <w:tc>
          <w:tcPr>
            <w:tcW w:w="2785" w:type="dxa"/>
            <w:tcBorders>
              <w:top w:val="nil"/>
              <w:left w:val="single" w:sz="4" w:space="0" w:color="auto"/>
              <w:bottom w:val="nil"/>
              <w:right w:val="single" w:sz="4" w:space="0" w:color="auto"/>
            </w:tcBorders>
            <w:vAlign w:val="center"/>
          </w:tcPr>
          <w:p w14:paraId="282DD594"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0167584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CA_n1A-n3A</w:t>
            </w:r>
          </w:p>
          <w:p w14:paraId="74B2302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CA_n1A-n77A</w:t>
            </w:r>
          </w:p>
          <w:p w14:paraId="72EEF168" w14:textId="77777777" w:rsidR="00C21B9A" w:rsidRPr="00C30686" w:rsidRDefault="00C21B9A" w:rsidP="003C067A">
            <w:pPr>
              <w:pStyle w:val="TAC"/>
              <w:rPr>
                <w:rFonts w:eastAsia="Yu Mincho"/>
                <w:lang w:val="en-US"/>
              </w:rPr>
            </w:pPr>
            <w:r w:rsidRPr="00C30686">
              <w:rPr>
                <w:rFonts w:eastAsiaTheme="minorEastAsia"/>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53B01E0A" w14:textId="77777777" w:rsidR="00C21B9A" w:rsidRPr="00C30686" w:rsidRDefault="00C21B9A" w:rsidP="003C067A">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67D37D5"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2CD3A3D2" w14:textId="77777777" w:rsidR="00C21B9A" w:rsidRPr="00C30686" w:rsidRDefault="00C21B9A" w:rsidP="003C067A">
            <w:pPr>
              <w:pStyle w:val="TAC"/>
              <w:rPr>
                <w:rFonts w:eastAsia="Yu Mincho"/>
                <w:lang w:val="en-US"/>
              </w:rPr>
            </w:pPr>
            <w:r w:rsidRPr="00C30686">
              <w:rPr>
                <w:rFonts w:eastAsia="Yu Mincho"/>
                <w:lang w:val="en-US"/>
              </w:rPr>
              <w:t>0</w:t>
            </w:r>
          </w:p>
        </w:tc>
      </w:tr>
      <w:tr w:rsidR="00C21B9A" w:rsidRPr="00C30686" w14:paraId="536E1803" w14:textId="77777777" w:rsidTr="00ED4612">
        <w:trPr>
          <w:trHeight w:val="29"/>
        </w:trPr>
        <w:tc>
          <w:tcPr>
            <w:tcW w:w="2742" w:type="dxa"/>
            <w:tcBorders>
              <w:top w:val="nil"/>
              <w:left w:val="single" w:sz="4" w:space="0" w:color="auto"/>
              <w:bottom w:val="nil"/>
              <w:right w:val="single" w:sz="4" w:space="0" w:color="auto"/>
            </w:tcBorders>
            <w:vAlign w:val="center"/>
          </w:tcPr>
          <w:p w14:paraId="1C890C49"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0A8FFD8"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6BEB90" w14:textId="77777777" w:rsidR="00C21B9A" w:rsidRPr="00C30686" w:rsidRDefault="00C21B9A" w:rsidP="003C067A">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D38FB50"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5E0DD340" w14:textId="77777777" w:rsidR="00C21B9A" w:rsidRPr="00C30686" w:rsidRDefault="00C21B9A" w:rsidP="003C067A">
            <w:pPr>
              <w:pStyle w:val="TAC"/>
              <w:rPr>
                <w:rFonts w:eastAsia="Yu Mincho"/>
                <w:lang w:val="en-US"/>
              </w:rPr>
            </w:pPr>
          </w:p>
        </w:tc>
      </w:tr>
      <w:tr w:rsidR="00C21B9A" w:rsidRPr="00C30686" w14:paraId="22045257" w14:textId="77777777" w:rsidTr="00ED4612">
        <w:trPr>
          <w:trHeight w:val="29"/>
        </w:trPr>
        <w:tc>
          <w:tcPr>
            <w:tcW w:w="2742" w:type="dxa"/>
            <w:tcBorders>
              <w:top w:val="nil"/>
              <w:left w:val="single" w:sz="4" w:space="0" w:color="auto"/>
              <w:bottom w:val="nil"/>
              <w:right w:val="single" w:sz="4" w:space="0" w:color="auto"/>
            </w:tcBorders>
            <w:vAlign w:val="center"/>
          </w:tcPr>
          <w:p w14:paraId="419C1C28"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CF1080B"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CE5BD8" w14:textId="77777777" w:rsidR="00C21B9A" w:rsidRPr="00C30686" w:rsidRDefault="00C21B9A" w:rsidP="003C067A">
            <w:pPr>
              <w:pStyle w:val="TAC"/>
              <w:rPr>
                <w:rFonts w:eastAsia="Yu Mincho"/>
                <w:lang w:val="en-US"/>
              </w:rPr>
            </w:pPr>
            <w:r w:rsidRPr="00C30686">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8A6631B"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234E364" w14:textId="77777777" w:rsidR="00C21B9A" w:rsidRPr="00C30686" w:rsidRDefault="00C21B9A" w:rsidP="003C067A">
            <w:pPr>
              <w:pStyle w:val="TAC"/>
              <w:rPr>
                <w:rFonts w:eastAsia="Yu Mincho"/>
                <w:lang w:val="en-US"/>
              </w:rPr>
            </w:pPr>
          </w:p>
        </w:tc>
      </w:tr>
      <w:tr w:rsidR="00C21B9A" w:rsidRPr="00C30686" w14:paraId="04E04C1B" w14:textId="77777777" w:rsidTr="00ED4612">
        <w:trPr>
          <w:trHeight w:val="29"/>
        </w:trPr>
        <w:tc>
          <w:tcPr>
            <w:tcW w:w="2742" w:type="dxa"/>
            <w:tcBorders>
              <w:top w:val="nil"/>
              <w:left w:val="single" w:sz="4" w:space="0" w:color="auto"/>
              <w:bottom w:val="nil"/>
              <w:right w:val="single" w:sz="4" w:space="0" w:color="auto"/>
            </w:tcBorders>
            <w:vAlign w:val="center"/>
          </w:tcPr>
          <w:p w14:paraId="1AD7935F"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B3D6D17"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8EF36E" w14:textId="77777777" w:rsidR="00C21B9A" w:rsidRPr="00C30686" w:rsidRDefault="00C21B9A" w:rsidP="003C067A">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D1DA844"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5CD025B" w14:textId="77777777" w:rsidR="00C21B9A" w:rsidRPr="00C30686" w:rsidRDefault="00C21B9A" w:rsidP="003C067A">
            <w:pPr>
              <w:pStyle w:val="TAC"/>
              <w:rPr>
                <w:rFonts w:eastAsia="Yu Mincho"/>
                <w:lang w:val="en-US"/>
              </w:rPr>
            </w:pPr>
            <w:r w:rsidRPr="00C30686">
              <w:rPr>
                <w:rFonts w:eastAsiaTheme="minorEastAsia"/>
                <w:lang w:val="en-US" w:eastAsia="zh-CN"/>
              </w:rPr>
              <w:t>1</w:t>
            </w:r>
          </w:p>
        </w:tc>
      </w:tr>
      <w:tr w:rsidR="00C21B9A" w:rsidRPr="00C30686" w14:paraId="2FC1B06B" w14:textId="77777777" w:rsidTr="00ED4612">
        <w:trPr>
          <w:trHeight w:val="29"/>
        </w:trPr>
        <w:tc>
          <w:tcPr>
            <w:tcW w:w="2742" w:type="dxa"/>
            <w:tcBorders>
              <w:top w:val="nil"/>
              <w:left w:val="single" w:sz="4" w:space="0" w:color="auto"/>
              <w:bottom w:val="nil"/>
              <w:right w:val="single" w:sz="4" w:space="0" w:color="auto"/>
            </w:tcBorders>
            <w:vAlign w:val="center"/>
          </w:tcPr>
          <w:p w14:paraId="2BD462A1"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DD88485"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60A77A" w14:textId="77777777" w:rsidR="00C21B9A" w:rsidRPr="00C30686" w:rsidRDefault="00C21B9A" w:rsidP="003C067A">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505BFE7"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89FA675" w14:textId="77777777" w:rsidR="00C21B9A" w:rsidRPr="00C30686" w:rsidRDefault="00C21B9A" w:rsidP="003C067A">
            <w:pPr>
              <w:pStyle w:val="TAC"/>
              <w:rPr>
                <w:rFonts w:eastAsia="Yu Mincho"/>
                <w:lang w:val="en-US"/>
              </w:rPr>
            </w:pPr>
          </w:p>
        </w:tc>
      </w:tr>
      <w:tr w:rsidR="00C21B9A" w:rsidRPr="00C30686" w14:paraId="6DD180F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499D183"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C0763DD"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8EBD86" w14:textId="77777777" w:rsidR="00C21B9A" w:rsidRPr="00C30686" w:rsidRDefault="00C21B9A" w:rsidP="003C067A">
            <w:pPr>
              <w:pStyle w:val="TAC"/>
              <w:rPr>
                <w:rFonts w:eastAsia="Yu Mincho"/>
                <w:lang w:val="en-US"/>
              </w:rPr>
            </w:pPr>
            <w:r w:rsidRPr="00C30686">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90985EA"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D631961" w14:textId="77777777" w:rsidR="00C21B9A" w:rsidRPr="00C30686" w:rsidRDefault="00C21B9A" w:rsidP="003C067A">
            <w:pPr>
              <w:pStyle w:val="TAC"/>
              <w:rPr>
                <w:rFonts w:eastAsia="Yu Mincho"/>
                <w:lang w:val="en-US"/>
              </w:rPr>
            </w:pPr>
          </w:p>
        </w:tc>
      </w:tr>
      <w:tr w:rsidR="00C21B9A" w:rsidRPr="00C30686" w14:paraId="26822C1A" w14:textId="77777777" w:rsidTr="00ED4612">
        <w:trPr>
          <w:trHeight w:val="29"/>
        </w:trPr>
        <w:tc>
          <w:tcPr>
            <w:tcW w:w="2742" w:type="dxa"/>
            <w:tcBorders>
              <w:top w:val="nil"/>
              <w:left w:val="single" w:sz="4" w:space="0" w:color="auto"/>
              <w:bottom w:val="nil"/>
              <w:right w:val="single" w:sz="4" w:space="0" w:color="auto"/>
            </w:tcBorders>
            <w:vAlign w:val="center"/>
          </w:tcPr>
          <w:p w14:paraId="194E798D"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299D1A3"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0C5BFE" w14:textId="77777777" w:rsidR="00C21B9A" w:rsidRPr="00C30686" w:rsidRDefault="00C21B9A" w:rsidP="003C067A">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F31E9D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8E43997" w14:textId="77777777" w:rsidR="00C21B9A" w:rsidRPr="00C30686" w:rsidRDefault="00C21B9A" w:rsidP="003C067A">
            <w:pPr>
              <w:pStyle w:val="TAC"/>
              <w:rPr>
                <w:rFonts w:eastAsia="Yu Mincho"/>
                <w:lang w:val="en-US"/>
              </w:rPr>
            </w:pPr>
            <w:r w:rsidRPr="00C30686">
              <w:rPr>
                <w:rFonts w:eastAsia="Yu Mincho"/>
                <w:lang w:val="en-US"/>
              </w:rPr>
              <w:t>2</w:t>
            </w:r>
          </w:p>
        </w:tc>
      </w:tr>
      <w:tr w:rsidR="00C21B9A" w:rsidRPr="00C30686" w14:paraId="442C996B" w14:textId="77777777" w:rsidTr="00ED4612">
        <w:trPr>
          <w:trHeight w:val="29"/>
        </w:trPr>
        <w:tc>
          <w:tcPr>
            <w:tcW w:w="2742" w:type="dxa"/>
            <w:tcBorders>
              <w:top w:val="nil"/>
              <w:left w:val="single" w:sz="4" w:space="0" w:color="auto"/>
              <w:bottom w:val="nil"/>
              <w:right w:val="single" w:sz="4" w:space="0" w:color="auto"/>
            </w:tcBorders>
            <w:vAlign w:val="center"/>
          </w:tcPr>
          <w:p w14:paraId="6AE2978B"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1DC8EE2"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62306B" w14:textId="77777777" w:rsidR="00C21B9A" w:rsidRPr="00C30686" w:rsidRDefault="00C21B9A" w:rsidP="003C067A">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2E85B2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5, 10, 15, 20, 25, 30, 35,40</w:t>
            </w:r>
          </w:p>
        </w:tc>
        <w:tc>
          <w:tcPr>
            <w:tcW w:w="2445" w:type="dxa"/>
            <w:tcBorders>
              <w:top w:val="nil"/>
              <w:left w:val="single" w:sz="4" w:space="0" w:color="auto"/>
              <w:bottom w:val="nil"/>
              <w:right w:val="single" w:sz="4" w:space="0" w:color="auto"/>
            </w:tcBorders>
            <w:vAlign w:val="center"/>
          </w:tcPr>
          <w:p w14:paraId="16FEB32E" w14:textId="77777777" w:rsidR="00C21B9A" w:rsidRPr="00C30686" w:rsidRDefault="00C21B9A" w:rsidP="003C067A">
            <w:pPr>
              <w:pStyle w:val="TAC"/>
              <w:rPr>
                <w:rFonts w:eastAsia="Yu Mincho"/>
                <w:lang w:val="en-US"/>
              </w:rPr>
            </w:pPr>
          </w:p>
        </w:tc>
      </w:tr>
      <w:tr w:rsidR="00C21B9A" w:rsidRPr="00C30686" w14:paraId="043D87C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E067010"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8061FFB"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05B7EC" w14:textId="77777777" w:rsidR="00C21B9A" w:rsidRPr="00C30686" w:rsidRDefault="00C21B9A" w:rsidP="003C067A">
            <w:pPr>
              <w:pStyle w:val="TAC"/>
              <w:rPr>
                <w:rFonts w:eastAsia="Yu Mincho"/>
                <w:lang w:val="en-US"/>
              </w:rPr>
            </w:pPr>
            <w:r w:rsidRPr="00C30686">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C6DCD7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B7074CB" w14:textId="77777777" w:rsidR="00C21B9A" w:rsidRPr="00C30686" w:rsidRDefault="00C21B9A" w:rsidP="003C067A">
            <w:pPr>
              <w:pStyle w:val="TAC"/>
              <w:rPr>
                <w:rFonts w:eastAsia="Yu Mincho"/>
                <w:lang w:val="en-US"/>
              </w:rPr>
            </w:pPr>
          </w:p>
        </w:tc>
      </w:tr>
      <w:tr w:rsidR="00C21B9A" w:rsidRPr="00C30686" w14:paraId="49C0D68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78EDD0C" w14:textId="77777777" w:rsidR="00C21B9A" w:rsidRPr="00C30686" w:rsidRDefault="00C21B9A" w:rsidP="003C067A">
            <w:pPr>
              <w:pStyle w:val="TAC"/>
              <w:rPr>
                <w:rFonts w:eastAsia="Yu Mincho"/>
                <w:lang w:val="en-US"/>
              </w:rPr>
            </w:pPr>
            <w:r w:rsidRPr="00C30686">
              <w:rPr>
                <w:rFonts w:eastAsia="Yu Mincho"/>
                <w:lang w:val="en-US"/>
              </w:rPr>
              <w:t>CA_n1A-n3A-n77(2A)</w:t>
            </w:r>
          </w:p>
        </w:tc>
        <w:tc>
          <w:tcPr>
            <w:tcW w:w="2785" w:type="dxa"/>
            <w:tcBorders>
              <w:top w:val="single" w:sz="4" w:space="0" w:color="auto"/>
              <w:left w:val="single" w:sz="4" w:space="0" w:color="auto"/>
              <w:bottom w:val="nil"/>
              <w:right w:val="single" w:sz="4" w:space="0" w:color="auto"/>
            </w:tcBorders>
            <w:vAlign w:val="center"/>
          </w:tcPr>
          <w:p w14:paraId="4EC2E395" w14:textId="77777777" w:rsidR="00C21B9A" w:rsidRPr="00C30686" w:rsidRDefault="00C21B9A" w:rsidP="003C067A">
            <w:pPr>
              <w:pStyle w:val="TAC"/>
              <w:rPr>
                <w:rFonts w:eastAsia="Yu Mincho"/>
                <w:vertAlign w:val="superscript"/>
                <w:lang w:val="en-US"/>
              </w:rPr>
            </w:pPr>
            <w:r w:rsidRPr="00C30686">
              <w:rPr>
                <w:rFonts w:eastAsia="Yu Mincho"/>
                <w:lang w:val="en-US"/>
              </w:rPr>
              <w:t>n77</w:t>
            </w:r>
            <w:r w:rsidRPr="00C30686">
              <w:rPr>
                <w:rFonts w:eastAsia="Yu Mincho"/>
                <w:vertAlign w:val="superscript"/>
                <w:lang w:val="en-US"/>
              </w:rPr>
              <w:t>7</w:t>
            </w:r>
          </w:p>
          <w:p w14:paraId="25A1BD3F" w14:textId="77777777" w:rsidR="00C21B9A" w:rsidRPr="00C30686" w:rsidRDefault="00C21B9A" w:rsidP="003C067A">
            <w:pPr>
              <w:pStyle w:val="TAC"/>
              <w:rPr>
                <w:rFonts w:eastAsia="Yu Mincho"/>
              </w:rPr>
            </w:pPr>
            <w:r w:rsidRPr="00C30686">
              <w:rPr>
                <w:rFonts w:eastAsia="Yu Mincho"/>
              </w:rPr>
              <w:t>CA_n1A-n3A</w:t>
            </w:r>
          </w:p>
          <w:p w14:paraId="48E5E5DD" w14:textId="77777777" w:rsidR="00C21B9A" w:rsidRPr="00C30686" w:rsidRDefault="00C21B9A" w:rsidP="003C067A">
            <w:pPr>
              <w:pStyle w:val="TAC"/>
              <w:rPr>
                <w:rFonts w:eastAsia="Yu Mincho"/>
              </w:rPr>
            </w:pPr>
            <w:r w:rsidRPr="00C30686">
              <w:rPr>
                <w:rFonts w:eastAsia="Yu Mincho"/>
              </w:rPr>
              <w:t>CA_n1A-n77A</w:t>
            </w:r>
          </w:p>
          <w:p w14:paraId="36B0302B" w14:textId="77777777" w:rsidR="00C21B9A" w:rsidRPr="00C30686" w:rsidRDefault="00C21B9A" w:rsidP="003C067A">
            <w:pPr>
              <w:pStyle w:val="TAC"/>
              <w:rPr>
                <w:rFonts w:eastAsia="Yu Mincho"/>
                <w:lang w:val="en-US"/>
              </w:rPr>
            </w:pPr>
            <w:r w:rsidRPr="00C30686">
              <w:rPr>
                <w:rFonts w:eastAsiaTheme="minorEastAsia"/>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2034B624" w14:textId="77777777" w:rsidR="00C21B9A" w:rsidRPr="00C30686" w:rsidRDefault="00C21B9A" w:rsidP="003C067A">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13C58B9"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247C4A" w14:textId="77777777" w:rsidR="00C21B9A" w:rsidRPr="00C30686" w:rsidRDefault="00C21B9A" w:rsidP="003C067A">
            <w:pPr>
              <w:pStyle w:val="TAC"/>
              <w:rPr>
                <w:rFonts w:eastAsia="Yu Mincho"/>
                <w:lang w:val="en-US"/>
              </w:rPr>
            </w:pPr>
            <w:r w:rsidRPr="00C30686">
              <w:rPr>
                <w:rFonts w:eastAsia="Yu Mincho"/>
                <w:lang w:val="en-US"/>
              </w:rPr>
              <w:t>0</w:t>
            </w:r>
          </w:p>
        </w:tc>
      </w:tr>
      <w:tr w:rsidR="00C21B9A" w:rsidRPr="00C30686" w14:paraId="31CB1769" w14:textId="77777777" w:rsidTr="00ED4612">
        <w:trPr>
          <w:trHeight w:val="29"/>
        </w:trPr>
        <w:tc>
          <w:tcPr>
            <w:tcW w:w="2742" w:type="dxa"/>
            <w:tcBorders>
              <w:top w:val="nil"/>
              <w:left w:val="single" w:sz="4" w:space="0" w:color="auto"/>
              <w:bottom w:val="nil"/>
              <w:right w:val="single" w:sz="4" w:space="0" w:color="auto"/>
            </w:tcBorders>
            <w:vAlign w:val="center"/>
          </w:tcPr>
          <w:p w14:paraId="05F218D7"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3AF9AE4"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D5EBCD" w14:textId="77777777" w:rsidR="00C21B9A" w:rsidRPr="00C30686" w:rsidRDefault="00C21B9A" w:rsidP="003C067A">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3C4028C"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61A27E10" w14:textId="77777777" w:rsidR="00C21B9A" w:rsidRPr="00C30686" w:rsidRDefault="00C21B9A" w:rsidP="003C067A">
            <w:pPr>
              <w:pStyle w:val="TAC"/>
              <w:rPr>
                <w:rFonts w:eastAsia="Yu Mincho"/>
                <w:lang w:val="en-US"/>
              </w:rPr>
            </w:pPr>
          </w:p>
        </w:tc>
      </w:tr>
      <w:tr w:rsidR="00C21B9A" w:rsidRPr="00C30686" w14:paraId="73372A2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74DEAB0"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3315015"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DA0FEA" w14:textId="77777777" w:rsidR="00C21B9A" w:rsidRPr="00C30686" w:rsidRDefault="00C21B9A" w:rsidP="003C067A">
            <w:pPr>
              <w:pStyle w:val="TAC"/>
              <w:rPr>
                <w:rFonts w:eastAsia="Yu Mincho"/>
                <w:lang w:val="en-US"/>
              </w:rPr>
            </w:pPr>
            <w:r w:rsidRPr="00C30686">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9A17F7D"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3A4C570" w14:textId="77777777" w:rsidR="00C21B9A" w:rsidRPr="00C30686" w:rsidRDefault="00C21B9A" w:rsidP="003C067A">
            <w:pPr>
              <w:pStyle w:val="TAC"/>
              <w:rPr>
                <w:rFonts w:eastAsia="Yu Mincho"/>
                <w:lang w:val="en-US"/>
              </w:rPr>
            </w:pPr>
          </w:p>
        </w:tc>
      </w:tr>
      <w:tr w:rsidR="00C21B9A" w:rsidRPr="00C30686" w14:paraId="2C707389" w14:textId="77777777" w:rsidTr="00ED4612">
        <w:trPr>
          <w:trHeight w:val="29"/>
        </w:trPr>
        <w:tc>
          <w:tcPr>
            <w:tcW w:w="2742" w:type="dxa"/>
            <w:tcBorders>
              <w:top w:val="nil"/>
              <w:left w:val="single" w:sz="4" w:space="0" w:color="auto"/>
              <w:bottom w:val="nil"/>
              <w:right w:val="single" w:sz="4" w:space="0" w:color="auto"/>
            </w:tcBorders>
            <w:vAlign w:val="center"/>
          </w:tcPr>
          <w:p w14:paraId="265943E2" w14:textId="77777777" w:rsidR="00C21B9A" w:rsidRPr="00C30686" w:rsidRDefault="00C21B9A" w:rsidP="003C067A">
            <w:pPr>
              <w:pStyle w:val="TAC"/>
              <w:rPr>
                <w:rFonts w:eastAsia="Yu Mincho"/>
                <w:lang w:val="en-US"/>
              </w:rPr>
            </w:pPr>
            <w:r w:rsidRPr="00C30686">
              <w:rPr>
                <w:rFonts w:eastAsia="Yu Mincho"/>
                <w:lang w:val="en-US"/>
              </w:rPr>
              <w:t>CA_n1A-n3A-n77(3A)</w:t>
            </w:r>
          </w:p>
        </w:tc>
        <w:tc>
          <w:tcPr>
            <w:tcW w:w="2785" w:type="dxa"/>
            <w:tcBorders>
              <w:top w:val="nil"/>
              <w:left w:val="single" w:sz="4" w:space="0" w:color="auto"/>
              <w:bottom w:val="nil"/>
              <w:right w:val="single" w:sz="4" w:space="0" w:color="auto"/>
            </w:tcBorders>
            <w:vAlign w:val="center"/>
          </w:tcPr>
          <w:p w14:paraId="498DF89D" w14:textId="77777777" w:rsidR="00C21B9A" w:rsidRPr="00C30686" w:rsidRDefault="00C21B9A" w:rsidP="003C067A">
            <w:pPr>
              <w:pStyle w:val="TAC"/>
              <w:rPr>
                <w:rFonts w:eastAsia="Yu Mincho"/>
              </w:rPr>
            </w:pPr>
            <w:r w:rsidRPr="00C30686">
              <w:rPr>
                <w:rFonts w:eastAsia="Yu Mincho"/>
              </w:rPr>
              <w:t>CA_n1A-n3A</w:t>
            </w:r>
          </w:p>
          <w:p w14:paraId="66876BC2" w14:textId="77777777" w:rsidR="00C21B9A" w:rsidRPr="00C30686" w:rsidRDefault="00C21B9A" w:rsidP="003C067A">
            <w:pPr>
              <w:pStyle w:val="TAC"/>
              <w:rPr>
                <w:rFonts w:eastAsia="Yu Mincho"/>
              </w:rPr>
            </w:pPr>
            <w:r w:rsidRPr="00C30686">
              <w:rPr>
                <w:rFonts w:eastAsia="Yu Mincho"/>
              </w:rPr>
              <w:t>CA_n1A-n77A</w:t>
            </w:r>
          </w:p>
          <w:p w14:paraId="743DF1AD" w14:textId="77777777" w:rsidR="00C21B9A" w:rsidRPr="00C30686" w:rsidRDefault="00C21B9A" w:rsidP="003C067A">
            <w:pPr>
              <w:pStyle w:val="TAC"/>
              <w:rPr>
                <w:rFonts w:eastAsia="Yu Mincho"/>
                <w:lang w:val="en-US"/>
              </w:rPr>
            </w:pPr>
            <w:r w:rsidRPr="00C30686">
              <w:rPr>
                <w:rFonts w:eastAsiaTheme="minorEastAsia"/>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076D71E3" w14:textId="77777777" w:rsidR="00C21B9A" w:rsidRPr="00C30686" w:rsidRDefault="00C21B9A" w:rsidP="003C067A">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CB6C4A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5AA2A3BD" w14:textId="77777777" w:rsidR="00C21B9A" w:rsidRPr="00C30686" w:rsidRDefault="00C21B9A" w:rsidP="003C067A">
            <w:pPr>
              <w:pStyle w:val="TAC"/>
              <w:rPr>
                <w:rFonts w:eastAsia="Yu Mincho"/>
                <w:lang w:val="en-US"/>
              </w:rPr>
            </w:pPr>
            <w:r w:rsidRPr="00C30686">
              <w:rPr>
                <w:rFonts w:eastAsia="Yu Mincho"/>
                <w:lang w:val="en-US"/>
              </w:rPr>
              <w:t>0</w:t>
            </w:r>
          </w:p>
        </w:tc>
      </w:tr>
      <w:tr w:rsidR="00C21B9A" w:rsidRPr="00C30686" w14:paraId="6BC9B100" w14:textId="77777777" w:rsidTr="00ED4612">
        <w:trPr>
          <w:trHeight w:val="29"/>
        </w:trPr>
        <w:tc>
          <w:tcPr>
            <w:tcW w:w="2742" w:type="dxa"/>
            <w:tcBorders>
              <w:top w:val="nil"/>
              <w:left w:val="single" w:sz="4" w:space="0" w:color="auto"/>
              <w:bottom w:val="nil"/>
              <w:right w:val="single" w:sz="4" w:space="0" w:color="auto"/>
            </w:tcBorders>
            <w:vAlign w:val="center"/>
          </w:tcPr>
          <w:p w14:paraId="710D1B7E"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EE4B0FA"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663891" w14:textId="77777777" w:rsidR="00C21B9A" w:rsidRPr="00C30686" w:rsidRDefault="00C21B9A" w:rsidP="003C067A">
            <w:pPr>
              <w:pStyle w:val="TAC"/>
              <w:rPr>
                <w:rFonts w:eastAsia="Yu Mincho"/>
                <w:lang w:val="en-US"/>
              </w:rPr>
            </w:pPr>
            <w:r w:rsidRPr="00C30686">
              <w:rPr>
                <w:rFonts w:eastAsia="Yu Mincho"/>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A94F30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1F3C6A60" w14:textId="77777777" w:rsidR="00C21B9A" w:rsidRPr="00C30686" w:rsidRDefault="00C21B9A" w:rsidP="003C067A">
            <w:pPr>
              <w:pStyle w:val="TAC"/>
              <w:rPr>
                <w:rFonts w:eastAsia="Yu Mincho"/>
                <w:lang w:val="en-US"/>
              </w:rPr>
            </w:pPr>
          </w:p>
        </w:tc>
      </w:tr>
      <w:tr w:rsidR="00C21B9A" w:rsidRPr="00C30686" w14:paraId="6DE986D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3983BD2"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23BB3A3"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6777F0" w14:textId="77777777" w:rsidR="00C21B9A" w:rsidRPr="00C30686" w:rsidRDefault="00C21B9A" w:rsidP="003C067A">
            <w:pPr>
              <w:pStyle w:val="TAC"/>
              <w:rPr>
                <w:rFonts w:eastAsia="Yu Mincho"/>
                <w:lang w:val="en-US"/>
              </w:rPr>
            </w:pPr>
            <w:r w:rsidRPr="00C30686">
              <w:rPr>
                <w:rFonts w:eastAsia="Yu Mincho"/>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771189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28CA2491" w14:textId="77777777" w:rsidR="00C21B9A" w:rsidRPr="00C30686" w:rsidRDefault="00C21B9A" w:rsidP="003C067A">
            <w:pPr>
              <w:pStyle w:val="TAC"/>
              <w:rPr>
                <w:rFonts w:eastAsia="Yu Mincho"/>
                <w:lang w:val="en-US"/>
              </w:rPr>
            </w:pPr>
          </w:p>
        </w:tc>
      </w:tr>
      <w:tr w:rsidR="00C21B9A" w:rsidRPr="00C30686" w14:paraId="245F8F2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2E7FBB2" w14:textId="77777777" w:rsidR="00C21B9A" w:rsidRPr="00C30686" w:rsidRDefault="00C21B9A" w:rsidP="003C067A">
            <w:pPr>
              <w:pStyle w:val="TAC"/>
              <w:rPr>
                <w:rFonts w:eastAsia="Yu Mincho"/>
                <w:lang w:val="en-US"/>
              </w:rPr>
            </w:pPr>
            <w:r w:rsidRPr="00C30686">
              <w:rPr>
                <w:rFonts w:eastAsia="Yu Mincho"/>
                <w:lang w:val="en-US"/>
              </w:rPr>
              <w:t>CA_n1A-n3A-n78A</w:t>
            </w:r>
          </w:p>
        </w:tc>
        <w:tc>
          <w:tcPr>
            <w:tcW w:w="2785" w:type="dxa"/>
            <w:tcBorders>
              <w:top w:val="single" w:sz="4" w:space="0" w:color="auto"/>
              <w:left w:val="single" w:sz="4" w:space="0" w:color="auto"/>
              <w:bottom w:val="nil"/>
              <w:right w:val="single" w:sz="4" w:space="0" w:color="auto"/>
            </w:tcBorders>
            <w:vAlign w:val="center"/>
          </w:tcPr>
          <w:p w14:paraId="08AF97AF" w14:textId="77777777" w:rsidR="00C21B9A" w:rsidRPr="00C30686" w:rsidRDefault="00C21B9A" w:rsidP="003C067A">
            <w:pPr>
              <w:pStyle w:val="TAC"/>
              <w:rPr>
                <w:rFonts w:eastAsia="Yu Mincho"/>
                <w:lang w:val="en-US"/>
              </w:rPr>
            </w:pPr>
            <w:r w:rsidRPr="00C30686">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35ADB02" w14:textId="77777777" w:rsidR="00C21B9A" w:rsidRPr="00C30686" w:rsidRDefault="00C21B9A" w:rsidP="003C067A">
            <w:pPr>
              <w:pStyle w:val="TAC"/>
              <w:rPr>
                <w:rFonts w:eastAsia="Yu Mincho"/>
                <w:lang w:val="en-US"/>
              </w:rPr>
            </w:pPr>
            <w:r w:rsidRPr="00C30686">
              <w:rPr>
                <w:rFonts w:eastAsiaTheme="minorEastAsia" w:hint="eastAsia"/>
                <w:lang w:eastAsia="zh-CN"/>
              </w:rPr>
              <w:t>n</w:t>
            </w:r>
            <w:r w:rsidRPr="00C30686">
              <w:rPr>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5F90ABAC"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4C16DE6B" w14:textId="77777777" w:rsidR="00C21B9A" w:rsidRPr="00C30686" w:rsidRDefault="00C21B9A" w:rsidP="003C067A">
            <w:pPr>
              <w:pStyle w:val="TAC"/>
              <w:rPr>
                <w:rFonts w:eastAsia="Yu Mincho"/>
                <w:lang w:val="en-US"/>
              </w:rPr>
            </w:pPr>
            <w:r w:rsidRPr="00C30686">
              <w:rPr>
                <w:rFonts w:hint="eastAsia"/>
                <w:lang w:val="en-US" w:eastAsia="zh-CN"/>
              </w:rPr>
              <w:t>4</w:t>
            </w:r>
            <w:r w:rsidRPr="00C30686">
              <w:rPr>
                <w:lang w:val="en-US" w:eastAsia="zh-CN"/>
              </w:rPr>
              <w:t xml:space="preserve"> and 5</w:t>
            </w:r>
          </w:p>
        </w:tc>
      </w:tr>
      <w:tr w:rsidR="00C21B9A" w:rsidRPr="00C30686" w14:paraId="5815F285" w14:textId="77777777" w:rsidTr="00ED4612">
        <w:trPr>
          <w:trHeight w:val="29"/>
        </w:trPr>
        <w:tc>
          <w:tcPr>
            <w:tcW w:w="2742" w:type="dxa"/>
            <w:tcBorders>
              <w:top w:val="nil"/>
              <w:left w:val="single" w:sz="4" w:space="0" w:color="auto"/>
              <w:bottom w:val="nil"/>
              <w:right w:val="single" w:sz="4" w:space="0" w:color="auto"/>
            </w:tcBorders>
            <w:vAlign w:val="center"/>
          </w:tcPr>
          <w:p w14:paraId="0103B4AC"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636D460"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7E0899" w14:textId="77777777" w:rsidR="00C21B9A" w:rsidRPr="00C30686" w:rsidRDefault="00C21B9A" w:rsidP="003C067A">
            <w:pPr>
              <w:pStyle w:val="TAC"/>
              <w:rPr>
                <w:rFonts w:eastAsia="Yu Mincho"/>
                <w:lang w:val="en-US"/>
              </w:rPr>
            </w:pPr>
            <w:r w:rsidRPr="00C30686">
              <w:rPr>
                <w:rFonts w:eastAsiaTheme="minorEastAsia" w:hint="eastAsia"/>
                <w:lang w:eastAsia="zh-CN"/>
              </w:rPr>
              <w:t>n</w:t>
            </w:r>
            <w:r w:rsidRPr="00C30686">
              <w:rPr>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7E1C8A83"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27FAB59C" w14:textId="77777777" w:rsidR="00C21B9A" w:rsidRPr="00C30686" w:rsidRDefault="00C21B9A" w:rsidP="003C067A">
            <w:pPr>
              <w:pStyle w:val="TAC"/>
              <w:rPr>
                <w:rFonts w:eastAsia="Yu Mincho"/>
                <w:lang w:val="en-US"/>
              </w:rPr>
            </w:pPr>
          </w:p>
        </w:tc>
      </w:tr>
      <w:tr w:rsidR="00C21B9A" w:rsidRPr="00C30686" w14:paraId="7FA7F58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D05B1C8"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E821ADA"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4CE4D4" w14:textId="77777777" w:rsidR="00C21B9A" w:rsidRPr="00C30686" w:rsidRDefault="00C21B9A" w:rsidP="003C067A">
            <w:pPr>
              <w:pStyle w:val="TAC"/>
              <w:rPr>
                <w:rFonts w:eastAsia="Yu Mincho"/>
                <w:lang w:val="en-US"/>
              </w:rPr>
            </w:pPr>
            <w:r w:rsidRPr="00C30686">
              <w:rPr>
                <w:rFonts w:eastAsiaTheme="minorEastAsia" w:hint="eastAsia"/>
                <w:lang w:eastAsia="zh-CN"/>
              </w:rPr>
              <w:t>n</w:t>
            </w:r>
            <w:r w:rsidRPr="00C30686">
              <w:rPr>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40F3655E"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5484A482" w14:textId="77777777" w:rsidR="00C21B9A" w:rsidRPr="00C30686" w:rsidRDefault="00C21B9A" w:rsidP="003C067A">
            <w:pPr>
              <w:pStyle w:val="TAC"/>
              <w:rPr>
                <w:rFonts w:eastAsia="Yu Mincho"/>
                <w:lang w:val="en-US"/>
              </w:rPr>
            </w:pPr>
          </w:p>
        </w:tc>
      </w:tr>
      <w:tr w:rsidR="00C21B9A" w:rsidRPr="00C30686" w14:paraId="4570B28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9822D61" w14:textId="77777777" w:rsidR="00C21B9A" w:rsidRPr="00C30686" w:rsidRDefault="00C21B9A" w:rsidP="003C067A">
            <w:pPr>
              <w:pStyle w:val="TAC"/>
              <w:rPr>
                <w:rFonts w:eastAsia="Yu Mincho"/>
                <w:lang w:val="en-US"/>
              </w:rPr>
            </w:pPr>
            <w:r w:rsidRPr="00C30686">
              <w:rPr>
                <w:rFonts w:eastAsia="Yu Mincho"/>
                <w:lang w:val="en-US"/>
              </w:rPr>
              <w:t>CA_n1A-n3A-n78A</w:t>
            </w:r>
          </w:p>
        </w:tc>
        <w:tc>
          <w:tcPr>
            <w:tcW w:w="2785" w:type="dxa"/>
            <w:tcBorders>
              <w:top w:val="single" w:sz="4" w:space="0" w:color="auto"/>
              <w:left w:val="single" w:sz="4" w:space="0" w:color="auto"/>
              <w:bottom w:val="nil"/>
              <w:right w:val="single" w:sz="4" w:space="0" w:color="auto"/>
            </w:tcBorders>
            <w:vAlign w:val="center"/>
          </w:tcPr>
          <w:p w14:paraId="4213C212"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CA_n1A-n3A</w:t>
            </w:r>
          </w:p>
          <w:p w14:paraId="0B091298"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CA_n1A-n78A</w:t>
            </w:r>
            <w:r w:rsidRPr="00C30686">
              <w:rPr>
                <w:rFonts w:eastAsia="Yu Mincho" w:cs="Arial"/>
                <w:szCs w:val="18"/>
                <w:vertAlign w:val="superscript"/>
                <w:lang w:val="en-US"/>
              </w:rPr>
              <w:t>7</w:t>
            </w:r>
          </w:p>
          <w:p w14:paraId="761B13D4"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CA_n3A-n78A</w:t>
            </w:r>
            <w:r w:rsidRPr="00C30686">
              <w:rPr>
                <w:rFonts w:eastAsia="Yu Mincho" w:cs="Arial"/>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7D49837"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1E0348D"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14CAC0A"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0</w:t>
            </w:r>
          </w:p>
        </w:tc>
      </w:tr>
      <w:tr w:rsidR="00C21B9A" w:rsidRPr="00C30686" w14:paraId="3C03A55D" w14:textId="77777777" w:rsidTr="00ED4612">
        <w:trPr>
          <w:trHeight w:val="29"/>
        </w:trPr>
        <w:tc>
          <w:tcPr>
            <w:tcW w:w="2742" w:type="dxa"/>
            <w:tcBorders>
              <w:top w:val="nil"/>
              <w:left w:val="single" w:sz="4" w:space="0" w:color="auto"/>
              <w:bottom w:val="nil"/>
              <w:right w:val="single" w:sz="4" w:space="0" w:color="auto"/>
            </w:tcBorders>
            <w:vAlign w:val="center"/>
          </w:tcPr>
          <w:p w14:paraId="0F7EE7E7" w14:textId="77777777" w:rsidR="00C21B9A" w:rsidRPr="00C30686" w:rsidRDefault="00C21B9A" w:rsidP="003C067A">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12933521" w14:textId="77777777" w:rsidR="00C21B9A" w:rsidRPr="00C30686" w:rsidRDefault="00C21B9A" w:rsidP="003C067A">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69ECE9"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EB269C7"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7D90EDE7" w14:textId="77777777" w:rsidR="00C21B9A" w:rsidRPr="00C30686" w:rsidRDefault="00C21B9A" w:rsidP="003C067A">
            <w:pPr>
              <w:pStyle w:val="TAC"/>
              <w:rPr>
                <w:rFonts w:eastAsia="Yu Mincho" w:cs="Arial"/>
                <w:szCs w:val="18"/>
                <w:lang w:val="en-US"/>
              </w:rPr>
            </w:pPr>
          </w:p>
        </w:tc>
      </w:tr>
      <w:tr w:rsidR="00C21B9A" w:rsidRPr="00C30686" w14:paraId="09435BE3" w14:textId="77777777" w:rsidTr="00ED4612">
        <w:trPr>
          <w:trHeight w:val="29"/>
        </w:trPr>
        <w:tc>
          <w:tcPr>
            <w:tcW w:w="2742" w:type="dxa"/>
            <w:tcBorders>
              <w:top w:val="nil"/>
              <w:left w:val="single" w:sz="4" w:space="0" w:color="auto"/>
              <w:bottom w:val="nil"/>
              <w:right w:val="single" w:sz="4" w:space="0" w:color="auto"/>
            </w:tcBorders>
            <w:vAlign w:val="center"/>
          </w:tcPr>
          <w:p w14:paraId="72EBB0BB" w14:textId="77777777" w:rsidR="00C21B9A" w:rsidRPr="00C30686" w:rsidRDefault="00C21B9A" w:rsidP="003C067A">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56E7EEDE" w14:textId="77777777" w:rsidR="00C21B9A" w:rsidRPr="00C30686" w:rsidRDefault="00C21B9A" w:rsidP="003C067A">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C39B15"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D2145B3"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07BD265" w14:textId="77777777" w:rsidR="00C21B9A" w:rsidRPr="00C30686" w:rsidRDefault="00C21B9A" w:rsidP="003C067A">
            <w:pPr>
              <w:pStyle w:val="TAC"/>
              <w:rPr>
                <w:rFonts w:eastAsia="Yu Mincho" w:cs="Arial"/>
                <w:szCs w:val="18"/>
                <w:lang w:val="en-US"/>
              </w:rPr>
            </w:pPr>
          </w:p>
        </w:tc>
      </w:tr>
      <w:tr w:rsidR="00C21B9A" w:rsidRPr="00C30686" w14:paraId="4E0DF807" w14:textId="77777777" w:rsidTr="00ED4612">
        <w:trPr>
          <w:trHeight w:val="29"/>
        </w:trPr>
        <w:tc>
          <w:tcPr>
            <w:tcW w:w="2742" w:type="dxa"/>
            <w:tcBorders>
              <w:top w:val="nil"/>
              <w:left w:val="single" w:sz="4" w:space="0" w:color="auto"/>
              <w:bottom w:val="nil"/>
              <w:right w:val="single" w:sz="4" w:space="0" w:color="auto"/>
            </w:tcBorders>
            <w:vAlign w:val="center"/>
          </w:tcPr>
          <w:p w14:paraId="7828DC38" w14:textId="77777777" w:rsidR="00C21B9A" w:rsidRPr="00C30686" w:rsidRDefault="00C21B9A" w:rsidP="003C067A">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5295387E" w14:textId="77777777" w:rsidR="00C21B9A" w:rsidRPr="00C30686" w:rsidRDefault="00C21B9A" w:rsidP="003C067A">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A52632"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7B71FA2"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7457107"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1</w:t>
            </w:r>
          </w:p>
        </w:tc>
      </w:tr>
      <w:tr w:rsidR="00C21B9A" w:rsidRPr="00C30686" w14:paraId="79DFF664" w14:textId="77777777" w:rsidTr="00ED4612">
        <w:trPr>
          <w:trHeight w:val="29"/>
        </w:trPr>
        <w:tc>
          <w:tcPr>
            <w:tcW w:w="2742" w:type="dxa"/>
            <w:tcBorders>
              <w:top w:val="nil"/>
              <w:left w:val="single" w:sz="4" w:space="0" w:color="auto"/>
              <w:bottom w:val="nil"/>
              <w:right w:val="single" w:sz="4" w:space="0" w:color="auto"/>
            </w:tcBorders>
            <w:vAlign w:val="center"/>
          </w:tcPr>
          <w:p w14:paraId="08F10042" w14:textId="77777777" w:rsidR="00C21B9A" w:rsidRPr="00C30686" w:rsidRDefault="00C21B9A" w:rsidP="003C067A">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20A3A40B" w14:textId="77777777" w:rsidR="00C21B9A" w:rsidRPr="00C30686" w:rsidRDefault="00C21B9A" w:rsidP="003C067A">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D8F916"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ED89895"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66272EE" w14:textId="77777777" w:rsidR="00C21B9A" w:rsidRPr="00C30686" w:rsidRDefault="00C21B9A" w:rsidP="003C067A">
            <w:pPr>
              <w:pStyle w:val="TAC"/>
              <w:rPr>
                <w:rFonts w:eastAsia="Yu Mincho" w:cs="Arial"/>
                <w:szCs w:val="18"/>
                <w:lang w:val="en-US"/>
              </w:rPr>
            </w:pPr>
          </w:p>
        </w:tc>
      </w:tr>
      <w:tr w:rsidR="00C21B9A" w:rsidRPr="00C30686" w14:paraId="28539D30" w14:textId="77777777" w:rsidTr="00ED4612">
        <w:trPr>
          <w:trHeight w:val="29"/>
        </w:trPr>
        <w:tc>
          <w:tcPr>
            <w:tcW w:w="2742" w:type="dxa"/>
            <w:tcBorders>
              <w:top w:val="nil"/>
              <w:left w:val="single" w:sz="4" w:space="0" w:color="auto"/>
              <w:bottom w:val="nil"/>
              <w:right w:val="single" w:sz="4" w:space="0" w:color="auto"/>
            </w:tcBorders>
            <w:vAlign w:val="center"/>
          </w:tcPr>
          <w:p w14:paraId="1FFC43AE" w14:textId="77777777" w:rsidR="00C21B9A" w:rsidRPr="00C30686" w:rsidRDefault="00C21B9A" w:rsidP="003C067A">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2BBD2CAD" w14:textId="77777777" w:rsidR="00C21B9A" w:rsidRPr="00C30686" w:rsidRDefault="00C21B9A" w:rsidP="003C067A">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67A0BF"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98E8633"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10, 15, 20, 40, 50, 60, 70, 80, 90, 100</w:t>
            </w:r>
          </w:p>
        </w:tc>
        <w:tc>
          <w:tcPr>
            <w:tcW w:w="2445" w:type="dxa"/>
            <w:tcBorders>
              <w:top w:val="nil"/>
              <w:left w:val="single" w:sz="4" w:space="0" w:color="auto"/>
              <w:bottom w:val="single" w:sz="4" w:space="0" w:color="auto"/>
              <w:right w:val="single" w:sz="4" w:space="0" w:color="auto"/>
            </w:tcBorders>
            <w:vAlign w:val="center"/>
          </w:tcPr>
          <w:p w14:paraId="3BBEF897" w14:textId="77777777" w:rsidR="00C21B9A" w:rsidRPr="00C30686" w:rsidRDefault="00C21B9A" w:rsidP="003C067A">
            <w:pPr>
              <w:pStyle w:val="TAC"/>
              <w:rPr>
                <w:rFonts w:eastAsia="Yu Mincho" w:cs="Arial"/>
                <w:szCs w:val="18"/>
                <w:lang w:val="en-US"/>
              </w:rPr>
            </w:pPr>
          </w:p>
        </w:tc>
      </w:tr>
      <w:tr w:rsidR="00C21B9A" w:rsidRPr="00C30686" w14:paraId="6102F11F" w14:textId="77777777" w:rsidTr="00ED4612">
        <w:trPr>
          <w:trHeight w:val="29"/>
        </w:trPr>
        <w:tc>
          <w:tcPr>
            <w:tcW w:w="2742" w:type="dxa"/>
            <w:tcBorders>
              <w:top w:val="nil"/>
              <w:left w:val="single" w:sz="4" w:space="0" w:color="auto"/>
              <w:bottom w:val="nil"/>
              <w:right w:val="single" w:sz="4" w:space="0" w:color="auto"/>
            </w:tcBorders>
            <w:vAlign w:val="center"/>
          </w:tcPr>
          <w:p w14:paraId="2AC1F63B" w14:textId="77777777" w:rsidR="00C21B9A" w:rsidRPr="00C30686" w:rsidRDefault="00C21B9A" w:rsidP="003C067A">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6E100D52" w14:textId="77777777" w:rsidR="00C21B9A" w:rsidRPr="00C30686" w:rsidRDefault="00C21B9A" w:rsidP="003C067A">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DC0576" w14:textId="77777777" w:rsidR="00C21B9A" w:rsidRPr="00C30686" w:rsidRDefault="00C21B9A" w:rsidP="003C067A">
            <w:pPr>
              <w:pStyle w:val="TAC"/>
              <w:rPr>
                <w:rFonts w:eastAsia="Yu Mincho" w:cs="Arial"/>
                <w:szCs w:val="18"/>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BCA77A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15E12C6" w14:textId="77777777" w:rsidR="00C21B9A" w:rsidRPr="00C30686" w:rsidRDefault="00C21B9A" w:rsidP="003C067A">
            <w:pPr>
              <w:pStyle w:val="TAC"/>
              <w:rPr>
                <w:rFonts w:eastAsia="Yu Mincho" w:cs="Arial"/>
                <w:szCs w:val="18"/>
                <w:lang w:val="en-US"/>
              </w:rPr>
            </w:pPr>
            <w:r w:rsidRPr="00C30686">
              <w:rPr>
                <w:rFonts w:eastAsiaTheme="minorEastAsia"/>
                <w:lang w:val="en-US" w:eastAsia="zh-CN"/>
              </w:rPr>
              <w:t>2</w:t>
            </w:r>
          </w:p>
        </w:tc>
      </w:tr>
      <w:tr w:rsidR="00C21B9A" w:rsidRPr="00C30686" w14:paraId="2B21A350" w14:textId="77777777" w:rsidTr="00ED4612">
        <w:trPr>
          <w:trHeight w:val="29"/>
        </w:trPr>
        <w:tc>
          <w:tcPr>
            <w:tcW w:w="2742" w:type="dxa"/>
            <w:tcBorders>
              <w:top w:val="nil"/>
              <w:left w:val="single" w:sz="4" w:space="0" w:color="auto"/>
              <w:bottom w:val="nil"/>
              <w:right w:val="single" w:sz="4" w:space="0" w:color="auto"/>
            </w:tcBorders>
            <w:vAlign w:val="center"/>
          </w:tcPr>
          <w:p w14:paraId="48E91F22" w14:textId="77777777" w:rsidR="00C21B9A" w:rsidRPr="00C30686" w:rsidRDefault="00C21B9A" w:rsidP="003C067A">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325C3245" w14:textId="77777777" w:rsidR="00C21B9A" w:rsidRPr="00C30686" w:rsidRDefault="00C21B9A" w:rsidP="003C067A">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014F85" w14:textId="77777777" w:rsidR="00C21B9A" w:rsidRPr="00C30686" w:rsidRDefault="00C21B9A" w:rsidP="003C067A">
            <w:pPr>
              <w:pStyle w:val="TAC"/>
              <w:rPr>
                <w:rFonts w:eastAsia="Yu Mincho" w:cs="Arial"/>
                <w:szCs w:val="18"/>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B545B9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E4B55A5" w14:textId="77777777" w:rsidR="00C21B9A" w:rsidRPr="00C30686" w:rsidRDefault="00C21B9A" w:rsidP="003C067A">
            <w:pPr>
              <w:pStyle w:val="TAC"/>
              <w:rPr>
                <w:rFonts w:eastAsia="Yu Mincho" w:cs="Arial"/>
                <w:szCs w:val="18"/>
                <w:lang w:val="en-US"/>
              </w:rPr>
            </w:pPr>
          </w:p>
        </w:tc>
      </w:tr>
      <w:tr w:rsidR="00C21B9A" w:rsidRPr="00C30686" w14:paraId="1C81597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482FE04" w14:textId="77777777" w:rsidR="00C21B9A" w:rsidRPr="00C30686" w:rsidRDefault="00C21B9A" w:rsidP="003C067A">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7057C401" w14:textId="77777777" w:rsidR="00C21B9A" w:rsidRPr="00C30686" w:rsidRDefault="00C21B9A" w:rsidP="003C067A">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07516C" w14:textId="77777777" w:rsidR="00C21B9A" w:rsidRPr="00C30686" w:rsidRDefault="00C21B9A" w:rsidP="003C067A">
            <w:pPr>
              <w:pStyle w:val="TAC"/>
              <w:rPr>
                <w:rFonts w:eastAsia="Yu Mincho" w:cs="Arial"/>
                <w:szCs w:val="18"/>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DCB8E3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51B1F02" w14:textId="77777777" w:rsidR="00C21B9A" w:rsidRPr="00C30686" w:rsidRDefault="00C21B9A" w:rsidP="003C067A">
            <w:pPr>
              <w:pStyle w:val="TAC"/>
              <w:rPr>
                <w:rFonts w:eastAsia="Yu Mincho" w:cs="Arial"/>
                <w:szCs w:val="18"/>
                <w:lang w:val="en-US"/>
              </w:rPr>
            </w:pPr>
          </w:p>
        </w:tc>
      </w:tr>
      <w:tr w:rsidR="00C21B9A" w:rsidRPr="00C30686" w14:paraId="54AB8E7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951AD28" w14:textId="77777777" w:rsidR="00C21B9A" w:rsidRPr="00C30686" w:rsidRDefault="00C21B9A" w:rsidP="003C067A">
            <w:pPr>
              <w:pStyle w:val="TAC"/>
              <w:rPr>
                <w:rFonts w:eastAsia="Yu Mincho" w:cs="Arial"/>
                <w:szCs w:val="18"/>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3D6C8E3B"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CA_n78(2A)</w:t>
            </w:r>
          </w:p>
          <w:p w14:paraId="089937D7"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CA_n1A-n3A</w:t>
            </w:r>
          </w:p>
          <w:p w14:paraId="78FFF4BD"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CA_n1A-n78A</w:t>
            </w:r>
          </w:p>
          <w:p w14:paraId="0E5CFB5D"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2023C646" w14:textId="77777777" w:rsidR="00C21B9A" w:rsidRPr="00C30686" w:rsidRDefault="00C21B9A" w:rsidP="003C067A">
            <w:pPr>
              <w:pStyle w:val="TAC"/>
              <w:rPr>
                <w:rFonts w:eastAsia="Yu Mincho" w:cs="Arial"/>
                <w:szCs w:val="18"/>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77A3AB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72AEBF9" w14:textId="77777777" w:rsidR="00C21B9A" w:rsidRPr="00C30686" w:rsidRDefault="00C21B9A" w:rsidP="003C067A">
            <w:pPr>
              <w:pStyle w:val="TAC"/>
              <w:rPr>
                <w:rFonts w:eastAsia="Yu Mincho" w:cs="Arial"/>
                <w:szCs w:val="18"/>
                <w:lang w:val="en-US"/>
              </w:rPr>
            </w:pPr>
            <w:r w:rsidRPr="00C30686">
              <w:rPr>
                <w:rFonts w:eastAsiaTheme="minorEastAsia"/>
                <w:lang w:val="en-US" w:eastAsia="zh-CN"/>
              </w:rPr>
              <w:t>0</w:t>
            </w:r>
          </w:p>
        </w:tc>
      </w:tr>
      <w:tr w:rsidR="00C21B9A" w:rsidRPr="00C30686" w14:paraId="6134FB66" w14:textId="77777777" w:rsidTr="00ED4612">
        <w:trPr>
          <w:trHeight w:val="29"/>
        </w:trPr>
        <w:tc>
          <w:tcPr>
            <w:tcW w:w="2742" w:type="dxa"/>
            <w:tcBorders>
              <w:top w:val="nil"/>
              <w:left w:val="single" w:sz="4" w:space="0" w:color="auto"/>
              <w:bottom w:val="nil"/>
              <w:right w:val="single" w:sz="4" w:space="0" w:color="auto"/>
            </w:tcBorders>
            <w:vAlign w:val="center"/>
          </w:tcPr>
          <w:p w14:paraId="5485515B" w14:textId="77777777" w:rsidR="00C21B9A" w:rsidRPr="00C30686" w:rsidRDefault="00C21B9A" w:rsidP="003C067A">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198F0001"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FFE814" w14:textId="77777777" w:rsidR="00C21B9A" w:rsidRPr="00C30686" w:rsidRDefault="00C21B9A" w:rsidP="003C067A">
            <w:pPr>
              <w:pStyle w:val="TAC"/>
              <w:rPr>
                <w:rFonts w:eastAsia="Yu Mincho" w:cs="Arial"/>
                <w:szCs w:val="18"/>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D77063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A35E8E8" w14:textId="77777777" w:rsidR="00C21B9A" w:rsidRPr="00C30686" w:rsidRDefault="00C21B9A" w:rsidP="003C067A">
            <w:pPr>
              <w:pStyle w:val="TAC"/>
              <w:rPr>
                <w:rFonts w:eastAsia="Yu Mincho" w:cs="Arial"/>
                <w:szCs w:val="18"/>
                <w:lang w:val="en-US"/>
              </w:rPr>
            </w:pPr>
          </w:p>
        </w:tc>
      </w:tr>
      <w:tr w:rsidR="00C21B9A" w:rsidRPr="00C30686" w14:paraId="7216DD2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89D6034" w14:textId="77777777" w:rsidR="00C21B9A" w:rsidRPr="00C30686" w:rsidRDefault="00C21B9A" w:rsidP="003C067A">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58809729"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33EBCA" w14:textId="77777777" w:rsidR="00C21B9A" w:rsidRPr="00C30686" w:rsidRDefault="00C21B9A" w:rsidP="003C067A">
            <w:pPr>
              <w:pStyle w:val="TAC"/>
              <w:rPr>
                <w:rFonts w:eastAsia="Yu Mincho" w:cs="Arial"/>
                <w:szCs w:val="18"/>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AE993C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DD7FD22" w14:textId="77777777" w:rsidR="00C21B9A" w:rsidRPr="00C30686" w:rsidRDefault="00C21B9A" w:rsidP="003C067A">
            <w:pPr>
              <w:pStyle w:val="TAC"/>
              <w:rPr>
                <w:rFonts w:eastAsia="Yu Mincho" w:cs="Arial"/>
                <w:szCs w:val="18"/>
                <w:lang w:val="en-US"/>
              </w:rPr>
            </w:pPr>
          </w:p>
        </w:tc>
      </w:tr>
      <w:tr w:rsidR="00C21B9A" w:rsidRPr="00C30686" w14:paraId="62DE4721" w14:textId="77777777" w:rsidTr="00ED4612">
        <w:trPr>
          <w:trHeight w:val="29"/>
        </w:trPr>
        <w:tc>
          <w:tcPr>
            <w:tcW w:w="2742" w:type="dxa"/>
            <w:tcBorders>
              <w:top w:val="single" w:sz="4" w:space="0" w:color="auto"/>
              <w:left w:val="single" w:sz="4" w:space="0" w:color="auto"/>
              <w:bottom w:val="nil"/>
              <w:right w:val="single" w:sz="4" w:space="0" w:color="auto"/>
            </w:tcBorders>
          </w:tcPr>
          <w:p w14:paraId="722E751B" w14:textId="77777777" w:rsidR="00C21B9A" w:rsidRPr="00C30686" w:rsidRDefault="00C21B9A" w:rsidP="003C067A">
            <w:pPr>
              <w:pStyle w:val="TAC"/>
              <w:rPr>
                <w:rFonts w:eastAsiaTheme="minorEastAsia"/>
                <w:lang w:val="en-US"/>
              </w:rPr>
            </w:pPr>
            <w:r w:rsidRPr="00C30686">
              <w:rPr>
                <w:rFonts w:eastAsiaTheme="minorEastAsia"/>
                <w:lang w:val="en-US" w:eastAsia="zh-CN"/>
              </w:rPr>
              <w:lastRenderedPageBreak/>
              <w:t>CA_n1A-n3A-n78C</w:t>
            </w:r>
          </w:p>
        </w:tc>
        <w:tc>
          <w:tcPr>
            <w:tcW w:w="2785" w:type="dxa"/>
            <w:tcBorders>
              <w:top w:val="single" w:sz="4" w:space="0" w:color="auto"/>
              <w:left w:val="single" w:sz="4" w:space="0" w:color="auto"/>
              <w:bottom w:val="nil"/>
              <w:right w:val="single" w:sz="4" w:space="0" w:color="auto"/>
            </w:tcBorders>
            <w:vAlign w:val="center"/>
          </w:tcPr>
          <w:p w14:paraId="7B4F9480"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CA_n1A-n3A</w:t>
            </w:r>
          </w:p>
          <w:p w14:paraId="3700F0E8"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CA_n1A-n78A</w:t>
            </w:r>
          </w:p>
          <w:p w14:paraId="3A26B83E" w14:textId="77777777" w:rsidR="00C21B9A" w:rsidRPr="00C30686" w:rsidRDefault="00C21B9A" w:rsidP="003C067A">
            <w:pPr>
              <w:pStyle w:val="TAC"/>
              <w:rPr>
                <w:rFonts w:eastAsiaTheme="minorEastAsia"/>
                <w:lang w:val="sv-SE"/>
              </w:rPr>
            </w:pPr>
            <w:r w:rsidRPr="00C30686">
              <w:rPr>
                <w:rFonts w:eastAsiaTheme="minorEastAsia"/>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7A76F2B2" w14:textId="77777777" w:rsidR="00C21B9A" w:rsidRPr="00C30686" w:rsidRDefault="00C21B9A" w:rsidP="003C067A">
            <w:pPr>
              <w:pStyle w:val="TAC"/>
              <w:rPr>
                <w:rFonts w:eastAsiaTheme="minorEastAsia" w:cs="Arial"/>
                <w:szCs w:val="18"/>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0497E24" w14:textId="77777777" w:rsidR="00C21B9A" w:rsidRPr="00C30686" w:rsidRDefault="00C21B9A" w:rsidP="003C067A">
            <w:pPr>
              <w:pStyle w:val="TAC"/>
              <w:rPr>
                <w:rFonts w:eastAsiaTheme="minorEastAsia"/>
                <w:lang w:val="en-US" w:eastAsia="zh-CN" w:bidi="ar"/>
              </w:rPr>
            </w:pPr>
            <w:r w:rsidRPr="00C30686">
              <w:rPr>
                <w:rFonts w:eastAsiaTheme="minorEastAsia" w:cs="Arial"/>
                <w:szCs w:val="18"/>
              </w:rPr>
              <w:t>5</w:t>
            </w:r>
            <w:r w:rsidRPr="00C30686">
              <w:rPr>
                <w:rFonts w:eastAsiaTheme="minorEastAsia" w:cs="Arial" w:hint="eastAsia"/>
                <w:szCs w:val="18"/>
                <w:lang w:eastAsia="zh-CN"/>
              </w:rPr>
              <w:t>,</w:t>
            </w:r>
            <w:r w:rsidRPr="00C30686">
              <w:rPr>
                <w:rFonts w:eastAsiaTheme="minorEastAsia" w:cs="Arial"/>
                <w:szCs w:val="18"/>
              </w:rPr>
              <w:t xml:space="preserve"> 10, 15, 20, 25, 30, 40, 50</w:t>
            </w:r>
          </w:p>
        </w:tc>
        <w:tc>
          <w:tcPr>
            <w:tcW w:w="2445" w:type="dxa"/>
            <w:tcBorders>
              <w:top w:val="single" w:sz="4" w:space="0" w:color="auto"/>
              <w:left w:val="single" w:sz="4" w:space="0" w:color="auto"/>
              <w:bottom w:val="nil"/>
              <w:right w:val="single" w:sz="4" w:space="0" w:color="auto"/>
            </w:tcBorders>
            <w:vAlign w:val="center"/>
          </w:tcPr>
          <w:p w14:paraId="5E78FF12" w14:textId="77777777" w:rsidR="00C21B9A" w:rsidRPr="00C30686" w:rsidRDefault="00C21B9A" w:rsidP="003C067A">
            <w:pPr>
              <w:pStyle w:val="TAC"/>
              <w:rPr>
                <w:rFonts w:eastAsiaTheme="minorEastAsia" w:cs="Arial"/>
                <w:szCs w:val="18"/>
                <w:lang w:val="en-US"/>
              </w:rPr>
            </w:pPr>
            <w:r w:rsidRPr="00C30686">
              <w:rPr>
                <w:rFonts w:eastAsiaTheme="minorEastAsia"/>
                <w:lang w:val="en-US" w:eastAsia="zh-CN"/>
              </w:rPr>
              <w:t>0</w:t>
            </w:r>
          </w:p>
        </w:tc>
      </w:tr>
      <w:tr w:rsidR="00C21B9A" w:rsidRPr="00C30686" w14:paraId="2C1B69AF" w14:textId="77777777" w:rsidTr="00ED4612">
        <w:trPr>
          <w:trHeight w:val="29"/>
        </w:trPr>
        <w:tc>
          <w:tcPr>
            <w:tcW w:w="2742" w:type="dxa"/>
            <w:tcBorders>
              <w:top w:val="nil"/>
              <w:left w:val="single" w:sz="4" w:space="0" w:color="auto"/>
              <w:bottom w:val="nil"/>
              <w:right w:val="single" w:sz="4" w:space="0" w:color="auto"/>
            </w:tcBorders>
          </w:tcPr>
          <w:p w14:paraId="045BA4E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AD27C60" w14:textId="77777777" w:rsidR="00C21B9A" w:rsidRPr="00C30686" w:rsidRDefault="00C21B9A" w:rsidP="003C067A">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07FA40C6" w14:textId="77777777" w:rsidR="00C21B9A" w:rsidRPr="00C30686" w:rsidRDefault="00C21B9A" w:rsidP="003C067A">
            <w:pPr>
              <w:pStyle w:val="TAC"/>
              <w:rPr>
                <w:rFonts w:eastAsiaTheme="minorEastAsia" w:cs="Arial"/>
                <w:szCs w:val="18"/>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693B3DD" w14:textId="77777777" w:rsidR="00C21B9A" w:rsidRPr="00C30686" w:rsidRDefault="00C21B9A" w:rsidP="003C067A">
            <w:pPr>
              <w:pStyle w:val="TAC"/>
              <w:rPr>
                <w:rFonts w:eastAsiaTheme="minorEastAsia"/>
                <w:lang w:val="en-US" w:eastAsia="zh-CN" w:bidi="ar"/>
              </w:rPr>
            </w:pPr>
            <w:r w:rsidRPr="00C30686">
              <w:rPr>
                <w:rFonts w:eastAsiaTheme="minorEastAsia" w:cs="Arial"/>
                <w:szCs w:val="18"/>
              </w:rPr>
              <w:t>5, 10, 15, 20, 25, 30, 40</w:t>
            </w:r>
          </w:p>
        </w:tc>
        <w:tc>
          <w:tcPr>
            <w:tcW w:w="2445" w:type="dxa"/>
            <w:tcBorders>
              <w:top w:val="nil"/>
              <w:left w:val="single" w:sz="4" w:space="0" w:color="auto"/>
              <w:bottom w:val="nil"/>
              <w:right w:val="single" w:sz="4" w:space="0" w:color="auto"/>
            </w:tcBorders>
            <w:vAlign w:val="center"/>
          </w:tcPr>
          <w:p w14:paraId="0B67E727" w14:textId="77777777" w:rsidR="00C21B9A" w:rsidRPr="00C30686" w:rsidRDefault="00C21B9A" w:rsidP="003C067A">
            <w:pPr>
              <w:pStyle w:val="TAC"/>
              <w:rPr>
                <w:rFonts w:eastAsiaTheme="minorEastAsia" w:cs="Arial"/>
                <w:szCs w:val="18"/>
                <w:lang w:val="en-US"/>
              </w:rPr>
            </w:pPr>
          </w:p>
        </w:tc>
      </w:tr>
      <w:tr w:rsidR="00C21B9A" w:rsidRPr="00C30686" w14:paraId="2BE41D67" w14:textId="77777777" w:rsidTr="00ED4612">
        <w:trPr>
          <w:trHeight w:val="29"/>
        </w:trPr>
        <w:tc>
          <w:tcPr>
            <w:tcW w:w="2742" w:type="dxa"/>
            <w:tcBorders>
              <w:top w:val="nil"/>
              <w:left w:val="single" w:sz="4" w:space="0" w:color="auto"/>
              <w:bottom w:val="single" w:sz="4" w:space="0" w:color="auto"/>
              <w:right w:val="single" w:sz="4" w:space="0" w:color="auto"/>
            </w:tcBorders>
          </w:tcPr>
          <w:p w14:paraId="32B21FFD"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681F656" w14:textId="77777777" w:rsidR="00C21B9A" w:rsidRPr="00C30686" w:rsidRDefault="00C21B9A" w:rsidP="003C067A">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72D441BE" w14:textId="77777777" w:rsidR="00C21B9A" w:rsidRPr="00C30686" w:rsidRDefault="00C21B9A" w:rsidP="003C067A">
            <w:pPr>
              <w:pStyle w:val="TAC"/>
              <w:rPr>
                <w:rFonts w:eastAsiaTheme="minorEastAsia" w:cs="Arial"/>
                <w:szCs w:val="18"/>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3EB03A5" w14:textId="77777777" w:rsidR="00C21B9A" w:rsidRPr="00C30686" w:rsidRDefault="00C21B9A" w:rsidP="003C067A">
            <w:pPr>
              <w:pStyle w:val="TAC"/>
              <w:rPr>
                <w:rFonts w:eastAsiaTheme="minorEastAsia"/>
                <w:lang w:val="en-US" w:eastAsia="zh-CN" w:bidi="ar"/>
              </w:rPr>
            </w:pPr>
            <w:r w:rsidRPr="00C30686">
              <w:rPr>
                <w:rFonts w:eastAsiaTheme="minorEastAsia"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79F7A0E3" w14:textId="77777777" w:rsidR="00C21B9A" w:rsidRPr="00C30686" w:rsidRDefault="00C21B9A" w:rsidP="003C067A">
            <w:pPr>
              <w:pStyle w:val="TAC"/>
              <w:rPr>
                <w:rFonts w:eastAsiaTheme="minorEastAsia" w:cs="Arial"/>
                <w:szCs w:val="18"/>
                <w:lang w:val="en-US"/>
              </w:rPr>
            </w:pPr>
          </w:p>
        </w:tc>
      </w:tr>
      <w:tr w:rsidR="00C21B9A" w:rsidRPr="00C30686" w14:paraId="56D571CA" w14:textId="77777777" w:rsidTr="00ED4612">
        <w:trPr>
          <w:trHeight w:val="29"/>
        </w:trPr>
        <w:tc>
          <w:tcPr>
            <w:tcW w:w="2742" w:type="dxa"/>
            <w:tcBorders>
              <w:top w:val="single" w:sz="4" w:space="0" w:color="auto"/>
              <w:left w:val="single" w:sz="4" w:space="0" w:color="auto"/>
              <w:bottom w:val="nil"/>
              <w:right w:val="single" w:sz="4" w:space="0" w:color="auto"/>
            </w:tcBorders>
          </w:tcPr>
          <w:p w14:paraId="6948B27C" w14:textId="77777777" w:rsidR="00C21B9A" w:rsidRPr="00C30686" w:rsidRDefault="00C21B9A" w:rsidP="003C067A">
            <w:pPr>
              <w:pStyle w:val="TAC"/>
              <w:rPr>
                <w:rFonts w:eastAsiaTheme="minorEastAsia"/>
                <w:lang w:val="en-US"/>
              </w:rPr>
            </w:pPr>
            <w:r w:rsidRPr="00C30686">
              <w:rPr>
                <w:rFonts w:eastAsia="Yu Mincho"/>
                <w:lang w:val="en-US"/>
              </w:rPr>
              <w:t>CA_n1A-n3B-n78A</w:t>
            </w:r>
          </w:p>
        </w:tc>
        <w:tc>
          <w:tcPr>
            <w:tcW w:w="2785" w:type="dxa"/>
            <w:tcBorders>
              <w:top w:val="single" w:sz="4" w:space="0" w:color="auto"/>
              <w:left w:val="single" w:sz="4" w:space="0" w:color="auto"/>
              <w:bottom w:val="nil"/>
              <w:right w:val="single" w:sz="4" w:space="0" w:color="auto"/>
            </w:tcBorders>
            <w:vAlign w:val="center"/>
          </w:tcPr>
          <w:p w14:paraId="24F4367C"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CA_n1A-n3A</w:t>
            </w:r>
          </w:p>
          <w:p w14:paraId="47DAFB0E"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CA_n1A-n78A</w:t>
            </w:r>
          </w:p>
          <w:p w14:paraId="36DE10EB" w14:textId="77777777" w:rsidR="00C21B9A" w:rsidRPr="00C30686" w:rsidRDefault="00C21B9A" w:rsidP="003C067A">
            <w:pPr>
              <w:pStyle w:val="TAC"/>
              <w:rPr>
                <w:rFonts w:eastAsiaTheme="minorEastAsia"/>
                <w:lang w:val="sv-SE"/>
              </w:rPr>
            </w:pPr>
            <w:r w:rsidRPr="00C30686">
              <w:rPr>
                <w:rFonts w:eastAsia="Yu Mincho" w:cs="Arial"/>
                <w:szCs w:val="18"/>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003BD021" w14:textId="77777777" w:rsidR="00C21B9A" w:rsidRPr="00C30686" w:rsidRDefault="00C21B9A" w:rsidP="003C067A">
            <w:pPr>
              <w:pStyle w:val="TAC"/>
              <w:rPr>
                <w:rFonts w:eastAsiaTheme="minorEastAsia" w:cs="Arial"/>
                <w:szCs w:val="18"/>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1AC43C7" w14:textId="77777777" w:rsidR="00C21B9A" w:rsidRPr="00C30686" w:rsidRDefault="00C21B9A" w:rsidP="003C067A">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18B0EF35" w14:textId="77777777" w:rsidR="00C21B9A" w:rsidRPr="00C30686" w:rsidRDefault="00C21B9A" w:rsidP="003C067A">
            <w:pPr>
              <w:pStyle w:val="TAC"/>
              <w:rPr>
                <w:rFonts w:eastAsiaTheme="minorEastAsia" w:cs="Arial"/>
                <w:szCs w:val="18"/>
                <w:lang w:val="en-US"/>
              </w:rPr>
            </w:pPr>
            <w:r w:rsidRPr="00C30686">
              <w:rPr>
                <w:rFonts w:eastAsia="Yu Mincho" w:cs="Arial"/>
                <w:szCs w:val="18"/>
                <w:lang w:val="en-US"/>
              </w:rPr>
              <w:t>0</w:t>
            </w:r>
          </w:p>
        </w:tc>
      </w:tr>
      <w:tr w:rsidR="00C21B9A" w:rsidRPr="00C30686" w14:paraId="65DCCCFF" w14:textId="77777777" w:rsidTr="00ED4612">
        <w:trPr>
          <w:trHeight w:val="29"/>
        </w:trPr>
        <w:tc>
          <w:tcPr>
            <w:tcW w:w="2742" w:type="dxa"/>
            <w:tcBorders>
              <w:top w:val="nil"/>
              <w:left w:val="single" w:sz="4" w:space="0" w:color="auto"/>
              <w:bottom w:val="nil"/>
              <w:right w:val="single" w:sz="4" w:space="0" w:color="auto"/>
            </w:tcBorders>
          </w:tcPr>
          <w:p w14:paraId="557B44D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50D55E1" w14:textId="77777777" w:rsidR="00C21B9A" w:rsidRPr="00C30686" w:rsidRDefault="00C21B9A" w:rsidP="003C067A">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1BA48E27" w14:textId="77777777" w:rsidR="00C21B9A" w:rsidRPr="00C30686" w:rsidRDefault="00C21B9A" w:rsidP="003C067A">
            <w:pPr>
              <w:pStyle w:val="TAC"/>
              <w:rPr>
                <w:rFonts w:eastAsiaTheme="minorEastAsia" w:cs="Arial"/>
                <w:szCs w:val="18"/>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2EE39E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5830DEB6" w14:textId="77777777" w:rsidR="00C21B9A" w:rsidRPr="00C30686" w:rsidRDefault="00C21B9A" w:rsidP="003C067A">
            <w:pPr>
              <w:pStyle w:val="TAC"/>
              <w:rPr>
                <w:rFonts w:eastAsiaTheme="minorEastAsia" w:cs="Arial"/>
                <w:szCs w:val="18"/>
                <w:lang w:val="en-US"/>
              </w:rPr>
            </w:pPr>
          </w:p>
        </w:tc>
      </w:tr>
      <w:tr w:rsidR="00C21B9A" w:rsidRPr="00C30686" w14:paraId="4520FBB1" w14:textId="77777777" w:rsidTr="00ED4612">
        <w:trPr>
          <w:trHeight w:val="29"/>
        </w:trPr>
        <w:tc>
          <w:tcPr>
            <w:tcW w:w="2742" w:type="dxa"/>
            <w:tcBorders>
              <w:top w:val="nil"/>
              <w:left w:val="single" w:sz="4" w:space="0" w:color="auto"/>
              <w:bottom w:val="single" w:sz="4" w:space="0" w:color="auto"/>
              <w:right w:val="single" w:sz="4" w:space="0" w:color="auto"/>
            </w:tcBorders>
          </w:tcPr>
          <w:p w14:paraId="62B14D8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6F7BCF6" w14:textId="77777777" w:rsidR="00C21B9A" w:rsidRPr="00C30686" w:rsidRDefault="00C21B9A" w:rsidP="003C067A">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2918F472" w14:textId="77777777" w:rsidR="00C21B9A" w:rsidRPr="00C30686" w:rsidRDefault="00C21B9A" w:rsidP="003C067A">
            <w:pPr>
              <w:pStyle w:val="TAC"/>
              <w:rPr>
                <w:rFonts w:eastAsiaTheme="minorEastAsia" w:cs="Arial"/>
                <w:szCs w:val="18"/>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D66936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331B607" w14:textId="77777777" w:rsidR="00C21B9A" w:rsidRPr="00C30686" w:rsidRDefault="00C21B9A" w:rsidP="003C067A">
            <w:pPr>
              <w:pStyle w:val="TAC"/>
              <w:rPr>
                <w:rFonts w:eastAsiaTheme="minorEastAsia" w:cs="Arial"/>
                <w:szCs w:val="18"/>
                <w:lang w:val="en-US"/>
              </w:rPr>
            </w:pPr>
          </w:p>
        </w:tc>
      </w:tr>
      <w:tr w:rsidR="00C21B9A" w:rsidRPr="00C30686" w14:paraId="1D7B1583" w14:textId="77777777" w:rsidTr="00ED4612">
        <w:trPr>
          <w:trHeight w:val="29"/>
        </w:trPr>
        <w:tc>
          <w:tcPr>
            <w:tcW w:w="2742" w:type="dxa"/>
            <w:tcBorders>
              <w:top w:val="single" w:sz="4" w:space="0" w:color="auto"/>
              <w:left w:val="single" w:sz="4" w:space="0" w:color="auto"/>
              <w:bottom w:val="nil"/>
              <w:right w:val="single" w:sz="4" w:space="0" w:color="auto"/>
            </w:tcBorders>
          </w:tcPr>
          <w:p w14:paraId="1D648447" w14:textId="77777777" w:rsidR="00C21B9A" w:rsidRPr="00C30686" w:rsidRDefault="00C21B9A" w:rsidP="003C067A">
            <w:pPr>
              <w:pStyle w:val="TAC"/>
              <w:rPr>
                <w:rFonts w:eastAsiaTheme="minorEastAsia"/>
                <w:lang w:val="en-US"/>
              </w:rPr>
            </w:pPr>
            <w:r w:rsidRPr="00C30686">
              <w:rPr>
                <w:rFonts w:eastAsia="Yu Mincho"/>
                <w:lang w:val="en-US"/>
              </w:rPr>
              <w:t>CA_n1A-n3B-n78(2A)</w:t>
            </w:r>
          </w:p>
        </w:tc>
        <w:tc>
          <w:tcPr>
            <w:tcW w:w="2785" w:type="dxa"/>
            <w:tcBorders>
              <w:top w:val="single" w:sz="4" w:space="0" w:color="auto"/>
              <w:left w:val="single" w:sz="4" w:space="0" w:color="auto"/>
              <w:bottom w:val="nil"/>
              <w:right w:val="single" w:sz="4" w:space="0" w:color="auto"/>
            </w:tcBorders>
            <w:vAlign w:val="center"/>
          </w:tcPr>
          <w:p w14:paraId="34335C81"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CA_n1A-n3A</w:t>
            </w:r>
          </w:p>
          <w:p w14:paraId="317089FF"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CA_n1A-n78A</w:t>
            </w:r>
          </w:p>
          <w:p w14:paraId="456AB9E7" w14:textId="77777777" w:rsidR="00C21B9A" w:rsidRPr="00C30686" w:rsidRDefault="00C21B9A" w:rsidP="003C067A">
            <w:pPr>
              <w:pStyle w:val="TAC"/>
              <w:rPr>
                <w:rFonts w:eastAsiaTheme="minorEastAsia"/>
                <w:lang w:val="sv-SE"/>
              </w:rPr>
            </w:pPr>
            <w:r w:rsidRPr="00C30686">
              <w:rPr>
                <w:rFonts w:eastAsia="Yu Mincho" w:cs="Arial"/>
                <w:szCs w:val="18"/>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2A6AAA96" w14:textId="77777777" w:rsidR="00C21B9A" w:rsidRPr="00C30686" w:rsidRDefault="00C21B9A" w:rsidP="003C067A">
            <w:pPr>
              <w:pStyle w:val="TAC"/>
              <w:rPr>
                <w:rFonts w:eastAsiaTheme="minorEastAsia" w:cs="Arial"/>
                <w:szCs w:val="18"/>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91F03E6" w14:textId="77777777" w:rsidR="00C21B9A" w:rsidRPr="00C30686" w:rsidRDefault="00C21B9A" w:rsidP="003C067A">
            <w:pPr>
              <w:pStyle w:val="TAC"/>
              <w:rPr>
                <w:rFonts w:eastAsiaTheme="minorEastAsia"/>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15E56C5E" w14:textId="77777777" w:rsidR="00C21B9A" w:rsidRPr="00C30686" w:rsidRDefault="00C21B9A" w:rsidP="003C067A">
            <w:pPr>
              <w:pStyle w:val="TAC"/>
              <w:rPr>
                <w:rFonts w:eastAsiaTheme="minorEastAsia" w:cs="Arial"/>
                <w:szCs w:val="18"/>
                <w:lang w:val="en-US"/>
              </w:rPr>
            </w:pPr>
            <w:r w:rsidRPr="00C30686">
              <w:rPr>
                <w:rFonts w:eastAsia="Yu Mincho" w:cs="Arial"/>
                <w:szCs w:val="18"/>
                <w:lang w:val="en-US"/>
              </w:rPr>
              <w:t>0</w:t>
            </w:r>
          </w:p>
        </w:tc>
      </w:tr>
      <w:tr w:rsidR="00C21B9A" w:rsidRPr="00C30686" w14:paraId="5AB7B59D" w14:textId="77777777" w:rsidTr="00ED4612">
        <w:trPr>
          <w:trHeight w:val="29"/>
        </w:trPr>
        <w:tc>
          <w:tcPr>
            <w:tcW w:w="2742" w:type="dxa"/>
            <w:tcBorders>
              <w:top w:val="nil"/>
              <w:left w:val="single" w:sz="4" w:space="0" w:color="auto"/>
              <w:bottom w:val="nil"/>
              <w:right w:val="single" w:sz="4" w:space="0" w:color="auto"/>
            </w:tcBorders>
            <w:vAlign w:val="center"/>
          </w:tcPr>
          <w:p w14:paraId="15F5016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342C851" w14:textId="77777777" w:rsidR="00C21B9A" w:rsidRPr="00C30686" w:rsidRDefault="00C21B9A" w:rsidP="003C067A">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640BC2B6" w14:textId="77777777" w:rsidR="00C21B9A" w:rsidRPr="00C30686" w:rsidRDefault="00C21B9A" w:rsidP="003C067A">
            <w:pPr>
              <w:pStyle w:val="TAC"/>
              <w:rPr>
                <w:rFonts w:eastAsiaTheme="minorEastAsia" w:cs="Arial"/>
                <w:szCs w:val="18"/>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239A08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67D1124B" w14:textId="77777777" w:rsidR="00C21B9A" w:rsidRPr="00C30686" w:rsidRDefault="00C21B9A" w:rsidP="003C067A">
            <w:pPr>
              <w:pStyle w:val="TAC"/>
              <w:rPr>
                <w:rFonts w:eastAsiaTheme="minorEastAsia" w:cs="Arial"/>
                <w:szCs w:val="18"/>
                <w:lang w:val="en-US"/>
              </w:rPr>
            </w:pPr>
          </w:p>
        </w:tc>
      </w:tr>
      <w:tr w:rsidR="00C21B9A" w:rsidRPr="00C30686" w14:paraId="2F474DB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4BF373A"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6B69B30" w14:textId="77777777" w:rsidR="00C21B9A" w:rsidRPr="00C30686" w:rsidRDefault="00C21B9A" w:rsidP="003C067A">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666C6896" w14:textId="77777777" w:rsidR="00C21B9A" w:rsidRPr="00C30686" w:rsidRDefault="00C21B9A" w:rsidP="003C067A">
            <w:pPr>
              <w:pStyle w:val="TAC"/>
              <w:rPr>
                <w:rFonts w:eastAsiaTheme="minorEastAsia" w:cs="Arial"/>
                <w:szCs w:val="18"/>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7F52EC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440FDABD" w14:textId="77777777" w:rsidR="00C21B9A" w:rsidRPr="00C30686" w:rsidRDefault="00C21B9A" w:rsidP="003C067A">
            <w:pPr>
              <w:pStyle w:val="TAC"/>
              <w:rPr>
                <w:rFonts w:eastAsiaTheme="minorEastAsia" w:cs="Arial"/>
                <w:szCs w:val="18"/>
                <w:lang w:val="en-US"/>
              </w:rPr>
            </w:pPr>
          </w:p>
        </w:tc>
      </w:tr>
      <w:tr w:rsidR="00C21B9A" w:rsidRPr="00C30686" w14:paraId="6AE3001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D7D4324" w14:textId="77777777" w:rsidR="00C21B9A" w:rsidRPr="00C30686" w:rsidRDefault="00C21B9A" w:rsidP="003C067A">
            <w:pPr>
              <w:pStyle w:val="TAC"/>
              <w:rPr>
                <w:rFonts w:eastAsia="Yu Mincho"/>
                <w:lang w:val="en-US"/>
              </w:rPr>
            </w:pPr>
            <w:r w:rsidRPr="00C30686">
              <w:rPr>
                <w:rFonts w:eastAsiaTheme="minorEastAsia"/>
                <w:lang w:val="en-US"/>
              </w:rPr>
              <w:t>CA_n1</w:t>
            </w:r>
            <w:r w:rsidRPr="00C30686">
              <w:rPr>
                <w:rFonts w:eastAsiaTheme="minorEastAsia"/>
                <w:lang w:val="sv-SE"/>
              </w:rPr>
              <w:t>A-</w:t>
            </w:r>
            <w:r w:rsidRPr="00C30686">
              <w:rPr>
                <w:rFonts w:eastAsiaTheme="minorEastAsia"/>
                <w:lang w:val="en-US"/>
              </w:rPr>
              <w:t>n3</w:t>
            </w:r>
            <w:r w:rsidRPr="00C30686">
              <w:rPr>
                <w:rFonts w:eastAsiaTheme="minorEastAsia"/>
                <w:lang w:val="sv-SE"/>
              </w:rPr>
              <w:t>A-n79A</w:t>
            </w:r>
          </w:p>
        </w:tc>
        <w:tc>
          <w:tcPr>
            <w:tcW w:w="2785" w:type="dxa"/>
            <w:tcBorders>
              <w:top w:val="single" w:sz="4" w:space="0" w:color="auto"/>
              <w:left w:val="single" w:sz="4" w:space="0" w:color="auto"/>
              <w:bottom w:val="nil"/>
              <w:right w:val="single" w:sz="4" w:space="0" w:color="auto"/>
            </w:tcBorders>
            <w:vAlign w:val="center"/>
          </w:tcPr>
          <w:p w14:paraId="298597DE" w14:textId="77777777" w:rsidR="00C21B9A" w:rsidRPr="0057352A" w:rsidRDefault="00C21B9A" w:rsidP="003C067A">
            <w:pPr>
              <w:pStyle w:val="TAC"/>
              <w:rPr>
                <w:rFonts w:eastAsiaTheme="minorEastAsia"/>
                <w:lang w:val="en-US"/>
              </w:rPr>
            </w:pPr>
            <w:r w:rsidRPr="0057352A">
              <w:rPr>
                <w:rFonts w:eastAsiaTheme="minorEastAsia"/>
                <w:lang w:val="en-US"/>
              </w:rPr>
              <w:t>CA_n1A-n3A</w:t>
            </w:r>
          </w:p>
          <w:p w14:paraId="051FE6AF" w14:textId="77777777" w:rsidR="00C21B9A" w:rsidRPr="0057352A" w:rsidRDefault="00C21B9A" w:rsidP="003C067A">
            <w:pPr>
              <w:pStyle w:val="TAC"/>
              <w:rPr>
                <w:rFonts w:eastAsiaTheme="minorEastAsia"/>
                <w:lang w:val="en-US"/>
              </w:rPr>
            </w:pPr>
            <w:r w:rsidRPr="0057352A">
              <w:rPr>
                <w:rFonts w:eastAsiaTheme="minorEastAsia"/>
                <w:lang w:val="en-US"/>
              </w:rPr>
              <w:t>CA_n1A-n79A</w:t>
            </w:r>
          </w:p>
          <w:p w14:paraId="33E1828B" w14:textId="77777777" w:rsidR="00C21B9A" w:rsidRPr="00C30686" w:rsidRDefault="00C21B9A" w:rsidP="003C067A">
            <w:pPr>
              <w:pStyle w:val="TAC"/>
              <w:rPr>
                <w:rFonts w:eastAsiaTheme="minorEastAsia"/>
                <w:lang w:val="en-US" w:eastAsia="zh-CN"/>
              </w:rPr>
            </w:pPr>
            <w:r w:rsidRPr="00C30686">
              <w:rPr>
                <w:rFonts w:eastAsiaTheme="minorEastAsia"/>
                <w:lang w:val="sv-SE"/>
              </w:rPr>
              <w:t>CA_n3A-n79A</w:t>
            </w:r>
          </w:p>
        </w:tc>
        <w:tc>
          <w:tcPr>
            <w:tcW w:w="1259" w:type="dxa"/>
            <w:tcBorders>
              <w:top w:val="single" w:sz="4" w:space="0" w:color="auto"/>
              <w:left w:val="single" w:sz="4" w:space="0" w:color="auto"/>
              <w:bottom w:val="single" w:sz="4" w:space="0" w:color="auto"/>
              <w:right w:val="single" w:sz="4" w:space="0" w:color="auto"/>
            </w:tcBorders>
            <w:vAlign w:val="center"/>
          </w:tcPr>
          <w:p w14:paraId="6D59E676" w14:textId="77777777" w:rsidR="00C21B9A" w:rsidRPr="00C30686" w:rsidRDefault="00C21B9A" w:rsidP="003C067A">
            <w:pPr>
              <w:pStyle w:val="TAC"/>
              <w:rPr>
                <w:rFonts w:eastAsia="Yu Mincho"/>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CEB202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33D1F34" w14:textId="77777777" w:rsidR="00C21B9A" w:rsidRPr="00C30686" w:rsidRDefault="00C21B9A" w:rsidP="003C067A">
            <w:pPr>
              <w:pStyle w:val="TAC"/>
              <w:rPr>
                <w:rFonts w:eastAsia="Yu Mincho"/>
                <w:lang w:val="en-US"/>
              </w:rPr>
            </w:pPr>
            <w:r w:rsidRPr="00C30686">
              <w:rPr>
                <w:rFonts w:eastAsiaTheme="minorEastAsia" w:cs="Arial"/>
                <w:szCs w:val="18"/>
                <w:lang w:val="en-US"/>
              </w:rPr>
              <w:t>0</w:t>
            </w:r>
          </w:p>
        </w:tc>
      </w:tr>
      <w:tr w:rsidR="00C21B9A" w:rsidRPr="00C30686" w14:paraId="28636314" w14:textId="77777777" w:rsidTr="00ED4612">
        <w:trPr>
          <w:trHeight w:val="29"/>
        </w:trPr>
        <w:tc>
          <w:tcPr>
            <w:tcW w:w="2742" w:type="dxa"/>
            <w:tcBorders>
              <w:top w:val="nil"/>
              <w:left w:val="single" w:sz="4" w:space="0" w:color="auto"/>
              <w:bottom w:val="nil"/>
              <w:right w:val="single" w:sz="4" w:space="0" w:color="auto"/>
            </w:tcBorders>
            <w:vAlign w:val="center"/>
          </w:tcPr>
          <w:p w14:paraId="2186F894"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1FAFC3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AB8C06" w14:textId="77777777" w:rsidR="00C21B9A" w:rsidRPr="00C30686" w:rsidRDefault="00C21B9A" w:rsidP="003C067A">
            <w:pPr>
              <w:pStyle w:val="TAC"/>
              <w:rPr>
                <w:rFonts w:eastAsia="Yu Mincho"/>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427902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w:t>
            </w:r>
          </w:p>
        </w:tc>
        <w:tc>
          <w:tcPr>
            <w:tcW w:w="2445" w:type="dxa"/>
            <w:tcBorders>
              <w:top w:val="nil"/>
              <w:left w:val="single" w:sz="4" w:space="0" w:color="auto"/>
              <w:bottom w:val="nil"/>
              <w:right w:val="single" w:sz="4" w:space="0" w:color="auto"/>
            </w:tcBorders>
            <w:vAlign w:val="center"/>
          </w:tcPr>
          <w:p w14:paraId="5CD311EC" w14:textId="77777777" w:rsidR="00C21B9A" w:rsidRPr="00C30686" w:rsidRDefault="00C21B9A" w:rsidP="003C067A">
            <w:pPr>
              <w:pStyle w:val="TAC"/>
              <w:rPr>
                <w:rFonts w:eastAsia="Yu Mincho"/>
                <w:lang w:val="en-US"/>
              </w:rPr>
            </w:pPr>
          </w:p>
        </w:tc>
      </w:tr>
      <w:tr w:rsidR="00C21B9A" w:rsidRPr="00C30686" w14:paraId="25FF4784" w14:textId="77777777" w:rsidTr="00ED4612">
        <w:trPr>
          <w:trHeight w:val="29"/>
        </w:trPr>
        <w:tc>
          <w:tcPr>
            <w:tcW w:w="2742" w:type="dxa"/>
            <w:tcBorders>
              <w:top w:val="nil"/>
              <w:left w:val="single" w:sz="4" w:space="0" w:color="auto"/>
              <w:bottom w:val="nil"/>
              <w:right w:val="single" w:sz="4" w:space="0" w:color="auto"/>
            </w:tcBorders>
            <w:vAlign w:val="center"/>
          </w:tcPr>
          <w:p w14:paraId="07DCAFAA"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84BC57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E3C66A" w14:textId="77777777" w:rsidR="00C21B9A" w:rsidRPr="00C30686" w:rsidRDefault="00C21B9A" w:rsidP="003C067A">
            <w:pPr>
              <w:pStyle w:val="TAC"/>
              <w:rPr>
                <w:rFonts w:eastAsia="Yu Mincho"/>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63FBC5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628CAF7" w14:textId="77777777" w:rsidR="00C21B9A" w:rsidRPr="00C30686" w:rsidRDefault="00C21B9A" w:rsidP="003C067A">
            <w:pPr>
              <w:pStyle w:val="TAC"/>
              <w:rPr>
                <w:rFonts w:eastAsia="Yu Mincho"/>
                <w:lang w:val="en-US"/>
              </w:rPr>
            </w:pPr>
          </w:p>
        </w:tc>
      </w:tr>
      <w:tr w:rsidR="00C21B9A" w:rsidRPr="00C30686" w14:paraId="1AD86DE1" w14:textId="77777777" w:rsidTr="00ED4612">
        <w:trPr>
          <w:trHeight w:val="29"/>
        </w:trPr>
        <w:tc>
          <w:tcPr>
            <w:tcW w:w="2742" w:type="dxa"/>
            <w:tcBorders>
              <w:top w:val="nil"/>
              <w:left w:val="single" w:sz="4" w:space="0" w:color="auto"/>
              <w:bottom w:val="nil"/>
              <w:right w:val="single" w:sz="4" w:space="0" w:color="auto"/>
            </w:tcBorders>
            <w:vAlign w:val="center"/>
          </w:tcPr>
          <w:p w14:paraId="4D674800"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E4218E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C2BEF3"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224200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EECBB40" w14:textId="77777777" w:rsidR="00C21B9A" w:rsidRPr="00C30686" w:rsidRDefault="00C21B9A" w:rsidP="003C067A">
            <w:pPr>
              <w:pStyle w:val="TAC"/>
              <w:rPr>
                <w:rFonts w:eastAsia="Yu Mincho"/>
                <w:lang w:val="en-US"/>
              </w:rPr>
            </w:pPr>
            <w:r w:rsidRPr="00C30686">
              <w:rPr>
                <w:rFonts w:eastAsiaTheme="minorEastAsia" w:hint="eastAsia"/>
                <w:lang w:val="en-US" w:eastAsia="zh-CN"/>
              </w:rPr>
              <w:t>1</w:t>
            </w:r>
          </w:p>
        </w:tc>
      </w:tr>
      <w:tr w:rsidR="00C21B9A" w:rsidRPr="00C30686" w14:paraId="22867331" w14:textId="77777777" w:rsidTr="00ED4612">
        <w:trPr>
          <w:trHeight w:val="29"/>
        </w:trPr>
        <w:tc>
          <w:tcPr>
            <w:tcW w:w="2742" w:type="dxa"/>
            <w:tcBorders>
              <w:top w:val="nil"/>
              <w:left w:val="single" w:sz="4" w:space="0" w:color="auto"/>
              <w:bottom w:val="nil"/>
              <w:right w:val="single" w:sz="4" w:space="0" w:color="auto"/>
            </w:tcBorders>
            <w:vAlign w:val="center"/>
          </w:tcPr>
          <w:p w14:paraId="7BFC233B"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2E08E1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B8B5CB"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822FCA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1422B5D" w14:textId="77777777" w:rsidR="00C21B9A" w:rsidRPr="00C30686" w:rsidRDefault="00C21B9A" w:rsidP="003C067A">
            <w:pPr>
              <w:pStyle w:val="TAC"/>
              <w:rPr>
                <w:rFonts w:eastAsia="Yu Mincho"/>
                <w:lang w:val="en-US"/>
              </w:rPr>
            </w:pPr>
          </w:p>
        </w:tc>
      </w:tr>
      <w:tr w:rsidR="00C21B9A" w:rsidRPr="00C30686" w14:paraId="658315B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AFDE191"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8C3251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727352"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EBEB85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5B32AF1" w14:textId="77777777" w:rsidR="00C21B9A" w:rsidRPr="00C30686" w:rsidRDefault="00C21B9A" w:rsidP="003C067A">
            <w:pPr>
              <w:pStyle w:val="TAC"/>
              <w:rPr>
                <w:rFonts w:eastAsia="Yu Mincho"/>
                <w:lang w:val="en-US"/>
              </w:rPr>
            </w:pPr>
          </w:p>
        </w:tc>
      </w:tr>
      <w:tr w:rsidR="00C21B9A" w:rsidRPr="00C30686" w14:paraId="5DEFE9B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0E5408E" w14:textId="77777777" w:rsidR="00C21B9A" w:rsidRPr="00C30686" w:rsidRDefault="00C21B9A" w:rsidP="003C067A">
            <w:pPr>
              <w:pStyle w:val="TAC"/>
              <w:rPr>
                <w:rFonts w:eastAsia="Yu Mincho"/>
                <w:lang w:val="en-US"/>
              </w:rPr>
            </w:pPr>
            <w:r w:rsidRPr="00C30686">
              <w:rPr>
                <w:rFonts w:eastAsia="Yu Mincho"/>
                <w:lang w:val="en-US"/>
              </w:rPr>
              <w:t>CA_n1(2A)-n3A-n79A</w:t>
            </w:r>
          </w:p>
        </w:tc>
        <w:tc>
          <w:tcPr>
            <w:tcW w:w="2785" w:type="dxa"/>
            <w:tcBorders>
              <w:top w:val="single" w:sz="4" w:space="0" w:color="auto"/>
              <w:left w:val="single" w:sz="4" w:space="0" w:color="auto"/>
              <w:bottom w:val="nil"/>
              <w:right w:val="single" w:sz="4" w:space="0" w:color="auto"/>
            </w:tcBorders>
            <w:vAlign w:val="center"/>
          </w:tcPr>
          <w:p w14:paraId="25EA8C70"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1A5A1D"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7FFD19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6C178901"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41C19B5B" w14:textId="77777777" w:rsidTr="00ED4612">
        <w:trPr>
          <w:trHeight w:val="29"/>
        </w:trPr>
        <w:tc>
          <w:tcPr>
            <w:tcW w:w="2742" w:type="dxa"/>
            <w:tcBorders>
              <w:top w:val="nil"/>
              <w:left w:val="single" w:sz="4" w:space="0" w:color="auto"/>
              <w:bottom w:val="nil"/>
              <w:right w:val="single" w:sz="4" w:space="0" w:color="auto"/>
            </w:tcBorders>
            <w:vAlign w:val="center"/>
          </w:tcPr>
          <w:p w14:paraId="57E50EBB"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972F73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821C26"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C7E8F4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E4AAC51" w14:textId="77777777" w:rsidR="00C21B9A" w:rsidRPr="00C30686" w:rsidRDefault="00C21B9A" w:rsidP="003C067A">
            <w:pPr>
              <w:pStyle w:val="TAC"/>
              <w:rPr>
                <w:rFonts w:eastAsiaTheme="minorEastAsia"/>
                <w:lang w:val="en-US" w:eastAsia="zh-CN"/>
              </w:rPr>
            </w:pPr>
          </w:p>
        </w:tc>
      </w:tr>
      <w:tr w:rsidR="00C21B9A" w:rsidRPr="00C30686" w14:paraId="4D412BF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B71DCAF"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A2BEB4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ED19F8"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00A148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DC1C220" w14:textId="77777777" w:rsidR="00C21B9A" w:rsidRPr="00C30686" w:rsidRDefault="00C21B9A" w:rsidP="003C067A">
            <w:pPr>
              <w:pStyle w:val="TAC"/>
              <w:rPr>
                <w:rFonts w:eastAsiaTheme="minorEastAsia"/>
                <w:lang w:val="en-US" w:eastAsia="zh-CN"/>
              </w:rPr>
            </w:pPr>
          </w:p>
        </w:tc>
      </w:tr>
      <w:tr w:rsidR="00C21B9A" w:rsidRPr="00C30686" w14:paraId="181C24A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840F44E" w14:textId="77777777" w:rsidR="00C21B9A" w:rsidRPr="00C30686" w:rsidRDefault="00C21B9A" w:rsidP="003C067A">
            <w:pPr>
              <w:pStyle w:val="TAC"/>
              <w:rPr>
                <w:rFonts w:eastAsia="Yu Mincho"/>
                <w:lang w:val="en-US"/>
              </w:rPr>
            </w:pPr>
            <w:r w:rsidRPr="00C30686">
              <w:rPr>
                <w:rFonts w:eastAsia="Yu Mincho"/>
                <w:lang w:val="en-US"/>
              </w:rPr>
              <w:t>CA_n1A-n3A-n79C</w:t>
            </w:r>
          </w:p>
        </w:tc>
        <w:tc>
          <w:tcPr>
            <w:tcW w:w="2785" w:type="dxa"/>
            <w:tcBorders>
              <w:top w:val="single" w:sz="4" w:space="0" w:color="auto"/>
              <w:left w:val="single" w:sz="4" w:space="0" w:color="auto"/>
              <w:bottom w:val="nil"/>
              <w:right w:val="single" w:sz="4" w:space="0" w:color="auto"/>
            </w:tcBorders>
            <w:vAlign w:val="center"/>
          </w:tcPr>
          <w:p w14:paraId="4EE9300C"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2E522C9"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B745E7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A591F8D"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7AD7A372" w14:textId="77777777" w:rsidTr="00ED4612">
        <w:trPr>
          <w:trHeight w:val="29"/>
        </w:trPr>
        <w:tc>
          <w:tcPr>
            <w:tcW w:w="2742" w:type="dxa"/>
            <w:tcBorders>
              <w:top w:val="nil"/>
              <w:left w:val="single" w:sz="4" w:space="0" w:color="auto"/>
              <w:bottom w:val="nil"/>
              <w:right w:val="single" w:sz="4" w:space="0" w:color="auto"/>
            </w:tcBorders>
            <w:vAlign w:val="center"/>
          </w:tcPr>
          <w:p w14:paraId="0AB74954"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484DE8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58BD2C"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F5E37A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C8A9089" w14:textId="77777777" w:rsidR="00C21B9A" w:rsidRPr="00C30686" w:rsidRDefault="00C21B9A" w:rsidP="003C067A">
            <w:pPr>
              <w:pStyle w:val="TAC"/>
              <w:rPr>
                <w:rFonts w:eastAsiaTheme="minorEastAsia"/>
                <w:lang w:val="en-US" w:eastAsia="zh-CN"/>
              </w:rPr>
            </w:pPr>
          </w:p>
        </w:tc>
      </w:tr>
      <w:tr w:rsidR="00C21B9A" w:rsidRPr="00C30686" w14:paraId="298D1AA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DA637C9"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CB6FF1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653D33"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DE97C3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614EDD4F" w14:textId="77777777" w:rsidR="00C21B9A" w:rsidRPr="00C30686" w:rsidRDefault="00C21B9A" w:rsidP="003C067A">
            <w:pPr>
              <w:pStyle w:val="TAC"/>
              <w:rPr>
                <w:rFonts w:eastAsiaTheme="minorEastAsia"/>
                <w:lang w:val="en-US" w:eastAsia="zh-CN"/>
              </w:rPr>
            </w:pPr>
          </w:p>
        </w:tc>
      </w:tr>
      <w:tr w:rsidR="00C21B9A" w:rsidRPr="00C30686" w14:paraId="63DD4AF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5447BA5" w14:textId="77777777" w:rsidR="00C21B9A" w:rsidRPr="00C30686" w:rsidRDefault="00C21B9A" w:rsidP="003C067A">
            <w:pPr>
              <w:pStyle w:val="TAC"/>
              <w:rPr>
                <w:rFonts w:eastAsia="Yu Mincho"/>
                <w:lang w:val="en-US"/>
              </w:rPr>
            </w:pPr>
            <w:r w:rsidRPr="00C30686">
              <w:rPr>
                <w:rFonts w:eastAsia="Yu Mincho"/>
                <w:lang w:val="en-US"/>
              </w:rPr>
              <w:t>CA_n1(2A)-n3A-n79C</w:t>
            </w:r>
          </w:p>
        </w:tc>
        <w:tc>
          <w:tcPr>
            <w:tcW w:w="2785" w:type="dxa"/>
            <w:tcBorders>
              <w:top w:val="single" w:sz="4" w:space="0" w:color="auto"/>
              <w:left w:val="single" w:sz="4" w:space="0" w:color="auto"/>
              <w:bottom w:val="nil"/>
              <w:right w:val="single" w:sz="4" w:space="0" w:color="auto"/>
            </w:tcBorders>
            <w:vAlign w:val="center"/>
          </w:tcPr>
          <w:p w14:paraId="4F482FE6"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F6264EC"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CC6677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027BD66A"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73C12FAD" w14:textId="77777777" w:rsidTr="00ED4612">
        <w:trPr>
          <w:trHeight w:val="29"/>
        </w:trPr>
        <w:tc>
          <w:tcPr>
            <w:tcW w:w="2742" w:type="dxa"/>
            <w:tcBorders>
              <w:top w:val="nil"/>
              <w:left w:val="single" w:sz="4" w:space="0" w:color="auto"/>
              <w:bottom w:val="nil"/>
              <w:right w:val="single" w:sz="4" w:space="0" w:color="auto"/>
            </w:tcBorders>
            <w:vAlign w:val="center"/>
          </w:tcPr>
          <w:p w14:paraId="3B92CBBE"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99EFDD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7D9F7D"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55C4B9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0CC96C6" w14:textId="77777777" w:rsidR="00C21B9A" w:rsidRPr="00C30686" w:rsidRDefault="00C21B9A" w:rsidP="003C067A">
            <w:pPr>
              <w:pStyle w:val="TAC"/>
              <w:rPr>
                <w:rFonts w:eastAsiaTheme="minorEastAsia"/>
                <w:lang w:val="en-US" w:eastAsia="zh-CN"/>
              </w:rPr>
            </w:pPr>
          </w:p>
        </w:tc>
      </w:tr>
      <w:tr w:rsidR="00C21B9A" w:rsidRPr="00C30686" w14:paraId="4A9C6B4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54EE287"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4E55376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3C1708"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A4C5DD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1EB96D22" w14:textId="77777777" w:rsidR="00C21B9A" w:rsidRPr="00C30686" w:rsidRDefault="00C21B9A" w:rsidP="003C067A">
            <w:pPr>
              <w:pStyle w:val="TAC"/>
              <w:rPr>
                <w:rFonts w:eastAsiaTheme="minorEastAsia"/>
                <w:lang w:val="en-US" w:eastAsia="zh-CN"/>
              </w:rPr>
            </w:pPr>
          </w:p>
        </w:tc>
      </w:tr>
      <w:tr w:rsidR="00C21B9A" w:rsidRPr="00C30686" w14:paraId="356DFE7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DCC1F90" w14:textId="77777777" w:rsidR="00C21B9A" w:rsidRPr="00C30686" w:rsidRDefault="00C21B9A" w:rsidP="003C067A">
            <w:pPr>
              <w:pStyle w:val="TAC"/>
              <w:rPr>
                <w:rFonts w:eastAsia="Yu Mincho"/>
                <w:lang w:val="en-US"/>
              </w:rPr>
            </w:pPr>
            <w:r w:rsidRPr="00C30686">
              <w:rPr>
                <w:rFonts w:eastAsia="Yu Mincho"/>
                <w:lang w:val="en-US"/>
              </w:rPr>
              <w:t>CA_n1A-n3B-n79A</w:t>
            </w:r>
          </w:p>
        </w:tc>
        <w:tc>
          <w:tcPr>
            <w:tcW w:w="2785" w:type="dxa"/>
            <w:tcBorders>
              <w:top w:val="single" w:sz="4" w:space="0" w:color="auto"/>
              <w:left w:val="single" w:sz="4" w:space="0" w:color="auto"/>
              <w:bottom w:val="nil"/>
              <w:right w:val="single" w:sz="4" w:space="0" w:color="auto"/>
            </w:tcBorders>
            <w:vAlign w:val="center"/>
          </w:tcPr>
          <w:p w14:paraId="4AE3CDEC"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05FC542"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51F256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6E9E11D"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37F183DA" w14:textId="77777777" w:rsidTr="00ED4612">
        <w:trPr>
          <w:trHeight w:val="29"/>
        </w:trPr>
        <w:tc>
          <w:tcPr>
            <w:tcW w:w="2742" w:type="dxa"/>
            <w:tcBorders>
              <w:top w:val="nil"/>
              <w:left w:val="single" w:sz="4" w:space="0" w:color="auto"/>
              <w:bottom w:val="nil"/>
              <w:right w:val="single" w:sz="4" w:space="0" w:color="auto"/>
            </w:tcBorders>
            <w:vAlign w:val="center"/>
          </w:tcPr>
          <w:p w14:paraId="57C6CD8D"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0C8834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60E13C"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AAD753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7B77A493" w14:textId="77777777" w:rsidR="00C21B9A" w:rsidRPr="00C30686" w:rsidRDefault="00C21B9A" w:rsidP="003C067A">
            <w:pPr>
              <w:pStyle w:val="TAC"/>
              <w:rPr>
                <w:rFonts w:eastAsiaTheme="minorEastAsia"/>
                <w:lang w:val="en-US" w:eastAsia="zh-CN"/>
              </w:rPr>
            </w:pPr>
          </w:p>
        </w:tc>
      </w:tr>
      <w:tr w:rsidR="00C21B9A" w:rsidRPr="00C30686" w14:paraId="747ABF3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75C2420"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4E2C8F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44E121"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C7DA5A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B49ACE6" w14:textId="77777777" w:rsidR="00C21B9A" w:rsidRPr="00C30686" w:rsidRDefault="00C21B9A" w:rsidP="003C067A">
            <w:pPr>
              <w:pStyle w:val="TAC"/>
              <w:rPr>
                <w:rFonts w:eastAsiaTheme="minorEastAsia"/>
                <w:lang w:val="en-US" w:eastAsia="zh-CN"/>
              </w:rPr>
            </w:pPr>
          </w:p>
        </w:tc>
      </w:tr>
      <w:tr w:rsidR="00C21B9A" w:rsidRPr="00C30686" w14:paraId="2C7B214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40725CF" w14:textId="77777777" w:rsidR="00C21B9A" w:rsidRPr="00C30686" w:rsidRDefault="00C21B9A" w:rsidP="003C067A">
            <w:pPr>
              <w:pStyle w:val="TAC"/>
              <w:rPr>
                <w:rFonts w:eastAsia="Yu Mincho"/>
                <w:lang w:val="en-US"/>
              </w:rPr>
            </w:pPr>
            <w:r w:rsidRPr="00C30686">
              <w:rPr>
                <w:rFonts w:eastAsia="Yu Mincho"/>
                <w:lang w:val="en-US"/>
              </w:rPr>
              <w:t>CA_n1A-n3B-n79C</w:t>
            </w:r>
          </w:p>
        </w:tc>
        <w:tc>
          <w:tcPr>
            <w:tcW w:w="2785" w:type="dxa"/>
            <w:tcBorders>
              <w:top w:val="single" w:sz="4" w:space="0" w:color="auto"/>
              <w:left w:val="single" w:sz="4" w:space="0" w:color="auto"/>
              <w:bottom w:val="nil"/>
              <w:right w:val="single" w:sz="4" w:space="0" w:color="auto"/>
            </w:tcBorders>
            <w:vAlign w:val="center"/>
          </w:tcPr>
          <w:p w14:paraId="414234EA"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3F4D01F"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1E10A4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1553265"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110C66E3" w14:textId="77777777" w:rsidTr="00ED4612">
        <w:trPr>
          <w:trHeight w:val="29"/>
        </w:trPr>
        <w:tc>
          <w:tcPr>
            <w:tcW w:w="2742" w:type="dxa"/>
            <w:tcBorders>
              <w:top w:val="nil"/>
              <w:left w:val="single" w:sz="4" w:space="0" w:color="auto"/>
              <w:bottom w:val="nil"/>
              <w:right w:val="single" w:sz="4" w:space="0" w:color="auto"/>
            </w:tcBorders>
            <w:vAlign w:val="center"/>
          </w:tcPr>
          <w:p w14:paraId="0AB8E123"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1A1B99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5A4A7F"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6E8C63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5B095B9C" w14:textId="77777777" w:rsidR="00C21B9A" w:rsidRPr="00C30686" w:rsidRDefault="00C21B9A" w:rsidP="003C067A">
            <w:pPr>
              <w:pStyle w:val="TAC"/>
              <w:rPr>
                <w:rFonts w:eastAsiaTheme="minorEastAsia"/>
                <w:lang w:val="en-US" w:eastAsia="zh-CN"/>
              </w:rPr>
            </w:pPr>
          </w:p>
        </w:tc>
      </w:tr>
      <w:tr w:rsidR="00C21B9A" w:rsidRPr="00C30686" w14:paraId="5E95E29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3D3C591"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0E4F20D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ACD2A6"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D19D04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4258AA9B" w14:textId="77777777" w:rsidR="00C21B9A" w:rsidRPr="00C30686" w:rsidRDefault="00C21B9A" w:rsidP="003C067A">
            <w:pPr>
              <w:pStyle w:val="TAC"/>
              <w:rPr>
                <w:rFonts w:eastAsiaTheme="minorEastAsia"/>
                <w:lang w:val="en-US" w:eastAsia="zh-CN"/>
              </w:rPr>
            </w:pPr>
          </w:p>
        </w:tc>
      </w:tr>
      <w:tr w:rsidR="00C21B9A" w:rsidRPr="00C30686" w14:paraId="7FA66B9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7226C02" w14:textId="77777777" w:rsidR="00C21B9A" w:rsidRPr="00C30686" w:rsidRDefault="00C21B9A" w:rsidP="003C067A">
            <w:pPr>
              <w:pStyle w:val="TAC"/>
              <w:rPr>
                <w:rFonts w:eastAsia="Yu Mincho"/>
                <w:lang w:val="en-US"/>
              </w:rPr>
            </w:pPr>
            <w:r w:rsidRPr="00C30686">
              <w:rPr>
                <w:rFonts w:eastAsia="Yu Mincho"/>
                <w:lang w:val="en-US"/>
              </w:rPr>
              <w:t>CA_n1(2A)-n3B-n79A</w:t>
            </w:r>
          </w:p>
        </w:tc>
        <w:tc>
          <w:tcPr>
            <w:tcW w:w="2785" w:type="dxa"/>
            <w:tcBorders>
              <w:top w:val="single" w:sz="4" w:space="0" w:color="auto"/>
              <w:left w:val="single" w:sz="4" w:space="0" w:color="auto"/>
              <w:bottom w:val="nil"/>
              <w:right w:val="single" w:sz="4" w:space="0" w:color="auto"/>
            </w:tcBorders>
            <w:vAlign w:val="center"/>
          </w:tcPr>
          <w:p w14:paraId="3E96688F"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B361C01"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5DD14F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1D7A80A8"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4246DA8A" w14:textId="77777777" w:rsidTr="00ED4612">
        <w:trPr>
          <w:trHeight w:val="29"/>
        </w:trPr>
        <w:tc>
          <w:tcPr>
            <w:tcW w:w="2742" w:type="dxa"/>
            <w:tcBorders>
              <w:top w:val="nil"/>
              <w:left w:val="single" w:sz="4" w:space="0" w:color="auto"/>
              <w:bottom w:val="nil"/>
              <w:right w:val="single" w:sz="4" w:space="0" w:color="auto"/>
            </w:tcBorders>
            <w:vAlign w:val="center"/>
          </w:tcPr>
          <w:p w14:paraId="2E7A99C2"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06984E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1CCBE3"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AC6BD3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355613EA" w14:textId="77777777" w:rsidR="00C21B9A" w:rsidRPr="00C30686" w:rsidRDefault="00C21B9A" w:rsidP="003C067A">
            <w:pPr>
              <w:pStyle w:val="TAC"/>
              <w:rPr>
                <w:rFonts w:eastAsiaTheme="minorEastAsia"/>
                <w:lang w:val="en-US" w:eastAsia="zh-CN"/>
              </w:rPr>
            </w:pPr>
          </w:p>
        </w:tc>
      </w:tr>
      <w:tr w:rsidR="00C21B9A" w:rsidRPr="00C30686" w14:paraId="6661E85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33AB481"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E2B809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F0345D"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B1586A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3DBE80C" w14:textId="77777777" w:rsidR="00C21B9A" w:rsidRPr="00C30686" w:rsidRDefault="00C21B9A" w:rsidP="003C067A">
            <w:pPr>
              <w:pStyle w:val="TAC"/>
              <w:rPr>
                <w:rFonts w:eastAsiaTheme="minorEastAsia"/>
                <w:lang w:val="en-US" w:eastAsia="zh-CN"/>
              </w:rPr>
            </w:pPr>
          </w:p>
        </w:tc>
      </w:tr>
      <w:tr w:rsidR="00C21B9A" w:rsidRPr="00C30686" w14:paraId="21192F2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51BB649" w14:textId="77777777" w:rsidR="00C21B9A" w:rsidRPr="00C30686" w:rsidRDefault="00C21B9A" w:rsidP="003C067A">
            <w:pPr>
              <w:pStyle w:val="TAC"/>
              <w:rPr>
                <w:rFonts w:eastAsia="Yu Mincho"/>
                <w:lang w:val="en-US"/>
              </w:rPr>
            </w:pPr>
            <w:r w:rsidRPr="00C30686">
              <w:rPr>
                <w:rFonts w:eastAsia="Yu Mincho"/>
                <w:lang w:val="en-US"/>
              </w:rPr>
              <w:t>CA_n1(2A)-n3B-n79C</w:t>
            </w:r>
          </w:p>
        </w:tc>
        <w:tc>
          <w:tcPr>
            <w:tcW w:w="2785" w:type="dxa"/>
            <w:tcBorders>
              <w:top w:val="single" w:sz="4" w:space="0" w:color="auto"/>
              <w:left w:val="single" w:sz="4" w:space="0" w:color="auto"/>
              <w:bottom w:val="nil"/>
              <w:right w:val="single" w:sz="4" w:space="0" w:color="auto"/>
            </w:tcBorders>
            <w:vAlign w:val="center"/>
          </w:tcPr>
          <w:p w14:paraId="232CF672"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EF74AC9"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FFCAC8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5B748B84"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7265C205" w14:textId="77777777" w:rsidTr="00ED4612">
        <w:trPr>
          <w:trHeight w:val="29"/>
        </w:trPr>
        <w:tc>
          <w:tcPr>
            <w:tcW w:w="2742" w:type="dxa"/>
            <w:tcBorders>
              <w:top w:val="nil"/>
              <w:left w:val="single" w:sz="4" w:space="0" w:color="auto"/>
              <w:bottom w:val="nil"/>
              <w:right w:val="single" w:sz="4" w:space="0" w:color="auto"/>
            </w:tcBorders>
            <w:vAlign w:val="center"/>
          </w:tcPr>
          <w:p w14:paraId="5E33C496"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309964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D69E80"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18B484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CA_n3B_BCS0</w:t>
            </w:r>
          </w:p>
        </w:tc>
        <w:tc>
          <w:tcPr>
            <w:tcW w:w="2445" w:type="dxa"/>
            <w:tcBorders>
              <w:top w:val="nil"/>
              <w:left w:val="single" w:sz="4" w:space="0" w:color="auto"/>
              <w:bottom w:val="nil"/>
              <w:right w:val="single" w:sz="4" w:space="0" w:color="auto"/>
            </w:tcBorders>
            <w:vAlign w:val="center"/>
          </w:tcPr>
          <w:p w14:paraId="1760A9FB" w14:textId="77777777" w:rsidR="00C21B9A" w:rsidRPr="00C30686" w:rsidRDefault="00C21B9A" w:rsidP="003C067A">
            <w:pPr>
              <w:pStyle w:val="TAC"/>
              <w:rPr>
                <w:rFonts w:eastAsiaTheme="minorEastAsia"/>
                <w:lang w:val="en-US" w:eastAsia="zh-CN"/>
              </w:rPr>
            </w:pPr>
          </w:p>
        </w:tc>
      </w:tr>
      <w:tr w:rsidR="00C21B9A" w:rsidRPr="00C30686" w14:paraId="6328C69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4D130BA"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847339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93613A"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705D67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0600AE3B" w14:textId="77777777" w:rsidR="00C21B9A" w:rsidRPr="00C30686" w:rsidRDefault="00C21B9A" w:rsidP="003C067A">
            <w:pPr>
              <w:pStyle w:val="TAC"/>
              <w:rPr>
                <w:rFonts w:eastAsiaTheme="minorEastAsia"/>
                <w:lang w:val="en-US" w:eastAsia="zh-CN"/>
              </w:rPr>
            </w:pPr>
          </w:p>
        </w:tc>
      </w:tr>
      <w:tr w:rsidR="00C21B9A" w:rsidRPr="00C30686" w14:paraId="66C13AB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E57F27D" w14:textId="77777777" w:rsidR="00C21B9A" w:rsidRPr="00C30686" w:rsidRDefault="00C21B9A" w:rsidP="003C067A">
            <w:pPr>
              <w:pStyle w:val="TAC"/>
              <w:rPr>
                <w:rFonts w:eastAsia="Yu Mincho"/>
                <w:lang w:val="en-US"/>
              </w:rPr>
            </w:pPr>
            <w:r w:rsidRPr="00C30686">
              <w:rPr>
                <w:rFonts w:eastAsia="Yu Mincho"/>
                <w:lang w:val="en-US"/>
              </w:rPr>
              <w:lastRenderedPageBreak/>
              <w:t>CA_n1A-n3(2A)-n79A</w:t>
            </w:r>
          </w:p>
        </w:tc>
        <w:tc>
          <w:tcPr>
            <w:tcW w:w="2785" w:type="dxa"/>
            <w:tcBorders>
              <w:top w:val="single" w:sz="4" w:space="0" w:color="auto"/>
              <w:left w:val="single" w:sz="4" w:space="0" w:color="auto"/>
              <w:bottom w:val="nil"/>
              <w:right w:val="single" w:sz="4" w:space="0" w:color="auto"/>
            </w:tcBorders>
            <w:vAlign w:val="center"/>
          </w:tcPr>
          <w:p w14:paraId="7EFE7881"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61D791"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B977BF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D7B859A"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0BC1F18A" w14:textId="77777777" w:rsidTr="00ED4612">
        <w:trPr>
          <w:trHeight w:val="29"/>
        </w:trPr>
        <w:tc>
          <w:tcPr>
            <w:tcW w:w="2742" w:type="dxa"/>
            <w:tcBorders>
              <w:top w:val="nil"/>
              <w:left w:val="single" w:sz="4" w:space="0" w:color="auto"/>
              <w:bottom w:val="nil"/>
              <w:right w:val="single" w:sz="4" w:space="0" w:color="auto"/>
            </w:tcBorders>
            <w:vAlign w:val="center"/>
          </w:tcPr>
          <w:p w14:paraId="1DF73DAD"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105E79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929294"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40E01D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CA_n3(2A)_BCS1</w:t>
            </w:r>
          </w:p>
        </w:tc>
        <w:tc>
          <w:tcPr>
            <w:tcW w:w="2445" w:type="dxa"/>
            <w:tcBorders>
              <w:top w:val="nil"/>
              <w:left w:val="single" w:sz="4" w:space="0" w:color="auto"/>
              <w:bottom w:val="nil"/>
              <w:right w:val="single" w:sz="4" w:space="0" w:color="auto"/>
            </w:tcBorders>
            <w:vAlign w:val="center"/>
          </w:tcPr>
          <w:p w14:paraId="586A9423" w14:textId="77777777" w:rsidR="00C21B9A" w:rsidRPr="00C30686" w:rsidRDefault="00C21B9A" w:rsidP="003C067A">
            <w:pPr>
              <w:pStyle w:val="TAC"/>
              <w:rPr>
                <w:rFonts w:eastAsiaTheme="minorEastAsia"/>
                <w:lang w:val="en-US" w:eastAsia="zh-CN"/>
              </w:rPr>
            </w:pPr>
          </w:p>
        </w:tc>
      </w:tr>
      <w:tr w:rsidR="00C21B9A" w:rsidRPr="00C30686" w14:paraId="316D1D5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A5BE10C"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1D55FC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C73327"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2020FF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42A9A45" w14:textId="77777777" w:rsidR="00C21B9A" w:rsidRPr="00C30686" w:rsidRDefault="00C21B9A" w:rsidP="003C067A">
            <w:pPr>
              <w:pStyle w:val="TAC"/>
              <w:rPr>
                <w:rFonts w:eastAsiaTheme="minorEastAsia"/>
                <w:lang w:val="en-US" w:eastAsia="zh-CN"/>
              </w:rPr>
            </w:pPr>
          </w:p>
        </w:tc>
      </w:tr>
      <w:tr w:rsidR="00C21B9A" w:rsidRPr="00C30686" w14:paraId="1A60657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20C3986" w14:textId="77777777" w:rsidR="00C21B9A" w:rsidRPr="00C30686" w:rsidRDefault="00C21B9A" w:rsidP="003C067A">
            <w:pPr>
              <w:pStyle w:val="TAC"/>
              <w:rPr>
                <w:rFonts w:eastAsia="Yu Mincho"/>
                <w:lang w:val="en-US"/>
              </w:rPr>
            </w:pPr>
            <w:r w:rsidRPr="00C30686">
              <w:rPr>
                <w:rFonts w:eastAsia="Yu Mincho"/>
                <w:lang w:val="en-US"/>
              </w:rPr>
              <w:t>CA_n1A-n3(2A)-n79C</w:t>
            </w:r>
          </w:p>
        </w:tc>
        <w:tc>
          <w:tcPr>
            <w:tcW w:w="2785" w:type="dxa"/>
            <w:tcBorders>
              <w:top w:val="single" w:sz="4" w:space="0" w:color="auto"/>
              <w:left w:val="single" w:sz="4" w:space="0" w:color="auto"/>
              <w:bottom w:val="nil"/>
              <w:right w:val="single" w:sz="4" w:space="0" w:color="auto"/>
            </w:tcBorders>
            <w:vAlign w:val="center"/>
          </w:tcPr>
          <w:p w14:paraId="6A07A11E"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1BCFB20"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9FAE4C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9284EB5"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2C885E94" w14:textId="77777777" w:rsidTr="00ED4612">
        <w:trPr>
          <w:trHeight w:val="29"/>
        </w:trPr>
        <w:tc>
          <w:tcPr>
            <w:tcW w:w="2742" w:type="dxa"/>
            <w:tcBorders>
              <w:top w:val="nil"/>
              <w:left w:val="single" w:sz="4" w:space="0" w:color="auto"/>
              <w:bottom w:val="nil"/>
              <w:right w:val="single" w:sz="4" w:space="0" w:color="auto"/>
            </w:tcBorders>
            <w:vAlign w:val="center"/>
          </w:tcPr>
          <w:p w14:paraId="7F21A633"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48F1EB2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D76ED2"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AC3297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CA_n3(2A)_BCS1</w:t>
            </w:r>
          </w:p>
        </w:tc>
        <w:tc>
          <w:tcPr>
            <w:tcW w:w="2445" w:type="dxa"/>
            <w:tcBorders>
              <w:top w:val="nil"/>
              <w:left w:val="single" w:sz="4" w:space="0" w:color="auto"/>
              <w:bottom w:val="nil"/>
              <w:right w:val="single" w:sz="4" w:space="0" w:color="auto"/>
            </w:tcBorders>
            <w:vAlign w:val="center"/>
          </w:tcPr>
          <w:p w14:paraId="2C1B408E" w14:textId="77777777" w:rsidR="00C21B9A" w:rsidRPr="00C30686" w:rsidRDefault="00C21B9A" w:rsidP="003C067A">
            <w:pPr>
              <w:pStyle w:val="TAC"/>
              <w:rPr>
                <w:rFonts w:eastAsiaTheme="minorEastAsia"/>
                <w:lang w:val="en-US" w:eastAsia="zh-CN"/>
              </w:rPr>
            </w:pPr>
          </w:p>
        </w:tc>
      </w:tr>
      <w:tr w:rsidR="00C21B9A" w:rsidRPr="00C30686" w14:paraId="656669F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6A12930"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FB5CC9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776307"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B1EBBD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65180436" w14:textId="77777777" w:rsidR="00C21B9A" w:rsidRPr="00C30686" w:rsidRDefault="00C21B9A" w:rsidP="003C067A">
            <w:pPr>
              <w:pStyle w:val="TAC"/>
              <w:rPr>
                <w:rFonts w:eastAsiaTheme="minorEastAsia"/>
                <w:lang w:val="en-US" w:eastAsia="zh-CN"/>
              </w:rPr>
            </w:pPr>
          </w:p>
        </w:tc>
      </w:tr>
      <w:tr w:rsidR="00C21B9A" w:rsidRPr="00C30686" w14:paraId="0FE809F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4FB836B" w14:textId="77777777" w:rsidR="00C21B9A" w:rsidRPr="00C30686" w:rsidRDefault="00C21B9A" w:rsidP="003C067A">
            <w:pPr>
              <w:pStyle w:val="TAC"/>
              <w:rPr>
                <w:rFonts w:eastAsia="Yu Mincho"/>
                <w:lang w:val="en-US"/>
              </w:rPr>
            </w:pPr>
            <w:r w:rsidRPr="00C30686">
              <w:rPr>
                <w:rFonts w:eastAsia="Yu Mincho"/>
                <w:lang w:val="en-US"/>
              </w:rPr>
              <w:t>CA_n1(2A)-n3(2A)-n79A</w:t>
            </w:r>
          </w:p>
        </w:tc>
        <w:tc>
          <w:tcPr>
            <w:tcW w:w="2785" w:type="dxa"/>
            <w:tcBorders>
              <w:top w:val="single" w:sz="4" w:space="0" w:color="auto"/>
              <w:left w:val="single" w:sz="4" w:space="0" w:color="auto"/>
              <w:bottom w:val="nil"/>
              <w:right w:val="single" w:sz="4" w:space="0" w:color="auto"/>
            </w:tcBorders>
            <w:vAlign w:val="center"/>
          </w:tcPr>
          <w:p w14:paraId="5FED682D"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1C26B0D"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A91B05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12277CB6"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28B29D0D" w14:textId="77777777" w:rsidTr="00ED4612">
        <w:trPr>
          <w:trHeight w:val="29"/>
        </w:trPr>
        <w:tc>
          <w:tcPr>
            <w:tcW w:w="2742" w:type="dxa"/>
            <w:tcBorders>
              <w:top w:val="nil"/>
              <w:left w:val="single" w:sz="4" w:space="0" w:color="auto"/>
              <w:bottom w:val="nil"/>
              <w:right w:val="single" w:sz="4" w:space="0" w:color="auto"/>
            </w:tcBorders>
            <w:vAlign w:val="center"/>
          </w:tcPr>
          <w:p w14:paraId="53D22264"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3F7E26E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A64354"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671D33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CA_n3(2A)_BCS1</w:t>
            </w:r>
          </w:p>
        </w:tc>
        <w:tc>
          <w:tcPr>
            <w:tcW w:w="2445" w:type="dxa"/>
            <w:tcBorders>
              <w:top w:val="nil"/>
              <w:left w:val="single" w:sz="4" w:space="0" w:color="auto"/>
              <w:bottom w:val="nil"/>
              <w:right w:val="single" w:sz="4" w:space="0" w:color="auto"/>
            </w:tcBorders>
            <w:vAlign w:val="center"/>
          </w:tcPr>
          <w:p w14:paraId="47BFEB4C" w14:textId="77777777" w:rsidR="00C21B9A" w:rsidRPr="00C30686" w:rsidRDefault="00C21B9A" w:rsidP="003C067A">
            <w:pPr>
              <w:pStyle w:val="TAC"/>
              <w:rPr>
                <w:rFonts w:eastAsiaTheme="minorEastAsia"/>
                <w:lang w:val="en-US" w:eastAsia="zh-CN"/>
              </w:rPr>
            </w:pPr>
          </w:p>
        </w:tc>
      </w:tr>
      <w:tr w:rsidR="00C21B9A" w:rsidRPr="00C30686" w14:paraId="08C6C0D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73FB86A"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292994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0FA379"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BFF088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1F756BA" w14:textId="77777777" w:rsidR="00C21B9A" w:rsidRPr="00C30686" w:rsidRDefault="00C21B9A" w:rsidP="003C067A">
            <w:pPr>
              <w:pStyle w:val="TAC"/>
              <w:rPr>
                <w:rFonts w:eastAsiaTheme="minorEastAsia"/>
                <w:lang w:val="en-US" w:eastAsia="zh-CN"/>
              </w:rPr>
            </w:pPr>
          </w:p>
        </w:tc>
      </w:tr>
      <w:tr w:rsidR="00C21B9A" w:rsidRPr="00C30686" w14:paraId="03A85E1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BE1A6F8" w14:textId="77777777" w:rsidR="00C21B9A" w:rsidRPr="00C30686" w:rsidRDefault="00C21B9A" w:rsidP="003C067A">
            <w:pPr>
              <w:pStyle w:val="TAC"/>
              <w:rPr>
                <w:rFonts w:eastAsia="Yu Mincho"/>
                <w:lang w:val="en-US"/>
              </w:rPr>
            </w:pPr>
            <w:r w:rsidRPr="00C30686">
              <w:rPr>
                <w:rFonts w:eastAsia="Yu Mincho"/>
                <w:lang w:val="en-US"/>
              </w:rPr>
              <w:t>CA_n1(2A)-n3(2A)-n79C</w:t>
            </w:r>
          </w:p>
        </w:tc>
        <w:tc>
          <w:tcPr>
            <w:tcW w:w="2785" w:type="dxa"/>
            <w:tcBorders>
              <w:top w:val="single" w:sz="4" w:space="0" w:color="auto"/>
              <w:left w:val="single" w:sz="4" w:space="0" w:color="auto"/>
              <w:bottom w:val="nil"/>
              <w:right w:val="single" w:sz="4" w:space="0" w:color="auto"/>
            </w:tcBorders>
            <w:vAlign w:val="center"/>
          </w:tcPr>
          <w:p w14:paraId="2ACF49E8"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D532152"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932310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059015FE"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66AA113F" w14:textId="77777777" w:rsidTr="00ED4612">
        <w:trPr>
          <w:trHeight w:val="29"/>
        </w:trPr>
        <w:tc>
          <w:tcPr>
            <w:tcW w:w="2742" w:type="dxa"/>
            <w:tcBorders>
              <w:top w:val="nil"/>
              <w:left w:val="single" w:sz="4" w:space="0" w:color="auto"/>
              <w:bottom w:val="nil"/>
              <w:right w:val="single" w:sz="4" w:space="0" w:color="auto"/>
            </w:tcBorders>
            <w:vAlign w:val="center"/>
          </w:tcPr>
          <w:p w14:paraId="6D2E16EE"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1C32975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E5514D"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76CEF9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CA_n3(2A)_BCS1</w:t>
            </w:r>
          </w:p>
        </w:tc>
        <w:tc>
          <w:tcPr>
            <w:tcW w:w="2445" w:type="dxa"/>
            <w:tcBorders>
              <w:top w:val="nil"/>
              <w:left w:val="single" w:sz="4" w:space="0" w:color="auto"/>
              <w:bottom w:val="nil"/>
              <w:right w:val="single" w:sz="4" w:space="0" w:color="auto"/>
            </w:tcBorders>
            <w:vAlign w:val="center"/>
          </w:tcPr>
          <w:p w14:paraId="7930F814" w14:textId="77777777" w:rsidR="00C21B9A" w:rsidRPr="00C30686" w:rsidRDefault="00C21B9A" w:rsidP="003C067A">
            <w:pPr>
              <w:pStyle w:val="TAC"/>
              <w:rPr>
                <w:rFonts w:eastAsiaTheme="minorEastAsia"/>
                <w:lang w:val="en-US" w:eastAsia="zh-CN"/>
              </w:rPr>
            </w:pPr>
          </w:p>
        </w:tc>
      </w:tr>
      <w:tr w:rsidR="00C21B9A" w:rsidRPr="00C30686" w14:paraId="4F1E862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5649300"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1E683D2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FF701E"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57CEC0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44781DDD" w14:textId="77777777" w:rsidR="00C21B9A" w:rsidRPr="00C30686" w:rsidRDefault="00C21B9A" w:rsidP="003C067A">
            <w:pPr>
              <w:pStyle w:val="TAC"/>
              <w:rPr>
                <w:rFonts w:eastAsiaTheme="minorEastAsia"/>
                <w:lang w:val="en-US" w:eastAsia="zh-CN"/>
              </w:rPr>
            </w:pPr>
          </w:p>
        </w:tc>
      </w:tr>
      <w:tr w:rsidR="00C21B9A" w:rsidRPr="00C30686" w14:paraId="182172D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10D11A1" w14:textId="77777777" w:rsidR="00C21B9A" w:rsidRPr="00C30686" w:rsidRDefault="00C21B9A" w:rsidP="003C067A">
            <w:pPr>
              <w:pStyle w:val="TAC"/>
              <w:rPr>
                <w:rFonts w:eastAsia="Yu Mincho"/>
                <w:lang w:val="en-US"/>
              </w:rPr>
            </w:pPr>
            <w:r w:rsidRPr="00C30686">
              <w:rPr>
                <w:color w:val="000000"/>
                <w:lang w:eastAsia="zh-CN"/>
              </w:rPr>
              <w:t>CA_n1A-n3A-n105A</w:t>
            </w:r>
          </w:p>
        </w:tc>
        <w:tc>
          <w:tcPr>
            <w:tcW w:w="2785" w:type="dxa"/>
            <w:tcBorders>
              <w:top w:val="single" w:sz="4" w:space="0" w:color="auto"/>
              <w:left w:val="single" w:sz="4" w:space="0" w:color="auto"/>
              <w:bottom w:val="nil"/>
              <w:right w:val="single" w:sz="4" w:space="0" w:color="auto"/>
            </w:tcBorders>
            <w:vAlign w:val="center"/>
          </w:tcPr>
          <w:p w14:paraId="4D6A45AC"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CA_n1A-n3A</w:t>
            </w:r>
          </w:p>
          <w:p w14:paraId="00FFBED1"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CA_n1A-n105A</w:t>
            </w:r>
          </w:p>
        </w:tc>
        <w:tc>
          <w:tcPr>
            <w:tcW w:w="1259" w:type="dxa"/>
            <w:tcBorders>
              <w:top w:val="single" w:sz="4" w:space="0" w:color="auto"/>
              <w:left w:val="single" w:sz="4" w:space="0" w:color="auto"/>
              <w:bottom w:val="single" w:sz="4" w:space="0" w:color="auto"/>
              <w:right w:val="single" w:sz="4" w:space="0" w:color="auto"/>
            </w:tcBorders>
            <w:vAlign w:val="center"/>
          </w:tcPr>
          <w:p w14:paraId="6E47F78B" w14:textId="77777777" w:rsidR="00C21B9A" w:rsidRPr="00C30686" w:rsidRDefault="00C21B9A" w:rsidP="003C067A">
            <w:pPr>
              <w:pStyle w:val="TAC"/>
              <w:rPr>
                <w:rFonts w:eastAsiaTheme="minorEastAsia" w:cs="Arial"/>
                <w:szCs w:val="18"/>
                <w:lang w:val="en-US"/>
              </w:rPr>
            </w:pPr>
            <w:r w:rsidRPr="00C30686">
              <w:rPr>
                <w:rFonts w:eastAsiaTheme="minorEastAsia" w:cs="Arial"/>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9F0825C" w14:textId="77777777" w:rsidR="00C21B9A" w:rsidRPr="00C30686" w:rsidRDefault="00C21B9A" w:rsidP="003C067A">
            <w:pPr>
              <w:pStyle w:val="TAC"/>
              <w:rPr>
                <w:rFonts w:eastAsiaTheme="minorEastAsia"/>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7AC5FA54"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2C819CF5" w14:textId="77777777" w:rsidTr="00ED4612">
        <w:trPr>
          <w:trHeight w:val="29"/>
        </w:trPr>
        <w:tc>
          <w:tcPr>
            <w:tcW w:w="2742" w:type="dxa"/>
            <w:tcBorders>
              <w:top w:val="nil"/>
              <w:left w:val="single" w:sz="4" w:space="0" w:color="auto"/>
              <w:bottom w:val="nil"/>
              <w:right w:val="single" w:sz="4" w:space="0" w:color="auto"/>
            </w:tcBorders>
            <w:vAlign w:val="center"/>
          </w:tcPr>
          <w:p w14:paraId="563F3B35"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2CF3453"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CA_n3A-n105A</w:t>
            </w:r>
          </w:p>
        </w:tc>
        <w:tc>
          <w:tcPr>
            <w:tcW w:w="1259" w:type="dxa"/>
            <w:tcBorders>
              <w:top w:val="single" w:sz="4" w:space="0" w:color="auto"/>
              <w:left w:val="single" w:sz="4" w:space="0" w:color="auto"/>
              <w:bottom w:val="single" w:sz="4" w:space="0" w:color="auto"/>
              <w:right w:val="single" w:sz="4" w:space="0" w:color="auto"/>
            </w:tcBorders>
            <w:vAlign w:val="center"/>
          </w:tcPr>
          <w:p w14:paraId="72172659" w14:textId="77777777" w:rsidR="00C21B9A" w:rsidRPr="00C30686" w:rsidRDefault="00C21B9A" w:rsidP="003C067A">
            <w:pPr>
              <w:pStyle w:val="TAC"/>
              <w:rPr>
                <w:rFonts w:eastAsiaTheme="minorEastAsia" w:cs="Arial"/>
                <w:szCs w:val="18"/>
                <w:lang w:val="en-US"/>
              </w:rPr>
            </w:pPr>
            <w:r w:rsidRPr="00C30686">
              <w:rPr>
                <w:rFonts w:cs="Arial"/>
                <w:color w:val="000000"/>
                <w:lang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D270822" w14:textId="77777777" w:rsidR="00C21B9A" w:rsidRPr="00C30686" w:rsidRDefault="00C21B9A" w:rsidP="003C067A">
            <w:pPr>
              <w:pStyle w:val="TAC"/>
              <w:rPr>
                <w:rFonts w:eastAsiaTheme="minorEastAsia"/>
                <w:lang w:val="en-US" w:eastAsia="zh-CN" w:bidi="ar"/>
              </w:rPr>
            </w:pPr>
            <w:r w:rsidRPr="00C30686">
              <w:rPr>
                <w:rFonts w:eastAsiaTheme="minorEastAsia" w:cs="Arial"/>
                <w:szCs w:val="18"/>
              </w:rPr>
              <w:t>5, 10, 15, 20, 25, 30, 40, 50</w:t>
            </w:r>
          </w:p>
        </w:tc>
        <w:tc>
          <w:tcPr>
            <w:tcW w:w="2445" w:type="dxa"/>
            <w:tcBorders>
              <w:top w:val="nil"/>
              <w:left w:val="single" w:sz="4" w:space="0" w:color="auto"/>
              <w:bottom w:val="nil"/>
              <w:right w:val="single" w:sz="4" w:space="0" w:color="auto"/>
            </w:tcBorders>
            <w:vAlign w:val="center"/>
          </w:tcPr>
          <w:p w14:paraId="5D6FFE74" w14:textId="77777777" w:rsidR="00C21B9A" w:rsidRPr="00C30686" w:rsidRDefault="00C21B9A" w:rsidP="003C067A">
            <w:pPr>
              <w:pStyle w:val="TAC"/>
              <w:rPr>
                <w:rFonts w:eastAsiaTheme="minorEastAsia"/>
                <w:lang w:val="en-US" w:eastAsia="zh-CN"/>
              </w:rPr>
            </w:pPr>
          </w:p>
        </w:tc>
      </w:tr>
      <w:tr w:rsidR="00C21B9A" w:rsidRPr="00C30686" w14:paraId="5EACC13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36F1D4D"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8C3D29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72A67F"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286A4675" w14:textId="77777777" w:rsidR="00C21B9A" w:rsidRPr="00C30686" w:rsidRDefault="00C21B9A" w:rsidP="003C067A">
            <w:pPr>
              <w:pStyle w:val="TAC"/>
              <w:rPr>
                <w:rFonts w:eastAsiaTheme="minorEastAsia"/>
                <w:lang w:val="en-US" w:eastAsia="zh-CN" w:bidi="ar"/>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101DB4C6" w14:textId="77777777" w:rsidR="00C21B9A" w:rsidRPr="00C30686" w:rsidRDefault="00C21B9A" w:rsidP="003C067A">
            <w:pPr>
              <w:pStyle w:val="TAC"/>
              <w:rPr>
                <w:rFonts w:eastAsiaTheme="minorEastAsia"/>
                <w:lang w:val="en-US" w:eastAsia="zh-CN"/>
              </w:rPr>
            </w:pPr>
          </w:p>
        </w:tc>
      </w:tr>
      <w:tr w:rsidR="00C21B9A" w:rsidRPr="00C30686" w14:paraId="023360B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47DE235"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CA_n1A-n5A-n7A</w:t>
            </w:r>
          </w:p>
        </w:tc>
        <w:tc>
          <w:tcPr>
            <w:tcW w:w="2785" w:type="dxa"/>
            <w:tcBorders>
              <w:top w:val="single" w:sz="4" w:space="0" w:color="auto"/>
              <w:left w:val="single" w:sz="4" w:space="0" w:color="auto"/>
              <w:bottom w:val="nil"/>
              <w:right w:val="single" w:sz="4" w:space="0" w:color="auto"/>
            </w:tcBorders>
            <w:vAlign w:val="center"/>
          </w:tcPr>
          <w:p w14:paraId="0C5BC2B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CA_n1A-n5A</w:t>
            </w:r>
          </w:p>
          <w:p w14:paraId="374936C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CA_n1A-n7A</w:t>
            </w:r>
          </w:p>
          <w:p w14:paraId="0EC648E8" w14:textId="77777777" w:rsidR="00C21B9A" w:rsidRPr="00C30686" w:rsidRDefault="00C21B9A" w:rsidP="003C067A">
            <w:pPr>
              <w:pStyle w:val="TAC"/>
              <w:rPr>
                <w:rFonts w:eastAsia="Yu Mincho" w:cs="Arial"/>
                <w:lang w:val="en-US"/>
              </w:rPr>
            </w:pPr>
            <w:r w:rsidRPr="00C30686">
              <w:rPr>
                <w:rFonts w:eastAsiaTheme="minorEastAsia"/>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67E7A7FF"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D24D8EC"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9A2B62B"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0</w:t>
            </w:r>
          </w:p>
        </w:tc>
      </w:tr>
      <w:tr w:rsidR="00C21B9A" w:rsidRPr="00C30686" w14:paraId="6C3F4417" w14:textId="77777777" w:rsidTr="00ED4612">
        <w:trPr>
          <w:trHeight w:val="29"/>
        </w:trPr>
        <w:tc>
          <w:tcPr>
            <w:tcW w:w="2742" w:type="dxa"/>
            <w:tcBorders>
              <w:top w:val="nil"/>
              <w:left w:val="single" w:sz="4" w:space="0" w:color="auto"/>
              <w:bottom w:val="nil"/>
              <w:right w:val="single" w:sz="4" w:space="0" w:color="auto"/>
            </w:tcBorders>
            <w:vAlign w:val="center"/>
          </w:tcPr>
          <w:p w14:paraId="081154AD" w14:textId="77777777" w:rsidR="00C21B9A" w:rsidRPr="00C30686" w:rsidRDefault="00C21B9A" w:rsidP="003C067A">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1BEA1352" w14:textId="77777777" w:rsidR="00C21B9A" w:rsidRPr="00C30686" w:rsidRDefault="00C21B9A" w:rsidP="003C067A">
            <w:pPr>
              <w:pStyle w:val="TAC"/>
              <w:rPr>
                <w:rFonts w:eastAsia="Yu Mincho"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F3EA2C"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16B9030"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66873669" w14:textId="77777777" w:rsidR="00C21B9A" w:rsidRPr="00C30686" w:rsidRDefault="00C21B9A" w:rsidP="003C067A">
            <w:pPr>
              <w:pStyle w:val="TAC"/>
              <w:rPr>
                <w:rFonts w:eastAsia="Yu Mincho" w:cs="Arial"/>
                <w:szCs w:val="18"/>
                <w:lang w:val="en-US"/>
              </w:rPr>
            </w:pPr>
          </w:p>
        </w:tc>
      </w:tr>
      <w:tr w:rsidR="00C21B9A" w:rsidRPr="00C30686" w14:paraId="4F36146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224206A" w14:textId="77777777" w:rsidR="00C21B9A" w:rsidRPr="00C30686" w:rsidRDefault="00C21B9A" w:rsidP="003C067A">
            <w:pPr>
              <w:pStyle w:val="TAC"/>
              <w:rPr>
                <w:rFonts w:eastAsia="Yu Mincho" w:cs="Arial"/>
                <w:szCs w:val="18"/>
                <w:lang w:val="en-US"/>
              </w:rPr>
            </w:pPr>
          </w:p>
        </w:tc>
        <w:tc>
          <w:tcPr>
            <w:tcW w:w="2785" w:type="dxa"/>
            <w:tcBorders>
              <w:top w:val="nil"/>
              <w:left w:val="single" w:sz="4" w:space="0" w:color="auto"/>
              <w:bottom w:val="single" w:sz="4" w:space="0" w:color="auto"/>
              <w:right w:val="single" w:sz="4" w:space="0" w:color="auto"/>
            </w:tcBorders>
            <w:vAlign w:val="center"/>
          </w:tcPr>
          <w:p w14:paraId="4EFC584D" w14:textId="77777777" w:rsidR="00C21B9A" w:rsidRPr="00C30686" w:rsidRDefault="00C21B9A" w:rsidP="003C067A">
            <w:pPr>
              <w:pStyle w:val="TAC"/>
              <w:rPr>
                <w:rFonts w:eastAsia="Yu Mincho"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D45AFD"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AB36DA9" w14:textId="77777777" w:rsidR="00C21B9A" w:rsidRPr="00C30686" w:rsidRDefault="00C21B9A" w:rsidP="003C067A">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2082A664" w14:textId="77777777" w:rsidR="00C21B9A" w:rsidRPr="00C30686" w:rsidRDefault="00C21B9A" w:rsidP="003C067A">
            <w:pPr>
              <w:pStyle w:val="TAC"/>
              <w:rPr>
                <w:rFonts w:eastAsia="Yu Mincho" w:cs="Arial"/>
                <w:szCs w:val="18"/>
                <w:lang w:val="en-US"/>
              </w:rPr>
            </w:pPr>
          </w:p>
        </w:tc>
      </w:tr>
      <w:tr w:rsidR="00C21B9A" w:rsidRPr="00C30686" w14:paraId="57D889A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8BAB273"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CA_n1A-n5A-n7B</w:t>
            </w:r>
          </w:p>
        </w:tc>
        <w:tc>
          <w:tcPr>
            <w:tcW w:w="2785" w:type="dxa"/>
            <w:tcBorders>
              <w:top w:val="single" w:sz="4" w:space="0" w:color="auto"/>
              <w:left w:val="single" w:sz="4" w:space="0" w:color="auto"/>
              <w:bottom w:val="nil"/>
              <w:right w:val="single" w:sz="4" w:space="0" w:color="auto"/>
            </w:tcBorders>
            <w:vAlign w:val="center"/>
          </w:tcPr>
          <w:p w14:paraId="5D5CD49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CA_n1A-n5A</w:t>
            </w:r>
          </w:p>
          <w:p w14:paraId="4D54BDD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CA_n1A-n7A</w:t>
            </w:r>
          </w:p>
          <w:p w14:paraId="4704775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CA_n5A-n7A</w:t>
            </w:r>
          </w:p>
          <w:p w14:paraId="11622277" w14:textId="77777777" w:rsidR="00C21B9A" w:rsidRPr="00C30686" w:rsidRDefault="00C21B9A" w:rsidP="003C067A">
            <w:pPr>
              <w:pStyle w:val="TAC"/>
              <w:rPr>
                <w:rFonts w:eastAsia="Yu Mincho" w:cs="Arial"/>
                <w:szCs w:val="18"/>
                <w:lang w:val="en-US"/>
              </w:rPr>
            </w:pPr>
            <w:r w:rsidRPr="00C30686">
              <w:rPr>
                <w:rFonts w:eastAsiaTheme="minorEastAsia"/>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CD0E001"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42E9014" w14:textId="77777777" w:rsidR="00C21B9A" w:rsidRPr="00C30686" w:rsidRDefault="00C21B9A" w:rsidP="003C067A">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95A4A13"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0</w:t>
            </w:r>
          </w:p>
        </w:tc>
      </w:tr>
      <w:tr w:rsidR="00C21B9A" w:rsidRPr="00C30686" w14:paraId="3F8AD817" w14:textId="77777777" w:rsidTr="00ED4612">
        <w:trPr>
          <w:trHeight w:val="29"/>
        </w:trPr>
        <w:tc>
          <w:tcPr>
            <w:tcW w:w="2742" w:type="dxa"/>
            <w:tcBorders>
              <w:top w:val="nil"/>
              <w:left w:val="single" w:sz="4" w:space="0" w:color="auto"/>
              <w:bottom w:val="nil"/>
              <w:right w:val="single" w:sz="4" w:space="0" w:color="auto"/>
            </w:tcBorders>
            <w:vAlign w:val="center"/>
          </w:tcPr>
          <w:p w14:paraId="2925A1D6" w14:textId="77777777" w:rsidR="00C21B9A" w:rsidRPr="00C30686" w:rsidRDefault="00C21B9A" w:rsidP="003C067A">
            <w:pPr>
              <w:pStyle w:val="TAC"/>
              <w:rPr>
                <w:rFonts w:eastAsia="Yu Mincho" w:cs="Arial"/>
                <w:szCs w:val="18"/>
                <w:lang w:val="en-US"/>
              </w:rPr>
            </w:pPr>
          </w:p>
        </w:tc>
        <w:tc>
          <w:tcPr>
            <w:tcW w:w="2785" w:type="dxa"/>
            <w:tcBorders>
              <w:top w:val="nil"/>
              <w:left w:val="single" w:sz="4" w:space="0" w:color="auto"/>
              <w:bottom w:val="nil"/>
              <w:right w:val="single" w:sz="4" w:space="0" w:color="auto"/>
            </w:tcBorders>
            <w:vAlign w:val="center"/>
          </w:tcPr>
          <w:p w14:paraId="23BE643D" w14:textId="77777777" w:rsidR="00C21B9A" w:rsidRPr="00C30686" w:rsidRDefault="00C21B9A" w:rsidP="003C067A">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18354D" w14:textId="77777777" w:rsidR="00C21B9A" w:rsidRPr="00C30686" w:rsidRDefault="00C21B9A" w:rsidP="003C067A">
            <w:pPr>
              <w:pStyle w:val="TAC"/>
              <w:rPr>
                <w:rFonts w:eastAsia="Yu Mincho" w:cs="Arial"/>
                <w:szCs w:val="18"/>
                <w:lang w:val="en-US"/>
              </w:rPr>
            </w:pPr>
            <w:r w:rsidRPr="00C30686">
              <w:rPr>
                <w:rFonts w:eastAsia="Yu Mincho"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DC1AD34" w14:textId="77777777" w:rsidR="00C21B9A" w:rsidRPr="00C30686" w:rsidRDefault="00C21B9A" w:rsidP="003C067A">
            <w:pPr>
              <w:pStyle w:val="TAC"/>
              <w:rPr>
                <w:rFonts w:ascii="Calibri" w:eastAsia="Yu Mincho" w:hAnsi="Calibri" w:cs="Arial"/>
                <w:sz w:val="21"/>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A1E82C0" w14:textId="77777777" w:rsidR="00C21B9A" w:rsidRPr="00C30686" w:rsidRDefault="00C21B9A" w:rsidP="003C067A">
            <w:pPr>
              <w:pStyle w:val="TAC"/>
              <w:rPr>
                <w:rFonts w:eastAsia="Yu Mincho" w:cs="Arial"/>
                <w:szCs w:val="18"/>
                <w:lang w:val="en-US"/>
              </w:rPr>
            </w:pPr>
          </w:p>
        </w:tc>
      </w:tr>
      <w:tr w:rsidR="00C21B9A" w:rsidRPr="00C30686" w14:paraId="7300F4E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C90CA1D" w14:textId="77777777" w:rsidR="00C21B9A" w:rsidRPr="00C30686" w:rsidRDefault="00C21B9A" w:rsidP="003C067A">
            <w:pPr>
              <w:pStyle w:val="TAC"/>
              <w:rPr>
                <w:rFonts w:eastAsia="Yu Mincho"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9A6999E" w14:textId="77777777" w:rsidR="00C21B9A" w:rsidRPr="00C30686" w:rsidRDefault="00C21B9A" w:rsidP="003C067A">
            <w:pPr>
              <w:pStyle w:val="TAC"/>
              <w:rPr>
                <w:rFonts w:eastAsia="Yu Mincho" w:cs="Arial"/>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602F7F" w14:textId="77777777" w:rsidR="00C21B9A" w:rsidRPr="00C30686" w:rsidRDefault="00C21B9A" w:rsidP="003C067A">
            <w:pPr>
              <w:pStyle w:val="TAC"/>
              <w:rPr>
                <w:rFonts w:eastAsia="Yu Mincho" w:cs="Arial"/>
                <w:szCs w:val="18"/>
                <w:lang w:val="en-US" w:eastAsia="zh-CN"/>
              </w:rPr>
            </w:pPr>
            <w:r w:rsidRPr="00C30686">
              <w:rPr>
                <w:rFonts w:eastAsia="Yu Mincho"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00AE099" w14:textId="77777777" w:rsidR="00C21B9A" w:rsidRPr="00C30686" w:rsidRDefault="00C21B9A" w:rsidP="003C067A">
            <w:pPr>
              <w:pStyle w:val="TAC"/>
              <w:rPr>
                <w:rFonts w:eastAsia="Yu Mincho" w:cs="Arial"/>
                <w:szCs w:val="18"/>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3C570FAB" w14:textId="77777777" w:rsidR="00C21B9A" w:rsidRPr="00C30686" w:rsidRDefault="00C21B9A" w:rsidP="003C067A">
            <w:pPr>
              <w:pStyle w:val="TAC"/>
              <w:rPr>
                <w:rFonts w:eastAsia="Yu Mincho" w:cs="Arial"/>
                <w:szCs w:val="18"/>
                <w:lang w:val="en-US" w:eastAsia="zh-CN"/>
              </w:rPr>
            </w:pPr>
          </w:p>
        </w:tc>
      </w:tr>
      <w:tr w:rsidR="00C21B9A" w:rsidRPr="00C30686" w14:paraId="47CCDC5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6C02AF9" w14:textId="77777777" w:rsidR="00C21B9A" w:rsidRPr="00C30686" w:rsidRDefault="00C21B9A" w:rsidP="003C067A">
            <w:pPr>
              <w:pStyle w:val="TAC"/>
              <w:rPr>
                <w:rFonts w:eastAsia="Yu Mincho"/>
                <w:lang w:val="en-US"/>
              </w:rPr>
            </w:pPr>
            <w:r w:rsidRPr="00C30686">
              <w:rPr>
                <w:rFonts w:eastAsiaTheme="minorEastAsia"/>
                <w:lang w:val="en-US" w:eastAsia="zh-CN"/>
              </w:rPr>
              <w:t>CA_n1A-n5A-n28A</w:t>
            </w:r>
          </w:p>
        </w:tc>
        <w:tc>
          <w:tcPr>
            <w:tcW w:w="2785" w:type="dxa"/>
            <w:tcBorders>
              <w:top w:val="single" w:sz="4" w:space="0" w:color="auto"/>
              <w:left w:val="single" w:sz="4" w:space="0" w:color="auto"/>
              <w:bottom w:val="nil"/>
              <w:right w:val="single" w:sz="4" w:space="0" w:color="auto"/>
            </w:tcBorders>
            <w:vAlign w:val="center"/>
          </w:tcPr>
          <w:p w14:paraId="153D390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8C249BD" w14:textId="77777777" w:rsidR="00C21B9A" w:rsidRPr="00C30686" w:rsidRDefault="00C21B9A" w:rsidP="003C067A">
            <w:pPr>
              <w:pStyle w:val="TAC"/>
              <w:rPr>
                <w:rFonts w:eastAsia="Yu Mincho"/>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093C35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FB96E65" w14:textId="77777777" w:rsidR="00C21B9A" w:rsidRPr="00C30686" w:rsidRDefault="00C21B9A" w:rsidP="003C067A">
            <w:pPr>
              <w:pStyle w:val="TAC"/>
              <w:rPr>
                <w:rFonts w:eastAsia="Yu Mincho"/>
                <w:lang w:val="en-US"/>
              </w:rPr>
            </w:pPr>
            <w:r w:rsidRPr="00C30686">
              <w:rPr>
                <w:rFonts w:eastAsia="Yu Mincho"/>
                <w:szCs w:val="18"/>
                <w:lang w:val="en-US"/>
              </w:rPr>
              <w:t>0</w:t>
            </w:r>
          </w:p>
        </w:tc>
      </w:tr>
      <w:tr w:rsidR="00C21B9A" w:rsidRPr="00C30686" w14:paraId="09AD067F" w14:textId="77777777" w:rsidTr="00ED4612">
        <w:trPr>
          <w:trHeight w:val="29"/>
        </w:trPr>
        <w:tc>
          <w:tcPr>
            <w:tcW w:w="2742" w:type="dxa"/>
            <w:tcBorders>
              <w:top w:val="nil"/>
              <w:left w:val="single" w:sz="4" w:space="0" w:color="auto"/>
              <w:bottom w:val="nil"/>
              <w:right w:val="single" w:sz="4" w:space="0" w:color="auto"/>
            </w:tcBorders>
            <w:vAlign w:val="center"/>
          </w:tcPr>
          <w:p w14:paraId="192E4ED3"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092BE3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98C583" w14:textId="77777777" w:rsidR="00C21B9A" w:rsidRPr="00C30686" w:rsidRDefault="00C21B9A" w:rsidP="003C067A">
            <w:pPr>
              <w:pStyle w:val="TAC"/>
              <w:rPr>
                <w:rFonts w:eastAsia="Yu Mincho"/>
                <w:lang w:val="en-US"/>
              </w:rPr>
            </w:pPr>
            <w:r w:rsidRPr="00C30686">
              <w:rPr>
                <w:rFonts w:eastAsia="Yu Mincho"/>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7DDF187" w14:textId="77777777" w:rsidR="00C21B9A" w:rsidRPr="00C30686" w:rsidRDefault="00C21B9A" w:rsidP="003C067A">
            <w:pPr>
              <w:pStyle w:val="TAC"/>
              <w:rPr>
                <w:rFonts w:ascii="Calibri" w:eastAsia="Yu Mincho" w:hAnsi="Calibri"/>
                <w:sz w:val="21"/>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887B80F" w14:textId="77777777" w:rsidR="00C21B9A" w:rsidRPr="00C30686" w:rsidRDefault="00C21B9A" w:rsidP="003C067A">
            <w:pPr>
              <w:pStyle w:val="TAC"/>
              <w:rPr>
                <w:rFonts w:eastAsia="Yu Mincho"/>
                <w:lang w:val="en-US"/>
              </w:rPr>
            </w:pPr>
          </w:p>
        </w:tc>
      </w:tr>
      <w:tr w:rsidR="00C21B9A" w:rsidRPr="00C30686" w14:paraId="043AF3C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DDEF11B"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7CD470C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F73F35" w14:textId="77777777" w:rsidR="00C21B9A" w:rsidRPr="00C30686" w:rsidRDefault="00C21B9A" w:rsidP="003C067A">
            <w:pPr>
              <w:pStyle w:val="TAC"/>
              <w:rPr>
                <w:rFonts w:eastAsia="Yu Mincho"/>
                <w:lang w:val="en-US"/>
              </w:rPr>
            </w:pPr>
            <w:r w:rsidRPr="00C30686">
              <w:rPr>
                <w:rFonts w:eastAsia="Yu Mincho"/>
                <w:szCs w:val="18"/>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440C805" w14:textId="77777777" w:rsidR="00C21B9A" w:rsidRPr="00C30686" w:rsidRDefault="00C21B9A" w:rsidP="003C067A">
            <w:pPr>
              <w:pStyle w:val="TAC"/>
              <w:rPr>
                <w:rFonts w:ascii="Calibri" w:eastAsia="Yu Mincho" w:hAnsi="Calibri"/>
                <w:sz w:val="21"/>
                <w:szCs w:val="18"/>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344633B8" w14:textId="77777777" w:rsidR="00C21B9A" w:rsidRPr="00C30686" w:rsidRDefault="00C21B9A" w:rsidP="003C067A">
            <w:pPr>
              <w:pStyle w:val="TAC"/>
              <w:rPr>
                <w:rFonts w:eastAsia="Yu Mincho"/>
                <w:lang w:val="en-US"/>
              </w:rPr>
            </w:pPr>
          </w:p>
        </w:tc>
      </w:tr>
      <w:tr w:rsidR="00C21B9A" w:rsidRPr="00C30686" w14:paraId="55F3530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4A6321D" w14:textId="77777777" w:rsidR="00C21B9A" w:rsidRPr="00C30686" w:rsidRDefault="00C21B9A" w:rsidP="003C067A">
            <w:pPr>
              <w:pStyle w:val="TAC"/>
              <w:rPr>
                <w:rFonts w:eastAsia="Yu Mincho"/>
                <w:lang w:val="en-US"/>
              </w:rPr>
            </w:pPr>
            <w:r w:rsidRPr="00C30686">
              <w:rPr>
                <w:rFonts w:eastAsia="Yu Mincho"/>
                <w:lang w:val="en-US"/>
              </w:rPr>
              <w:t>CA_n1A-n5A-n78A</w:t>
            </w:r>
          </w:p>
        </w:tc>
        <w:tc>
          <w:tcPr>
            <w:tcW w:w="2785" w:type="dxa"/>
            <w:tcBorders>
              <w:top w:val="single" w:sz="4" w:space="0" w:color="auto"/>
              <w:left w:val="nil"/>
              <w:bottom w:val="nil"/>
              <w:right w:val="single" w:sz="4" w:space="0" w:color="auto"/>
            </w:tcBorders>
            <w:vAlign w:val="center"/>
          </w:tcPr>
          <w:p w14:paraId="56DD7E2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CA_n1A-n5A</w:t>
            </w:r>
          </w:p>
          <w:p w14:paraId="0A3E063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CA_n1A-n78A</w:t>
            </w:r>
          </w:p>
          <w:p w14:paraId="088180F1" w14:textId="77777777" w:rsidR="00C21B9A" w:rsidRPr="00C30686" w:rsidRDefault="00C21B9A" w:rsidP="003C067A">
            <w:pPr>
              <w:pStyle w:val="TAC"/>
              <w:rPr>
                <w:rFonts w:eastAsia="Yu Mincho"/>
                <w:lang w:val="en-US"/>
              </w:rPr>
            </w:pPr>
            <w:r w:rsidRPr="00C30686">
              <w:rPr>
                <w:rFonts w:eastAsiaTheme="minorEastAsia"/>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6B3C54EC" w14:textId="77777777" w:rsidR="00C21B9A" w:rsidRPr="00C30686" w:rsidRDefault="00C21B9A" w:rsidP="003C067A">
            <w:pPr>
              <w:pStyle w:val="TAC"/>
              <w:rPr>
                <w:rFonts w:eastAsia="Yu Mincho"/>
                <w:lang w:val="en-US"/>
              </w:rPr>
            </w:pPr>
            <w:r w:rsidRPr="00C30686">
              <w:rPr>
                <w:rFonts w:eastAsia="Yu Mincho"/>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492C47E"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D88D8D6" w14:textId="77777777" w:rsidR="00C21B9A" w:rsidRPr="00C30686" w:rsidRDefault="00C21B9A" w:rsidP="003C067A">
            <w:pPr>
              <w:pStyle w:val="TAC"/>
              <w:rPr>
                <w:rFonts w:eastAsia="Yu Mincho"/>
                <w:lang w:val="en-US"/>
              </w:rPr>
            </w:pPr>
            <w:r w:rsidRPr="00C30686">
              <w:rPr>
                <w:rFonts w:eastAsia="Yu Mincho"/>
                <w:lang w:val="en-US"/>
              </w:rPr>
              <w:t>0</w:t>
            </w:r>
          </w:p>
        </w:tc>
      </w:tr>
      <w:tr w:rsidR="00C21B9A" w:rsidRPr="00C30686" w14:paraId="08FFEFAA" w14:textId="77777777" w:rsidTr="00ED4612">
        <w:trPr>
          <w:trHeight w:val="29"/>
        </w:trPr>
        <w:tc>
          <w:tcPr>
            <w:tcW w:w="2742" w:type="dxa"/>
            <w:tcBorders>
              <w:top w:val="nil"/>
              <w:left w:val="single" w:sz="4" w:space="0" w:color="auto"/>
              <w:bottom w:val="nil"/>
              <w:right w:val="single" w:sz="4" w:space="0" w:color="auto"/>
            </w:tcBorders>
            <w:vAlign w:val="center"/>
          </w:tcPr>
          <w:p w14:paraId="72C4D961" w14:textId="77777777" w:rsidR="00C21B9A" w:rsidRPr="00C30686" w:rsidRDefault="00C21B9A" w:rsidP="003C067A">
            <w:pPr>
              <w:pStyle w:val="TAC"/>
              <w:rPr>
                <w:rFonts w:eastAsia="Yu Mincho"/>
                <w:lang w:val="en-US"/>
              </w:rPr>
            </w:pPr>
          </w:p>
        </w:tc>
        <w:tc>
          <w:tcPr>
            <w:tcW w:w="2785" w:type="dxa"/>
            <w:tcBorders>
              <w:top w:val="nil"/>
              <w:left w:val="nil"/>
              <w:bottom w:val="nil"/>
              <w:right w:val="single" w:sz="4" w:space="0" w:color="auto"/>
            </w:tcBorders>
            <w:vAlign w:val="center"/>
          </w:tcPr>
          <w:p w14:paraId="04D45408"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A858B2" w14:textId="77777777" w:rsidR="00C21B9A" w:rsidRPr="00C30686" w:rsidRDefault="00C21B9A" w:rsidP="003C067A">
            <w:pPr>
              <w:pStyle w:val="TAC"/>
              <w:rPr>
                <w:rFonts w:eastAsia="Yu Mincho"/>
                <w:lang w:val="en-US"/>
              </w:rPr>
            </w:pPr>
            <w:r w:rsidRPr="00C30686">
              <w:rPr>
                <w:rFonts w:eastAsia="Yu Mincho"/>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55FA1CC"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0CECFA0" w14:textId="77777777" w:rsidR="00C21B9A" w:rsidRPr="00C30686" w:rsidRDefault="00C21B9A" w:rsidP="003C067A">
            <w:pPr>
              <w:pStyle w:val="TAC"/>
              <w:rPr>
                <w:rFonts w:eastAsia="Yu Mincho"/>
                <w:lang w:val="en-US"/>
              </w:rPr>
            </w:pPr>
          </w:p>
        </w:tc>
      </w:tr>
      <w:tr w:rsidR="00C21B9A" w:rsidRPr="00C30686" w14:paraId="6CE0603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D9A0B9F" w14:textId="77777777" w:rsidR="00C21B9A" w:rsidRPr="00C30686" w:rsidRDefault="00C21B9A" w:rsidP="003C067A">
            <w:pPr>
              <w:pStyle w:val="TAC"/>
              <w:rPr>
                <w:rFonts w:eastAsia="Yu Mincho"/>
                <w:lang w:val="en-US"/>
              </w:rPr>
            </w:pPr>
          </w:p>
        </w:tc>
        <w:tc>
          <w:tcPr>
            <w:tcW w:w="2785" w:type="dxa"/>
            <w:tcBorders>
              <w:top w:val="nil"/>
              <w:left w:val="nil"/>
              <w:bottom w:val="single" w:sz="4" w:space="0" w:color="auto"/>
              <w:right w:val="single" w:sz="4" w:space="0" w:color="auto"/>
            </w:tcBorders>
            <w:vAlign w:val="center"/>
          </w:tcPr>
          <w:p w14:paraId="79BCBBCF"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7DE75D" w14:textId="77777777" w:rsidR="00C21B9A" w:rsidRPr="00C30686" w:rsidRDefault="00C21B9A" w:rsidP="003C067A">
            <w:pPr>
              <w:pStyle w:val="TAC"/>
              <w:rPr>
                <w:rFonts w:eastAsia="Yu Mincho"/>
                <w:lang w:val="en-US"/>
              </w:rPr>
            </w:pPr>
            <w:r w:rsidRPr="00C30686">
              <w:rPr>
                <w:rFonts w:eastAsia="Yu Mincho"/>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121BBAA"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362963A4" w14:textId="77777777" w:rsidR="00C21B9A" w:rsidRPr="00C30686" w:rsidRDefault="00C21B9A" w:rsidP="003C067A">
            <w:pPr>
              <w:pStyle w:val="TAC"/>
              <w:rPr>
                <w:rFonts w:eastAsia="Yu Mincho"/>
                <w:lang w:val="en-US"/>
              </w:rPr>
            </w:pPr>
          </w:p>
        </w:tc>
      </w:tr>
      <w:tr w:rsidR="00C21B9A" w:rsidRPr="00C30686" w14:paraId="067C996D" w14:textId="77777777" w:rsidTr="00ED4612">
        <w:trPr>
          <w:trHeight w:val="202"/>
        </w:trPr>
        <w:tc>
          <w:tcPr>
            <w:tcW w:w="2742" w:type="dxa"/>
            <w:tcBorders>
              <w:top w:val="nil"/>
              <w:left w:val="single" w:sz="4" w:space="0" w:color="auto"/>
              <w:bottom w:val="nil"/>
              <w:right w:val="single" w:sz="4" w:space="0" w:color="auto"/>
            </w:tcBorders>
            <w:vAlign w:val="center"/>
          </w:tcPr>
          <w:p w14:paraId="76D835C8" w14:textId="77777777" w:rsidR="00C21B9A" w:rsidRPr="00C30686" w:rsidRDefault="00C21B9A" w:rsidP="003C067A">
            <w:pPr>
              <w:pStyle w:val="TAC"/>
              <w:rPr>
                <w:rFonts w:eastAsiaTheme="minorEastAsia"/>
                <w:lang w:val="zh-CN"/>
              </w:rPr>
            </w:pPr>
            <w:r w:rsidRPr="00C30686">
              <w:rPr>
                <w:rFonts w:eastAsiaTheme="minorEastAsia"/>
                <w:lang w:val="en-US" w:eastAsia="zh-CN"/>
              </w:rPr>
              <w:t>CA_n1A-n7A-n8A</w:t>
            </w:r>
          </w:p>
        </w:tc>
        <w:tc>
          <w:tcPr>
            <w:tcW w:w="2785" w:type="dxa"/>
            <w:tcBorders>
              <w:top w:val="single" w:sz="4" w:space="0" w:color="auto"/>
              <w:left w:val="nil"/>
              <w:bottom w:val="nil"/>
              <w:right w:val="single" w:sz="4" w:space="0" w:color="auto"/>
            </w:tcBorders>
            <w:vAlign w:val="center"/>
          </w:tcPr>
          <w:p w14:paraId="5F943A2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CA_n1A-n7A</w:t>
            </w:r>
          </w:p>
          <w:p w14:paraId="5487FE2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CA_n1A-n8A</w:t>
            </w:r>
          </w:p>
          <w:p w14:paraId="002DEE0C" w14:textId="77777777" w:rsidR="00C21B9A" w:rsidRPr="00C30686" w:rsidRDefault="00C21B9A" w:rsidP="003C067A">
            <w:pPr>
              <w:pStyle w:val="TAC"/>
              <w:rPr>
                <w:rFonts w:eastAsiaTheme="minorEastAsia"/>
                <w:lang w:val="en-US"/>
              </w:rPr>
            </w:pPr>
            <w:r w:rsidRPr="00C30686">
              <w:rPr>
                <w:rFonts w:eastAsiaTheme="minorEastAsia"/>
                <w:lang w:val="en-US" w:eastAsia="zh-CN"/>
              </w:rPr>
              <w:t>CA_n7A-n8A</w:t>
            </w:r>
          </w:p>
        </w:tc>
        <w:tc>
          <w:tcPr>
            <w:tcW w:w="1259" w:type="dxa"/>
            <w:tcBorders>
              <w:top w:val="single" w:sz="4" w:space="0" w:color="auto"/>
              <w:left w:val="single" w:sz="4" w:space="0" w:color="auto"/>
              <w:bottom w:val="single" w:sz="4" w:space="0" w:color="auto"/>
              <w:right w:val="single" w:sz="4" w:space="0" w:color="auto"/>
            </w:tcBorders>
            <w:vAlign w:val="center"/>
          </w:tcPr>
          <w:p w14:paraId="7D11E798" w14:textId="77777777" w:rsidR="00C21B9A" w:rsidRPr="00C30686" w:rsidRDefault="00C21B9A" w:rsidP="003C067A">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2EEBCF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BD50710" w14:textId="77777777" w:rsidR="00C21B9A" w:rsidRPr="00C30686" w:rsidRDefault="00C21B9A" w:rsidP="003C067A">
            <w:pPr>
              <w:pStyle w:val="TAC"/>
              <w:rPr>
                <w:rFonts w:eastAsia="Yu Mincho"/>
                <w:lang w:val="en-US"/>
              </w:rPr>
            </w:pPr>
            <w:r w:rsidRPr="00C30686">
              <w:rPr>
                <w:rFonts w:eastAsia="Yu Mincho"/>
                <w:lang w:val="en-US"/>
              </w:rPr>
              <w:t>0</w:t>
            </w:r>
          </w:p>
        </w:tc>
      </w:tr>
      <w:tr w:rsidR="00C21B9A" w:rsidRPr="00C30686" w14:paraId="329ED560" w14:textId="77777777" w:rsidTr="00ED4612">
        <w:trPr>
          <w:trHeight w:val="202"/>
        </w:trPr>
        <w:tc>
          <w:tcPr>
            <w:tcW w:w="2742" w:type="dxa"/>
            <w:tcBorders>
              <w:top w:val="nil"/>
              <w:left w:val="single" w:sz="4" w:space="0" w:color="auto"/>
              <w:bottom w:val="nil"/>
              <w:right w:val="single" w:sz="4" w:space="0" w:color="auto"/>
            </w:tcBorders>
            <w:vAlign w:val="center"/>
          </w:tcPr>
          <w:p w14:paraId="7516AF4E" w14:textId="77777777" w:rsidR="00C21B9A" w:rsidRPr="00C30686" w:rsidRDefault="00C21B9A" w:rsidP="003C067A">
            <w:pPr>
              <w:pStyle w:val="TAC"/>
              <w:rPr>
                <w:rFonts w:eastAsiaTheme="minorEastAsia"/>
                <w:lang w:val="zh-CN"/>
              </w:rPr>
            </w:pPr>
          </w:p>
        </w:tc>
        <w:tc>
          <w:tcPr>
            <w:tcW w:w="2785" w:type="dxa"/>
            <w:tcBorders>
              <w:top w:val="nil"/>
              <w:left w:val="nil"/>
              <w:bottom w:val="nil"/>
              <w:right w:val="single" w:sz="4" w:space="0" w:color="auto"/>
            </w:tcBorders>
            <w:vAlign w:val="center"/>
          </w:tcPr>
          <w:p w14:paraId="025032D5"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BAD3A5" w14:textId="77777777" w:rsidR="00C21B9A" w:rsidRPr="00C30686" w:rsidRDefault="00C21B9A" w:rsidP="003C067A">
            <w:pPr>
              <w:pStyle w:val="TAC"/>
              <w:rPr>
                <w:rFonts w:eastAsiaTheme="minorEastAsia"/>
                <w:lang w:val="en-US"/>
              </w:rPr>
            </w:pPr>
            <w:r w:rsidRPr="00C30686">
              <w:rPr>
                <w:rFonts w:eastAsia="Yu Mincho"/>
                <w:lang w:val="en-US"/>
              </w:rPr>
              <w:t>n</w:t>
            </w:r>
            <w:r w:rsidRPr="00C30686">
              <w:rPr>
                <w:rFonts w:eastAsiaTheme="minorEastAsia"/>
                <w:lang w:val="en-US"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6F56389B"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9C69715" w14:textId="77777777" w:rsidR="00C21B9A" w:rsidRPr="00C30686" w:rsidRDefault="00C21B9A" w:rsidP="003C067A">
            <w:pPr>
              <w:pStyle w:val="TAC"/>
              <w:rPr>
                <w:rFonts w:eastAsia="Yu Mincho"/>
                <w:lang w:val="en-US"/>
              </w:rPr>
            </w:pPr>
          </w:p>
        </w:tc>
      </w:tr>
      <w:tr w:rsidR="00C21B9A" w:rsidRPr="00C30686" w14:paraId="1DACD377" w14:textId="77777777" w:rsidTr="00ED4612">
        <w:trPr>
          <w:trHeight w:val="202"/>
        </w:trPr>
        <w:tc>
          <w:tcPr>
            <w:tcW w:w="2742" w:type="dxa"/>
            <w:tcBorders>
              <w:top w:val="nil"/>
              <w:left w:val="single" w:sz="4" w:space="0" w:color="auto"/>
              <w:bottom w:val="single" w:sz="4" w:space="0" w:color="auto"/>
              <w:right w:val="single" w:sz="4" w:space="0" w:color="auto"/>
            </w:tcBorders>
            <w:vAlign w:val="center"/>
          </w:tcPr>
          <w:p w14:paraId="126C8810" w14:textId="77777777" w:rsidR="00C21B9A" w:rsidRPr="00C30686" w:rsidRDefault="00C21B9A" w:rsidP="003C067A">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68AC8C8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97F228" w14:textId="77777777" w:rsidR="00C21B9A" w:rsidRPr="00C30686" w:rsidRDefault="00C21B9A" w:rsidP="003C067A">
            <w:pPr>
              <w:pStyle w:val="TAC"/>
              <w:rPr>
                <w:rFonts w:eastAsiaTheme="minorEastAsia"/>
                <w:lang w:val="en-US"/>
              </w:rPr>
            </w:pPr>
            <w:r w:rsidRPr="00C30686">
              <w:rPr>
                <w:rFonts w:eastAsia="Yu Mincho"/>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631BD93"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D429076" w14:textId="77777777" w:rsidR="00C21B9A" w:rsidRPr="00C30686" w:rsidRDefault="00C21B9A" w:rsidP="003C067A">
            <w:pPr>
              <w:pStyle w:val="TAC"/>
              <w:rPr>
                <w:rFonts w:eastAsia="Yu Mincho"/>
                <w:lang w:val="en-US"/>
              </w:rPr>
            </w:pPr>
          </w:p>
        </w:tc>
      </w:tr>
      <w:tr w:rsidR="00C21B9A" w:rsidRPr="00C30686" w14:paraId="071DF06A" w14:textId="77777777" w:rsidTr="00ED4612">
        <w:trPr>
          <w:trHeight w:val="202"/>
        </w:trPr>
        <w:tc>
          <w:tcPr>
            <w:tcW w:w="2742" w:type="dxa"/>
            <w:tcBorders>
              <w:top w:val="single" w:sz="4" w:space="0" w:color="auto"/>
              <w:left w:val="single" w:sz="4" w:space="0" w:color="auto"/>
              <w:bottom w:val="nil"/>
              <w:right w:val="single" w:sz="4" w:space="0" w:color="auto"/>
            </w:tcBorders>
            <w:vAlign w:val="center"/>
          </w:tcPr>
          <w:p w14:paraId="0A39327B" w14:textId="77777777" w:rsidR="00C21B9A" w:rsidRPr="00C30686" w:rsidRDefault="00C21B9A" w:rsidP="003C067A">
            <w:pPr>
              <w:pStyle w:val="TAC"/>
              <w:rPr>
                <w:rFonts w:eastAsiaTheme="minorEastAsia"/>
                <w:lang w:val="zh-CN"/>
              </w:rPr>
            </w:pPr>
            <w:r w:rsidRPr="00C30686">
              <w:rPr>
                <w:rFonts w:eastAsiaTheme="minorEastAsia"/>
              </w:rPr>
              <w:t>CA_n1A-n7A-n26A</w:t>
            </w:r>
          </w:p>
        </w:tc>
        <w:tc>
          <w:tcPr>
            <w:tcW w:w="2785" w:type="dxa"/>
            <w:tcBorders>
              <w:top w:val="single" w:sz="4" w:space="0" w:color="auto"/>
              <w:left w:val="nil"/>
              <w:bottom w:val="nil"/>
              <w:right w:val="single" w:sz="4" w:space="0" w:color="auto"/>
            </w:tcBorders>
            <w:vAlign w:val="center"/>
          </w:tcPr>
          <w:p w14:paraId="4F525FA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CA_n1A-n26A</w:t>
            </w:r>
          </w:p>
          <w:p w14:paraId="262BF0F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CA_n1A-n7A</w:t>
            </w:r>
          </w:p>
          <w:p w14:paraId="7EC729A2" w14:textId="77777777" w:rsidR="00C21B9A" w:rsidRPr="00C30686" w:rsidRDefault="00C21B9A" w:rsidP="003C067A">
            <w:pPr>
              <w:pStyle w:val="TAC"/>
              <w:rPr>
                <w:rFonts w:eastAsiaTheme="minorEastAsia"/>
                <w:lang w:val="en-US"/>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3995351F" w14:textId="77777777" w:rsidR="00C21B9A" w:rsidRPr="00C30686" w:rsidRDefault="00C21B9A" w:rsidP="003C067A">
            <w:pPr>
              <w:pStyle w:val="TAC"/>
              <w:rPr>
                <w:rFonts w:eastAsia="Yu Mincho"/>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C23B71C"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13486A2" w14:textId="77777777" w:rsidR="00C21B9A" w:rsidRPr="00C30686" w:rsidRDefault="00C21B9A" w:rsidP="003C067A">
            <w:pPr>
              <w:pStyle w:val="TAC"/>
              <w:rPr>
                <w:rFonts w:eastAsia="Yu Mincho"/>
                <w:lang w:val="en-US"/>
              </w:rPr>
            </w:pPr>
            <w:r w:rsidRPr="00C30686">
              <w:rPr>
                <w:rFonts w:eastAsiaTheme="minorEastAsia" w:hint="eastAsia"/>
                <w:szCs w:val="18"/>
                <w:lang w:val="en-US" w:eastAsia="zh-CN"/>
              </w:rPr>
              <w:t>0</w:t>
            </w:r>
          </w:p>
        </w:tc>
      </w:tr>
      <w:tr w:rsidR="00C21B9A" w:rsidRPr="00C30686" w14:paraId="14C779D6" w14:textId="77777777" w:rsidTr="00ED4612">
        <w:trPr>
          <w:trHeight w:val="202"/>
        </w:trPr>
        <w:tc>
          <w:tcPr>
            <w:tcW w:w="2742" w:type="dxa"/>
            <w:tcBorders>
              <w:top w:val="nil"/>
              <w:left w:val="single" w:sz="4" w:space="0" w:color="auto"/>
              <w:bottom w:val="nil"/>
              <w:right w:val="single" w:sz="4" w:space="0" w:color="auto"/>
            </w:tcBorders>
            <w:vAlign w:val="center"/>
          </w:tcPr>
          <w:p w14:paraId="229CB3DA" w14:textId="77777777" w:rsidR="00C21B9A" w:rsidRPr="00C30686" w:rsidRDefault="00C21B9A" w:rsidP="003C067A">
            <w:pPr>
              <w:pStyle w:val="TAC"/>
              <w:rPr>
                <w:rFonts w:eastAsiaTheme="minorEastAsia"/>
                <w:lang w:val="zh-CN"/>
              </w:rPr>
            </w:pPr>
          </w:p>
        </w:tc>
        <w:tc>
          <w:tcPr>
            <w:tcW w:w="2785" w:type="dxa"/>
            <w:tcBorders>
              <w:top w:val="nil"/>
              <w:left w:val="nil"/>
              <w:bottom w:val="nil"/>
              <w:right w:val="single" w:sz="4" w:space="0" w:color="auto"/>
            </w:tcBorders>
            <w:vAlign w:val="center"/>
          </w:tcPr>
          <w:p w14:paraId="70AC858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8AF232" w14:textId="77777777" w:rsidR="00C21B9A" w:rsidRPr="00C30686" w:rsidRDefault="00C21B9A" w:rsidP="003C067A">
            <w:pPr>
              <w:pStyle w:val="TAC"/>
              <w:rPr>
                <w:rFonts w:eastAsia="Yu Mincho"/>
                <w:lang w:val="en-US"/>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E7A2887"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r w:rsidRPr="00C30686">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0F719E02" w14:textId="77777777" w:rsidR="00C21B9A" w:rsidRPr="00C30686" w:rsidRDefault="00C21B9A" w:rsidP="003C067A">
            <w:pPr>
              <w:pStyle w:val="TAC"/>
              <w:rPr>
                <w:rFonts w:eastAsia="Yu Mincho"/>
                <w:lang w:val="en-US"/>
              </w:rPr>
            </w:pPr>
          </w:p>
        </w:tc>
      </w:tr>
      <w:tr w:rsidR="00C21B9A" w:rsidRPr="00C30686" w14:paraId="1323BF93" w14:textId="77777777" w:rsidTr="00ED4612">
        <w:trPr>
          <w:trHeight w:val="202"/>
        </w:trPr>
        <w:tc>
          <w:tcPr>
            <w:tcW w:w="2742" w:type="dxa"/>
            <w:tcBorders>
              <w:top w:val="nil"/>
              <w:left w:val="single" w:sz="4" w:space="0" w:color="auto"/>
              <w:bottom w:val="single" w:sz="4" w:space="0" w:color="auto"/>
              <w:right w:val="single" w:sz="4" w:space="0" w:color="auto"/>
            </w:tcBorders>
            <w:vAlign w:val="center"/>
          </w:tcPr>
          <w:p w14:paraId="4399C8AE" w14:textId="77777777" w:rsidR="00C21B9A" w:rsidRPr="00C30686" w:rsidRDefault="00C21B9A" w:rsidP="003C067A">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7DB48F0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E0EFBE" w14:textId="77777777" w:rsidR="00C21B9A" w:rsidRPr="00C30686" w:rsidRDefault="00C21B9A" w:rsidP="003C067A">
            <w:pPr>
              <w:pStyle w:val="TAC"/>
              <w:rPr>
                <w:rFonts w:eastAsia="Yu Mincho"/>
                <w:lang w:val="en-US"/>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5A5A15FA"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D09FC60" w14:textId="77777777" w:rsidR="00C21B9A" w:rsidRPr="00C30686" w:rsidRDefault="00C21B9A" w:rsidP="003C067A">
            <w:pPr>
              <w:pStyle w:val="TAC"/>
              <w:rPr>
                <w:rFonts w:eastAsia="Yu Mincho"/>
                <w:lang w:val="en-US"/>
              </w:rPr>
            </w:pPr>
          </w:p>
        </w:tc>
      </w:tr>
      <w:tr w:rsidR="00C21B9A" w:rsidRPr="00C30686" w14:paraId="7D3FE42D" w14:textId="77777777" w:rsidTr="00ED4612">
        <w:trPr>
          <w:trHeight w:val="202"/>
        </w:trPr>
        <w:tc>
          <w:tcPr>
            <w:tcW w:w="2742" w:type="dxa"/>
            <w:tcBorders>
              <w:top w:val="single" w:sz="4" w:space="0" w:color="auto"/>
              <w:left w:val="single" w:sz="4" w:space="0" w:color="auto"/>
              <w:bottom w:val="nil"/>
              <w:right w:val="single" w:sz="4" w:space="0" w:color="auto"/>
            </w:tcBorders>
            <w:vAlign w:val="center"/>
          </w:tcPr>
          <w:p w14:paraId="5D7935EE" w14:textId="77777777" w:rsidR="00C21B9A" w:rsidRPr="00C30686" w:rsidRDefault="00C21B9A" w:rsidP="003C067A">
            <w:pPr>
              <w:pStyle w:val="TAC"/>
              <w:rPr>
                <w:rFonts w:eastAsiaTheme="minorEastAsia"/>
              </w:rPr>
            </w:pPr>
            <w:r w:rsidRPr="00C30686">
              <w:rPr>
                <w:rFonts w:eastAsiaTheme="minorEastAsia"/>
              </w:rPr>
              <w:t>CA_n1A-n7A-n26(2A)</w:t>
            </w:r>
          </w:p>
        </w:tc>
        <w:tc>
          <w:tcPr>
            <w:tcW w:w="2785" w:type="dxa"/>
            <w:tcBorders>
              <w:top w:val="single" w:sz="4" w:space="0" w:color="auto"/>
              <w:left w:val="nil"/>
              <w:bottom w:val="nil"/>
              <w:right w:val="single" w:sz="4" w:space="0" w:color="auto"/>
            </w:tcBorders>
            <w:vAlign w:val="center"/>
          </w:tcPr>
          <w:p w14:paraId="0E16C8E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CA_n1A-n26A</w:t>
            </w:r>
          </w:p>
          <w:p w14:paraId="1B25E67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CA_n1A-n7A</w:t>
            </w:r>
          </w:p>
          <w:p w14:paraId="18062A1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3F8947D6" w14:textId="77777777" w:rsidR="00C21B9A" w:rsidRPr="00C30686" w:rsidRDefault="00C21B9A" w:rsidP="003C067A">
            <w:pPr>
              <w:pStyle w:val="TAC"/>
              <w:rPr>
                <w:rFonts w:eastAsiaTheme="minorEastAsia"/>
                <w:color w:val="000000"/>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095BF47" w14:textId="77777777" w:rsidR="00C21B9A" w:rsidRPr="00C30686" w:rsidRDefault="00C21B9A" w:rsidP="003C067A">
            <w:pPr>
              <w:pStyle w:val="TAC"/>
              <w:rPr>
                <w:rFonts w:cs="Arial"/>
                <w:szCs w:val="18"/>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5BD7B4CC" w14:textId="77777777" w:rsidR="00C21B9A" w:rsidRPr="00C30686" w:rsidRDefault="00C21B9A" w:rsidP="003C067A">
            <w:pPr>
              <w:pStyle w:val="TAC"/>
              <w:rPr>
                <w:rFonts w:eastAsiaTheme="minorEastAsia"/>
                <w:szCs w:val="18"/>
                <w:lang w:val="en-US" w:eastAsia="zh-CN"/>
              </w:rPr>
            </w:pPr>
            <w:r w:rsidRPr="00C30686">
              <w:rPr>
                <w:rFonts w:eastAsiaTheme="minorEastAsia" w:hint="eastAsia"/>
                <w:szCs w:val="18"/>
                <w:lang w:val="en-US" w:eastAsia="zh-CN"/>
              </w:rPr>
              <w:t>0</w:t>
            </w:r>
          </w:p>
        </w:tc>
      </w:tr>
      <w:tr w:rsidR="00C21B9A" w:rsidRPr="00C30686" w14:paraId="19B24477" w14:textId="77777777" w:rsidTr="00ED4612">
        <w:trPr>
          <w:trHeight w:val="202"/>
        </w:trPr>
        <w:tc>
          <w:tcPr>
            <w:tcW w:w="2742" w:type="dxa"/>
            <w:tcBorders>
              <w:top w:val="nil"/>
              <w:left w:val="single" w:sz="4" w:space="0" w:color="auto"/>
              <w:bottom w:val="nil"/>
              <w:right w:val="single" w:sz="4" w:space="0" w:color="auto"/>
            </w:tcBorders>
            <w:vAlign w:val="center"/>
          </w:tcPr>
          <w:p w14:paraId="17218C09" w14:textId="77777777" w:rsidR="00C21B9A" w:rsidRPr="00C30686" w:rsidRDefault="00C21B9A" w:rsidP="003C067A">
            <w:pPr>
              <w:pStyle w:val="TAC"/>
              <w:rPr>
                <w:rFonts w:eastAsiaTheme="minorEastAsia"/>
              </w:rPr>
            </w:pPr>
          </w:p>
        </w:tc>
        <w:tc>
          <w:tcPr>
            <w:tcW w:w="2785" w:type="dxa"/>
            <w:tcBorders>
              <w:top w:val="nil"/>
              <w:left w:val="nil"/>
              <w:bottom w:val="nil"/>
              <w:right w:val="single" w:sz="4" w:space="0" w:color="auto"/>
            </w:tcBorders>
            <w:vAlign w:val="center"/>
          </w:tcPr>
          <w:p w14:paraId="7D05E824"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A7BA17" w14:textId="77777777" w:rsidR="00C21B9A" w:rsidRPr="00C30686" w:rsidRDefault="00C21B9A" w:rsidP="003C067A">
            <w:pPr>
              <w:pStyle w:val="TAC"/>
              <w:rPr>
                <w:rFonts w:eastAsiaTheme="minorEastAsia"/>
                <w:color w:val="000000"/>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B9AFEDD"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14303D74" w14:textId="77777777" w:rsidR="00C21B9A" w:rsidRPr="00C30686" w:rsidRDefault="00C21B9A" w:rsidP="003C067A">
            <w:pPr>
              <w:pStyle w:val="TAC"/>
              <w:rPr>
                <w:rFonts w:eastAsiaTheme="minorEastAsia"/>
                <w:szCs w:val="18"/>
                <w:lang w:val="en-US" w:eastAsia="zh-CN"/>
              </w:rPr>
            </w:pPr>
          </w:p>
        </w:tc>
      </w:tr>
      <w:tr w:rsidR="00C21B9A" w:rsidRPr="00C30686" w14:paraId="74F68A04" w14:textId="77777777" w:rsidTr="00ED4612">
        <w:trPr>
          <w:trHeight w:val="202"/>
        </w:trPr>
        <w:tc>
          <w:tcPr>
            <w:tcW w:w="2742" w:type="dxa"/>
            <w:tcBorders>
              <w:top w:val="nil"/>
              <w:left w:val="single" w:sz="4" w:space="0" w:color="auto"/>
              <w:bottom w:val="single" w:sz="4" w:space="0" w:color="auto"/>
              <w:right w:val="single" w:sz="4" w:space="0" w:color="auto"/>
            </w:tcBorders>
            <w:vAlign w:val="center"/>
          </w:tcPr>
          <w:p w14:paraId="66F93AFB" w14:textId="77777777" w:rsidR="00C21B9A" w:rsidRPr="00C30686" w:rsidRDefault="00C21B9A" w:rsidP="003C067A">
            <w:pPr>
              <w:pStyle w:val="TAC"/>
              <w:rPr>
                <w:rFonts w:eastAsiaTheme="minorEastAsia"/>
              </w:rPr>
            </w:pPr>
          </w:p>
        </w:tc>
        <w:tc>
          <w:tcPr>
            <w:tcW w:w="2785" w:type="dxa"/>
            <w:tcBorders>
              <w:top w:val="nil"/>
              <w:left w:val="nil"/>
              <w:bottom w:val="single" w:sz="4" w:space="0" w:color="auto"/>
              <w:right w:val="single" w:sz="4" w:space="0" w:color="auto"/>
            </w:tcBorders>
            <w:vAlign w:val="center"/>
          </w:tcPr>
          <w:p w14:paraId="0258A068"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0E5481" w14:textId="77777777" w:rsidR="00C21B9A" w:rsidRPr="00C30686" w:rsidRDefault="00C21B9A" w:rsidP="003C067A">
            <w:pPr>
              <w:pStyle w:val="TAC"/>
              <w:rPr>
                <w:rFonts w:eastAsiaTheme="minorEastAsia"/>
                <w:color w:val="000000"/>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49CC9E79"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49E86EFC" w14:textId="77777777" w:rsidR="00C21B9A" w:rsidRPr="00C30686" w:rsidRDefault="00C21B9A" w:rsidP="003C067A">
            <w:pPr>
              <w:pStyle w:val="TAC"/>
              <w:rPr>
                <w:rFonts w:eastAsiaTheme="minorEastAsia"/>
                <w:szCs w:val="18"/>
                <w:lang w:val="en-US" w:eastAsia="zh-CN"/>
              </w:rPr>
            </w:pPr>
          </w:p>
        </w:tc>
      </w:tr>
      <w:tr w:rsidR="00C21B9A" w:rsidRPr="00C30686" w14:paraId="6544E983" w14:textId="77777777" w:rsidTr="00ED4612">
        <w:trPr>
          <w:trHeight w:val="202"/>
        </w:trPr>
        <w:tc>
          <w:tcPr>
            <w:tcW w:w="2742" w:type="dxa"/>
            <w:tcBorders>
              <w:top w:val="single" w:sz="4" w:space="0" w:color="auto"/>
              <w:left w:val="single" w:sz="4" w:space="0" w:color="auto"/>
              <w:bottom w:val="nil"/>
              <w:right w:val="single" w:sz="4" w:space="0" w:color="auto"/>
            </w:tcBorders>
            <w:vAlign w:val="center"/>
          </w:tcPr>
          <w:p w14:paraId="3119BECE" w14:textId="77777777" w:rsidR="00C21B9A" w:rsidRPr="00C30686" w:rsidRDefault="00C21B9A" w:rsidP="003C067A">
            <w:pPr>
              <w:pStyle w:val="TAC"/>
              <w:rPr>
                <w:rFonts w:eastAsiaTheme="minorEastAsia"/>
                <w:lang w:val="zh-CN"/>
              </w:rPr>
            </w:pPr>
            <w:r w:rsidRPr="00C30686">
              <w:rPr>
                <w:rFonts w:eastAsiaTheme="minorEastAsia"/>
              </w:rPr>
              <w:t>CA_n1A-n7B-n26A</w:t>
            </w:r>
          </w:p>
        </w:tc>
        <w:tc>
          <w:tcPr>
            <w:tcW w:w="2785" w:type="dxa"/>
            <w:tcBorders>
              <w:top w:val="single" w:sz="4" w:space="0" w:color="auto"/>
              <w:left w:val="nil"/>
              <w:bottom w:val="nil"/>
              <w:right w:val="single" w:sz="4" w:space="0" w:color="auto"/>
            </w:tcBorders>
            <w:vAlign w:val="center"/>
          </w:tcPr>
          <w:p w14:paraId="43B9A85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CA_n1A-n26A</w:t>
            </w:r>
          </w:p>
          <w:p w14:paraId="447C2B0F"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CA_n1A-n7A</w:t>
            </w:r>
          </w:p>
          <w:p w14:paraId="6A8CB84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CA_n7A-n26A</w:t>
            </w:r>
          </w:p>
          <w:p w14:paraId="3386C08E" w14:textId="77777777" w:rsidR="00C21B9A" w:rsidRPr="00C30686" w:rsidRDefault="00C21B9A" w:rsidP="003C067A">
            <w:pPr>
              <w:pStyle w:val="TAC"/>
              <w:rPr>
                <w:rFonts w:eastAsiaTheme="minorEastAsia"/>
                <w:lang w:val="en-US"/>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5395E0F9" w14:textId="77777777" w:rsidR="00C21B9A" w:rsidRPr="00C30686" w:rsidRDefault="00C21B9A" w:rsidP="003C067A">
            <w:pPr>
              <w:pStyle w:val="TAC"/>
              <w:rPr>
                <w:rFonts w:eastAsia="Yu Mincho"/>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7E4A50C"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9C891C" w14:textId="77777777" w:rsidR="00C21B9A" w:rsidRPr="00C30686" w:rsidRDefault="00C21B9A" w:rsidP="003C067A">
            <w:pPr>
              <w:pStyle w:val="TAC"/>
              <w:rPr>
                <w:rFonts w:eastAsia="Yu Mincho"/>
                <w:lang w:val="en-US"/>
              </w:rPr>
            </w:pPr>
            <w:r w:rsidRPr="00C30686">
              <w:rPr>
                <w:rFonts w:eastAsiaTheme="minorEastAsia" w:hint="eastAsia"/>
                <w:szCs w:val="18"/>
                <w:lang w:val="en-US" w:eastAsia="zh-CN"/>
              </w:rPr>
              <w:t>0</w:t>
            </w:r>
          </w:p>
        </w:tc>
      </w:tr>
      <w:tr w:rsidR="00C21B9A" w:rsidRPr="00C30686" w14:paraId="2B6E540C" w14:textId="77777777" w:rsidTr="00ED4612">
        <w:trPr>
          <w:trHeight w:val="202"/>
        </w:trPr>
        <w:tc>
          <w:tcPr>
            <w:tcW w:w="2742" w:type="dxa"/>
            <w:tcBorders>
              <w:top w:val="nil"/>
              <w:left w:val="single" w:sz="4" w:space="0" w:color="auto"/>
              <w:bottom w:val="nil"/>
              <w:right w:val="single" w:sz="4" w:space="0" w:color="auto"/>
            </w:tcBorders>
            <w:vAlign w:val="center"/>
          </w:tcPr>
          <w:p w14:paraId="1FBF2779" w14:textId="77777777" w:rsidR="00C21B9A" w:rsidRPr="00C30686" w:rsidRDefault="00C21B9A" w:rsidP="003C067A">
            <w:pPr>
              <w:pStyle w:val="TAC"/>
              <w:rPr>
                <w:rFonts w:eastAsiaTheme="minorEastAsia"/>
                <w:lang w:val="zh-CN"/>
              </w:rPr>
            </w:pPr>
          </w:p>
        </w:tc>
        <w:tc>
          <w:tcPr>
            <w:tcW w:w="2785" w:type="dxa"/>
            <w:tcBorders>
              <w:top w:val="nil"/>
              <w:left w:val="nil"/>
              <w:bottom w:val="nil"/>
              <w:right w:val="single" w:sz="4" w:space="0" w:color="auto"/>
            </w:tcBorders>
            <w:vAlign w:val="center"/>
          </w:tcPr>
          <w:p w14:paraId="035A217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C31AF7" w14:textId="77777777" w:rsidR="00C21B9A" w:rsidRPr="00C30686" w:rsidRDefault="00C21B9A" w:rsidP="003C067A">
            <w:pPr>
              <w:pStyle w:val="TAC"/>
              <w:rPr>
                <w:rFonts w:eastAsia="Yu Mincho"/>
                <w:lang w:val="en-US"/>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EEE40CF"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75391F2F" w14:textId="77777777" w:rsidR="00C21B9A" w:rsidRPr="00C30686" w:rsidRDefault="00C21B9A" w:rsidP="003C067A">
            <w:pPr>
              <w:pStyle w:val="TAC"/>
              <w:rPr>
                <w:rFonts w:eastAsia="Yu Mincho"/>
                <w:lang w:val="en-US"/>
              </w:rPr>
            </w:pPr>
          </w:p>
        </w:tc>
      </w:tr>
      <w:tr w:rsidR="00C21B9A" w:rsidRPr="00C30686" w14:paraId="4D532912" w14:textId="77777777" w:rsidTr="00ED4612">
        <w:trPr>
          <w:trHeight w:val="202"/>
        </w:trPr>
        <w:tc>
          <w:tcPr>
            <w:tcW w:w="2742" w:type="dxa"/>
            <w:tcBorders>
              <w:top w:val="nil"/>
              <w:left w:val="single" w:sz="4" w:space="0" w:color="auto"/>
              <w:bottom w:val="single" w:sz="4" w:space="0" w:color="auto"/>
              <w:right w:val="single" w:sz="4" w:space="0" w:color="auto"/>
            </w:tcBorders>
            <w:vAlign w:val="center"/>
          </w:tcPr>
          <w:p w14:paraId="429B2182" w14:textId="77777777" w:rsidR="00C21B9A" w:rsidRPr="00C30686" w:rsidRDefault="00C21B9A" w:rsidP="003C067A">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5461473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F55A9A" w14:textId="77777777" w:rsidR="00C21B9A" w:rsidRPr="00C30686" w:rsidRDefault="00C21B9A" w:rsidP="003C067A">
            <w:pPr>
              <w:pStyle w:val="TAC"/>
              <w:rPr>
                <w:rFonts w:eastAsia="Yu Mincho"/>
                <w:lang w:val="en-US"/>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09A18F14"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5FAB089" w14:textId="77777777" w:rsidR="00C21B9A" w:rsidRPr="00C30686" w:rsidRDefault="00C21B9A" w:rsidP="003C067A">
            <w:pPr>
              <w:pStyle w:val="TAC"/>
              <w:rPr>
                <w:rFonts w:eastAsia="Yu Mincho"/>
                <w:lang w:val="en-US"/>
              </w:rPr>
            </w:pPr>
          </w:p>
        </w:tc>
      </w:tr>
      <w:tr w:rsidR="00C21B9A" w:rsidRPr="00C30686" w14:paraId="29D7EE47" w14:textId="77777777" w:rsidTr="00ED4612">
        <w:trPr>
          <w:trHeight w:val="202"/>
        </w:trPr>
        <w:tc>
          <w:tcPr>
            <w:tcW w:w="2742" w:type="dxa"/>
            <w:tcBorders>
              <w:top w:val="single" w:sz="4" w:space="0" w:color="auto"/>
              <w:left w:val="single" w:sz="4" w:space="0" w:color="auto"/>
              <w:bottom w:val="nil"/>
              <w:right w:val="single" w:sz="4" w:space="0" w:color="auto"/>
            </w:tcBorders>
          </w:tcPr>
          <w:p w14:paraId="0A5B8550" w14:textId="77777777" w:rsidR="00C21B9A" w:rsidRPr="00C30686" w:rsidRDefault="00C21B9A" w:rsidP="003C067A">
            <w:pPr>
              <w:pStyle w:val="TAC"/>
              <w:rPr>
                <w:rFonts w:eastAsiaTheme="minorEastAsia"/>
                <w:szCs w:val="18"/>
                <w:lang w:eastAsia="zh-CN"/>
              </w:rPr>
            </w:pPr>
            <w:r w:rsidRPr="00C30686">
              <w:rPr>
                <w:rFonts w:eastAsiaTheme="minorEastAsia"/>
              </w:rPr>
              <w:t>CA_n1A-n7B-n26(2A)</w:t>
            </w:r>
          </w:p>
        </w:tc>
        <w:tc>
          <w:tcPr>
            <w:tcW w:w="2785" w:type="dxa"/>
            <w:tcBorders>
              <w:top w:val="single" w:sz="4" w:space="0" w:color="auto"/>
              <w:left w:val="nil"/>
              <w:bottom w:val="nil"/>
              <w:right w:val="single" w:sz="4" w:space="0" w:color="auto"/>
            </w:tcBorders>
            <w:vAlign w:val="center"/>
          </w:tcPr>
          <w:p w14:paraId="7416058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CA_n1A-n26A</w:t>
            </w:r>
          </w:p>
          <w:p w14:paraId="0BDE35F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CA_n1A-n7A</w:t>
            </w:r>
          </w:p>
          <w:p w14:paraId="66C8908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375C8DEA" w14:textId="77777777" w:rsidR="00C21B9A" w:rsidRPr="00C30686" w:rsidRDefault="00C21B9A" w:rsidP="003C067A">
            <w:pPr>
              <w:pStyle w:val="TAC"/>
              <w:rPr>
                <w:rFonts w:eastAsiaTheme="minorEastAsia"/>
                <w:szCs w:val="18"/>
                <w:lang w:val="en-US" w:eastAsia="zh-CN"/>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4BD16CE" w14:textId="77777777" w:rsidR="00C21B9A" w:rsidRPr="00C30686" w:rsidRDefault="00C21B9A" w:rsidP="003C067A">
            <w:pPr>
              <w:pStyle w:val="TAC"/>
              <w:rPr>
                <w:rFonts w:cs="Arial"/>
                <w:szCs w:val="18"/>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1520E402" w14:textId="77777777" w:rsidR="00C21B9A" w:rsidRPr="00C30686" w:rsidRDefault="00C21B9A" w:rsidP="003C067A">
            <w:pPr>
              <w:pStyle w:val="TAC"/>
              <w:rPr>
                <w:rFonts w:eastAsiaTheme="minorEastAsia"/>
                <w:szCs w:val="18"/>
                <w:lang w:val="en-US" w:eastAsia="zh-CN"/>
              </w:rPr>
            </w:pPr>
            <w:r w:rsidRPr="00C30686">
              <w:rPr>
                <w:rFonts w:eastAsiaTheme="minorEastAsia" w:hint="eastAsia"/>
                <w:szCs w:val="18"/>
                <w:lang w:val="en-US" w:eastAsia="zh-CN"/>
              </w:rPr>
              <w:t>0</w:t>
            </w:r>
          </w:p>
        </w:tc>
      </w:tr>
      <w:tr w:rsidR="00C21B9A" w:rsidRPr="00C30686" w14:paraId="1D8A3714" w14:textId="77777777" w:rsidTr="00ED4612">
        <w:trPr>
          <w:trHeight w:val="202"/>
        </w:trPr>
        <w:tc>
          <w:tcPr>
            <w:tcW w:w="2742" w:type="dxa"/>
            <w:tcBorders>
              <w:top w:val="nil"/>
              <w:left w:val="single" w:sz="4" w:space="0" w:color="auto"/>
              <w:bottom w:val="nil"/>
              <w:right w:val="single" w:sz="4" w:space="0" w:color="auto"/>
            </w:tcBorders>
            <w:vAlign w:val="center"/>
          </w:tcPr>
          <w:p w14:paraId="5BDCF38E" w14:textId="77777777" w:rsidR="00C21B9A" w:rsidRPr="00C30686" w:rsidRDefault="00C21B9A" w:rsidP="003C067A">
            <w:pPr>
              <w:pStyle w:val="TAC"/>
              <w:rPr>
                <w:rFonts w:eastAsiaTheme="minorEastAsia"/>
                <w:szCs w:val="18"/>
                <w:lang w:eastAsia="zh-CN"/>
              </w:rPr>
            </w:pPr>
          </w:p>
        </w:tc>
        <w:tc>
          <w:tcPr>
            <w:tcW w:w="2785" w:type="dxa"/>
            <w:tcBorders>
              <w:top w:val="nil"/>
              <w:left w:val="nil"/>
              <w:bottom w:val="nil"/>
              <w:right w:val="single" w:sz="4" w:space="0" w:color="auto"/>
            </w:tcBorders>
            <w:vAlign w:val="center"/>
          </w:tcPr>
          <w:p w14:paraId="46787FA7"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C6072E" w14:textId="77777777" w:rsidR="00C21B9A" w:rsidRPr="00C30686" w:rsidRDefault="00C21B9A" w:rsidP="003C067A">
            <w:pPr>
              <w:pStyle w:val="TAC"/>
              <w:rPr>
                <w:rFonts w:eastAsiaTheme="minorEastAsia"/>
                <w:szCs w:val="18"/>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30E3D90"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745C8C95" w14:textId="77777777" w:rsidR="00C21B9A" w:rsidRPr="00C30686" w:rsidRDefault="00C21B9A" w:rsidP="003C067A">
            <w:pPr>
              <w:pStyle w:val="TAC"/>
              <w:rPr>
                <w:rFonts w:eastAsiaTheme="minorEastAsia"/>
                <w:szCs w:val="18"/>
                <w:lang w:val="en-US" w:eastAsia="zh-CN"/>
              </w:rPr>
            </w:pPr>
          </w:p>
        </w:tc>
      </w:tr>
      <w:tr w:rsidR="00C21B9A" w:rsidRPr="00C30686" w14:paraId="3B71A15B" w14:textId="77777777" w:rsidTr="00ED4612">
        <w:trPr>
          <w:trHeight w:val="202"/>
        </w:trPr>
        <w:tc>
          <w:tcPr>
            <w:tcW w:w="2742" w:type="dxa"/>
            <w:tcBorders>
              <w:top w:val="nil"/>
              <w:left w:val="single" w:sz="4" w:space="0" w:color="auto"/>
              <w:bottom w:val="single" w:sz="4" w:space="0" w:color="auto"/>
              <w:right w:val="single" w:sz="4" w:space="0" w:color="auto"/>
            </w:tcBorders>
            <w:vAlign w:val="center"/>
          </w:tcPr>
          <w:p w14:paraId="5A6FB2FC" w14:textId="77777777" w:rsidR="00C21B9A" w:rsidRPr="00C30686" w:rsidRDefault="00C21B9A" w:rsidP="003C067A">
            <w:pPr>
              <w:pStyle w:val="TAC"/>
              <w:rPr>
                <w:rFonts w:eastAsiaTheme="minorEastAsia"/>
                <w:szCs w:val="18"/>
                <w:lang w:eastAsia="zh-CN"/>
              </w:rPr>
            </w:pPr>
          </w:p>
        </w:tc>
        <w:tc>
          <w:tcPr>
            <w:tcW w:w="2785" w:type="dxa"/>
            <w:tcBorders>
              <w:top w:val="nil"/>
              <w:left w:val="nil"/>
              <w:bottom w:val="single" w:sz="4" w:space="0" w:color="auto"/>
              <w:right w:val="single" w:sz="4" w:space="0" w:color="auto"/>
            </w:tcBorders>
            <w:vAlign w:val="center"/>
          </w:tcPr>
          <w:p w14:paraId="0A325AA5"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CC3166" w14:textId="77777777" w:rsidR="00C21B9A" w:rsidRPr="00C30686" w:rsidRDefault="00C21B9A" w:rsidP="003C067A">
            <w:pPr>
              <w:pStyle w:val="TAC"/>
              <w:rPr>
                <w:rFonts w:eastAsiaTheme="minorEastAsia"/>
                <w:szCs w:val="18"/>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5C8FFE81"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1B237CA6" w14:textId="77777777" w:rsidR="00C21B9A" w:rsidRPr="00C30686" w:rsidRDefault="00C21B9A" w:rsidP="003C067A">
            <w:pPr>
              <w:pStyle w:val="TAC"/>
              <w:rPr>
                <w:rFonts w:eastAsiaTheme="minorEastAsia"/>
                <w:szCs w:val="18"/>
                <w:lang w:val="en-US" w:eastAsia="zh-CN"/>
              </w:rPr>
            </w:pPr>
          </w:p>
        </w:tc>
      </w:tr>
      <w:tr w:rsidR="00C21B9A" w:rsidRPr="00C30686" w14:paraId="5EDA3032" w14:textId="77777777" w:rsidTr="00ED4612">
        <w:trPr>
          <w:trHeight w:val="202"/>
        </w:trPr>
        <w:tc>
          <w:tcPr>
            <w:tcW w:w="2742" w:type="dxa"/>
            <w:tcBorders>
              <w:top w:val="single" w:sz="4" w:space="0" w:color="auto"/>
              <w:left w:val="single" w:sz="4" w:space="0" w:color="auto"/>
              <w:bottom w:val="nil"/>
              <w:right w:val="single" w:sz="4" w:space="0" w:color="auto"/>
            </w:tcBorders>
            <w:vAlign w:val="center"/>
          </w:tcPr>
          <w:p w14:paraId="1147EA9E" w14:textId="77777777" w:rsidR="00C21B9A" w:rsidRPr="00C30686" w:rsidRDefault="00C21B9A" w:rsidP="003C067A">
            <w:pPr>
              <w:pStyle w:val="TAC"/>
              <w:rPr>
                <w:rFonts w:eastAsiaTheme="minorEastAsia"/>
                <w:lang w:val="zh-CN" w:eastAsia="zh-CN"/>
              </w:rPr>
            </w:pPr>
            <w:r w:rsidRPr="00C30686">
              <w:rPr>
                <w:rFonts w:eastAsiaTheme="minorEastAsia"/>
                <w:szCs w:val="18"/>
                <w:lang w:eastAsia="zh-CN"/>
              </w:rPr>
              <w:t>CA_n1A-n7A-n38A</w:t>
            </w:r>
            <w:r w:rsidRPr="00C30686">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0F00589D" w14:textId="77777777" w:rsidR="00C21B9A" w:rsidRPr="00C30686" w:rsidRDefault="00C21B9A" w:rsidP="003C067A">
            <w:pPr>
              <w:pStyle w:val="TAC"/>
              <w:rPr>
                <w:szCs w:val="18"/>
                <w:lang w:val="en-US" w:eastAsia="zh-CN"/>
              </w:rPr>
            </w:pPr>
            <w:r w:rsidRPr="00C30686">
              <w:rPr>
                <w:rFonts w:eastAsiaTheme="minorEastAsia"/>
                <w:szCs w:val="18"/>
                <w:lang w:val="en-US" w:eastAsia="zh-CN"/>
              </w:rPr>
              <w:t>n1A</w:t>
            </w:r>
          </w:p>
          <w:p w14:paraId="1B542EC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92E3BB" w14:textId="77777777" w:rsidR="00C21B9A" w:rsidRPr="00C30686" w:rsidRDefault="00C21B9A" w:rsidP="003C067A">
            <w:pPr>
              <w:pStyle w:val="TAC"/>
              <w:rPr>
                <w:color w:val="000000"/>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9373E33"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759E605" w14:textId="77777777" w:rsidR="00C21B9A" w:rsidRPr="00C30686" w:rsidRDefault="00C21B9A" w:rsidP="003C067A">
            <w:pPr>
              <w:pStyle w:val="TAC"/>
              <w:rPr>
                <w:rFonts w:eastAsia="Yu Mincho"/>
                <w:lang w:val="en-US" w:eastAsia="zh-CN"/>
              </w:rPr>
            </w:pPr>
            <w:r w:rsidRPr="00C30686">
              <w:rPr>
                <w:rFonts w:eastAsiaTheme="minorEastAsia"/>
                <w:szCs w:val="18"/>
                <w:lang w:val="en-US" w:eastAsia="zh-CN"/>
              </w:rPr>
              <w:t>0</w:t>
            </w:r>
          </w:p>
        </w:tc>
      </w:tr>
      <w:tr w:rsidR="00C21B9A" w:rsidRPr="00C30686" w14:paraId="7C2B4976" w14:textId="77777777" w:rsidTr="00ED4612">
        <w:trPr>
          <w:trHeight w:val="202"/>
        </w:trPr>
        <w:tc>
          <w:tcPr>
            <w:tcW w:w="2742" w:type="dxa"/>
            <w:tcBorders>
              <w:top w:val="nil"/>
              <w:left w:val="single" w:sz="4" w:space="0" w:color="auto"/>
              <w:bottom w:val="nil"/>
              <w:right w:val="single" w:sz="4" w:space="0" w:color="auto"/>
            </w:tcBorders>
            <w:vAlign w:val="center"/>
          </w:tcPr>
          <w:p w14:paraId="7377DAF5" w14:textId="77777777" w:rsidR="00C21B9A" w:rsidRPr="00C30686" w:rsidRDefault="00C21B9A" w:rsidP="003C067A">
            <w:pPr>
              <w:pStyle w:val="TAC"/>
              <w:rPr>
                <w:rFonts w:eastAsiaTheme="minorEastAsia"/>
                <w:lang w:val="zh-CN" w:eastAsia="zh-CN"/>
              </w:rPr>
            </w:pPr>
          </w:p>
        </w:tc>
        <w:tc>
          <w:tcPr>
            <w:tcW w:w="2785" w:type="dxa"/>
            <w:tcBorders>
              <w:top w:val="nil"/>
              <w:left w:val="single" w:sz="4" w:space="0" w:color="auto"/>
              <w:bottom w:val="nil"/>
              <w:right w:val="single" w:sz="4" w:space="0" w:color="auto"/>
            </w:tcBorders>
            <w:vAlign w:val="center"/>
          </w:tcPr>
          <w:p w14:paraId="5817DF5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DEF913" w14:textId="77777777" w:rsidR="00C21B9A" w:rsidRPr="00C30686" w:rsidRDefault="00C21B9A" w:rsidP="003C067A">
            <w:pPr>
              <w:pStyle w:val="TAC"/>
              <w:rPr>
                <w:color w:val="000000"/>
                <w:lang w:val="en-US"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3060ECA"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A7240C3" w14:textId="77777777" w:rsidR="00C21B9A" w:rsidRPr="00C30686" w:rsidRDefault="00C21B9A" w:rsidP="003C067A">
            <w:pPr>
              <w:pStyle w:val="TAC"/>
              <w:rPr>
                <w:rFonts w:eastAsia="Yu Mincho"/>
                <w:lang w:val="en-US" w:eastAsia="zh-CN"/>
              </w:rPr>
            </w:pPr>
          </w:p>
        </w:tc>
      </w:tr>
      <w:tr w:rsidR="00C21B9A" w:rsidRPr="00C30686" w14:paraId="7F49FF9B" w14:textId="77777777" w:rsidTr="00ED4612">
        <w:trPr>
          <w:trHeight w:val="202"/>
        </w:trPr>
        <w:tc>
          <w:tcPr>
            <w:tcW w:w="2742" w:type="dxa"/>
            <w:tcBorders>
              <w:top w:val="nil"/>
              <w:left w:val="single" w:sz="4" w:space="0" w:color="auto"/>
              <w:bottom w:val="single" w:sz="4" w:space="0" w:color="auto"/>
              <w:right w:val="single" w:sz="4" w:space="0" w:color="auto"/>
            </w:tcBorders>
            <w:vAlign w:val="center"/>
          </w:tcPr>
          <w:p w14:paraId="23AE1ECB" w14:textId="77777777" w:rsidR="00C21B9A" w:rsidRPr="00C30686" w:rsidRDefault="00C21B9A" w:rsidP="003C067A">
            <w:pPr>
              <w:pStyle w:val="TAC"/>
              <w:rPr>
                <w:rFonts w:eastAsiaTheme="minorEastAsia"/>
                <w:lang w:val="zh-CN" w:eastAsia="zh-CN"/>
              </w:rPr>
            </w:pPr>
          </w:p>
        </w:tc>
        <w:tc>
          <w:tcPr>
            <w:tcW w:w="2785" w:type="dxa"/>
            <w:tcBorders>
              <w:top w:val="nil"/>
              <w:left w:val="single" w:sz="4" w:space="0" w:color="auto"/>
              <w:bottom w:val="single" w:sz="4" w:space="0" w:color="auto"/>
              <w:right w:val="single" w:sz="4" w:space="0" w:color="auto"/>
            </w:tcBorders>
            <w:vAlign w:val="center"/>
          </w:tcPr>
          <w:p w14:paraId="69E00D0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601FEE" w14:textId="77777777" w:rsidR="00C21B9A" w:rsidRPr="00C30686" w:rsidRDefault="00C21B9A" w:rsidP="003C067A">
            <w:pPr>
              <w:pStyle w:val="TAC"/>
              <w:rPr>
                <w:color w:val="000000"/>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29B5C042"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C9D72CD" w14:textId="77777777" w:rsidR="00C21B9A" w:rsidRPr="00C30686" w:rsidRDefault="00C21B9A" w:rsidP="003C067A">
            <w:pPr>
              <w:pStyle w:val="TAC"/>
              <w:rPr>
                <w:rFonts w:eastAsia="Yu Mincho"/>
                <w:lang w:val="en-US" w:eastAsia="zh-CN"/>
              </w:rPr>
            </w:pPr>
          </w:p>
        </w:tc>
      </w:tr>
      <w:tr w:rsidR="00C21B9A" w:rsidRPr="00C30686" w14:paraId="41706198" w14:textId="77777777" w:rsidTr="00ED4612">
        <w:trPr>
          <w:trHeight w:val="202"/>
        </w:trPr>
        <w:tc>
          <w:tcPr>
            <w:tcW w:w="2742" w:type="dxa"/>
            <w:tcBorders>
              <w:top w:val="single" w:sz="4" w:space="0" w:color="auto"/>
              <w:left w:val="single" w:sz="4" w:space="0" w:color="auto"/>
              <w:bottom w:val="nil"/>
              <w:right w:val="single" w:sz="4" w:space="0" w:color="auto"/>
            </w:tcBorders>
            <w:vAlign w:val="center"/>
          </w:tcPr>
          <w:p w14:paraId="54DFD50B" w14:textId="77777777" w:rsidR="00C21B9A" w:rsidRPr="00C30686" w:rsidRDefault="00C21B9A" w:rsidP="003C067A">
            <w:pPr>
              <w:pStyle w:val="TAC"/>
              <w:rPr>
                <w:rFonts w:eastAsiaTheme="minorEastAsia"/>
                <w:lang w:val="zh-CN" w:eastAsia="zh-CN"/>
              </w:rPr>
            </w:pPr>
            <w:r w:rsidRPr="00C30686">
              <w:rPr>
                <w:rFonts w:eastAsiaTheme="minorEastAsia"/>
                <w:szCs w:val="18"/>
                <w:lang w:val="en-US" w:eastAsia="zh-CN"/>
              </w:rPr>
              <w:t>CA_n1(2A)-n7A-n38A</w:t>
            </w:r>
            <w:r w:rsidRPr="00C30686">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29FCEB07" w14:textId="77777777" w:rsidR="00C21B9A" w:rsidRPr="00C30686" w:rsidRDefault="00C21B9A" w:rsidP="003C067A">
            <w:pPr>
              <w:pStyle w:val="TAC"/>
              <w:rPr>
                <w:rFonts w:eastAsiaTheme="minorEastAsia"/>
                <w:lang w:val="en-US"/>
              </w:rPr>
            </w:pPr>
            <w:r w:rsidRPr="00C30686">
              <w:rPr>
                <w:rFonts w:eastAsiaTheme="minorEastAsia"/>
                <w:szCs w:val="18"/>
                <w:lang w:val="en-US" w:eastAsia="zh-CN"/>
              </w:rPr>
              <w:t>n1A</w:t>
            </w:r>
          </w:p>
        </w:tc>
        <w:tc>
          <w:tcPr>
            <w:tcW w:w="1259" w:type="dxa"/>
            <w:tcBorders>
              <w:top w:val="single" w:sz="4" w:space="0" w:color="auto"/>
              <w:left w:val="single" w:sz="4" w:space="0" w:color="auto"/>
              <w:bottom w:val="single" w:sz="4" w:space="0" w:color="auto"/>
              <w:right w:val="single" w:sz="4" w:space="0" w:color="auto"/>
            </w:tcBorders>
            <w:vAlign w:val="center"/>
          </w:tcPr>
          <w:p w14:paraId="66D131D3" w14:textId="77777777" w:rsidR="00C21B9A" w:rsidRPr="00C30686" w:rsidRDefault="00C21B9A" w:rsidP="003C067A">
            <w:pPr>
              <w:pStyle w:val="TAC"/>
              <w:rPr>
                <w:color w:val="000000"/>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2715408"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CA_n1(2A)_BCS0</w:t>
            </w:r>
          </w:p>
        </w:tc>
        <w:tc>
          <w:tcPr>
            <w:tcW w:w="2445" w:type="dxa"/>
            <w:tcBorders>
              <w:top w:val="single" w:sz="4" w:space="0" w:color="auto"/>
              <w:left w:val="single" w:sz="4" w:space="0" w:color="auto"/>
              <w:bottom w:val="nil"/>
              <w:right w:val="single" w:sz="4" w:space="0" w:color="auto"/>
            </w:tcBorders>
            <w:vAlign w:val="center"/>
          </w:tcPr>
          <w:p w14:paraId="50B16B5B" w14:textId="77777777" w:rsidR="00C21B9A" w:rsidRPr="00C30686" w:rsidRDefault="00C21B9A" w:rsidP="003C067A">
            <w:pPr>
              <w:pStyle w:val="TAC"/>
              <w:rPr>
                <w:rFonts w:eastAsia="Yu Mincho"/>
                <w:lang w:val="en-US" w:eastAsia="zh-CN"/>
              </w:rPr>
            </w:pPr>
            <w:r w:rsidRPr="00C30686">
              <w:rPr>
                <w:rFonts w:hint="eastAsia"/>
                <w:szCs w:val="18"/>
                <w:lang w:val="en-US" w:eastAsia="zh-CN"/>
              </w:rPr>
              <w:t>0</w:t>
            </w:r>
          </w:p>
        </w:tc>
      </w:tr>
      <w:tr w:rsidR="00C21B9A" w:rsidRPr="00C30686" w14:paraId="2C06939D" w14:textId="77777777" w:rsidTr="00ED4612">
        <w:trPr>
          <w:trHeight w:val="202"/>
        </w:trPr>
        <w:tc>
          <w:tcPr>
            <w:tcW w:w="2742" w:type="dxa"/>
            <w:tcBorders>
              <w:top w:val="nil"/>
              <w:left w:val="single" w:sz="4" w:space="0" w:color="auto"/>
              <w:bottom w:val="nil"/>
              <w:right w:val="single" w:sz="4" w:space="0" w:color="auto"/>
            </w:tcBorders>
            <w:vAlign w:val="center"/>
          </w:tcPr>
          <w:p w14:paraId="0F5CE567" w14:textId="77777777" w:rsidR="00C21B9A" w:rsidRPr="00C30686" w:rsidRDefault="00C21B9A" w:rsidP="003C067A">
            <w:pPr>
              <w:pStyle w:val="TAC"/>
              <w:rPr>
                <w:rFonts w:eastAsiaTheme="minorEastAsia"/>
                <w:lang w:val="zh-CN" w:eastAsia="zh-CN"/>
              </w:rPr>
            </w:pPr>
          </w:p>
        </w:tc>
        <w:tc>
          <w:tcPr>
            <w:tcW w:w="2785" w:type="dxa"/>
            <w:tcBorders>
              <w:top w:val="nil"/>
              <w:left w:val="single" w:sz="4" w:space="0" w:color="auto"/>
              <w:bottom w:val="nil"/>
              <w:right w:val="single" w:sz="4" w:space="0" w:color="auto"/>
            </w:tcBorders>
            <w:vAlign w:val="center"/>
          </w:tcPr>
          <w:p w14:paraId="79D96A72"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D582F0" w14:textId="77777777" w:rsidR="00C21B9A" w:rsidRPr="00C30686" w:rsidRDefault="00C21B9A" w:rsidP="003C067A">
            <w:pPr>
              <w:pStyle w:val="TAC"/>
              <w:rPr>
                <w:color w:val="000000"/>
                <w:lang w:val="en-US"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E0CFDD7"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372F3FA" w14:textId="77777777" w:rsidR="00C21B9A" w:rsidRPr="00C30686" w:rsidRDefault="00C21B9A" w:rsidP="003C067A">
            <w:pPr>
              <w:pStyle w:val="TAC"/>
              <w:rPr>
                <w:rFonts w:eastAsia="Yu Mincho"/>
                <w:lang w:val="en-US" w:eastAsia="zh-CN"/>
              </w:rPr>
            </w:pPr>
          </w:p>
        </w:tc>
      </w:tr>
      <w:tr w:rsidR="00C21B9A" w:rsidRPr="00C30686" w14:paraId="30AA7357" w14:textId="77777777" w:rsidTr="00ED4612">
        <w:trPr>
          <w:trHeight w:val="202"/>
        </w:trPr>
        <w:tc>
          <w:tcPr>
            <w:tcW w:w="2742" w:type="dxa"/>
            <w:tcBorders>
              <w:top w:val="nil"/>
              <w:left w:val="single" w:sz="4" w:space="0" w:color="auto"/>
              <w:bottom w:val="single" w:sz="4" w:space="0" w:color="auto"/>
              <w:right w:val="single" w:sz="4" w:space="0" w:color="auto"/>
            </w:tcBorders>
            <w:vAlign w:val="center"/>
          </w:tcPr>
          <w:p w14:paraId="1359C70E" w14:textId="77777777" w:rsidR="00C21B9A" w:rsidRPr="00C30686" w:rsidRDefault="00C21B9A" w:rsidP="003C067A">
            <w:pPr>
              <w:pStyle w:val="TAC"/>
              <w:rPr>
                <w:rFonts w:eastAsiaTheme="minorEastAsia"/>
                <w:lang w:val="zh-CN" w:eastAsia="zh-CN"/>
              </w:rPr>
            </w:pPr>
          </w:p>
        </w:tc>
        <w:tc>
          <w:tcPr>
            <w:tcW w:w="2785" w:type="dxa"/>
            <w:tcBorders>
              <w:top w:val="nil"/>
              <w:left w:val="single" w:sz="4" w:space="0" w:color="auto"/>
              <w:bottom w:val="single" w:sz="4" w:space="0" w:color="auto"/>
              <w:right w:val="single" w:sz="4" w:space="0" w:color="auto"/>
            </w:tcBorders>
            <w:vAlign w:val="center"/>
          </w:tcPr>
          <w:p w14:paraId="76360F7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FC4EF4" w14:textId="77777777" w:rsidR="00C21B9A" w:rsidRPr="00C30686" w:rsidRDefault="00C21B9A" w:rsidP="003C067A">
            <w:pPr>
              <w:pStyle w:val="TAC"/>
              <w:rPr>
                <w:color w:val="000000"/>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746DB0E4"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F281B42" w14:textId="77777777" w:rsidR="00C21B9A" w:rsidRPr="00C30686" w:rsidRDefault="00C21B9A" w:rsidP="003C067A">
            <w:pPr>
              <w:pStyle w:val="TAC"/>
              <w:rPr>
                <w:rFonts w:eastAsia="Yu Mincho"/>
                <w:lang w:val="en-US" w:eastAsia="zh-CN"/>
              </w:rPr>
            </w:pPr>
          </w:p>
        </w:tc>
      </w:tr>
      <w:tr w:rsidR="00C21B9A" w:rsidRPr="00C30686" w14:paraId="16D6750A" w14:textId="77777777" w:rsidTr="00ED4612">
        <w:trPr>
          <w:trHeight w:val="202"/>
        </w:trPr>
        <w:tc>
          <w:tcPr>
            <w:tcW w:w="2742" w:type="dxa"/>
            <w:tcBorders>
              <w:top w:val="single" w:sz="4" w:space="0" w:color="auto"/>
              <w:left w:val="single" w:sz="4" w:space="0" w:color="auto"/>
              <w:bottom w:val="nil"/>
              <w:right w:val="single" w:sz="4" w:space="0" w:color="auto"/>
            </w:tcBorders>
            <w:vAlign w:val="center"/>
          </w:tcPr>
          <w:p w14:paraId="1617AB92" w14:textId="77777777" w:rsidR="00C21B9A" w:rsidRPr="00C30686" w:rsidRDefault="00C21B9A" w:rsidP="003C067A">
            <w:pPr>
              <w:pStyle w:val="TAC"/>
              <w:rPr>
                <w:rFonts w:eastAsiaTheme="minorEastAsia"/>
                <w:lang w:val="zh-CN"/>
              </w:rPr>
            </w:pPr>
            <w:r w:rsidRPr="00C30686">
              <w:rPr>
                <w:rFonts w:eastAsiaTheme="minorEastAsia"/>
                <w:lang w:val="en-US" w:eastAsia="zh-CN"/>
              </w:rPr>
              <w:t>CA_n1A-n7A-n40A</w:t>
            </w:r>
          </w:p>
        </w:tc>
        <w:tc>
          <w:tcPr>
            <w:tcW w:w="2785" w:type="dxa"/>
            <w:tcBorders>
              <w:top w:val="single" w:sz="4" w:space="0" w:color="auto"/>
              <w:left w:val="nil"/>
              <w:bottom w:val="nil"/>
              <w:right w:val="single" w:sz="4" w:space="0" w:color="auto"/>
            </w:tcBorders>
            <w:vAlign w:val="center"/>
          </w:tcPr>
          <w:p w14:paraId="251DC72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CA_n1A-n7A</w:t>
            </w:r>
          </w:p>
          <w:p w14:paraId="026DBEB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CA_n1A-n40A</w:t>
            </w:r>
          </w:p>
          <w:p w14:paraId="473B52DE" w14:textId="77777777" w:rsidR="00C21B9A" w:rsidRPr="00C30686" w:rsidRDefault="00C21B9A" w:rsidP="003C067A">
            <w:pPr>
              <w:pStyle w:val="TAC"/>
              <w:rPr>
                <w:rFonts w:eastAsiaTheme="minorEastAsia"/>
                <w:lang w:val="en-US"/>
              </w:rPr>
            </w:pPr>
            <w:r w:rsidRPr="00C30686">
              <w:rPr>
                <w:rFonts w:eastAsiaTheme="minorEastAsia"/>
                <w:lang w:val="en-US" w:eastAsia="zh-CN"/>
              </w:rPr>
              <w:t>CA_n7A-n40A</w:t>
            </w:r>
          </w:p>
        </w:tc>
        <w:tc>
          <w:tcPr>
            <w:tcW w:w="1259" w:type="dxa"/>
            <w:tcBorders>
              <w:top w:val="single" w:sz="4" w:space="0" w:color="auto"/>
              <w:left w:val="single" w:sz="4" w:space="0" w:color="auto"/>
              <w:bottom w:val="single" w:sz="4" w:space="0" w:color="auto"/>
              <w:right w:val="single" w:sz="4" w:space="0" w:color="auto"/>
            </w:tcBorders>
            <w:vAlign w:val="center"/>
          </w:tcPr>
          <w:p w14:paraId="49E6F24E" w14:textId="77777777" w:rsidR="00C21B9A" w:rsidRPr="00C30686" w:rsidRDefault="00C21B9A" w:rsidP="003C067A">
            <w:pPr>
              <w:pStyle w:val="TAC"/>
              <w:rPr>
                <w:rFonts w:eastAsia="Yu Mincho"/>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BEA7B2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D8307FE" w14:textId="77777777" w:rsidR="00C21B9A" w:rsidRPr="00C30686" w:rsidRDefault="00C21B9A" w:rsidP="003C067A">
            <w:pPr>
              <w:pStyle w:val="TAC"/>
              <w:rPr>
                <w:rFonts w:eastAsia="Yu Mincho"/>
                <w:lang w:val="en-US"/>
              </w:rPr>
            </w:pPr>
            <w:r w:rsidRPr="00C30686">
              <w:rPr>
                <w:rFonts w:eastAsia="Yu Mincho"/>
                <w:lang w:val="en-US"/>
              </w:rPr>
              <w:t>0</w:t>
            </w:r>
          </w:p>
        </w:tc>
      </w:tr>
      <w:tr w:rsidR="00C21B9A" w:rsidRPr="00C30686" w14:paraId="1EE84800" w14:textId="77777777" w:rsidTr="00ED4612">
        <w:trPr>
          <w:trHeight w:val="202"/>
        </w:trPr>
        <w:tc>
          <w:tcPr>
            <w:tcW w:w="2742" w:type="dxa"/>
            <w:tcBorders>
              <w:top w:val="nil"/>
              <w:left w:val="single" w:sz="4" w:space="0" w:color="auto"/>
              <w:bottom w:val="nil"/>
              <w:right w:val="single" w:sz="4" w:space="0" w:color="auto"/>
            </w:tcBorders>
            <w:vAlign w:val="center"/>
          </w:tcPr>
          <w:p w14:paraId="3C54CB56" w14:textId="77777777" w:rsidR="00C21B9A" w:rsidRPr="00C30686" w:rsidRDefault="00C21B9A" w:rsidP="003C067A">
            <w:pPr>
              <w:pStyle w:val="TAC"/>
              <w:rPr>
                <w:rFonts w:eastAsiaTheme="minorEastAsia"/>
                <w:lang w:val="zh-CN"/>
              </w:rPr>
            </w:pPr>
          </w:p>
        </w:tc>
        <w:tc>
          <w:tcPr>
            <w:tcW w:w="2785" w:type="dxa"/>
            <w:tcBorders>
              <w:top w:val="nil"/>
              <w:left w:val="nil"/>
              <w:bottom w:val="nil"/>
              <w:right w:val="single" w:sz="4" w:space="0" w:color="auto"/>
            </w:tcBorders>
            <w:vAlign w:val="center"/>
          </w:tcPr>
          <w:p w14:paraId="1C097FC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76DCF7" w14:textId="77777777" w:rsidR="00C21B9A" w:rsidRPr="00C30686" w:rsidRDefault="00C21B9A" w:rsidP="003C067A">
            <w:pPr>
              <w:pStyle w:val="TAC"/>
              <w:rPr>
                <w:rFonts w:eastAsia="Yu Mincho"/>
                <w:lang w:val="en-US"/>
              </w:rPr>
            </w:pPr>
            <w:r w:rsidRPr="00C30686">
              <w:rPr>
                <w:rFonts w:eastAsia="Yu Mincho"/>
                <w:lang w:val="en-US"/>
              </w:rPr>
              <w:t>n</w:t>
            </w:r>
            <w:r w:rsidRPr="00C30686">
              <w:rPr>
                <w:rFonts w:eastAsiaTheme="minorEastAsia"/>
                <w:lang w:val="en-US"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7207BF0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E3769F3" w14:textId="77777777" w:rsidR="00C21B9A" w:rsidRPr="00C30686" w:rsidRDefault="00C21B9A" w:rsidP="003C067A">
            <w:pPr>
              <w:pStyle w:val="TAC"/>
              <w:rPr>
                <w:rFonts w:eastAsia="Yu Mincho"/>
                <w:lang w:val="en-US"/>
              </w:rPr>
            </w:pPr>
          </w:p>
        </w:tc>
      </w:tr>
      <w:tr w:rsidR="00C21B9A" w:rsidRPr="00C30686" w14:paraId="08AFE7E9" w14:textId="77777777" w:rsidTr="00ED4612">
        <w:trPr>
          <w:trHeight w:val="202"/>
        </w:trPr>
        <w:tc>
          <w:tcPr>
            <w:tcW w:w="2742" w:type="dxa"/>
            <w:tcBorders>
              <w:top w:val="nil"/>
              <w:left w:val="single" w:sz="4" w:space="0" w:color="auto"/>
              <w:bottom w:val="single" w:sz="4" w:space="0" w:color="auto"/>
              <w:right w:val="single" w:sz="4" w:space="0" w:color="auto"/>
            </w:tcBorders>
            <w:vAlign w:val="center"/>
          </w:tcPr>
          <w:p w14:paraId="501EEEBB" w14:textId="77777777" w:rsidR="00C21B9A" w:rsidRPr="00C30686" w:rsidRDefault="00C21B9A" w:rsidP="003C067A">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4DB967C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CE3F90" w14:textId="77777777" w:rsidR="00C21B9A" w:rsidRPr="00C30686" w:rsidRDefault="00C21B9A" w:rsidP="003C067A">
            <w:pPr>
              <w:pStyle w:val="TAC"/>
              <w:rPr>
                <w:rFonts w:eastAsia="Yu Mincho"/>
                <w:lang w:val="en-US"/>
              </w:rPr>
            </w:pPr>
            <w:r w:rsidRPr="00C30686">
              <w:rPr>
                <w:rFonts w:eastAsia="Yu Mincho"/>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6F69591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378BC922" w14:textId="77777777" w:rsidR="00C21B9A" w:rsidRPr="00C30686" w:rsidRDefault="00C21B9A" w:rsidP="003C067A">
            <w:pPr>
              <w:pStyle w:val="TAC"/>
              <w:rPr>
                <w:rFonts w:eastAsia="Yu Mincho"/>
                <w:lang w:val="en-US"/>
              </w:rPr>
            </w:pPr>
          </w:p>
        </w:tc>
      </w:tr>
      <w:tr w:rsidR="00C21B9A" w:rsidRPr="00C30686" w14:paraId="61C5DC85" w14:textId="77777777" w:rsidTr="00ED4612">
        <w:trPr>
          <w:trHeight w:val="202"/>
        </w:trPr>
        <w:tc>
          <w:tcPr>
            <w:tcW w:w="2742" w:type="dxa"/>
            <w:tcBorders>
              <w:top w:val="single" w:sz="4" w:space="0" w:color="auto"/>
              <w:left w:val="single" w:sz="4" w:space="0" w:color="auto"/>
              <w:bottom w:val="nil"/>
              <w:right w:val="single" w:sz="4" w:space="0" w:color="auto"/>
            </w:tcBorders>
            <w:vAlign w:val="center"/>
          </w:tcPr>
          <w:p w14:paraId="5F607EDA" w14:textId="77777777" w:rsidR="00C21B9A" w:rsidRPr="00C30686" w:rsidRDefault="00C21B9A" w:rsidP="003C067A">
            <w:pPr>
              <w:pStyle w:val="TAC"/>
              <w:rPr>
                <w:rFonts w:eastAsiaTheme="minorEastAsia"/>
                <w:lang w:val="zh-CN"/>
              </w:rPr>
            </w:pPr>
            <w:r w:rsidRPr="00C30686">
              <w:rPr>
                <w:rFonts w:eastAsiaTheme="minorEastAsia"/>
                <w:lang w:eastAsia="zh-CN"/>
              </w:rPr>
              <w:t>CA_n1A-n7A-n67A</w:t>
            </w:r>
          </w:p>
        </w:tc>
        <w:tc>
          <w:tcPr>
            <w:tcW w:w="2785" w:type="dxa"/>
            <w:tcBorders>
              <w:top w:val="single" w:sz="4" w:space="0" w:color="auto"/>
              <w:left w:val="nil"/>
              <w:bottom w:val="nil"/>
              <w:right w:val="single" w:sz="4" w:space="0" w:color="auto"/>
            </w:tcBorders>
            <w:vAlign w:val="center"/>
          </w:tcPr>
          <w:p w14:paraId="13EF6DA7" w14:textId="77777777" w:rsidR="00C21B9A" w:rsidRPr="00C30686" w:rsidRDefault="00C21B9A" w:rsidP="003C067A">
            <w:pPr>
              <w:pStyle w:val="TAC"/>
              <w:rPr>
                <w:rFonts w:eastAsiaTheme="minorEastAsia"/>
                <w:lang w:val="en-US"/>
              </w:rPr>
            </w:pPr>
            <w:r w:rsidRPr="00C30686">
              <w:rPr>
                <w:rFonts w:eastAsiaTheme="minorEastAsia"/>
                <w:lang w:eastAsia="zh-CN"/>
              </w:rPr>
              <w:t>CA_n1A-n7A</w:t>
            </w:r>
          </w:p>
        </w:tc>
        <w:tc>
          <w:tcPr>
            <w:tcW w:w="1259" w:type="dxa"/>
            <w:tcBorders>
              <w:top w:val="single" w:sz="4" w:space="0" w:color="auto"/>
              <w:left w:val="single" w:sz="4" w:space="0" w:color="auto"/>
              <w:bottom w:val="single" w:sz="4" w:space="0" w:color="auto"/>
              <w:right w:val="single" w:sz="4" w:space="0" w:color="auto"/>
            </w:tcBorders>
            <w:vAlign w:val="center"/>
          </w:tcPr>
          <w:p w14:paraId="634E6E31" w14:textId="77777777" w:rsidR="00C21B9A" w:rsidRPr="00C30686" w:rsidRDefault="00C21B9A" w:rsidP="003C067A">
            <w:pPr>
              <w:pStyle w:val="TAC"/>
              <w:rPr>
                <w:rFonts w:eastAsia="Yu Mincho"/>
                <w:lang w:val="en-US"/>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2E6356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649C7874" w14:textId="77777777" w:rsidR="00C21B9A" w:rsidRPr="00C30686" w:rsidRDefault="00C21B9A" w:rsidP="003C067A">
            <w:pPr>
              <w:pStyle w:val="TAC"/>
              <w:rPr>
                <w:rFonts w:eastAsia="Yu Mincho"/>
                <w:lang w:val="en-US"/>
              </w:rPr>
            </w:pPr>
            <w:r w:rsidRPr="00C30686">
              <w:rPr>
                <w:rFonts w:eastAsiaTheme="minorEastAsia" w:hint="eastAsia"/>
                <w:lang w:eastAsia="zh-CN"/>
              </w:rPr>
              <w:t>0</w:t>
            </w:r>
          </w:p>
        </w:tc>
      </w:tr>
      <w:tr w:rsidR="00C21B9A" w:rsidRPr="00C30686" w14:paraId="6C518D91" w14:textId="77777777" w:rsidTr="00ED4612">
        <w:trPr>
          <w:trHeight w:val="202"/>
        </w:trPr>
        <w:tc>
          <w:tcPr>
            <w:tcW w:w="2742" w:type="dxa"/>
            <w:tcBorders>
              <w:top w:val="nil"/>
              <w:left w:val="single" w:sz="4" w:space="0" w:color="auto"/>
              <w:bottom w:val="nil"/>
              <w:right w:val="single" w:sz="4" w:space="0" w:color="auto"/>
            </w:tcBorders>
            <w:vAlign w:val="center"/>
          </w:tcPr>
          <w:p w14:paraId="7EA9C71C" w14:textId="77777777" w:rsidR="00C21B9A" w:rsidRPr="00C30686" w:rsidRDefault="00C21B9A" w:rsidP="003C067A">
            <w:pPr>
              <w:pStyle w:val="TAC"/>
              <w:rPr>
                <w:rFonts w:eastAsiaTheme="minorEastAsia"/>
                <w:lang w:val="zh-CN"/>
              </w:rPr>
            </w:pPr>
          </w:p>
        </w:tc>
        <w:tc>
          <w:tcPr>
            <w:tcW w:w="2785" w:type="dxa"/>
            <w:tcBorders>
              <w:top w:val="nil"/>
              <w:left w:val="nil"/>
              <w:bottom w:val="nil"/>
              <w:right w:val="single" w:sz="4" w:space="0" w:color="auto"/>
            </w:tcBorders>
            <w:vAlign w:val="center"/>
          </w:tcPr>
          <w:p w14:paraId="5248737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832EB1" w14:textId="77777777" w:rsidR="00C21B9A" w:rsidRPr="00C30686" w:rsidRDefault="00C21B9A" w:rsidP="003C067A">
            <w:pPr>
              <w:pStyle w:val="TAC"/>
              <w:rPr>
                <w:rFonts w:eastAsia="Yu Mincho"/>
                <w:lang w:val="en-US"/>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03A3238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2445" w:type="dxa"/>
            <w:tcBorders>
              <w:top w:val="nil"/>
              <w:left w:val="single" w:sz="4" w:space="0" w:color="auto"/>
              <w:bottom w:val="nil"/>
              <w:right w:val="single" w:sz="4" w:space="0" w:color="auto"/>
            </w:tcBorders>
            <w:vAlign w:val="center"/>
          </w:tcPr>
          <w:p w14:paraId="2497BD9A" w14:textId="77777777" w:rsidR="00C21B9A" w:rsidRPr="00C30686" w:rsidRDefault="00C21B9A" w:rsidP="003C067A">
            <w:pPr>
              <w:pStyle w:val="TAC"/>
              <w:rPr>
                <w:rFonts w:eastAsia="Yu Mincho"/>
                <w:lang w:val="en-US"/>
              </w:rPr>
            </w:pPr>
          </w:p>
        </w:tc>
      </w:tr>
      <w:tr w:rsidR="00C21B9A" w:rsidRPr="00C30686" w14:paraId="7063963E" w14:textId="77777777" w:rsidTr="00ED4612">
        <w:trPr>
          <w:trHeight w:val="202"/>
        </w:trPr>
        <w:tc>
          <w:tcPr>
            <w:tcW w:w="2742" w:type="dxa"/>
            <w:tcBorders>
              <w:top w:val="nil"/>
              <w:left w:val="single" w:sz="4" w:space="0" w:color="auto"/>
              <w:bottom w:val="single" w:sz="4" w:space="0" w:color="auto"/>
              <w:right w:val="single" w:sz="4" w:space="0" w:color="auto"/>
            </w:tcBorders>
            <w:vAlign w:val="center"/>
          </w:tcPr>
          <w:p w14:paraId="0FB0DE9A" w14:textId="77777777" w:rsidR="00C21B9A" w:rsidRPr="00C30686" w:rsidRDefault="00C21B9A" w:rsidP="003C067A">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0F587538"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958C75" w14:textId="77777777" w:rsidR="00C21B9A" w:rsidRPr="00C30686" w:rsidRDefault="00C21B9A" w:rsidP="003C067A">
            <w:pPr>
              <w:pStyle w:val="TAC"/>
              <w:rPr>
                <w:rFonts w:eastAsia="Yu Mincho"/>
                <w:lang w:val="en-US"/>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373A374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single" w:sz="4" w:space="0" w:color="auto"/>
              <w:right w:val="single" w:sz="4" w:space="0" w:color="auto"/>
            </w:tcBorders>
            <w:vAlign w:val="center"/>
          </w:tcPr>
          <w:p w14:paraId="4F6853CC" w14:textId="77777777" w:rsidR="00C21B9A" w:rsidRPr="00C30686" w:rsidRDefault="00C21B9A" w:rsidP="003C067A">
            <w:pPr>
              <w:pStyle w:val="TAC"/>
              <w:rPr>
                <w:rFonts w:eastAsia="Yu Mincho"/>
                <w:lang w:val="en-US"/>
              </w:rPr>
            </w:pPr>
          </w:p>
        </w:tc>
      </w:tr>
      <w:tr w:rsidR="00C21B9A" w:rsidRPr="00C30686" w14:paraId="1A905B4B" w14:textId="77777777" w:rsidTr="00ED4612">
        <w:trPr>
          <w:trHeight w:val="202"/>
        </w:trPr>
        <w:tc>
          <w:tcPr>
            <w:tcW w:w="2742" w:type="dxa"/>
            <w:tcBorders>
              <w:top w:val="single" w:sz="4" w:space="0" w:color="auto"/>
              <w:left w:val="single" w:sz="4" w:space="0" w:color="auto"/>
              <w:bottom w:val="nil"/>
              <w:right w:val="single" w:sz="4" w:space="0" w:color="auto"/>
            </w:tcBorders>
            <w:vAlign w:val="center"/>
          </w:tcPr>
          <w:p w14:paraId="3787C042" w14:textId="77777777" w:rsidR="00C21B9A" w:rsidRPr="00C30686" w:rsidRDefault="00C21B9A" w:rsidP="003C067A">
            <w:pPr>
              <w:pStyle w:val="TAC"/>
              <w:rPr>
                <w:rFonts w:eastAsiaTheme="minorEastAsia"/>
                <w:lang w:val="zh-CN"/>
              </w:rPr>
            </w:pPr>
            <w:r w:rsidRPr="00C30686">
              <w:rPr>
                <w:lang w:eastAsia="zh-CN"/>
              </w:rPr>
              <w:t>CA_n1A-n7A-n75A</w:t>
            </w:r>
          </w:p>
        </w:tc>
        <w:tc>
          <w:tcPr>
            <w:tcW w:w="2785" w:type="dxa"/>
            <w:tcBorders>
              <w:top w:val="single" w:sz="4" w:space="0" w:color="auto"/>
              <w:left w:val="nil"/>
              <w:bottom w:val="nil"/>
              <w:right w:val="single" w:sz="4" w:space="0" w:color="auto"/>
            </w:tcBorders>
            <w:vAlign w:val="center"/>
          </w:tcPr>
          <w:p w14:paraId="6DE78801" w14:textId="77777777" w:rsidR="00C21B9A" w:rsidRPr="00C30686" w:rsidRDefault="00C21B9A" w:rsidP="003C067A">
            <w:pPr>
              <w:pStyle w:val="TAC"/>
              <w:rPr>
                <w:rFonts w:eastAsiaTheme="minorEastAsia"/>
                <w:lang w:val="en-US"/>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6597B02"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11D0E441" w14:textId="77777777" w:rsidR="00C21B9A" w:rsidRPr="00C30686" w:rsidRDefault="00C21B9A" w:rsidP="003C067A">
            <w:pPr>
              <w:pStyle w:val="TAC"/>
              <w:rPr>
                <w:rFonts w:eastAsiaTheme="minorEastAsia"/>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15D15401" w14:textId="77777777" w:rsidR="00C21B9A" w:rsidRPr="00C30686" w:rsidRDefault="00C21B9A" w:rsidP="003C067A">
            <w:pPr>
              <w:pStyle w:val="TAC"/>
              <w:rPr>
                <w:rFonts w:eastAsia="Yu Mincho"/>
                <w:lang w:val="en-US"/>
              </w:rPr>
            </w:pPr>
            <w:r w:rsidRPr="00C30686">
              <w:rPr>
                <w:rFonts w:eastAsiaTheme="minorEastAsia"/>
                <w:lang w:eastAsia="zh-CN"/>
              </w:rPr>
              <w:t>4 and 5</w:t>
            </w:r>
          </w:p>
        </w:tc>
      </w:tr>
      <w:tr w:rsidR="00C21B9A" w:rsidRPr="00C30686" w14:paraId="4C1C5CFD" w14:textId="77777777" w:rsidTr="00ED4612">
        <w:trPr>
          <w:trHeight w:val="202"/>
        </w:trPr>
        <w:tc>
          <w:tcPr>
            <w:tcW w:w="2742" w:type="dxa"/>
            <w:tcBorders>
              <w:top w:val="nil"/>
              <w:left w:val="single" w:sz="4" w:space="0" w:color="auto"/>
              <w:bottom w:val="nil"/>
              <w:right w:val="single" w:sz="4" w:space="0" w:color="auto"/>
            </w:tcBorders>
            <w:vAlign w:val="center"/>
          </w:tcPr>
          <w:p w14:paraId="2F0B172D" w14:textId="77777777" w:rsidR="00C21B9A" w:rsidRPr="00C30686" w:rsidRDefault="00C21B9A" w:rsidP="003C067A">
            <w:pPr>
              <w:pStyle w:val="TAC"/>
              <w:rPr>
                <w:rFonts w:eastAsiaTheme="minorEastAsia"/>
                <w:lang w:val="zh-CN"/>
              </w:rPr>
            </w:pPr>
          </w:p>
        </w:tc>
        <w:tc>
          <w:tcPr>
            <w:tcW w:w="2785" w:type="dxa"/>
            <w:tcBorders>
              <w:top w:val="nil"/>
              <w:left w:val="nil"/>
              <w:bottom w:val="nil"/>
              <w:right w:val="single" w:sz="4" w:space="0" w:color="auto"/>
            </w:tcBorders>
            <w:vAlign w:val="center"/>
          </w:tcPr>
          <w:p w14:paraId="5784E56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6161E8"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52F5D1AE" w14:textId="77777777" w:rsidR="00C21B9A" w:rsidRPr="00C30686" w:rsidRDefault="00C21B9A" w:rsidP="003C067A">
            <w:pPr>
              <w:pStyle w:val="TAC"/>
              <w:rPr>
                <w:rFonts w:eastAsiaTheme="minorEastAsia"/>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3B79D63B" w14:textId="77777777" w:rsidR="00C21B9A" w:rsidRPr="00C30686" w:rsidRDefault="00C21B9A" w:rsidP="003C067A">
            <w:pPr>
              <w:pStyle w:val="TAC"/>
              <w:rPr>
                <w:rFonts w:eastAsia="Yu Mincho"/>
                <w:lang w:val="en-US"/>
              </w:rPr>
            </w:pPr>
          </w:p>
        </w:tc>
      </w:tr>
      <w:tr w:rsidR="00C21B9A" w:rsidRPr="00C30686" w14:paraId="7FE5F0AB" w14:textId="77777777" w:rsidTr="00ED4612">
        <w:trPr>
          <w:trHeight w:val="202"/>
        </w:trPr>
        <w:tc>
          <w:tcPr>
            <w:tcW w:w="2742" w:type="dxa"/>
            <w:tcBorders>
              <w:top w:val="nil"/>
              <w:left w:val="single" w:sz="4" w:space="0" w:color="auto"/>
              <w:bottom w:val="single" w:sz="4" w:space="0" w:color="auto"/>
              <w:right w:val="single" w:sz="4" w:space="0" w:color="auto"/>
            </w:tcBorders>
            <w:vAlign w:val="center"/>
          </w:tcPr>
          <w:p w14:paraId="772841A7" w14:textId="77777777" w:rsidR="00C21B9A" w:rsidRPr="002176FE" w:rsidRDefault="00C21B9A" w:rsidP="003C067A">
            <w:pPr>
              <w:pStyle w:val="TAC"/>
              <w:rPr>
                <w:rFonts w:eastAsiaTheme="minorEastAsia"/>
                <w:lang w:val="en-US"/>
              </w:rPr>
            </w:pPr>
          </w:p>
        </w:tc>
        <w:tc>
          <w:tcPr>
            <w:tcW w:w="2785" w:type="dxa"/>
            <w:tcBorders>
              <w:top w:val="nil"/>
              <w:left w:val="nil"/>
              <w:bottom w:val="single" w:sz="4" w:space="0" w:color="auto"/>
              <w:right w:val="single" w:sz="4" w:space="0" w:color="auto"/>
            </w:tcBorders>
            <w:vAlign w:val="center"/>
          </w:tcPr>
          <w:p w14:paraId="5E6BAB8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9FA691"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7EC5EAAE" w14:textId="77777777" w:rsidR="00C21B9A" w:rsidRPr="00C30686" w:rsidRDefault="00C21B9A" w:rsidP="003C067A">
            <w:pPr>
              <w:pStyle w:val="TAC"/>
              <w:rPr>
                <w:rFonts w:eastAsiaTheme="minorEastAsia"/>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09C90588" w14:textId="77777777" w:rsidR="00C21B9A" w:rsidRPr="00C30686" w:rsidRDefault="00C21B9A" w:rsidP="003C067A">
            <w:pPr>
              <w:pStyle w:val="TAC"/>
              <w:rPr>
                <w:rFonts w:eastAsia="Yu Mincho"/>
                <w:lang w:val="en-US"/>
              </w:rPr>
            </w:pPr>
          </w:p>
        </w:tc>
      </w:tr>
      <w:tr w:rsidR="00C21B9A" w:rsidRPr="00C30686" w14:paraId="1FF2B43B" w14:textId="77777777" w:rsidTr="00ED4612">
        <w:trPr>
          <w:trHeight w:val="202"/>
        </w:trPr>
        <w:tc>
          <w:tcPr>
            <w:tcW w:w="2742" w:type="dxa"/>
            <w:tcBorders>
              <w:top w:val="nil"/>
              <w:left w:val="single" w:sz="4" w:space="0" w:color="auto"/>
              <w:bottom w:val="nil"/>
              <w:right w:val="single" w:sz="4" w:space="0" w:color="auto"/>
            </w:tcBorders>
            <w:vAlign w:val="center"/>
          </w:tcPr>
          <w:p w14:paraId="334ECE27" w14:textId="77777777" w:rsidR="00C21B9A" w:rsidRPr="00C30686" w:rsidRDefault="00C21B9A" w:rsidP="003C067A">
            <w:pPr>
              <w:pStyle w:val="TAC"/>
              <w:rPr>
                <w:rFonts w:eastAsiaTheme="minorEastAsia"/>
                <w:lang w:val="en-US" w:eastAsia="zh-CN"/>
              </w:rPr>
            </w:pPr>
            <w:r w:rsidRPr="00C30686">
              <w:rPr>
                <w:kern w:val="2"/>
                <w:szCs w:val="22"/>
                <w:lang w:val="en-US"/>
              </w:rPr>
              <w:t>CA_n1A-n7A-n79A</w:t>
            </w:r>
          </w:p>
        </w:tc>
        <w:tc>
          <w:tcPr>
            <w:tcW w:w="2785" w:type="dxa"/>
            <w:tcBorders>
              <w:top w:val="single" w:sz="4" w:space="0" w:color="auto"/>
              <w:left w:val="nil"/>
              <w:bottom w:val="nil"/>
              <w:right w:val="single" w:sz="4" w:space="0" w:color="auto"/>
            </w:tcBorders>
            <w:vAlign w:val="center"/>
          </w:tcPr>
          <w:p w14:paraId="714775B9" w14:textId="77777777" w:rsidR="00C21B9A" w:rsidRPr="00C30686" w:rsidRDefault="00C21B9A" w:rsidP="003C067A">
            <w:pPr>
              <w:pStyle w:val="TAC"/>
              <w:rPr>
                <w:rFonts w:eastAsiaTheme="minorEastAsia"/>
                <w:lang w:val="en-US" w:eastAsia="zh-CN"/>
              </w:rPr>
            </w:pPr>
            <w:r w:rsidRPr="00C30686">
              <w:rPr>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D7C25F4" w14:textId="77777777" w:rsidR="00C21B9A" w:rsidRPr="00C30686" w:rsidRDefault="00C21B9A" w:rsidP="003C067A">
            <w:pPr>
              <w:pStyle w:val="TAC"/>
              <w:rPr>
                <w:rFonts w:eastAsiaTheme="minorEastAsia"/>
                <w:lang w:val="en-US" w:eastAsia="zh-CN"/>
              </w:rPr>
            </w:pPr>
            <w:r w:rsidRPr="00C30686">
              <w:rPr>
                <w:kern w:val="2"/>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EC8E345"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BC3C1E7" w14:textId="77777777" w:rsidR="00C21B9A" w:rsidRPr="00C30686" w:rsidRDefault="00C21B9A" w:rsidP="003C067A">
            <w:pPr>
              <w:pStyle w:val="TAC"/>
              <w:rPr>
                <w:rFonts w:eastAsia="Yu Mincho"/>
                <w:lang w:val="en-US"/>
              </w:rPr>
            </w:pPr>
            <w:r w:rsidRPr="00C30686">
              <w:rPr>
                <w:kern w:val="2"/>
                <w:szCs w:val="22"/>
                <w:lang w:val="en-US"/>
              </w:rPr>
              <w:t>0</w:t>
            </w:r>
          </w:p>
        </w:tc>
      </w:tr>
      <w:tr w:rsidR="00C21B9A" w:rsidRPr="00C30686" w14:paraId="7A9CB2F7" w14:textId="77777777" w:rsidTr="00ED4612">
        <w:trPr>
          <w:trHeight w:val="202"/>
        </w:trPr>
        <w:tc>
          <w:tcPr>
            <w:tcW w:w="2742" w:type="dxa"/>
            <w:tcBorders>
              <w:top w:val="nil"/>
              <w:left w:val="single" w:sz="4" w:space="0" w:color="auto"/>
              <w:bottom w:val="nil"/>
              <w:right w:val="single" w:sz="4" w:space="0" w:color="auto"/>
            </w:tcBorders>
            <w:vAlign w:val="center"/>
          </w:tcPr>
          <w:p w14:paraId="3CF8F1E8" w14:textId="77777777" w:rsidR="00C21B9A" w:rsidRPr="00C30686" w:rsidRDefault="00C21B9A" w:rsidP="003C067A">
            <w:pPr>
              <w:pStyle w:val="TAC"/>
              <w:rPr>
                <w:rFonts w:eastAsiaTheme="minorEastAsia"/>
                <w:lang w:val="en-US" w:eastAsia="zh-CN"/>
              </w:rPr>
            </w:pPr>
          </w:p>
        </w:tc>
        <w:tc>
          <w:tcPr>
            <w:tcW w:w="2785" w:type="dxa"/>
            <w:tcBorders>
              <w:top w:val="nil"/>
              <w:left w:val="nil"/>
              <w:bottom w:val="nil"/>
              <w:right w:val="single" w:sz="4" w:space="0" w:color="auto"/>
            </w:tcBorders>
            <w:vAlign w:val="center"/>
          </w:tcPr>
          <w:p w14:paraId="35652D2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81B272" w14:textId="77777777" w:rsidR="00C21B9A" w:rsidRPr="00C30686" w:rsidRDefault="00C21B9A" w:rsidP="003C067A">
            <w:pPr>
              <w:pStyle w:val="TAC"/>
              <w:rPr>
                <w:rFonts w:eastAsiaTheme="minorEastAsia"/>
                <w:lang w:val="en-US" w:eastAsia="zh-CN"/>
              </w:rPr>
            </w:pPr>
            <w:r w:rsidRPr="00C30686">
              <w:rPr>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BA77643"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270C0AE" w14:textId="77777777" w:rsidR="00C21B9A" w:rsidRPr="00C30686" w:rsidRDefault="00C21B9A" w:rsidP="003C067A">
            <w:pPr>
              <w:pStyle w:val="TAC"/>
              <w:rPr>
                <w:rFonts w:eastAsia="Yu Mincho"/>
                <w:lang w:val="en-US"/>
              </w:rPr>
            </w:pPr>
          </w:p>
        </w:tc>
      </w:tr>
      <w:tr w:rsidR="00C21B9A" w:rsidRPr="00C30686" w14:paraId="3783A216" w14:textId="77777777" w:rsidTr="00ED4612">
        <w:trPr>
          <w:trHeight w:val="202"/>
        </w:trPr>
        <w:tc>
          <w:tcPr>
            <w:tcW w:w="2742" w:type="dxa"/>
            <w:tcBorders>
              <w:top w:val="nil"/>
              <w:left w:val="single" w:sz="4" w:space="0" w:color="auto"/>
              <w:bottom w:val="single" w:sz="4" w:space="0" w:color="auto"/>
              <w:right w:val="single" w:sz="4" w:space="0" w:color="auto"/>
            </w:tcBorders>
            <w:vAlign w:val="center"/>
          </w:tcPr>
          <w:p w14:paraId="688AB32D" w14:textId="77777777" w:rsidR="00C21B9A" w:rsidRPr="00C30686" w:rsidRDefault="00C21B9A" w:rsidP="003C067A">
            <w:pPr>
              <w:pStyle w:val="TAC"/>
              <w:rPr>
                <w:rFonts w:eastAsiaTheme="minorEastAsia"/>
                <w:lang w:val="en-US" w:eastAsia="zh-CN"/>
              </w:rPr>
            </w:pPr>
          </w:p>
        </w:tc>
        <w:tc>
          <w:tcPr>
            <w:tcW w:w="2785" w:type="dxa"/>
            <w:tcBorders>
              <w:top w:val="nil"/>
              <w:left w:val="nil"/>
              <w:bottom w:val="single" w:sz="4" w:space="0" w:color="auto"/>
              <w:right w:val="single" w:sz="4" w:space="0" w:color="auto"/>
            </w:tcBorders>
            <w:vAlign w:val="center"/>
          </w:tcPr>
          <w:p w14:paraId="2C08B28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B564BE" w14:textId="77777777" w:rsidR="00C21B9A" w:rsidRPr="00C30686" w:rsidRDefault="00C21B9A" w:rsidP="003C067A">
            <w:pPr>
              <w:pStyle w:val="TAC"/>
              <w:rPr>
                <w:rFonts w:eastAsiaTheme="minorEastAsia"/>
                <w:lang w:val="en-US" w:eastAsia="zh-CN"/>
              </w:rPr>
            </w:pPr>
            <w:r w:rsidRPr="00C30686">
              <w:rPr>
                <w:kern w:val="2"/>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DE6B15B"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62EABDA" w14:textId="77777777" w:rsidR="00C21B9A" w:rsidRPr="00C30686" w:rsidRDefault="00C21B9A" w:rsidP="003C067A">
            <w:pPr>
              <w:pStyle w:val="TAC"/>
              <w:rPr>
                <w:rFonts w:eastAsia="Yu Mincho"/>
                <w:lang w:val="en-US"/>
              </w:rPr>
            </w:pPr>
          </w:p>
        </w:tc>
      </w:tr>
      <w:tr w:rsidR="00C21B9A" w:rsidRPr="00C30686" w14:paraId="4E13ACE4" w14:textId="77777777" w:rsidTr="00ED4612">
        <w:trPr>
          <w:trHeight w:val="202"/>
        </w:trPr>
        <w:tc>
          <w:tcPr>
            <w:tcW w:w="2742" w:type="dxa"/>
            <w:tcBorders>
              <w:top w:val="nil"/>
              <w:left w:val="single" w:sz="4" w:space="0" w:color="auto"/>
              <w:bottom w:val="nil"/>
              <w:right w:val="single" w:sz="4" w:space="0" w:color="auto"/>
            </w:tcBorders>
            <w:vAlign w:val="center"/>
          </w:tcPr>
          <w:p w14:paraId="4FEE024E" w14:textId="77777777" w:rsidR="00C21B9A" w:rsidRPr="00C30686" w:rsidRDefault="00C21B9A" w:rsidP="003C067A">
            <w:pPr>
              <w:pStyle w:val="TAC"/>
              <w:rPr>
                <w:rFonts w:eastAsiaTheme="minorEastAsia"/>
                <w:lang w:val="en-US" w:eastAsia="zh-CN"/>
              </w:rPr>
            </w:pPr>
            <w:r w:rsidRPr="00C30686">
              <w:rPr>
                <w:kern w:val="2"/>
                <w:szCs w:val="22"/>
                <w:lang w:val="en-US"/>
              </w:rPr>
              <w:t>CA_n1A-n7A-n79C</w:t>
            </w:r>
          </w:p>
        </w:tc>
        <w:tc>
          <w:tcPr>
            <w:tcW w:w="2785" w:type="dxa"/>
            <w:tcBorders>
              <w:top w:val="single" w:sz="4" w:space="0" w:color="auto"/>
              <w:left w:val="nil"/>
              <w:bottom w:val="nil"/>
              <w:right w:val="single" w:sz="4" w:space="0" w:color="auto"/>
            </w:tcBorders>
            <w:vAlign w:val="center"/>
          </w:tcPr>
          <w:p w14:paraId="78DB3BC8" w14:textId="77777777" w:rsidR="00C21B9A" w:rsidRPr="00C30686" w:rsidRDefault="00C21B9A" w:rsidP="003C067A">
            <w:pPr>
              <w:pStyle w:val="TAC"/>
              <w:rPr>
                <w:rFonts w:eastAsiaTheme="minorEastAsia"/>
                <w:lang w:val="en-US" w:eastAsia="zh-CN"/>
              </w:rPr>
            </w:pPr>
            <w:r w:rsidRPr="00C30686">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D915282" w14:textId="77777777" w:rsidR="00C21B9A" w:rsidRPr="00C30686" w:rsidRDefault="00C21B9A" w:rsidP="003C067A">
            <w:pPr>
              <w:pStyle w:val="TAC"/>
              <w:rPr>
                <w:rFonts w:eastAsiaTheme="minorEastAsia"/>
                <w:lang w:val="en-US" w:eastAsia="zh-CN"/>
              </w:rPr>
            </w:pPr>
            <w:r w:rsidRPr="00C30686">
              <w:rPr>
                <w:kern w:val="2"/>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B16F99B"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B726182" w14:textId="77777777" w:rsidR="00C21B9A" w:rsidRPr="00C30686" w:rsidRDefault="00C21B9A" w:rsidP="003C067A">
            <w:pPr>
              <w:pStyle w:val="TAC"/>
              <w:rPr>
                <w:rFonts w:eastAsia="Yu Mincho"/>
                <w:lang w:val="en-US"/>
              </w:rPr>
            </w:pPr>
            <w:r w:rsidRPr="00C30686">
              <w:rPr>
                <w:kern w:val="2"/>
                <w:szCs w:val="22"/>
                <w:lang w:val="en-US" w:eastAsia="zh-CN"/>
              </w:rPr>
              <w:t>0</w:t>
            </w:r>
          </w:p>
        </w:tc>
      </w:tr>
      <w:tr w:rsidR="00C21B9A" w:rsidRPr="00C30686" w14:paraId="4046B313" w14:textId="77777777" w:rsidTr="00ED4612">
        <w:trPr>
          <w:trHeight w:val="202"/>
        </w:trPr>
        <w:tc>
          <w:tcPr>
            <w:tcW w:w="2742" w:type="dxa"/>
            <w:tcBorders>
              <w:top w:val="nil"/>
              <w:left w:val="single" w:sz="4" w:space="0" w:color="auto"/>
              <w:bottom w:val="nil"/>
              <w:right w:val="single" w:sz="4" w:space="0" w:color="auto"/>
            </w:tcBorders>
            <w:vAlign w:val="center"/>
          </w:tcPr>
          <w:p w14:paraId="63DC798C" w14:textId="77777777" w:rsidR="00C21B9A" w:rsidRPr="00C30686" w:rsidRDefault="00C21B9A" w:rsidP="003C067A">
            <w:pPr>
              <w:pStyle w:val="TAC"/>
              <w:rPr>
                <w:rFonts w:eastAsiaTheme="minorEastAsia"/>
                <w:lang w:val="en-US" w:eastAsia="zh-CN"/>
              </w:rPr>
            </w:pPr>
          </w:p>
        </w:tc>
        <w:tc>
          <w:tcPr>
            <w:tcW w:w="2785" w:type="dxa"/>
            <w:tcBorders>
              <w:top w:val="nil"/>
              <w:left w:val="nil"/>
              <w:bottom w:val="nil"/>
              <w:right w:val="single" w:sz="4" w:space="0" w:color="auto"/>
            </w:tcBorders>
            <w:vAlign w:val="center"/>
          </w:tcPr>
          <w:p w14:paraId="1C2FDE1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678685" w14:textId="77777777" w:rsidR="00C21B9A" w:rsidRPr="00C30686" w:rsidRDefault="00C21B9A" w:rsidP="003C067A">
            <w:pPr>
              <w:pStyle w:val="TAC"/>
              <w:rPr>
                <w:rFonts w:eastAsiaTheme="minorEastAsia"/>
                <w:lang w:val="en-US" w:eastAsia="zh-CN"/>
              </w:rPr>
            </w:pPr>
            <w:r w:rsidRPr="00C30686">
              <w:rPr>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5A093AD"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C4E3B52" w14:textId="77777777" w:rsidR="00C21B9A" w:rsidRPr="00C30686" w:rsidRDefault="00C21B9A" w:rsidP="003C067A">
            <w:pPr>
              <w:pStyle w:val="TAC"/>
              <w:rPr>
                <w:rFonts w:eastAsia="Yu Mincho"/>
                <w:lang w:val="en-US"/>
              </w:rPr>
            </w:pPr>
          </w:p>
        </w:tc>
      </w:tr>
      <w:tr w:rsidR="00C21B9A" w:rsidRPr="00C30686" w14:paraId="6677374B" w14:textId="77777777" w:rsidTr="00ED4612">
        <w:trPr>
          <w:trHeight w:val="202"/>
        </w:trPr>
        <w:tc>
          <w:tcPr>
            <w:tcW w:w="2742" w:type="dxa"/>
            <w:tcBorders>
              <w:top w:val="nil"/>
              <w:left w:val="single" w:sz="4" w:space="0" w:color="auto"/>
              <w:bottom w:val="single" w:sz="4" w:space="0" w:color="auto"/>
              <w:right w:val="single" w:sz="4" w:space="0" w:color="auto"/>
            </w:tcBorders>
            <w:vAlign w:val="center"/>
          </w:tcPr>
          <w:p w14:paraId="7350A429" w14:textId="77777777" w:rsidR="00C21B9A" w:rsidRPr="00C30686" w:rsidRDefault="00C21B9A" w:rsidP="003C067A">
            <w:pPr>
              <w:pStyle w:val="TAC"/>
              <w:rPr>
                <w:rFonts w:eastAsiaTheme="minorEastAsia"/>
                <w:lang w:val="en-US" w:eastAsia="zh-CN"/>
              </w:rPr>
            </w:pPr>
          </w:p>
        </w:tc>
        <w:tc>
          <w:tcPr>
            <w:tcW w:w="2785" w:type="dxa"/>
            <w:tcBorders>
              <w:top w:val="nil"/>
              <w:left w:val="nil"/>
              <w:bottom w:val="single" w:sz="4" w:space="0" w:color="auto"/>
              <w:right w:val="single" w:sz="4" w:space="0" w:color="auto"/>
            </w:tcBorders>
            <w:vAlign w:val="center"/>
          </w:tcPr>
          <w:p w14:paraId="77B6A4F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E288B2" w14:textId="77777777" w:rsidR="00C21B9A" w:rsidRPr="00C30686" w:rsidRDefault="00C21B9A" w:rsidP="003C067A">
            <w:pPr>
              <w:pStyle w:val="TAC"/>
              <w:rPr>
                <w:rFonts w:eastAsiaTheme="minorEastAsia"/>
                <w:lang w:val="en-US" w:eastAsia="zh-CN"/>
              </w:rPr>
            </w:pPr>
            <w:r w:rsidRPr="00C30686">
              <w:rPr>
                <w:kern w:val="2"/>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1A2D1BA"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0E54CE33" w14:textId="77777777" w:rsidR="00C21B9A" w:rsidRPr="00C30686" w:rsidRDefault="00C21B9A" w:rsidP="003C067A">
            <w:pPr>
              <w:pStyle w:val="TAC"/>
              <w:rPr>
                <w:rFonts w:eastAsia="Yu Mincho"/>
                <w:lang w:val="en-US"/>
              </w:rPr>
            </w:pPr>
          </w:p>
        </w:tc>
      </w:tr>
      <w:tr w:rsidR="00C21B9A" w:rsidRPr="00C30686" w14:paraId="5369807F" w14:textId="77777777" w:rsidTr="00ED4612">
        <w:trPr>
          <w:trHeight w:val="202"/>
        </w:trPr>
        <w:tc>
          <w:tcPr>
            <w:tcW w:w="2742" w:type="dxa"/>
            <w:tcBorders>
              <w:top w:val="nil"/>
              <w:left w:val="single" w:sz="4" w:space="0" w:color="auto"/>
              <w:bottom w:val="nil"/>
              <w:right w:val="single" w:sz="4" w:space="0" w:color="auto"/>
            </w:tcBorders>
            <w:vAlign w:val="center"/>
          </w:tcPr>
          <w:p w14:paraId="06911E01" w14:textId="77777777" w:rsidR="00C21B9A" w:rsidRPr="00C30686" w:rsidRDefault="00C21B9A" w:rsidP="003C067A">
            <w:pPr>
              <w:pStyle w:val="TAC"/>
              <w:rPr>
                <w:rFonts w:eastAsiaTheme="minorEastAsia"/>
                <w:lang w:val="en-US" w:eastAsia="zh-CN"/>
              </w:rPr>
            </w:pPr>
            <w:r w:rsidRPr="00C30686">
              <w:rPr>
                <w:kern w:val="2"/>
                <w:szCs w:val="22"/>
                <w:lang w:val="en-US"/>
              </w:rPr>
              <w:t>CA_n1(2A)-n7A-n79A</w:t>
            </w:r>
          </w:p>
        </w:tc>
        <w:tc>
          <w:tcPr>
            <w:tcW w:w="2785" w:type="dxa"/>
            <w:tcBorders>
              <w:top w:val="single" w:sz="4" w:space="0" w:color="auto"/>
              <w:left w:val="nil"/>
              <w:bottom w:val="nil"/>
              <w:right w:val="single" w:sz="4" w:space="0" w:color="auto"/>
            </w:tcBorders>
            <w:vAlign w:val="center"/>
          </w:tcPr>
          <w:p w14:paraId="0838B31B" w14:textId="77777777" w:rsidR="00C21B9A" w:rsidRPr="00C30686" w:rsidRDefault="00C21B9A" w:rsidP="003C067A">
            <w:pPr>
              <w:pStyle w:val="TAC"/>
              <w:rPr>
                <w:rFonts w:eastAsiaTheme="minorEastAsia"/>
                <w:lang w:val="en-US" w:eastAsia="zh-CN"/>
              </w:rPr>
            </w:pPr>
            <w:r w:rsidRPr="00C30686">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23BC2C4" w14:textId="77777777" w:rsidR="00C21B9A" w:rsidRPr="00C30686" w:rsidRDefault="00C21B9A" w:rsidP="003C067A">
            <w:pPr>
              <w:pStyle w:val="TAC"/>
              <w:rPr>
                <w:rFonts w:eastAsiaTheme="minorEastAsia"/>
                <w:lang w:val="en-US" w:eastAsia="zh-CN"/>
              </w:rPr>
            </w:pPr>
            <w:r w:rsidRPr="00C30686">
              <w:rPr>
                <w:kern w:val="2"/>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9AB9645"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lang w:val="en-US" w:eastAsia="zh-CN" w:bidi="ar"/>
              </w:rPr>
              <w:t>CA_n1(2A)_BCS0</w:t>
            </w:r>
          </w:p>
        </w:tc>
        <w:tc>
          <w:tcPr>
            <w:tcW w:w="2445" w:type="dxa"/>
            <w:tcBorders>
              <w:top w:val="nil"/>
              <w:left w:val="single" w:sz="4" w:space="0" w:color="auto"/>
              <w:bottom w:val="nil"/>
              <w:right w:val="single" w:sz="4" w:space="0" w:color="auto"/>
            </w:tcBorders>
            <w:vAlign w:val="center"/>
          </w:tcPr>
          <w:p w14:paraId="56B0B055" w14:textId="77777777" w:rsidR="00C21B9A" w:rsidRPr="00C30686" w:rsidRDefault="00C21B9A" w:rsidP="003C067A">
            <w:pPr>
              <w:pStyle w:val="TAC"/>
              <w:rPr>
                <w:rFonts w:eastAsia="Yu Mincho"/>
                <w:lang w:val="en-US"/>
              </w:rPr>
            </w:pPr>
            <w:r w:rsidRPr="00C30686">
              <w:rPr>
                <w:kern w:val="2"/>
                <w:szCs w:val="22"/>
                <w:lang w:val="en-US" w:eastAsia="zh-CN"/>
              </w:rPr>
              <w:t>0</w:t>
            </w:r>
          </w:p>
        </w:tc>
      </w:tr>
      <w:tr w:rsidR="00C21B9A" w:rsidRPr="00C30686" w14:paraId="447471DB" w14:textId="77777777" w:rsidTr="00ED4612">
        <w:trPr>
          <w:trHeight w:val="202"/>
        </w:trPr>
        <w:tc>
          <w:tcPr>
            <w:tcW w:w="2742" w:type="dxa"/>
            <w:tcBorders>
              <w:top w:val="nil"/>
              <w:left w:val="single" w:sz="4" w:space="0" w:color="auto"/>
              <w:bottom w:val="nil"/>
              <w:right w:val="single" w:sz="4" w:space="0" w:color="auto"/>
            </w:tcBorders>
            <w:vAlign w:val="center"/>
          </w:tcPr>
          <w:p w14:paraId="11737D41" w14:textId="77777777" w:rsidR="00C21B9A" w:rsidRPr="00C30686" w:rsidRDefault="00C21B9A" w:rsidP="003C067A">
            <w:pPr>
              <w:pStyle w:val="TAC"/>
              <w:rPr>
                <w:rFonts w:eastAsiaTheme="minorEastAsia"/>
                <w:lang w:val="en-US" w:eastAsia="zh-CN"/>
              </w:rPr>
            </w:pPr>
          </w:p>
        </w:tc>
        <w:tc>
          <w:tcPr>
            <w:tcW w:w="2785" w:type="dxa"/>
            <w:tcBorders>
              <w:top w:val="nil"/>
              <w:left w:val="nil"/>
              <w:bottom w:val="nil"/>
              <w:right w:val="single" w:sz="4" w:space="0" w:color="auto"/>
            </w:tcBorders>
            <w:vAlign w:val="center"/>
          </w:tcPr>
          <w:p w14:paraId="1698D66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669C5E" w14:textId="77777777" w:rsidR="00C21B9A" w:rsidRPr="00C30686" w:rsidRDefault="00C21B9A" w:rsidP="003C067A">
            <w:pPr>
              <w:pStyle w:val="TAC"/>
              <w:rPr>
                <w:rFonts w:eastAsiaTheme="minorEastAsia"/>
                <w:lang w:val="en-US" w:eastAsia="zh-CN"/>
              </w:rPr>
            </w:pPr>
            <w:r w:rsidRPr="00C30686">
              <w:rPr>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B897F49"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4E51C1D" w14:textId="77777777" w:rsidR="00C21B9A" w:rsidRPr="00C30686" w:rsidRDefault="00C21B9A" w:rsidP="003C067A">
            <w:pPr>
              <w:pStyle w:val="TAC"/>
              <w:rPr>
                <w:rFonts w:eastAsia="Yu Mincho"/>
                <w:lang w:val="en-US"/>
              </w:rPr>
            </w:pPr>
          </w:p>
        </w:tc>
      </w:tr>
      <w:tr w:rsidR="00C21B9A" w:rsidRPr="00C30686" w14:paraId="70D167C7" w14:textId="77777777" w:rsidTr="00ED4612">
        <w:trPr>
          <w:trHeight w:val="202"/>
        </w:trPr>
        <w:tc>
          <w:tcPr>
            <w:tcW w:w="2742" w:type="dxa"/>
            <w:tcBorders>
              <w:top w:val="nil"/>
              <w:left w:val="single" w:sz="4" w:space="0" w:color="auto"/>
              <w:bottom w:val="single" w:sz="4" w:space="0" w:color="auto"/>
              <w:right w:val="single" w:sz="4" w:space="0" w:color="auto"/>
            </w:tcBorders>
            <w:vAlign w:val="center"/>
          </w:tcPr>
          <w:p w14:paraId="4240B8EC" w14:textId="77777777" w:rsidR="00C21B9A" w:rsidRPr="00C30686" w:rsidRDefault="00C21B9A" w:rsidP="003C067A">
            <w:pPr>
              <w:pStyle w:val="TAC"/>
              <w:rPr>
                <w:rFonts w:eastAsiaTheme="minorEastAsia"/>
                <w:lang w:val="en-US" w:eastAsia="zh-CN"/>
              </w:rPr>
            </w:pPr>
          </w:p>
        </w:tc>
        <w:tc>
          <w:tcPr>
            <w:tcW w:w="2785" w:type="dxa"/>
            <w:tcBorders>
              <w:top w:val="nil"/>
              <w:left w:val="nil"/>
              <w:bottom w:val="single" w:sz="4" w:space="0" w:color="auto"/>
              <w:right w:val="single" w:sz="4" w:space="0" w:color="auto"/>
            </w:tcBorders>
            <w:vAlign w:val="center"/>
          </w:tcPr>
          <w:p w14:paraId="480311D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CF8832" w14:textId="77777777" w:rsidR="00C21B9A" w:rsidRPr="00C30686" w:rsidRDefault="00C21B9A" w:rsidP="003C067A">
            <w:pPr>
              <w:pStyle w:val="TAC"/>
              <w:rPr>
                <w:rFonts w:eastAsiaTheme="minorEastAsia"/>
                <w:lang w:val="en-US" w:eastAsia="zh-CN"/>
              </w:rPr>
            </w:pPr>
            <w:r w:rsidRPr="00C30686">
              <w:rPr>
                <w:kern w:val="2"/>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CA8B704"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F81C78E" w14:textId="77777777" w:rsidR="00C21B9A" w:rsidRPr="00C30686" w:rsidRDefault="00C21B9A" w:rsidP="003C067A">
            <w:pPr>
              <w:pStyle w:val="TAC"/>
              <w:rPr>
                <w:rFonts w:eastAsia="Yu Mincho"/>
                <w:lang w:val="en-US"/>
              </w:rPr>
            </w:pPr>
          </w:p>
        </w:tc>
      </w:tr>
      <w:tr w:rsidR="00C21B9A" w:rsidRPr="00C30686" w14:paraId="39F9A551" w14:textId="77777777" w:rsidTr="00ED4612">
        <w:trPr>
          <w:trHeight w:val="202"/>
        </w:trPr>
        <w:tc>
          <w:tcPr>
            <w:tcW w:w="2742" w:type="dxa"/>
            <w:tcBorders>
              <w:top w:val="nil"/>
              <w:left w:val="single" w:sz="4" w:space="0" w:color="auto"/>
              <w:bottom w:val="nil"/>
              <w:right w:val="single" w:sz="4" w:space="0" w:color="auto"/>
            </w:tcBorders>
            <w:vAlign w:val="center"/>
          </w:tcPr>
          <w:p w14:paraId="2C872B4A" w14:textId="77777777" w:rsidR="00C21B9A" w:rsidRPr="00C30686" w:rsidRDefault="00C21B9A" w:rsidP="003C067A">
            <w:pPr>
              <w:pStyle w:val="TAC"/>
              <w:rPr>
                <w:rFonts w:eastAsiaTheme="minorEastAsia"/>
                <w:lang w:val="en-US" w:eastAsia="zh-CN"/>
              </w:rPr>
            </w:pPr>
            <w:r w:rsidRPr="00C30686">
              <w:rPr>
                <w:kern w:val="2"/>
                <w:szCs w:val="22"/>
                <w:lang w:val="en-US"/>
              </w:rPr>
              <w:lastRenderedPageBreak/>
              <w:t>CA_n1(2A)-n7A-n79C</w:t>
            </w:r>
          </w:p>
        </w:tc>
        <w:tc>
          <w:tcPr>
            <w:tcW w:w="2785" w:type="dxa"/>
            <w:tcBorders>
              <w:top w:val="single" w:sz="4" w:space="0" w:color="auto"/>
              <w:left w:val="nil"/>
              <w:bottom w:val="nil"/>
              <w:right w:val="single" w:sz="4" w:space="0" w:color="auto"/>
            </w:tcBorders>
            <w:vAlign w:val="center"/>
          </w:tcPr>
          <w:p w14:paraId="5894823C" w14:textId="77777777" w:rsidR="00C21B9A" w:rsidRPr="00C30686" w:rsidRDefault="00C21B9A" w:rsidP="003C067A">
            <w:pPr>
              <w:pStyle w:val="TAC"/>
              <w:rPr>
                <w:rFonts w:eastAsiaTheme="minorEastAsia"/>
                <w:lang w:val="en-US" w:eastAsia="zh-CN"/>
              </w:rPr>
            </w:pPr>
            <w:r w:rsidRPr="00C30686">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4551528" w14:textId="77777777" w:rsidR="00C21B9A" w:rsidRPr="00C30686" w:rsidRDefault="00C21B9A" w:rsidP="003C067A">
            <w:pPr>
              <w:pStyle w:val="TAC"/>
              <w:rPr>
                <w:rFonts w:eastAsiaTheme="minorEastAsia"/>
                <w:lang w:val="en-US" w:eastAsia="zh-CN"/>
              </w:rPr>
            </w:pPr>
            <w:r w:rsidRPr="00C30686">
              <w:rPr>
                <w:kern w:val="2"/>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F1985CF"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lang w:val="en-US" w:eastAsia="zh-CN" w:bidi="ar"/>
              </w:rPr>
              <w:t>CA_n1(2A)_BCS0</w:t>
            </w:r>
          </w:p>
        </w:tc>
        <w:tc>
          <w:tcPr>
            <w:tcW w:w="2445" w:type="dxa"/>
            <w:tcBorders>
              <w:top w:val="nil"/>
              <w:left w:val="single" w:sz="4" w:space="0" w:color="auto"/>
              <w:bottom w:val="nil"/>
              <w:right w:val="single" w:sz="4" w:space="0" w:color="auto"/>
            </w:tcBorders>
            <w:vAlign w:val="center"/>
          </w:tcPr>
          <w:p w14:paraId="712F2DB6" w14:textId="77777777" w:rsidR="00C21B9A" w:rsidRPr="00C30686" w:rsidRDefault="00C21B9A" w:rsidP="003C067A">
            <w:pPr>
              <w:pStyle w:val="TAC"/>
              <w:rPr>
                <w:rFonts w:eastAsia="Yu Mincho"/>
                <w:lang w:val="en-US"/>
              </w:rPr>
            </w:pPr>
            <w:r w:rsidRPr="00C30686">
              <w:rPr>
                <w:kern w:val="2"/>
                <w:szCs w:val="22"/>
                <w:lang w:val="en-US" w:eastAsia="zh-CN"/>
              </w:rPr>
              <w:t>0</w:t>
            </w:r>
          </w:p>
        </w:tc>
      </w:tr>
      <w:tr w:rsidR="00C21B9A" w:rsidRPr="00C30686" w14:paraId="03228685" w14:textId="77777777" w:rsidTr="00ED4612">
        <w:trPr>
          <w:trHeight w:val="202"/>
        </w:trPr>
        <w:tc>
          <w:tcPr>
            <w:tcW w:w="2742" w:type="dxa"/>
            <w:tcBorders>
              <w:top w:val="nil"/>
              <w:left w:val="single" w:sz="4" w:space="0" w:color="auto"/>
              <w:bottom w:val="nil"/>
              <w:right w:val="single" w:sz="4" w:space="0" w:color="auto"/>
            </w:tcBorders>
            <w:vAlign w:val="center"/>
          </w:tcPr>
          <w:p w14:paraId="3947D431" w14:textId="77777777" w:rsidR="00C21B9A" w:rsidRPr="00C30686" w:rsidRDefault="00C21B9A" w:rsidP="003C067A">
            <w:pPr>
              <w:pStyle w:val="TAC"/>
              <w:rPr>
                <w:rFonts w:eastAsiaTheme="minorEastAsia"/>
                <w:lang w:val="en-US" w:eastAsia="zh-CN"/>
              </w:rPr>
            </w:pPr>
          </w:p>
        </w:tc>
        <w:tc>
          <w:tcPr>
            <w:tcW w:w="2785" w:type="dxa"/>
            <w:tcBorders>
              <w:top w:val="nil"/>
              <w:left w:val="nil"/>
              <w:bottom w:val="nil"/>
              <w:right w:val="single" w:sz="4" w:space="0" w:color="auto"/>
            </w:tcBorders>
            <w:vAlign w:val="center"/>
          </w:tcPr>
          <w:p w14:paraId="13A4256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3AE251" w14:textId="77777777" w:rsidR="00C21B9A" w:rsidRPr="00C30686" w:rsidRDefault="00C21B9A" w:rsidP="003C067A">
            <w:pPr>
              <w:pStyle w:val="TAC"/>
              <w:rPr>
                <w:rFonts w:eastAsiaTheme="minorEastAsia"/>
                <w:lang w:val="en-US" w:eastAsia="zh-CN"/>
              </w:rPr>
            </w:pPr>
            <w:r w:rsidRPr="00C30686">
              <w:rPr>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D08FC5E"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CC66BCE" w14:textId="77777777" w:rsidR="00C21B9A" w:rsidRPr="00C30686" w:rsidRDefault="00C21B9A" w:rsidP="003C067A">
            <w:pPr>
              <w:pStyle w:val="TAC"/>
              <w:rPr>
                <w:rFonts w:eastAsia="Yu Mincho"/>
                <w:lang w:val="en-US"/>
              </w:rPr>
            </w:pPr>
          </w:p>
        </w:tc>
      </w:tr>
      <w:tr w:rsidR="00C21B9A" w:rsidRPr="00C30686" w14:paraId="1945B305" w14:textId="77777777" w:rsidTr="00ED4612">
        <w:trPr>
          <w:trHeight w:val="202"/>
        </w:trPr>
        <w:tc>
          <w:tcPr>
            <w:tcW w:w="2742" w:type="dxa"/>
            <w:tcBorders>
              <w:top w:val="nil"/>
              <w:left w:val="single" w:sz="4" w:space="0" w:color="auto"/>
              <w:bottom w:val="single" w:sz="4" w:space="0" w:color="auto"/>
              <w:right w:val="single" w:sz="4" w:space="0" w:color="auto"/>
            </w:tcBorders>
            <w:vAlign w:val="center"/>
          </w:tcPr>
          <w:p w14:paraId="5E8F5722" w14:textId="77777777" w:rsidR="00C21B9A" w:rsidRPr="00C30686" w:rsidRDefault="00C21B9A" w:rsidP="003C067A">
            <w:pPr>
              <w:pStyle w:val="TAC"/>
              <w:rPr>
                <w:rFonts w:eastAsiaTheme="minorEastAsia"/>
                <w:lang w:val="en-US" w:eastAsia="zh-CN"/>
              </w:rPr>
            </w:pPr>
          </w:p>
        </w:tc>
        <w:tc>
          <w:tcPr>
            <w:tcW w:w="2785" w:type="dxa"/>
            <w:tcBorders>
              <w:top w:val="nil"/>
              <w:left w:val="nil"/>
              <w:bottom w:val="single" w:sz="4" w:space="0" w:color="auto"/>
              <w:right w:val="single" w:sz="4" w:space="0" w:color="auto"/>
            </w:tcBorders>
            <w:vAlign w:val="center"/>
          </w:tcPr>
          <w:p w14:paraId="3C0EA3B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ACB28D" w14:textId="77777777" w:rsidR="00C21B9A" w:rsidRPr="00C30686" w:rsidRDefault="00C21B9A" w:rsidP="003C067A">
            <w:pPr>
              <w:pStyle w:val="TAC"/>
              <w:rPr>
                <w:rFonts w:eastAsiaTheme="minorEastAsia"/>
                <w:lang w:val="en-US" w:eastAsia="zh-CN"/>
              </w:rPr>
            </w:pPr>
            <w:r w:rsidRPr="00C30686">
              <w:rPr>
                <w:kern w:val="2"/>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44A8EBC"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2B528F06" w14:textId="77777777" w:rsidR="00C21B9A" w:rsidRPr="00C30686" w:rsidRDefault="00C21B9A" w:rsidP="003C067A">
            <w:pPr>
              <w:pStyle w:val="TAC"/>
              <w:rPr>
                <w:rFonts w:eastAsia="Yu Mincho"/>
                <w:lang w:val="en-US"/>
              </w:rPr>
            </w:pPr>
          </w:p>
        </w:tc>
      </w:tr>
      <w:tr w:rsidR="00C21B9A" w:rsidRPr="00C30686" w14:paraId="42AE93BC" w14:textId="77777777" w:rsidTr="00ED4612">
        <w:trPr>
          <w:trHeight w:val="202"/>
        </w:trPr>
        <w:tc>
          <w:tcPr>
            <w:tcW w:w="2742" w:type="dxa"/>
            <w:tcBorders>
              <w:top w:val="single" w:sz="4" w:space="0" w:color="auto"/>
              <w:left w:val="single" w:sz="4" w:space="0" w:color="auto"/>
              <w:bottom w:val="nil"/>
              <w:right w:val="single" w:sz="4" w:space="0" w:color="auto"/>
            </w:tcBorders>
            <w:vAlign w:val="center"/>
          </w:tcPr>
          <w:p w14:paraId="21F1987E" w14:textId="77777777" w:rsidR="00C21B9A" w:rsidRPr="00C30686" w:rsidRDefault="00C21B9A" w:rsidP="003C067A">
            <w:pPr>
              <w:pStyle w:val="TAC"/>
              <w:rPr>
                <w:rFonts w:eastAsiaTheme="minorEastAsia"/>
                <w:lang w:val="zh-CN"/>
              </w:rPr>
            </w:pPr>
            <w:r w:rsidRPr="00C30686">
              <w:rPr>
                <w:rFonts w:eastAsiaTheme="minorEastAsia"/>
                <w:lang w:val="en-US" w:eastAsia="zh-CN"/>
              </w:rPr>
              <w:t>CA_n1A-n8A-n28A</w:t>
            </w:r>
          </w:p>
        </w:tc>
        <w:tc>
          <w:tcPr>
            <w:tcW w:w="2785" w:type="dxa"/>
            <w:tcBorders>
              <w:top w:val="single" w:sz="4" w:space="0" w:color="auto"/>
              <w:left w:val="nil"/>
              <w:bottom w:val="nil"/>
              <w:right w:val="single" w:sz="4" w:space="0" w:color="auto"/>
            </w:tcBorders>
            <w:vAlign w:val="center"/>
          </w:tcPr>
          <w:p w14:paraId="4C73CCCD" w14:textId="77777777" w:rsidR="00C21B9A" w:rsidRPr="00C30686" w:rsidRDefault="00C21B9A" w:rsidP="003C067A">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184A2B3" w14:textId="77777777" w:rsidR="00C21B9A" w:rsidRPr="00C30686" w:rsidRDefault="00C21B9A" w:rsidP="003C067A">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86278C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4C05CA2" w14:textId="77777777" w:rsidR="00C21B9A" w:rsidRPr="00C30686" w:rsidRDefault="00C21B9A" w:rsidP="003C067A">
            <w:pPr>
              <w:pStyle w:val="TAC"/>
              <w:rPr>
                <w:rFonts w:eastAsia="Yu Mincho"/>
                <w:lang w:val="en-US"/>
              </w:rPr>
            </w:pPr>
            <w:r w:rsidRPr="00C30686">
              <w:rPr>
                <w:rFonts w:eastAsia="Yu Mincho"/>
                <w:lang w:val="en-US"/>
              </w:rPr>
              <w:t>0</w:t>
            </w:r>
          </w:p>
        </w:tc>
      </w:tr>
      <w:tr w:rsidR="00C21B9A" w:rsidRPr="00C30686" w14:paraId="3351D7B4" w14:textId="77777777" w:rsidTr="00ED4612">
        <w:trPr>
          <w:trHeight w:val="202"/>
        </w:trPr>
        <w:tc>
          <w:tcPr>
            <w:tcW w:w="2742" w:type="dxa"/>
            <w:tcBorders>
              <w:top w:val="nil"/>
              <w:left w:val="single" w:sz="4" w:space="0" w:color="auto"/>
              <w:bottom w:val="nil"/>
              <w:right w:val="single" w:sz="4" w:space="0" w:color="auto"/>
            </w:tcBorders>
            <w:vAlign w:val="center"/>
          </w:tcPr>
          <w:p w14:paraId="3E6667D1" w14:textId="77777777" w:rsidR="00C21B9A" w:rsidRPr="00C30686" w:rsidRDefault="00C21B9A" w:rsidP="003C067A">
            <w:pPr>
              <w:pStyle w:val="TAC"/>
              <w:rPr>
                <w:rFonts w:eastAsiaTheme="minorEastAsia"/>
                <w:lang w:val="zh-CN"/>
              </w:rPr>
            </w:pPr>
          </w:p>
        </w:tc>
        <w:tc>
          <w:tcPr>
            <w:tcW w:w="2785" w:type="dxa"/>
            <w:tcBorders>
              <w:top w:val="nil"/>
              <w:left w:val="nil"/>
              <w:bottom w:val="nil"/>
              <w:right w:val="single" w:sz="4" w:space="0" w:color="auto"/>
            </w:tcBorders>
            <w:vAlign w:val="center"/>
          </w:tcPr>
          <w:p w14:paraId="79A9929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68B61D" w14:textId="77777777" w:rsidR="00C21B9A" w:rsidRPr="00C30686" w:rsidRDefault="00C21B9A" w:rsidP="003C067A">
            <w:pPr>
              <w:pStyle w:val="TAC"/>
              <w:rPr>
                <w:rFonts w:eastAsiaTheme="minorEastAsia"/>
                <w:lang w:val="en-US"/>
              </w:rPr>
            </w:pPr>
            <w:r w:rsidRPr="00C30686">
              <w:rPr>
                <w:rFonts w:eastAsia="Yu Mincho"/>
                <w:lang w:val="en-US"/>
              </w:rPr>
              <w:t>n</w:t>
            </w:r>
            <w:r w:rsidRPr="00C30686">
              <w:rPr>
                <w:rFonts w:eastAsiaTheme="minorEastAsia"/>
                <w:lang w:val="en-US" w:eastAsia="zh-CN"/>
              </w:rPr>
              <w:t>8</w:t>
            </w:r>
          </w:p>
        </w:tc>
        <w:tc>
          <w:tcPr>
            <w:tcW w:w="4356" w:type="dxa"/>
            <w:tcBorders>
              <w:top w:val="single" w:sz="4" w:space="0" w:color="auto"/>
              <w:left w:val="single" w:sz="4" w:space="0" w:color="auto"/>
              <w:bottom w:val="single" w:sz="4" w:space="0" w:color="auto"/>
              <w:right w:val="single" w:sz="4" w:space="0" w:color="auto"/>
            </w:tcBorders>
            <w:vAlign w:val="center"/>
          </w:tcPr>
          <w:p w14:paraId="411F770A"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F2681E3" w14:textId="77777777" w:rsidR="00C21B9A" w:rsidRPr="00C30686" w:rsidRDefault="00C21B9A" w:rsidP="003C067A">
            <w:pPr>
              <w:pStyle w:val="TAC"/>
              <w:rPr>
                <w:rFonts w:eastAsia="Yu Mincho"/>
                <w:lang w:val="en-US"/>
              </w:rPr>
            </w:pPr>
          </w:p>
        </w:tc>
      </w:tr>
      <w:tr w:rsidR="00C21B9A" w:rsidRPr="00C30686" w14:paraId="4551FCFA" w14:textId="77777777" w:rsidTr="00ED4612">
        <w:trPr>
          <w:trHeight w:val="202"/>
        </w:trPr>
        <w:tc>
          <w:tcPr>
            <w:tcW w:w="2742" w:type="dxa"/>
            <w:tcBorders>
              <w:top w:val="nil"/>
              <w:left w:val="single" w:sz="4" w:space="0" w:color="auto"/>
              <w:bottom w:val="single" w:sz="4" w:space="0" w:color="auto"/>
              <w:right w:val="single" w:sz="4" w:space="0" w:color="auto"/>
            </w:tcBorders>
            <w:vAlign w:val="center"/>
          </w:tcPr>
          <w:p w14:paraId="65CCE024" w14:textId="77777777" w:rsidR="00C21B9A" w:rsidRPr="00C30686" w:rsidRDefault="00C21B9A" w:rsidP="003C067A">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7FBFB76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EC64C0" w14:textId="77777777" w:rsidR="00C21B9A" w:rsidRPr="00C30686" w:rsidRDefault="00C21B9A" w:rsidP="003C067A">
            <w:pPr>
              <w:pStyle w:val="TAC"/>
              <w:rPr>
                <w:rFonts w:eastAsiaTheme="minorEastAsia"/>
                <w:lang w:val="en-US"/>
              </w:rPr>
            </w:pPr>
            <w:r w:rsidRPr="00C30686">
              <w:rPr>
                <w:rFonts w:eastAsia="Yu Mincho"/>
                <w:lang w:val="en-US"/>
              </w:rPr>
              <w:t>n</w:t>
            </w:r>
            <w:r w:rsidRPr="00C30686">
              <w:rPr>
                <w:rFonts w:eastAsiaTheme="minorEastAsia"/>
                <w:lang w:val="en-US" w:eastAsia="zh-CN"/>
              </w:rPr>
              <w:t>2</w:t>
            </w:r>
            <w:r w:rsidRPr="00C30686">
              <w:rPr>
                <w:rFonts w:eastAsia="Yu Mincho"/>
                <w:lang w:val="en-US"/>
              </w:rPr>
              <w:t>8</w:t>
            </w:r>
          </w:p>
        </w:tc>
        <w:tc>
          <w:tcPr>
            <w:tcW w:w="4356" w:type="dxa"/>
            <w:tcBorders>
              <w:top w:val="single" w:sz="4" w:space="0" w:color="auto"/>
              <w:left w:val="single" w:sz="4" w:space="0" w:color="auto"/>
              <w:bottom w:val="single" w:sz="4" w:space="0" w:color="auto"/>
              <w:right w:val="single" w:sz="4" w:space="0" w:color="auto"/>
            </w:tcBorders>
            <w:vAlign w:val="center"/>
          </w:tcPr>
          <w:p w14:paraId="1FE214B6"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cs="Arial"/>
                <w:color w:val="000000"/>
                <w:szCs w:val="18"/>
                <w:lang w:val="en-US" w:eastAsia="zh-CN" w:bidi="ar"/>
              </w:rPr>
              <w:t>10, 15, 20</w:t>
            </w:r>
          </w:p>
        </w:tc>
        <w:tc>
          <w:tcPr>
            <w:tcW w:w="2445" w:type="dxa"/>
            <w:tcBorders>
              <w:top w:val="nil"/>
              <w:left w:val="single" w:sz="4" w:space="0" w:color="auto"/>
              <w:bottom w:val="single" w:sz="4" w:space="0" w:color="auto"/>
              <w:right w:val="single" w:sz="4" w:space="0" w:color="auto"/>
            </w:tcBorders>
            <w:vAlign w:val="center"/>
          </w:tcPr>
          <w:p w14:paraId="3F414071" w14:textId="77777777" w:rsidR="00C21B9A" w:rsidRPr="00C30686" w:rsidRDefault="00C21B9A" w:rsidP="003C067A">
            <w:pPr>
              <w:pStyle w:val="TAC"/>
              <w:rPr>
                <w:rFonts w:eastAsia="Yu Mincho"/>
                <w:lang w:val="en-US"/>
              </w:rPr>
            </w:pPr>
          </w:p>
        </w:tc>
      </w:tr>
      <w:tr w:rsidR="00C21B9A" w:rsidRPr="00C30686" w14:paraId="67215F24" w14:textId="77777777" w:rsidTr="00ED4612">
        <w:trPr>
          <w:trHeight w:val="202"/>
        </w:trPr>
        <w:tc>
          <w:tcPr>
            <w:tcW w:w="2742" w:type="dxa"/>
            <w:tcBorders>
              <w:top w:val="single" w:sz="4" w:space="0" w:color="auto"/>
              <w:left w:val="single" w:sz="4" w:space="0" w:color="auto"/>
              <w:bottom w:val="nil"/>
              <w:right w:val="single" w:sz="4" w:space="0" w:color="auto"/>
            </w:tcBorders>
            <w:vAlign w:val="center"/>
          </w:tcPr>
          <w:p w14:paraId="7562D90F" w14:textId="77777777" w:rsidR="00C21B9A" w:rsidRPr="00C30686" w:rsidRDefault="00C21B9A" w:rsidP="003C067A">
            <w:pPr>
              <w:pStyle w:val="TAC"/>
              <w:rPr>
                <w:rFonts w:eastAsiaTheme="minorEastAsia"/>
                <w:lang w:val="zh-CN"/>
              </w:rPr>
            </w:pPr>
            <w:r w:rsidRPr="00C30686">
              <w:rPr>
                <w:rFonts w:eastAsiaTheme="minorEastAsia"/>
                <w:lang w:val="en-US" w:eastAsia="zh-CN"/>
              </w:rPr>
              <w:t>CA_n1A-n8A-n40A</w:t>
            </w:r>
          </w:p>
        </w:tc>
        <w:tc>
          <w:tcPr>
            <w:tcW w:w="2785" w:type="dxa"/>
            <w:tcBorders>
              <w:top w:val="single" w:sz="4" w:space="0" w:color="auto"/>
              <w:left w:val="nil"/>
              <w:bottom w:val="nil"/>
              <w:right w:val="single" w:sz="4" w:space="0" w:color="auto"/>
            </w:tcBorders>
            <w:vAlign w:val="center"/>
          </w:tcPr>
          <w:p w14:paraId="6C2E174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CA_n1A-n8A</w:t>
            </w:r>
          </w:p>
          <w:p w14:paraId="3F3FB7F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CA_n1A-n40A</w:t>
            </w:r>
          </w:p>
          <w:p w14:paraId="0A8148FD" w14:textId="77777777" w:rsidR="00C21B9A" w:rsidRPr="00C30686" w:rsidRDefault="00C21B9A" w:rsidP="003C067A">
            <w:pPr>
              <w:pStyle w:val="TAC"/>
              <w:rPr>
                <w:rFonts w:eastAsiaTheme="minorEastAsia"/>
                <w:lang w:val="en-US"/>
              </w:rPr>
            </w:pPr>
            <w:r w:rsidRPr="00C30686">
              <w:rPr>
                <w:rFonts w:eastAsiaTheme="minorEastAsia"/>
                <w:lang w:val="en-US" w:eastAsia="zh-CN"/>
              </w:rPr>
              <w:t>CA_n8A-n40A</w:t>
            </w:r>
          </w:p>
        </w:tc>
        <w:tc>
          <w:tcPr>
            <w:tcW w:w="1259" w:type="dxa"/>
            <w:tcBorders>
              <w:top w:val="single" w:sz="4" w:space="0" w:color="auto"/>
              <w:left w:val="single" w:sz="4" w:space="0" w:color="auto"/>
              <w:bottom w:val="single" w:sz="4" w:space="0" w:color="auto"/>
              <w:right w:val="single" w:sz="4" w:space="0" w:color="auto"/>
            </w:tcBorders>
            <w:vAlign w:val="center"/>
          </w:tcPr>
          <w:p w14:paraId="1CD9C59D" w14:textId="77777777" w:rsidR="00C21B9A" w:rsidRPr="00C30686" w:rsidRDefault="00C21B9A" w:rsidP="003C067A">
            <w:pPr>
              <w:pStyle w:val="TAC"/>
              <w:rPr>
                <w:rFonts w:eastAsia="Yu Mincho"/>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97ED83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23ADC47"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0DBAE372" w14:textId="77777777" w:rsidTr="00ED4612">
        <w:trPr>
          <w:trHeight w:val="202"/>
        </w:trPr>
        <w:tc>
          <w:tcPr>
            <w:tcW w:w="2742" w:type="dxa"/>
            <w:tcBorders>
              <w:top w:val="nil"/>
              <w:left w:val="single" w:sz="4" w:space="0" w:color="auto"/>
              <w:bottom w:val="nil"/>
              <w:right w:val="single" w:sz="4" w:space="0" w:color="auto"/>
            </w:tcBorders>
            <w:vAlign w:val="center"/>
          </w:tcPr>
          <w:p w14:paraId="064BCFA2" w14:textId="77777777" w:rsidR="00C21B9A" w:rsidRPr="00C30686" w:rsidRDefault="00C21B9A" w:rsidP="003C067A">
            <w:pPr>
              <w:pStyle w:val="TAC"/>
              <w:rPr>
                <w:rFonts w:eastAsiaTheme="minorEastAsia"/>
                <w:lang w:val="zh-CN"/>
              </w:rPr>
            </w:pPr>
          </w:p>
        </w:tc>
        <w:tc>
          <w:tcPr>
            <w:tcW w:w="2785" w:type="dxa"/>
            <w:tcBorders>
              <w:top w:val="nil"/>
              <w:left w:val="nil"/>
              <w:bottom w:val="nil"/>
              <w:right w:val="single" w:sz="4" w:space="0" w:color="auto"/>
            </w:tcBorders>
            <w:vAlign w:val="center"/>
          </w:tcPr>
          <w:p w14:paraId="25692E6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24FF60" w14:textId="77777777" w:rsidR="00C21B9A" w:rsidRPr="00C30686" w:rsidRDefault="00C21B9A" w:rsidP="003C067A">
            <w:pPr>
              <w:pStyle w:val="TAC"/>
              <w:rPr>
                <w:rFonts w:eastAsia="Yu Mincho"/>
                <w:lang w:val="en-US"/>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5965F24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70D2115" w14:textId="77777777" w:rsidR="00C21B9A" w:rsidRPr="00C30686" w:rsidRDefault="00C21B9A" w:rsidP="003C067A">
            <w:pPr>
              <w:pStyle w:val="TAC"/>
              <w:rPr>
                <w:rFonts w:eastAsia="Yu Mincho"/>
                <w:lang w:val="en-US"/>
              </w:rPr>
            </w:pPr>
          </w:p>
        </w:tc>
      </w:tr>
      <w:tr w:rsidR="00C21B9A" w:rsidRPr="00C30686" w14:paraId="02095050" w14:textId="77777777" w:rsidTr="00ED4612">
        <w:trPr>
          <w:trHeight w:val="202"/>
        </w:trPr>
        <w:tc>
          <w:tcPr>
            <w:tcW w:w="2742" w:type="dxa"/>
            <w:tcBorders>
              <w:top w:val="nil"/>
              <w:left w:val="single" w:sz="4" w:space="0" w:color="auto"/>
              <w:bottom w:val="single" w:sz="4" w:space="0" w:color="auto"/>
              <w:right w:val="single" w:sz="4" w:space="0" w:color="auto"/>
            </w:tcBorders>
            <w:vAlign w:val="center"/>
          </w:tcPr>
          <w:p w14:paraId="55B44476" w14:textId="77777777" w:rsidR="00C21B9A" w:rsidRPr="00C30686" w:rsidRDefault="00C21B9A" w:rsidP="003C067A">
            <w:pPr>
              <w:pStyle w:val="TAC"/>
              <w:rPr>
                <w:rFonts w:eastAsiaTheme="minorEastAsia"/>
                <w:lang w:val="zh-CN"/>
              </w:rPr>
            </w:pPr>
          </w:p>
        </w:tc>
        <w:tc>
          <w:tcPr>
            <w:tcW w:w="2785" w:type="dxa"/>
            <w:tcBorders>
              <w:top w:val="nil"/>
              <w:left w:val="nil"/>
              <w:bottom w:val="single" w:sz="4" w:space="0" w:color="auto"/>
              <w:right w:val="single" w:sz="4" w:space="0" w:color="auto"/>
            </w:tcBorders>
            <w:vAlign w:val="center"/>
          </w:tcPr>
          <w:p w14:paraId="7FB3379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694639" w14:textId="77777777" w:rsidR="00C21B9A" w:rsidRPr="00C30686" w:rsidRDefault="00C21B9A" w:rsidP="003C067A">
            <w:pPr>
              <w:pStyle w:val="TAC"/>
              <w:rPr>
                <w:rFonts w:eastAsia="Yu Mincho"/>
                <w:lang w:val="en-US"/>
              </w:rPr>
            </w:pPr>
            <w:r w:rsidRPr="00C30686">
              <w:rPr>
                <w:rFonts w:eastAsia="Yu Mincho"/>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76B7B79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010A4518" w14:textId="77777777" w:rsidR="00C21B9A" w:rsidRPr="00C30686" w:rsidRDefault="00C21B9A" w:rsidP="003C067A">
            <w:pPr>
              <w:pStyle w:val="TAC"/>
              <w:rPr>
                <w:rFonts w:eastAsia="Yu Mincho"/>
                <w:lang w:val="en-US"/>
              </w:rPr>
            </w:pPr>
          </w:p>
        </w:tc>
      </w:tr>
      <w:tr w:rsidR="00C21B9A" w:rsidRPr="00C30686" w14:paraId="5211C48E" w14:textId="77777777" w:rsidTr="00ED4612">
        <w:trPr>
          <w:trHeight w:val="202"/>
        </w:trPr>
        <w:tc>
          <w:tcPr>
            <w:tcW w:w="2742" w:type="dxa"/>
            <w:tcBorders>
              <w:top w:val="single" w:sz="4" w:space="0" w:color="auto"/>
              <w:left w:val="single" w:sz="4" w:space="0" w:color="auto"/>
              <w:bottom w:val="nil"/>
              <w:right w:val="single" w:sz="4" w:space="0" w:color="auto"/>
            </w:tcBorders>
            <w:vAlign w:val="center"/>
          </w:tcPr>
          <w:p w14:paraId="3A5AAF15" w14:textId="77777777" w:rsidR="00C21B9A" w:rsidRPr="00C30686" w:rsidRDefault="00C21B9A" w:rsidP="003C067A">
            <w:pPr>
              <w:pStyle w:val="TAC"/>
              <w:rPr>
                <w:rFonts w:eastAsia="Yu Mincho"/>
                <w:lang w:val="en-US"/>
              </w:rPr>
            </w:pPr>
            <w:r w:rsidRPr="00C30686">
              <w:rPr>
                <w:rFonts w:eastAsiaTheme="minorEastAsia"/>
                <w:lang w:val="en-US"/>
              </w:rPr>
              <w:t>CA_n1A-n8A-n77A</w:t>
            </w:r>
          </w:p>
        </w:tc>
        <w:tc>
          <w:tcPr>
            <w:tcW w:w="2785" w:type="dxa"/>
            <w:tcBorders>
              <w:top w:val="single" w:sz="4" w:space="0" w:color="auto"/>
              <w:left w:val="single" w:sz="4" w:space="0" w:color="auto"/>
              <w:bottom w:val="nil"/>
              <w:right w:val="single" w:sz="4" w:space="0" w:color="auto"/>
            </w:tcBorders>
            <w:vAlign w:val="center"/>
          </w:tcPr>
          <w:p w14:paraId="43FB8970" w14:textId="77777777" w:rsidR="00C21B9A" w:rsidRPr="00C30686" w:rsidRDefault="00C21B9A" w:rsidP="003C067A">
            <w:pPr>
              <w:pStyle w:val="TAC"/>
              <w:rPr>
                <w:rFonts w:eastAsia="Yu Mincho"/>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3D45FE3" w14:textId="77777777" w:rsidR="00C21B9A" w:rsidRPr="00C30686" w:rsidRDefault="00C21B9A" w:rsidP="003C067A">
            <w:pPr>
              <w:pStyle w:val="TAC"/>
              <w:rPr>
                <w:rFonts w:eastAsia="Yu Mincho"/>
                <w:lang w:val="en-US"/>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56F44E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8B35006" w14:textId="77777777" w:rsidR="00C21B9A" w:rsidRPr="00C30686" w:rsidRDefault="00C21B9A" w:rsidP="003C067A">
            <w:pPr>
              <w:pStyle w:val="TAC"/>
              <w:rPr>
                <w:rFonts w:eastAsia="Yu Mincho"/>
                <w:lang w:val="en-US"/>
              </w:rPr>
            </w:pPr>
            <w:r w:rsidRPr="00C30686">
              <w:rPr>
                <w:rFonts w:eastAsia="Yu Mincho"/>
                <w:lang w:val="en-US"/>
              </w:rPr>
              <w:t>0</w:t>
            </w:r>
          </w:p>
        </w:tc>
      </w:tr>
      <w:tr w:rsidR="00C21B9A" w:rsidRPr="00C30686" w14:paraId="27C6911B" w14:textId="77777777" w:rsidTr="00ED4612">
        <w:trPr>
          <w:trHeight w:val="29"/>
        </w:trPr>
        <w:tc>
          <w:tcPr>
            <w:tcW w:w="2742" w:type="dxa"/>
            <w:tcBorders>
              <w:top w:val="nil"/>
              <w:left w:val="single" w:sz="4" w:space="0" w:color="auto"/>
              <w:bottom w:val="nil"/>
              <w:right w:val="single" w:sz="4" w:space="0" w:color="auto"/>
            </w:tcBorders>
            <w:vAlign w:val="center"/>
          </w:tcPr>
          <w:p w14:paraId="0EAE5547"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510A4887"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8D44AD" w14:textId="77777777" w:rsidR="00C21B9A" w:rsidRPr="00C30686" w:rsidRDefault="00C21B9A" w:rsidP="003C067A">
            <w:pPr>
              <w:pStyle w:val="TAC"/>
              <w:rPr>
                <w:rFonts w:eastAsia="Yu Mincho"/>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50906E5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FE538F3" w14:textId="77777777" w:rsidR="00C21B9A" w:rsidRPr="00C30686" w:rsidRDefault="00C21B9A" w:rsidP="003C067A">
            <w:pPr>
              <w:pStyle w:val="TAC"/>
              <w:rPr>
                <w:rFonts w:eastAsia="Yu Mincho"/>
                <w:lang w:val="en-US"/>
              </w:rPr>
            </w:pPr>
          </w:p>
        </w:tc>
      </w:tr>
      <w:tr w:rsidR="00C21B9A" w:rsidRPr="00C30686" w14:paraId="32059A3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7B96F96"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FFA7880"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EDAA60" w14:textId="77777777" w:rsidR="00C21B9A" w:rsidRPr="00C30686" w:rsidRDefault="00C21B9A" w:rsidP="003C067A">
            <w:pPr>
              <w:pStyle w:val="TAC"/>
              <w:rPr>
                <w:rFonts w:eastAsia="Yu Mincho"/>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6AE2A0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28EF97A" w14:textId="77777777" w:rsidR="00C21B9A" w:rsidRPr="00C30686" w:rsidRDefault="00C21B9A" w:rsidP="003C067A">
            <w:pPr>
              <w:pStyle w:val="TAC"/>
              <w:rPr>
                <w:rFonts w:eastAsia="Yu Mincho"/>
                <w:lang w:val="en-US"/>
              </w:rPr>
            </w:pPr>
          </w:p>
        </w:tc>
      </w:tr>
      <w:tr w:rsidR="00C21B9A" w:rsidRPr="00C30686" w14:paraId="72164B78" w14:textId="77777777" w:rsidTr="00ED4612">
        <w:trPr>
          <w:trHeight w:val="29"/>
        </w:trPr>
        <w:tc>
          <w:tcPr>
            <w:tcW w:w="2742" w:type="dxa"/>
            <w:tcBorders>
              <w:top w:val="nil"/>
              <w:left w:val="single" w:sz="4" w:space="0" w:color="auto"/>
              <w:bottom w:val="nil"/>
              <w:right w:val="single" w:sz="4" w:space="0" w:color="auto"/>
            </w:tcBorders>
            <w:vAlign w:val="center"/>
          </w:tcPr>
          <w:p w14:paraId="1BFAAC44" w14:textId="77777777" w:rsidR="00C21B9A" w:rsidRPr="00C30686" w:rsidRDefault="00C21B9A" w:rsidP="003C067A">
            <w:pPr>
              <w:pStyle w:val="TAC"/>
              <w:rPr>
                <w:rFonts w:eastAsia="Yu Mincho"/>
                <w:lang w:val="en-US"/>
              </w:rPr>
            </w:pPr>
            <w:r w:rsidRPr="00C30686">
              <w:rPr>
                <w:rFonts w:eastAsiaTheme="minorEastAsia"/>
                <w:lang w:val="en-US"/>
              </w:rPr>
              <w:t>CA_n1A-n8A-n77(2A)</w:t>
            </w:r>
          </w:p>
        </w:tc>
        <w:tc>
          <w:tcPr>
            <w:tcW w:w="2785" w:type="dxa"/>
            <w:tcBorders>
              <w:top w:val="nil"/>
              <w:left w:val="single" w:sz="4" w:space="0" w:color="auto"/>
              <w:bottom w:val="nil"/>
              <w:right w:val="single" w:sz="4" w:space="0" w:color="auto"/>
            </w:tcBorders>
            <w:vAlign w:val="center"/>
          </w:tcPr>
          <w:p w14:paraId="7AAF7694" w14:textId="77777777" w:rsidR="00C21B9A" w:rsidRPr="00C30686" w:rsidRDefault="00C21B9A" w:rsidP="003C067A">
            <w:pPr>
              <w:pStyle w:val="TAC"/>
              <w:rPr>
                <w:rFonts w:eastAsia="Yu Mincho"/>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8650FB7" w14:textId="77777777" w:rsidR="00C21B9A" w:rsidRPr="00C30686" w:rsidRDefault="00C21B9A" w:rsidP="003C067A">
            <w:pPr>
              <w:pStyle w:val="TAC"/>
              <w:rPr>
                <w:rFonts w:eastAsia="Yu Mincho"/>
                <w:lang w:val="en-US"/>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818B46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6CC9900" w14:textId="77777777" w:rsidR="00C21B9A" w:rsidRPr="00C30686" w:rsidRDefault="00C21B9A" w:rsidP="003C067A">
            <w:pPr>
              <w:pStyle w:val="TAC"/>
              <w:rPr>
                <w:rFonts w:eastAsia="Yu Mincho"/>
                <w:lang w:val="en-US"/>
              </w:rPr>
            </w:pPr>
            <w:r w:rsidRPr="00C30686">
              <w:rPr>
                <w:rFonts w:eastAsia="Yu Mincho"/>
                <w:lang w:val="en-US"/>
              </w:rPr>
              <w:t>0</w:t>
            </w:r>
          </w:p>
        </w:tc>
      </w:tr>
      <w:tr w:rsidR="00C21B9A" w:rsidRPr="00C30686" w14:paraId="12C7D0F3" w14:textId="77777777" w:rsidTr="00ED4612">
        <w:trPr>
          <w:trHeight w:val="29"/>
        </w:trPr>
        <w:tc>
          <w:tcPr>
            <w:tcW w:w="2742" w:type="dxa"/>
            <w:tcBorders>
              <w:top w:val="nil"/>
              <w:left w:val="single" w:sz="4" w:space="0" w:color="auto"/>
              <w:bottom w:val="nil"/>
              <w:right w:val="single" w:sz="4" w:space="0" w:color="auto"/>
            </w:tcBorders>
            <w:vAlign w:val="center"/>
          </w:tcPr>
          <w:p w14:paraId="5C5A3CD1"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CDC1271"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BC3DD5" w14:textId="77777777" w:rsidR="00C21B9A" w:rsidRPr="00C30686" w:rsidRDefault="00C21B9A" w:rsidP="003C067A">
            <w:pPr>
              <w:pStyle w:val="TAC"/>
              <w:rPr>
                <w:rFonts w:eastAsia="Yu Mincho"/>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5D9D0AD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CB5BAB0" w14:textId="77777777" w:rsidR="00C21B9A" w:rsidRPr="00C30686" w:rsidRDefault="00C21B9A" w:rsidP="003C067A">
            <w:pPr>
              <w:pStyle w:val="TAC"/>
              <w:rPr>
                <w:rFonts w:eastAsia="Yu Mincho"/>
                <w:lang w:val="en-US"/>
              </w:rPr>
            </w:pPr>
          </w:p>
        </w:tc>
      </w:tr>
      <w:tr w:rsidR="00C21B9A" w:rsidRPr="00C30686" w14:paraId="75E2695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6A7BA0B"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3B990194" w14:textId="77777777" w:rsidR="00C21B9A" w:rsidRPr="00C30686" w:rsidRDefault="00C21B9A" w:rsidP="003C067A">
            <w:pPr>
              <w:pStyle w:val="TAC"/>
              <w:rPr>
                <w:rFonts w:eastAsia="Yu Mincho"/>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DE4C7A" w14:textId="77777777" w:rsidR="00C21B9A" w:rsidRPr="00C30686" w:rsidRDefault="00C21B9A" w:rsidP="003C067A">
            <w:pPr>
              <w:pStyle w:val="TAC"/>
              <w:rPr>
                <w:rFonts w:eastAsia="Yu Mincho"/>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628C9A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5CBC8C9" w14:textId="77777777" w:rsidR="00C21B9A" w:rsidRPr="00C30686" w:rsidRDefault="00C21B9A" w:rsidP="003C067A">
            <w:pPr>
              <w:pStyle w:val="TAC"/>
              <w:rPr>
                <w:rFonts w:eastAsia="Yu Mincho"/>
                <w:lang w:val="en-US"/>
              </w:rPr>
            </w:pPr>
          </w:p>
        </w:tc>
      </w:tr>
      <w:tr w:rsidR="00C21B9A" w:rsidRPr="00C30686" w14:paraId="2C83FAA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9EFE96E" w14:textId="77777777" w:rsidR="00C21B9A" w:rsidRPr="00C30686" w:rsidRDefault="00C21B9A" w:rsidP="003C067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53DAC4B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0AB8F98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n28A</w:t>
            </w:r>
          </w:p>
          <w:p w14:paraId="75492BC5" w14:textId="77777777" w:rsidR="00C21B9A" w:rsidRPr="00C30686" w:rsidRDefault="00C21B9A" w:rsidP="003C067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-n28A</w:t>
            </w:r>
          </w:p>
        </w:tc>
        <w:tc>
          <w:tcPr>
            <w:tcW w:w="1259" w:type="dxa"/>
            <w:tcBorders>
              <w:top w:val="single" w:sz="4" w:space="0" w:color="auto"/>
              <w:left w:val="single" w:sz="4" w:space="0" w:color="auto"/>
              <w:bottom w:val="single" w:sz="4" w:space="0" w:color="auto"/>
              <w:right w:val="single" w:sz="4" w:space="0" w:color="auto"/>
            </w:tcBorders>
            <w:vAlign w:val="center"/>
          </w:tcPr>
          <w:p w14:paraId="13211736" w14:textId="77777777" w:rsidR="00C21B9A" w:rsidRPr="00C30686" w:rsidRDefault="00C21B9A" w:rsidP="003C067A">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78422C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37BE1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4D4FABA" w14:textId="77777777" w:rsidTr="00ED4612">
        <w:trPr>
          <w:trHeight w:val="29"/>
        </w:trPr>
        <w:tc>
          <w:tcPr>
            <w:tcW w:w="2742" w:type="dxa"/>
            <w:tcBorders>
              <w:top w:val="nil"/>
              <w:left w:val="single" w:sz="4" w:space="0" w:color="auto"/>
              <w:bottom w:val="nil"/>
              <w:right w:val="single" w:sz="4" w:space="0" w:color="auto"/>
            </w:tcBorders>
            <w:vAlign w:val="center"/>
          </w:tcPr>
          <w:p w14:paraId="5E34B0E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672DFD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01F9BF" w14:textId="77777777" w:rsidR="00C21B9A" w:rsidRPr="00C30686" w:rsidRDefault="00C21B9A" w:rsidP="003C067A">
            <w:pPr>
              <w:pStyle w:val="TAC"/>
              <w:rPr>
                <w:rFonts w:eastAsiaTheme="minorEastAsia"/>
                <w:lang w:val="en-US"/>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6D6E88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DA38291" w14:textId="77777777" w:rsidR="00C21B9A" w:rsidRPr="00C30686" w:rsidRDefault="00C21B9A" w:rsidP="003C067A">
            <w:pPr>
              <w:pStyle w:val="TAC"/>
              <w:rPr>
                <w:rFonts w:eastAsiaTheme="minorEastAsia"/>
                <w:lang w:val="en-US" w:eastAsia="zh-CN"/>
              </w:rPr>
            </w:pPr>
          </w:p>
        </w:tc>
      </w:tr>
      <w:tr w:rsidR="00C21B9A" w:rsidRPr="00C30686" w14:paraId="7933913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9A36365"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C2911E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9FA5B4" w14:textId="77777777" w:rsidR="00C21B9A" w:rsidRPr="00C30686" w:rsidRDefault="00C21B9A" w:rsidP="003C067A">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DA4B05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20F1F60" w14:textId="77777777" w:rsidR="00C21B9A" w:rsidRPr="00C30686" w:rsidRDefault="00C21B9A" w:rsidP="003C067A">
            <w:pPr>
              <w:pStyle w:val="TAC"/>
              <w:rPr>
                <w:rFonts w:eastAsiaTheme="minorEastAsia"/>
                <w:lang w:val="en-US" w:eastAsia="zh-CN"/>
              </w:rPr>
            </w:pPr>
          </w:p>
        </w:tc>
      </w:tr>
      <w:tr w:rsidR="00C21B9A" w:rsidRPr="00C30686" w14:paraId="3C1E405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A5802E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B</w:t>
            </w:r>
            <w:r w:rsidRPr="00C30686">
              <w:rPr>
                <w:rFonts w:eastAsiaTheme="minorEastAsia"/>
                <w:lang w:val="sv-SE" w:eastAsia="zh-CN"/>
              </w:rPr>
              <w:t>-n28A</w:t>
            </w:r>
          </w:p>
        </w:tc>
        <w:tc>
          <w:tcPr>
            <w:tcW w:w="2785" w:type="dxa"/>
            <w:tcBorders>
              <w:top w:val="single" w:sz="4" w:space="0" w:color="auto"/>
              <w:left w:val="single" w:sz="4" w:space="0" w:color="auto"/>
              <w:bottom w:val="nil"/>
              <w:right w:val="single" w:sz="4" w:space="0" w:color="auto"/>
            </w:tcBorders>
            <w:vAlign w:val="center"/>
          </w:tcPr>
          <w:p w14:paraId="2D73B8F9" w14:textId="77777777" w:rsidR="00C21B9A" w:rsidRPr="00C30686" w:rsidRDefault="00C21B9A" w:rsidP="003C067A">
            <w:pPr>
              <w:pStyle w:val="TAC"/>
              <w:rPr>
                <w:rFonts w:eastAsiaTheme="minorEastAsia"/>
                <w:lang w:val="en-US"/>
              </w:rPr>
            </w:pPr>
            <w:r w:rsidRPr="00C30686">
              <w:rPr>
                <w:rFonts w:eastAsiaTheme="minorEastAsia"/>
                <w:lang w:val="en-US"/>
              </w:rPr>
              <w:t>CA_n1A-n28A</w:t>
            </w:r>
          </w:p>
          <w:p w14:paraId="4B8C019F" w14:textId="77777777" w:rsidR="00C21B9A" w:rsidRPr="00C30686" w:rsidRDefault="00C21B9A" w:rsidP="003C067A">
            <w:pPr>
              <w:pStyle w:val="TAC"/>
              <w:rPr>
                <w:rFonts w:eastAsiaTheme="minorEastAsia"/>
                <w:lang w:val="en-US"/>
              </w:rPr>
            </w:pPr>
            <w:r w:rsidRPr="00C30686">
              <w:rPr>
                <w:rFonts w:eastAsiaTheme="minorEastAsia"/>
                <w:lang w:val="en-US"/>
              </w:rPr>
              <w:t>CA_n1A-n7A</w:t>
            </w:r>
          </w:p>
          <w:p w14:paraId="55271072" w14:textId="77777777" w:rsidR="00C21B9A" w:rsidRPr="00C30686" w:rsidRDefault="00C21B9A" w:rsidP="003C067A">
            <w:pPr>
              <w:pStyle w:val="TAC"/>
              <w:rPr>
                <w:rFonts w:eastAsiaTheme="minorEastAsia"/>
                <w:lang w:val="en-US"/>
              </w:rPr>
            </w:pPr>
            <w:r w:rsidRPr="00C30686">
              <w:rPr>
                <w:rFonts w:eastAsiaTheme="minorEastAsia"/>
                <w:lang w:val="en-US"/>
              </w:rPr>
              <w:t>CA_n7A-n28A</w:t>
            </w:r>
          </w:p>
          <w:p w14:paraId="56AEBD87" w14:textId="77777777" w:rsidR="00C21B9A" w:rsidRPr="00C30686" w:rsidRDefault="00C21B9A" w:rsidP="003C067A">
            <w:pPr>
              <w:pStyle w:val="TAC"/>
              <w:rPr>
                <w:rFonts w:eastAsiaTheme="minorEastAsia"/>
                <w:lang w:val="en-US" w:eastAsia="zh-CN"/>
              </w:rPr>
            </w:pPr>
            <w:r w:rsidRPr="00C30686">
              <w:rPr>
                <w:rFonts w:eastAsiaTheme="minorEastAsia"/>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8A9D54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667306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FB98B3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D50736B" w14:textId="77777777" w:rsidTr="00ED4612">
        <w:trPr>
          <w:trHeight w:val="29"/>
        </w:trPr>
        <w:tc>
          <w:tcPr>
            <w:tcW w:w="2742" w:type="dxa"/>
            <w:tcBorders>
              <w:top w:val="nil"/>
              <w:left w:val="single" w:sz="4" w:space="0" w:color="auto"/>
              <w:bottom w:val="nil"/>
              <w:right w:val="single" w:sz="4" w:space="0" w:color="auto"/>
            </w:tcBorders>
            <w:vAlign w:val="center"/>
          </w:tcPr>
          <w:p w14:paraId="6F979D4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798BC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F51D9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97D668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7AD30AC0" w14:textId="77777777" w:rsidR="00C21B9A" w:rsidRPr="00C30686" w:rsidRDefault="00C21B9A" w:rsidP="003C067A">
            <w:pPr>
              <w:pStyle w:val="TAC"/>
              <w:rPr>
                <w:rFonts w:eastAsiaTheme="minorEastAsia"/>
                <w:lang w:val="en-US" w:eastAsia="zh-CN"/>
              </w:rPr>
            </w:pPr>
          </w:p>
        </w:tc>
      </w:tr>
      <w:tr w:rsidR="00C21B9A" w:rsidRPr="00C30686" w14:paraId="4E4E523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268998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1D698B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ADD26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76D105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E195E96" w14:textId="77777777" w:rsidR="00C21B9A" w:rsidRPr="00C30686" w:rsidRDefault="00C21B9A" w:rsidP="003C067A">
            <w:pPr>
              <w:pStyle w:val="TAC"/>
              <w:rPr>
                <w:rFonts w:eastAsiaTheme="minorEastAsia"/>
                <w:lang w:val="en-US" w:eastAsia="zh-CN"/>
              </w:rPr>
            </w:pPr>
          </w:p>
        </w:tc>
      </w:tr>
      <w:tr w:rsidR="00C21B9A" w:rsidRPr="00C30686" w14:paraId="7E621B4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DB495CE" w14:textId="77777777" w:rsidR="00C21B9A" w:rsidRPr="00C30686" w:rsidRDefault="00C21B9A" w:rsidP="003C067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03E3DA3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5736B29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686F13F0" w14:textId="77777777" w:rsidR="00C21B9A" w:rsidRPr="00C30686" w:rsidRDefault="00C21B9A" w:rsidP="003C067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085CD567" w14:textId="77777777" w:rsidR="00C21B9A" w:rsidRPr="00C30686" w:rsidRDefault="00C21B9A" w:rsidP="003C067A">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C73838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6895A8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0DE127B" w14:textId="77777777" w:rsidTr="00ED4612">
        <w:trPr>
          <w:trHeight w:val="29"/>
        </w:trPr>
        <w:tc>
          <w:tcPr>
            <w:tcW w:w="2742" w:type="dxa"/>
            <w:tcBorders>
              <w:top w:val="nil"/>
              <w:left w:val="single" w:sz="4" w:space="0" w:color="auto"/>
              <w:bottom w:val="nil"/>
              <w:right w:val="single" w:sz="4" w:space="0" w:color="auto"/>
            </w:tcBorders>
            <w:vAlign w:val="center"/>
          </w:tcPr>
          <w:p w14:paraId="14BE05EF"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8F654B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1C3DAD" w14:textId="77777777" w:rsidR="00C21B9A" w:rsidRPr="00C30686" w:rsidRDefault="00C21B9A" w:rsidP="003C067A">
            <w:pPr>
              <w:pStyle w:val="TAC"/>
              <w:rPr>
                <w:rFonts w:eastAsiaTheme="minorEastAsia"/>
                <w:lang w:val="en-US"/>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F77103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5B58C8E" w14:textId="77777777" w:rsidR="00C21B9A" w:rsidRPr="00C30686" w:rsidRDefault="00C21B9A" w:rsidP="003C067A">
            <w:pPr>
              <w:pStyle w:val="TAC"/>
              <w:rPr>
                <w:rFonts w:eastAsiaTheme="minorEastAsia"/>
                <w:lang w:val="en-US" w:eastAsia="zh-CN"/>
              </w:rPr>
            </w:pPr>
          </w:p>
        </w:tc>
      </w:tr>
      <w:tr w:rsidR="00C21B9A" w:rsidRPr="00C30686" w14:paraId="6ED1434A" w14:textId="77777777" w:rsidTr="00ED4612">
        <w:trPr>
          <w:trHeight w:val="29"/>
        </w:trPr>
        <w:tc>
          <w:tcPr>
            <w:tcW w:w="2742" w:type="dxa"/>
            <w:tcBorders>
              <w:top w:val="nil"/>
              <w:left w:val="single" w:sz="4" w:space="0" w:color="auto"/>
              <w:bottom w:val="nil"/>
              <w:right w:val="single" w:sz="4" w:space="0" w:color="auto"/>
            </w:tcBorders>
            <w:vAlign w:val="center"/>
          </w:tcPr>
          <w:p w14:paraId="5277CBE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8D73BB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1B5FB5"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933766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w:t>
            </w:r>
            <w:r w:rsidRPr="00C30686">
              <w:rPr>
                <w:rFonts w:eastAsiaTheme="minorEastAsia" w:cs="Arial"/>
                <w:color w:val="000000"/>
                <w:szCs w:val="18"/>
                <w:vertAlign w:val="superscript"/>
                <w:lang w:val="en-US" w:eastAsia="zh-CN" w:bidi="ar"/>
              </w:rPr>
              <w:t>1</w:t>
            </w:r>
            <w:r w:rsidRPr="00C30686">
              <w:rPr>
                <w:rFonts w:eastAsiaTheme="minorEastAsia" w:cs="Arial"/>
                <w:color w:val="000000"/>
                <w:szCs w:val="18"/>
                <w:lang w:val="en-US" w:eastAsia="zh-CN" w:bidi="ar"/>
              </w:rPr>
              <w:t>,</w:t>
            </w:r>
            <w:r w:rsidRPr="00C30686">
              <w:rPr>
                <w:rFonts w:eastAsiaTheme="minorEastAsia" w:cs="Arial"/>
                <w:color w:val="000000"/>
                <w:szCs w:val="18"/>
                <w:vertAlign w:val="superscript"/>
                <w:lang w:val="en-US" w:eastAsia="zh-CN" w:bidi="ar"/>
              </w:rPr>
              <w:t xml:space="preserve"> </w:t>
            </w:r>
            <w:r w:rsidRPr="00C30686">
              <w:rPr>
                <w:rFonts w:eastAsiaTheme="minorEastAsia" w:cs="Arial"/>
                <w:color w:val="000000"/>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06510FA1" w14:textId="77777777" w:rsidR="00C21B9A" w:rsidRPr="00C30686" w:rsidRDefault="00C21B9A" w:rsidP="003C067A">
            <w:pPr>
              <w:pStyle w:val="TAC"/>
              <w:rPr>
                <w:rFonts w:eastAsiaTheme="minorEastAsia"/>
                <w:lang w:val="en-US" w:eastAsia="zh-CN"/>
              </w:rPr>
            </w:pPr>
          </w:p>
        </w:tc>
      </w:tr>
      <w:tr w:rsidR="00C21B9A" w:rsidRPr="00C30686" w14:paraId="35330672" w14:textId="77777777" w:rsidTr="00ED4612">
        <w:trPr>
          <w:trHeight w:val="29"/>
        </w:trPr>
        <w:tc>
          <w:tcPr>
            <w:tcW w:w="2742" w:type="dxa"/>
            <w:tcBorders>
              <w:top w:val="nil"/>
              <w:left w:val="single" w:sz="4" w:space="0" w:color="auto"/>
              <w:bottom w:val="nil"/>
              <w:right w:val="single" w:sz="4" w:space="0" w:color="auto"/>
            </w:tcBorders>
            <w:vAlign w:val="center"/>
          </w:tcPr>
          <w:p w14:paraId="6D0F69B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585B3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B11C6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89CB00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E19F75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64524109" w14:textId="77777777" w:rsidTr="00ED4612">
        <w:trPr>
          <w:trHeight w:val="29"/>
        </w:trPr>
        <w:tc>
          <w:tcPr>
            <w:tcW w:w="2742" w:type="dxa"/>
            <w:tcBorders>
              <w:top w:val="nil"/>
              <w:left w:val="single" w:sz="4" w:space="0" w:color="auto"/>
              <w:bottom w:val="nil"/>
              <w:right w:val="single" w:sz="4" w:space="0" w:color="auto"/>
            </w:tcBorders>
            <w:vAlign w:val="center"/>
          </w:tcPr>
          <w:p w14:paraId="018B199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613E9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AC3D4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3B7476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93AEAE5" w14:textId="77777777" w:rsidR="00C21B9A" w:rsidRPr="00C30686" w:rsidRDefault="00C21B9A" w:rsidP="003C067A">
            <w:pPr>
              <w:pStyle w:val="TAC"/>
              <w:rPr>
                <w:rFonts w:eastAsiaTheme="minorEastAsia"/>
                <w:lang w:val="en-US" w:eastAsia="zh-CN"/>
              </w:rPr>
            </w:pPr>
          </w:p>
        </w:tc>
      </w:tr>
      <w:tr w:rsidR="00C21B9A" w:rsidRPr="00C30686" w14:paraId="7108DD27" w14:textId="77777777" w:rsidTr="00ED4612">
        <w:trPr>
          <w:trHeight w:val="29"/>
        </w:trPr>
        <w:tc>
          <w:tcPr>
            <w:tcW w:w="2742" w:type="dxa"/>
            <w:tcBorders>
              <w:top w:val="nil"/>
              <w:left w:val="single" w:sz="4" w:space="0" w:color="auto"/>
              <w:bottom w:val="nil"/>
              <w:right w:val="single" w:sz="4" w:space="0" w:color="auto"/>
            </w:tcBorders>
            <w:vAlign w:val="center"/>
          </w:tcPr>
          <w:p w14:paraId="4295DB3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A0700B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B2D6A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CE28A2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w:t>
            </w:r>
            <w:r w:rsidRPr="00C30686">
              <w:rPr>
                <w:rFonts w:eastAsiaTheme="minorEastAsia" w:cs="Arial"/>
                <w:color w:val="000000"/>
                <w:szCs w:val="18"/>
                <w:vertAlign w:val="superscript"/>
                <w:lang w:val="en-US" w:eastAsia="zh-CN" w:bidi="ar"/>
              </w:rPr>
              <w:t>1</w:t>
            </w:r>
            <w:r w:rsidRPr="00C30686">
              <w:rPr>
                <w:rFonts w:eastAsiaTheme="minorEastAsia" w:cs="Arial"/>
                <w:color w:val="000000"/>
                <w:szCs w:val="18"/>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49DAFC2B" w14:textId="77777777" w:rsidR="00C21B9A" w:rsidRPr="00C30686" w:rsidRDefault="00C21B9A" w:rsidP="003C067A">
            <w:pPr>
              <w:pStyle w:val="TAC"/>
              <w:rPr>
                <w:rFonts w:eastAsiaTheme="minorEastAsia"/>
                <w:lang w:val="en-US" w:eastAsia="zh-CN"/>
              </w:rPr>
            </w:pPr>
          </w:p>
        </w:tc>
      </w:tr>
      <w:tr w:rsidR="00C21B9A" w:rsidRPr="00C30686" w14:paraId="77C4FD72" w14:textId="77777777" w:rsidTr="00ED4612">
        <w:trPr>
          <w:trHeight w:val="29"/>
        </w:trPr>
        <w:tc>
          <w:tcPr>
            <w:tcW w:w="2742" w:type="dxa"/>
            <w:tcBorders>
              <w:top w:val="nil"/>
              <w:left w:val="single" w:sz="4" w:space="0" w:color="auto"/>
              <w:bottom w:val="nil"/>
              <w:right w:val="single" w:sz="4" w:space="0" w:color="auto"/>
            </w:tcBorders>
            <w:vAlign w:val="center"/>
          </w:tcPr>
          <w:p w14:paraId="7C1911B5" w14:textId="77777777" w:rsidR="00C21B9A" w:rsidRPr="00C30686" w:rsidRDefault="00C21B9A" w:rsidP="003C067A">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68C9465C" w14:textId="77777777" w:rsidR="00C21B9A" w:rsidRPr="00C30686" w:rsidRDefault="00C21B9A" w:rsidP="003C067A">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C9D3023"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054C53B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lang w:eastAsia="zh-CN"/>
              </w:rPr>
              <w:t>1</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5C34FC6E" w14:textId="77777777" w:rsidR="00C21B9A" w:rsidRPr="00C30686" w:rsidRDefault="00C21B9A" w:rsidP="003C067A">
            <w:pPr>
              <w:pStyle w:val="TAC"/>
              <w:rPr>
                <w:rFonts w:eastAsiaTheme="minorEastAsia"/>
                <w:lang w:val="en-US" w:eastAsia="zh-CN"/>
              </w:rPr>
            </w:pPr>
            <w:r w:rsidRPr="00C30686">
              <w:rPr>
                <w:rFonts w:eastAsiaTheme="minorEastAsia"/>
                <w:lang w:eastAsia="zh-CN"/>
              </w:rPr>
              <w:t>4 and 5</w:t>
            </w:r>
          </w:p>
        </w:tc>
      </w:tr>
      <w:tr w:rsidR="00C21B9A" w:rsidRPr="00C30686" w14:paraId="70915592" w14:textId="77777777" w:rsidTr="00ED4612">
        <w:trPr>
          <w:trHeight w:val="29"/>
        </w:trPr>
        <w:tc>
          <w:tcPr>
            <w:tcW w:w="2742" w:type="dxa"/>
            <w:tcBorders>
              <w:top w:val="nil"/>
              <w:left w:val="single" w:sz="4" w:space="0" w:color="auto"/>
              <w:bottom w:val="nil"/>
              <w:right w:val="single" w:sz="4" w:space="0" w:color="auto"/>
            </w:tcBorders>
            <w:vAlign w:val="center"/>
          </w:tcPr>
          <w:p w14:paraId="5B3BF76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8FD19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67474B"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7326FB1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397C4C8B" w14:textId="77777777" w:rsidR="00C21B9A" w:rsidRPr="00C30686" w:rsidRDefault="00C21B9A" w:rsidP="003C067A">
            <w:pPr>
              <w:pStyle w:val="TAC"/>
              <w:rPr>
                <w:rFonts w:eastAsiaTheme="minorEastAsia"/>
                <w:lang w:val="en-US" w:eastAsia="zh-CN"/>
              </w:rPr>
            </w:pPr>
          </w:p>
        </w:tc>
      </w:tr>
      <w:tr w:rsidR="00C21B9A" w:rsidRPr="00C30686" w14:paraId="7B3FC1C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28CC38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3573F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AFDDB2"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63D8CA4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0ED42297" w14:textId="77777777" w:rsidR="00C21B9A" w:rsidRPr="00C30686" w:rsidRDefault="00C21B9A" w:rsidP="003C067A">
            <w:pPr>
              <w:pStyle w:val="TAC"/>
              <w:rPr>
                <w:rFonts w:eastAsiaTheme="minorEastAsia"/>
                <w:lang w:val="en-US" w:eastAsia="zh-CN"/>
              </w:rPr>
            </w:pPr>
          </w:p>
        </w:tc>
      </w:tr>
      <w:tr w:rsidR="00C21B9A" w:rsidRPr="00C30686" w14:paraId="577AF1A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7FB22ED" w14:textId="77777777" w:rsidR="00C21B9A" w:rsidRPr="00C30686" w:rsidRDefault="00C21B9A" w:rsidP="003C067A">
            <w:pPr>
              <w:pStyle w:val="TAC"/>
              <w:rPr>
                <w:rFonts w:eastAsiaTheme="minorEastAsia"/>
                <w:lang w:val="en-US" w:eastAsia="zh-CN"/>
              </w:rPr>
            </w:pPr>
            <w:r w:rsidRPr="00C30686">
              <w:rPr>
                <w:rFonts w:eastAsiaTheme="minorEastAsia"/>
                <w:lang w:val="en-US"/>
              </w:rPr>
              <w:t>CA_n1A-n7B-n78A</w:t>
            </w:r>
          </w:p>
        </w:tc>
        <w:tc>
          <w:tcPr>
            <w:tcW w:w="2785" w:type="dxa"/>
            <w:tcBorders>
              <w:top w:val="single" w:sz="4" w:space="0" w:color="auto"/>
              <w:left w:val="single" w:sz="4" w:space="0" w:color="auto"/>
              <w:bottom w:val="nil"/>
              <w:right w:val="single" w:sz="4" w:space="0" w:color="auto"/>
            </w:tcBorders>
            <w:vAlign w:val="center"/>
          </w:tcPr>
          <w:p w14:paraId="5877BA55" w14:textId="77777777" w:rsidR="00C21B9A" w:rsidRPr="00C30686" w:rsidRDefault="00C21B9A" w:rsidP="003C067A">
            <w:pPr>
              <w:pStyle w:val="TAC"/>
              <w:rPr>
                <w:rFonts w:eastAsiaTheme="minorEastAsia"/>
                <w:lang w:val="en-US"/>
              </w:rPr>
            </w:pPr>
            <w:r w:rsidRPr="00C30686">
              <w:rPr>
                <w:rFonts w:eastAsiaTheme="minorEastAsia"/>
                <w:lang w:val="en-US"/>
              </w:rPr>
              <w:t>CA_n1A-n78A</w:t>
            </w:r>
          </w:p>
          <w:p w14:paraId="04343FBA" w14:textId="77777777" w:rsidR="00C21B9A" w:rsidRPr="00C30686" w:rsidRDefault="00C21B9A" w:rsidP="003C067A">
            <w:pPr>
              <w:pStyle w:val="TAC"/>
              <w:rPr>
                <w:rFonts w:eastAsiaTheme="minorEastAsia"/>
                <w:lang w:val="en-US"/>
              </w:rPr>
            </w:pPr>
            <w:r w:rsidRPr="00C30686">
              <w:rPr>
                <w:rFonts w:eastAsiaTheme="minorEastAsia"/>
                <w:lang w:val="en-US"/>
              </w:rPr>
              <w:t>CA_n1A-n7A</w:t>
            </w:r>
          </w:p>
          <w:p w14:paraId="637D64D0" w14:textId="77777777" w:rsidR="00C21B9A" w:rsidRPr="00C30686" w:rsidRDefault="00C21B9A" w:rsidP="003C067A">
            <w:pPr>
              <w:pStyle w:val="TAC"/>
              <w:rPr>
                <w:rFonts w:eastAsiaTheme="minorEastAsia"/>
                <w:lang w:val="en-US"/>
              </w:rPr>
            </w:pPr>
            <w:r w:rsidRPr="00C30686">
              <w:rPr>
                <w:rFonts w:eastAsiaTheme="minorEastAsia"/>
                <w:lang w:val="en-US"/>
              </w:rPr>
              <w:t>CA_n7A-n78A</w:t>
            </w:r>
          </w:p>
          <w:p w14:paraId="5C9159C6" w14:textId="77777777" w:rsidR="00C21B9A" w:rsidRPr="00C30686" w:rsidRDefault="00C21B9A" w:rsidP="003C067A">
            <w:pPr>
              <w:pStyle w:val="TAC"/>
              <w:rPr>
                <w:rFonts w:eastAsiaTheme="minorEastAsia"/>
                <w:lang w:val="en-US" w:eastAsia="zh-CN"/>
              </w:rPr>
            </w:pPr>
            <w:r w:rsidRPr="00C30686">
              <w:rPr>
                <w:rFonts w:eastAsiaTheme="minorEastAsia"/>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F2DF57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12DDB3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73F03A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646781D" w14:textId="77777777" w:rsidTr="00ED4612">
        <w:trPr>
          <w:trHeight w:val="29"/>
        </w:trPr>
        <w:tc>
          <w:tcPr>
            <w:tcW w:w="2742" w:type="dxa"/>
            <w:tcBorders>
              <w:top w:val="nil"/>
              <w:left w:val="single" w:sz="4" w:space="0" w:color="auto"/>
              <w:bottom w:val="nil"/>
              <w:right w:val="single" w:sz="4" w:space="0" w:color="auto"/>
            </w:tcBorders>
            <w:vAlign w:val="center"/>
          </w:tcPr>
          <w:p w14:paraId="2294ABE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93341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41AC7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082633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35242259" w14:textId="77777777" w:rsidR="00C21B9A" w:rsidRPr="00C30686" w:rsidRDefault="00C21B9A" w:rsidP="003C067A">
            <w:pPr>
              <w:pStyle w:val="TAC"/>
              <w:rPr>
                <w:rFonts w:eastAsiaTheme="minorEastAsia"/>
                <w:lang w:val="en-US" w:eastAsia="zh-CN"/>
              </w:rPr>
            </w:pPr>
          </w:p>
        </w:tc>
      </w:tr>
      <w:tr w:rsidR="00C21B9A" w:rsidRPr="00C30686" w14:paraId="534D615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87ACAD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9C3D5C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ECCD9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F9810B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27C5334A" w14:textId="77777777" w:rsidR="00C21B9A" w:rsidRPr="00C30686" w:rsidRDefault="00C21B9A" w:rsidP="003C067A">
            <w:pPr>
              <w:pStyle w:val="TAC"/>
              <w:rPr>
                <w:rFonts w:eastAsiaTheme="minorEastAsia"/>
                <w:lang w:val="en-US" w:eastAsia="zh-CN"/>
              </w:rPr>
            </w:pPr>
          </w:p>
        </w:tc>
      </w:tr>
      <w:tr w:rsidR="00C21B9A" w:rsidRPr="00C30686" w14:paraId="1902CFDD" w14:textId="77777777" w:rsidTr="00ED4612">
        <w:trPr>
          <w:trHeight w:val="29"/>
        </w:trPr>
        <w:tc>
          <w:tcPr>
            <w:tcW w:w="2742" w:type="dxa"/>
            <w:tcBorders>
              <w:top w:val="single" w:sz="4" w:space="0" w:color="auto"/>
              <w:left w:val="single" w:sz="4" w:space="0" w:color="auto"/>
              <w:bottom w:val="nil"/>
              <w:right w:val="single" w:sz="4" w:space="0" w:color="auto"/>
            </w:tcBorders>
          </w:tcPr>
          <w:p w14:paraId="5A9B4C8C" w14:textId="77777777" w:rsidR="00C21B9A" w:rsidRPr="00C30686" w:rsidRDefault="00C21B9A" w:rsidP="003C067A">
            <w:pPr>
              <w:pStyle w:val="TAC"/>
              <w:rPr>
                <w:rFonts w:eastAsiaTheme="minorEastAsia"/>
                <w:lang w:val="en-US" w:eastAsia="zh-CN"/>
              </w:rPr>
            </w:pPr>
            <w:r w:rsidRPr="00C30686">
              <w:rPr>
                <w:rFonts w:eastAsiaTheme="minorEastAsia"/>
                <w:lang w:val="en-US"/>
              </w:rPr>
              <w:t>CA_n1A-n7B-n78(2A)</w:t>
            </w:r>
          </w:p>
        </w:tc>
        <w:tc>
          <w:tcPr>
            <w:tcW w:w="2785" w:type="dxa"/>
            <w:tcBorders>
              <w:top w:val="single" w:sz="4" w:space="0" w:color="auto"/>
              <w:left w:val="single" w:sz="4" w:space="0" w:color="auto"/>
              <w:bottom w:val="nil"/>
              <w:right w:val="single" w:sz="4" w:space="0" w:color="auto"/>
            </w:tcBorders>
            <w:vAlign w:val="center"/>
          </w:tcPr>
          <w:p w14:paraId="12D474D3" w14:textId="77777777" w:rsidR="00C21B9A" w:rsidRPr="00C30686" w:rsidRDefault="00C21B9A" w:rsidP="003C067A">
            <w:pPr>
              <w:pStyle w:val="TAC"/>
              <w:rPr>
                <w:rFonts w:eastAsiaTheme="minorEastAsia"/>
                <w:lang w:val="en-US"/>
              </w:rPr>
            </w:pPr>
            <w:r w:rsidRPr="00C30686">
              <w:rPr>
                <w:rFonts w:eastAsiaTheme="minorEastAsia"/>
                <w:lang w:val="en-US"/>
              </w:rPr>
              <w:t>CA_n1A-n78A</w:t>
            </w:r>
          </w:p>
          <w:p w14:paraId="7B926D95" w14:textId="77777777" w:rsidR="00C21B9A" w:rsidRPr="00C30686" w:rsidRDefault="00C21B9A" w:rsidP="003C067A">
            <w:pPr>
              <w:pStyle w:val="TAC"/>
              <w:rPr>
                <w:rFonts w:eastAsiaTheme="minorEastAsia"/>
                <w:lang w:val="en-US"/>
              </w:rPr>
            </w:pPr>
            <w:r w:rsidRPr="00C30686">
              <w:rPr>
                <w:rFonts w:eastAsiaTheme="minorEastAsia"/>
                <w:lang w:val="en-US"/>
              </w:rPr>
              <w:t>CA_n1A-n7A</w:t>
            </w:r>
          </w:p>
          <w:p w14:paraId="3B82F067" w14:textId="77777777" w:rsidR="00C21B9A" w:rsidRPr="00C30686" w:rsidRDefault="00C21B9A" w:rsidP="003C067A">
            <w:pPr>
              <w:pStyle w:val="TAC"/>
              <w:rPr>
                <w:rFonts w:eastAsiaTheme="minorEastAsia"/>
                <w:lang w:val="en-US"/>
              </w:rPr>
            </w:pPr>
            <w:r w:rsidRPr="00C30686">
              <w:rPr>
                <w:rFonts w:eastAsiaTheme="minorEastAsia"/>
                <w:lang w:val="en-US"/>
              </w:rPr>
              <w:t>CA_n7A-n78A</w:t>
            </w:r>
          </w:p>
          <w:p w14:paraId="294D8240" w14:textId="77777777" w:rsidR="00C21B9A" w:rsidRPr="00C30686" w:rsidRDefault="00C21B9A" w:rsidP="003C067A">
            <w:pPr>
              <w:pStyle w:val="TAC"/>
              <w:rPr>
                <w:rFonts w:eastAsiaTheme="minorEastAsia"/>
                <w:lang w:val="en-US" w:eastAsia="zh-CN"/>
              </w:rPr>
            </w:pPr>
            <w:r w:rsidRPr="00C30686">
              <w:rPr>
                <w:rFonts w:eastAsiaTheme="minorEastAsia"/>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D8A9B2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96E1E9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4097C23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4C565A4" w14:textId="77777777" w:rsidTr="00ED4612">
        <w:trPr>
          <w:trHeight w:val="29"/>
        </w:trPr>
        <w:tc>
          <w:tcPr>
            <w:tcW w:w="2742" w:type="dxa"/>
            <w:tcBorders>
              <w:top w:val="nil"/>
              <w:left w:val="single" w:sz="4" w:space="0" w:color="auto"/>
              <w:bottom w:val="nil"/>
              <w:right w:val="single" w:sz="4" w:space="0" w:color="auto"/>
            </w:tcBorders>
            <w:vAlign w:val="center"/>
          </w:tcPr>
          <w:p w14:paraId="1BED0BE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ED923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0F8C9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7916EA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014F92F5" w14:textId="77777777" w:rsidR="00C21B9A" w:rsidRPr="00C30686" w:rsidRDefault="00C21B9A" w:rsidP="003C067A">
            <w:pPr>
              <w:pStyle w:val="TAC"/>
              <w:rPr>
                <w:rFonts w:eastAsiaTheme="minorEastAsia"/>
                <w:lang w:val="en-US" w:eastAsia="zh-CN"/>
              </w:rPr>
            </w:pPr>
          </w:p>
        </w:tc>
      </w:tr>
      <w:tr w:rsidR="00C21B9A" w:rsidRPr="00C30686" w14:paraId="3DBA713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3D93DF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02AF59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1B5E1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3F49A5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09D14E6D" w14:textId="77777777" w:rsidR="00C21B9A" w:rsidRPr="00C30686" w:rsidRDefault="00C21B9A" w:rsidP="003C067A">
            <w:pPr>
              <w:pStyle w:val="TAC"/>
              <w:rPr>
                <w:rFonts w:eastAsiaTheme="minorEastAsia"/>
                <w:lang w:val="en-US" w:eastAsia="zh-CN"/>
              </w:rPr>
            </w:pPr>
          </w:p>
        </w:tc>
      </w:tr>
      <w:tr w:rsidR="00C21B9A" w:rsidRPr="00C30686" w14:paraId="4CB354F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495CE4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7217535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03E4C00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79A829A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352ECB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F4F3A6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D80AE8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E0EC04A" w14:textId="77777777" w:rsidTr="00ED4612">
        <w:trPr>
          <w:trHeight w:val="29"/>
        </w:trPr>
        <w:tc>
          <w:tcPr>
            <w:tcW w:w="2742" w:type="dxa"/>
            <w:tcBorders>
              <w:top w:val="nil"/>
              <w:left w:val="single" w:sz="4" w:space="0" w:color="auto"/>
              <w:bottom w:val="nil"/>
              <w:right w:val="single" w:sz="4" w:space="0" w:color="auto"/>
            </w:tcBorders>
            <w:vAlign w:val="center"/>
          </w:tcPr>
          <w:p w14:paraId="16CF7A4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93850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63726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029965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667A54A9" w14:textId="77777777" w:rsidR="00C21B9A" w:rsidRPr="00C30686" w:rsidRDefault="00C21B9A" w:rsidP="003C067A">
            <w:pPr>
              <w:pStyle w:val="TAC"/>
              <w:rPr>
                <w:rFonts w:eastAsiaTheme="minorEastAsia"/>
                <w:lang w:val="en-US" w:eastAsia="zh-CN"/>
              </w:rPr>
            </w:pPr>
          </w:p>
        </w:tc>
      </w:tr>
      <w:tr w:rsidR="00C21B9A" w:rsidRPr="00C30686" w14:paraId="795ACD84" w14:textId="77777777" w:rsidTr="00ED4612">
        <w:trPr>
          <w:trHeight w:val="29"/>
        </w:trPr>
        <w:tc>
          <w:tcPr>
            <w:tcW w:w="2742" w:type="dxa"/>
            <w:tcBorders>
              <w:top w:val="nil"/>
              <w:left w:val="single" w:sz="4" w:space="0" w:color="auto"/>
              <w:bottom w:val="nil"/>
              <w:right w:val="single" w:sz="4" w:space="0" w:color="auto"/>
            </w:tcBorders>
            <w:vAlign w:val="center"/>
          </w:tcPr>
          <w:p w14:paraId="16F3E27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544251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4F6A6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BB1A7B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697CF1F2" w14:textId="77777777" w:rsidR="00C21B9A" w:rsidRPr="00C30686" w:rsidRDefault="00C21B9A" w:rsidP="003C067A">
            <w:pPr>
              <w:pStyle w:val="TAC"/>
              <w:rPr>
                <w:rFonts w:eastAsiaTheme="minorEastAsia"/>
                <w:lang w:val="en-US" w:eastAsia="zh-CN"/>
              </w:rPr>
            </w:pPr>
          </w:p>
        </w:tc>
      </w:tr>
      <w:tr w:rsidR="00C21B9A" w:rsidRPr="00C30686" w14:paraId="3953435A" w14:textId="77777777" w:rsidTr="00ED4612">
        <w:trPr>
          <w:trHeight w:val="29"/>
        </w:trPr>
        <w:tc>
          <w:tcPr>
            <w:tcW w:w="2742" w:type="dxa"/>
            <w:tcBorders>
              <w:top w:val="nil"/>
              <w:left w:val="single" w:sz="4" w:space="0" w:color="auto"/>
              <w:bottom w:val="nil"/>
              <w:right w:val="single" w:sz="4" w:space="0" w:color="auto"/>
            </w:tcBorders>
            <w:vAlign w:val="center"/>
          </w:tcPr>
          <w:p w14:paraId="2B8B43C8" w14:textId="77777777" w:rsidR="00C21B9A" w:rsidRPr="00C30686" w:rsidRDefault="00C21B9A" w:rsidP="003C067A">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18B408D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CA_n78(2A)</w:t>
            </w:r>
          </w:p>
          <w:p w14:paraId="4DC3773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5EC08C4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1BD1AAAD" w14:textId="77777777" w:rsidR="00C21B9A" w:rsidRPr="00C30686" w:rsidRDefault="00C21B9A" w:rsidP="003C067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558D7B80" w14:textId="77777777" w:rsidR="00C21B9A" w:rsidRPr="00C30686" w:rsidRDefault="00C21B9A" w:rsidP="003C067A">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FC7B05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AC6024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69D5FF04" w14:textId="77777777" w:rsidTr="00ED4612">
        <w:trPr>
          <w:trHeight w:val="29"/>
        </w:trPr>
        <w:tc>
          <w:tcPr>
            <w:tcW w:w="2742" w:type="dxa"/>
            <w:tcBorders>
              <w:top w:val="nil"/>
              <w:left w:val="single" w:sz="4" w:space="0" w:color="auto"/>
              <w:bottom w:val="nil"/>
              <w:right w:val="single" w:sz="4" w:space="0" w:color="auto"/>
            </w:tcBorders>
            <w:vAlign w:val="center"/>
          </w:tcPr>
          <w:p w14:paraId="4A4BA57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316C068"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E04640" w14:textId="77777777" w:rsidR="00C21B9A" w:rsidRPr="00C30686" w:rsidRDefault="00C21B9A" w:rsidP="003C067A">
            <w:pPr>
              <w:pStyle w:val="TAC"/>
              <w:rPr>
                <w:rFonts w:eastAsiaTheme="minorEastAsia"/>
                <w:lang w:val="en-US"/>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8F3D16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CB43EB2" w14:textId="77777777" w:rsidR="00C21B9A" w:rsidRPr="00C30686" w:rsidRDefault="00C21B9A" w:rsidP="003C067A">
            <w:pPr>
              <w:pStyle w:val="TAC"/>
              <w:rPr>
                <w:rFonts w:eastAsiaTheme="minorEastAsia"/>
                <w:lang w:val="en-US" w:eastAsia="zh-CN"/>
              </w:rPr>
            </w:pPr>
          </w:p>
        </w:tc>
      </w:tr>
      <w:tr w:rsidR="00C21B9A" w:rsidRPr="00C30686" w14:paraId="2C50F50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1A519D0"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5DC26D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CADDA0"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6A4FC9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27B3945" w14:textId="77777777" w:rsidR="00C21B9A" w:rsidRPr="00C30686" w:rsidRDefault="00C21B9A" w:rsidP="003C067A">
            <w:pPr>
              <w:pStyle w:val="TAC"/>
              <w:rPr>
                <w:rFonts w:eastAsiaTheme="minorEastAsia"/>
                <w:lang w:val="en-US" w:eastAsia="zh-CN"/>
              </w:rPr>
            </w:pPr>
          </w:p>
        </w:tc>
      </w:tr>
      <w:tr w:rsidR="00C21B9A" w:rsidRPr="00C30686" w14:paraId="5B1E1D3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8D56CD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CA_n1A-n7A-n78C</w:t>
            </w:r>
          </w:p>
        </w:tc>
        <w:tc>
          <w:tcPr>
            <w:tcW w:w="2785" w:type="dxa"/>
            <w:tcBorders>
              <w:top w:val="single" w:sz="4" w:space="0" w:color="auto"/>
              <w:left w:val="single" w:sz="4" w:space="0" w:color="auto"/>
              <w:bottom w:val="nil"/>
              <w:right w:val="single" w:sz="4" w:space="0" w:color="auto"/>
            </w:tcBorders>
            <w:vAlign w:val="center"/>
          </w:tcPr>
          <w:p w14:paraId="6EBCE5F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w:t>
            </w:r>
            <w:r w:rsidRPr="00C30686">
              <w:rPr>
                <w:rFonts w:eastAsiaTheme="minorEastAsia"/>
                <w:lang w:val="en-US" w:eastAsia="ja-JP"/>
              </w:rPr>
              <w:t>A</w:t>
            </w:r>
          </w:p>
          <w:p w14:paraId="5FCE421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n78A</w:t>
            </w:r>
          </w:p>
          <w:p w14:paraId="06CA49C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197DB7A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6FA6EE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507CB44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B8C52A4" w14:textId="77777777" w:rsidTr="00ED4612">
        <w:trPr>
          <w:trHeight w:val="29"/>
        </w:trPr>
        <w:tc>
          <w:tcPr>
            <w:tcW w:w="2742" w:type="dxa"/>
            <w:tcBorders>
              <w:top w:val="nil"/>
              <w:left w:val="single" w:sz="4" w:space="0" w:color="auto"/>
              <w:bottom w:val="nil"/>
              <w:right w:val="single" w:sz="4" w:space="0" w:color="auto"/>
            </w:tcBorders>
            <w:vAlign w:val="center"/>
          </w:tcPr>
          <w:p w14:paraId="2D5434C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7A8A8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21C9D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548302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2445" w:type="dxa"/>
            <w:tcBorders>
              <w:top w:val="nil"/>
              <w:left w:val="single" w:sz="4" w:space="0" w:color="auto"/>
              <w:bottom w:val="nil"/>
              <w:right w:val="single" w:sz="4" w:space="0" w:color="auto"/>
            </w:tcBorders>
            <w:vAlign w:val="center"/>
          </w:tcPr>
          <w:p w14:paraId="1D6CA1EA" w14:textId="77777777" w:rsidR="00C21B9A" w:rsidRPr="00C30686" w:rsidRDefault="00C21B9A" w:rsidP="003C067A">
            <w:pPr>
              <w:pStyle w:val="TAC"/>
              <w:rPr>
                <w:rFonts w:eastAsiaTheme="minorEastAsia"/>
                <w:lang w:val="en-US" w:eastAsia="zh-CN"/>
              </w:rPr>
            </w:pPr>
          </w:p>
        </w:tc>
      </w:tr>
      <w:tr w:rsidR="00C21B9A" w:rsidRPr="00C30686" w14:paraId="7F6C315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14B461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FCD3C4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8E015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5D5C5C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35119ACB" w14:textId="77777777" w:rsidR="00C21B9A" w:rsidRPr="00C30686" w:rsidRDefault="00C21B9A" w:rsidP="003C067A">
            <w:pPr>
              <w:pStyle w:val="TAC"/>
              <w:rPr>
                <w:rFonts w:eastAsiaTheme="minorEastAsia"/>
                <w:lang w:val="en-US" w:eastAsia="zh-CN"/>
              </w:rPr>
            </w:pPr>
          </w:p>
        </w:tc>
      </w:tr>
      <w:tr w:rsidR="00C21B9A" w:rsidRPr="00C30686" w14:paraId="4123A2F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4AEB1E5" w14:textId="77777777" w:rsidR="00C21B9A" w:rsidRPr="00C30686" w:rsidRDefault="00C21B9A" w:rsidP="003C067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sv-SE" w:eastAsia="ja-JP"/>
              </w:rPr>
              <w:t>A-</w:t>
            </w:r>
            <w:r w:rsidRPr="00C30686">
              <w:rPr>
                <w:rFonts w:eastAsiaTheme="minorEastAsia"/>
                <w:lang w:val="en-US" w:eastAsia="zh-CN"/>
              </w:rPr>
              <w:t>n8</w:t>
            </w:r>
            <w:r w:rsidRPr="00C30686">
              <w:rPr>
                <w:rFonts w:eastAsiaTheme="minorEastAsia"/>
                <w:lang w:val="sv-SE" w:eastAsia="ja-JP"/>
              </w:rPr>
              <w:t>A</w:t>
            </w:r>
            <w:r w:rsidRPr="00C30686">
              <w:rPr>
                <w:rFonts w:eastAsiaTheme="minorEastAsia"/>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6CEB9ACB" w14:textId="77777777" w:rsidR="00C21B9A" w:rsidRPr="002A43E9" w:rsidRDefault="00C21B9A" w:rsidP="003C067A">
            <w:pPr>
              <w:pStyle w:val="TAC"/>
              <w:rPr>
                <w:rFonts w:eastAsiaTheme="minorEastAsia"/>
                <w:lang w:val="en-US" w:eastAsia="ja-JP"/>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2A43E9">
              <w:rPr>
                <w:rFonts w:eastAsiaTheme="minorEastAsia"/>
                <w:lang w:val="en-US" w:eastAsia="ja-JP"/>
              </w:rPr>
              <w:t>A-</w:t>
            </w:r>
            <w:r w:rsidRPr="00C30686">
              <w:rPr>
                <w:rFonts w:eastAsiaTheme="minorEastAsia"/>
                <w:lang w:val="en-US" w:eastAsia="zh-CN"/>
              </w:rPr>
              <w:t>n8</w:t>
            </w:r>
            <w:r w:rsidRPr="002A43E9">
              <w:rPr>
                <w:rFonts w:eastAsiaTheme="minorEastAsia"/>
                <w:lang w:val="en-US" w:eastAsia="ja-JP"/>
              </w:rPr>
              <w:t>A</w:t>
            </w:r>
          </w:p>
          <w:p w14:paraId="259E60A6" w14:textId="77777777" w:rsidR="00C21B9A" w:rsidRPr="002A43E9" w:rsidRDefault="00C21B9A" w:rsidP="003C067A">
            <w:pPr>
              <w:pStyle w:val="TAC"/>
              <w:rPr>
                <w:rFonts w:eastAsiaTheme="minorEastAsia"/>
                <w:lang w:val="en-US" w:eastAsia="ja-JP"/>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2A43E9">
              <w:rPr>
                <w:rFonts w:eastAsiaTheme="minorEastAsia"/>
                <w:lang w:val="en-US" w:eastAsia="ja-JP"/>
              </w:rPr>
              <w:t>A-</w:t>
            </w:r>
            <w:r w:rsidRPr="00C30686">
              <w:rPr>
                <w:rFonts w:eastAsiaTheme="minorEastAsia"/>
                <w:lang w:val="en-US" w:eastAsia="zh-CN"/>
              </w:rPr>
              <w:t>n</w:t>
            </w:r>
            <w:r w:rsidRPr="00C30686">
              <w:rPr>
                <w:rFonts w:eastAsiaTheme="minorEastAsia" w:hint="eastAsia"/>
                <w:lang w:val="en-US" w:eastAsia="zh-CN"/>
              </w:rPr>
              <w:t>7</w:t>
            </w:r>
            <w:r w:rsidRPr="00C30686">
              <w:rPr>
                <w:rFonts w:eastAsiaTheme="minorEastAsia"/>
                <w:lang w:val="en-US" w:eastAsia="zh-CN"/>
              </w:rPr>
              <w:t>8</w:t>
            </w:r>
            <w:r w:rsidRPr="002A43E9">
              <w:rPr>
                <w:rFonts w:eastAsiaTheme="minorEastAsia"/>
                <w:lang w:val="en-US" w:eastAsia="ja-JP"/>
              </w:rPr>
              <w:t>A</w:t>
            </w:r>
          </w:p>
          <w:p w14:paraId="47EE805E" w14:textId="77777777" w:rsidR="00C21B9A" w:rsidRPr="00C30686" w:rsidRDefault="00C21B9A" w:rsidP="003C067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w:t>
            </w:r>
            <w:r w:rsidRPr="00C30686">
              <w:rPr>
                <w:rFonts w:eastAsiaTheme="minorEastAsia" w:hint="eastAsia"/>
                <w:lang w:val="en-US" w:eastAsia="zh-CN"/>
              </w:rPr>
              <w:t>8</w:t>
            </w:r>
            <w:r w:rsidRPr="00C30686">
              <w:rPr>
                <w:rFonts w:eastAsiaTheme="minorEastAsia"/>
                <w:lang w:val="sv-SE" w:eastAsia="ja-JP"/>
              </w:rPr>
              <w:t>A-</w:t>
            </w:r>
            <w:r w:rsidRPr="00C30686">
              <w:rPr>
                <w:rFonts w:eastAsiaTheme="minorEastAsia"/>
                <w:lang w:val="en-US" w:eastAsia="zh-CN"/>
              </w:rPr>
              <w:t>n</w:t>
            </w:r>
            <w:r w:rsidRPr="00C30686">
              <w:rPr>
                <w:rFonts w:eastAsiaTheme="minorEastAsia" w:hint="eastAsia"/>
                <w:lang w:val="en-US" w:eastAsia="zh-CN"/>
              </w:rPr>
              <w:t>7</w:t>
            </w:r>
            <w:r w:rsidRPr="00C30686">
              <w:rPr>
                <w:rFonts w:eastAsiaTheme="minorEastAsia"/>
                <w:lang w:val="en-US" w:eastAsia="zh-CN"/>
              </w:rPr>
              <w:t>8</w:t>
            </w:r>
            <w:r w:rsidRPr="00C30686">
              <w:rPr>
                <w:rFonts w:eastAsiaTheme="minorEastAsia"/>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23BF7B9A" w14:textId="77777777" w:rsidR="00C21B9A" w:rsidRPr="00C30686" w:rsidRDefault="00C21B9A" w:rsidP="003C067A">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3F59A8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036609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E6B8FC0" w14:textId="77777777" w:rsidTr="00ED4612">
        <w:trPr>
          <w:trHeight w:val="29"/>
        </w:trPr>
        <w:tc>
          <w:tcPr>
            <w:tcW w:w="2742" w:type="dxa"/>
            <w:tcBorders>
              <w:top w:val="nil"/>
              <w:left w:val="single" w:sz="4" w:space="0" w:color="auto"/>
              <w:bottom w:val="nil"/>
              <w:right w:val="single" w:sz="4" w:space="0" w:color="auto"/>
            </w:tcBorders>
            <w:vAlign w:val="center"/>
          </w:tcPr>
          <w:p w14:paraId="0F2FED7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CB4FF1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ABC711" w14:textId="77777777" w:rsidR="00C21B9A" w:rsidRPr="00C30686" w:rsidRDefault="00C21B9A" w:rsidP="003C067A">
            <w:pPr>
              <w:pStyle w:val="TAC"/>
              <w:rPr>
                <w:rFonts w:eastAsiaTheme="minorEastAsia"/>
                <w:lang w:val="en-US"/>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7008E4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B5DF422" w14:textId="77777777" w:rsidR="00C21B9A" w:rsidRPr="00C30686" w:rsidRDefault="00C21B9A" w:rsidP="003C067A">
            <w:pPr>
              <w:pStyle w:val="TAC"/>
              <w:rPr>
                <w:rFonts w:eastAsiaTheme="minorEastAsia"/>
                <w:lang w:val="en-US" w:eastAsia="zh-CN"/>
              </w:rPr>
            </w:pPr>
          </w:p>
        </w:tc>
      </w:tr>
      <w:tr w:rsidR="00C21B9A" w:rsidRPr="00C30686" w14:paraId="48DBD5B1" w14:textId="77777777" w:rsidTr="00ED4612">
        <w:trPr>
          <w:trHeight w:val="29"/>
        </w:trPr>
        <w:tc>
          <w:tcPr>
            <w:tcW w:w="2742" w:type="dxa"/>
            <w:tcBorders>
              <w:top w:val="nil"/>
              <w:left w:val="single" w:sz="4" w:space="0" w:color="auto"/>
              <w:bottom w:val="nil"/>
              <w:right w:val="single" w:sz="4" w:space="0" w:color="auto"/>
            </w:tcBorders>
            <w:vAlign w:val="center"/>
          </w:tcPr>
          <w:p w14:paraId="1F76729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E1713C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5D811E"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C2F49F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D35827D" w14:textId="77777777" w:rsidR="00C21B9A" w:rsidRPr="00C30686" w:rsidRDefault="00C21B9A" w:rsidP="003C067A">
            <w:pPr>
              <w:pStyle w:val="TAC"/>
              <w:rPr>
                <w:rFonts w:eastAsiaTheme="minorEastAsia"/>
                <w:lang w:val="en-US" w:eastAsia="zh-CN"/>
              </w:rPr>
            </w:pPr>
          </w:p>
        </w:tc>
      </w:tr>
      <w:tr w:rsidR="00C21B9A" w:rsidRPr="00C30686" w14:paraId="66E6D2C7" w14:textId="77777777" w:rsidTr="00ED4612">
        <w:trPr>
          <w:trHeight w:val="29"/>
        </w:trPr>
        <w:tc>
          <w:tcPr>
            <w:tcW w:w="2742" w:type="dxa"/>
            <w:tcBorders>
              <w:top w:val="nil"/>
              <w:left w:val="single" w:sz="4" w:space="0" w:color="auto"/>
              <w:bottom w:val="nil"/>
              <w:right w:val="single" w:sz="4" w:space="0" w:color="auto"/>
            </w:tcBorders>
            <w:vAlign w:val="center"/>
          </w:tcPr>
          <w:p w14:paraId="34A1D0CD" w14:textId="77777777" w:rsidR="00C21B9A" w:rsidRPr="00C30686" w:rsidRDefault="00C21B9A" w:rsidP="003C067A">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3ED418B9" w14:textId="77777777" w:rsidR="00C21B9A" w:rsidRPr="00C30686" w:rsidRDefault="00C21B9A" w:rsidP="003C067A">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9C53949" w14:textId="77777777" w:rsidR="00C21B9A" w:rsidRPr="00C30686" w:rsidRDefault="00C21B9A" w:rsidP="003C067A">
            <w:pPr>
              <w:pStyle w:val="TAC"/>
              <w:rPr>
                <w:rFonts w:eastAsiaTheme="minorEastAsia"/>
                <w:lang w:val="en-US"/>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E339BA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CE84D3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740ACCDC" w14:textId="77777777" w:rsidTr="00ED4612">
        <w:trPr>
          <w:trHeight w:val="29"/>
        </w:trPr>
        <w:tc>
          <w:tcPr>
            <w:tcW w:w="2742" w:type="dxa"/>
            <w:tcBorders>
              <w:top w:val="nil"/>
              <w:left w:val="single" w:sz="4" w:space="0" w:color="auto"/>
              <w:bottom w:val="nil"/>
              <w:right w:val="single" w:sz="4" w:space="0" w:color="auto"/>
            </w:tcBorders>
            <w:vAlign w:val="center"/>
          </w:tcPr>
          <w:p w14:paraId="4031050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39B4E4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1737CF" w14:textId="77777777" w:rsidR="00C21B9A" w:rsidRPr="00C30686" w:rsidRDefault="00C21B9A" w:rsidP="003C067A">
            <w:pPr>
              <w:pStyle w:val="TAC"/>
              <w:rPr>
                <w:rFonts w:eastAsiaTheme="minorEastAsia"/>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5DC4F29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79C58E2" w14:textId="77777777" w:rsidR="00C21B9A" w:rsidRPr="00C30686" w:rsidRDefault="00C21B9A" w:rsidP="003C067A">
            <w:pPr>
              <w:pStyle w:val="TAC"/>
              <w:rPr>
                <w:rFonts w:eastAsiaTheme="minorEastAsia"/>
                <w:lang w:val="en-US" w:eastAsia="zh-CN"/>
              </w:rPr>
            </w:pPr>
          </w:p>
        </w:tc>
      </w:tr>
      <w:tr w:rsidR="00C21B9A" w:rsidRPr="00C30686" w14:paraId="3950C26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D62104D"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61847E5"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8AE193" w14:textId="77777777" w:rsidR="00C21B9A" w:rsidRPr="00C30686" w:rsidRDefault="00C21B9A" w:rsidP="003C067A">
            <w:pPr>
              <w:pStyle w:val="TAC"/>
              <w:rPr>
                <w:rFonts w:eastAsiaTheme="minorEastAsia"/>
                <w:lang w:val="en-US"/>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6FCA5E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1574B502" w14:textId="77777777" w:rsidR="00C21B9A" w:rsidRPr="00C30686" w:rsidRDefault="00C21B9A" w:rsidP="003C067A">
            <w:pPr>
              <w:pStyle w:val="TAC"/>
              <w:rPr>
                <w:rFonts w:eastAsiaTheme="minorEastAsia"/>
                <w:lang w:val="en-US" w:eastAsia="zh-CN"/>
              </w:rPr>
            </w:pPr>
          </w:p>
        </w:tc>
      </w:tr>
      <w:tr w:rsidR="00C21B9A" w:rsidRPr="00C30686" w14:paraId="6672A12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A3EB77E" w14:textId="77777777" w:rsidR="00C21B9A" w:rsidRPr="00C30686" w:rsidRDefault="00C21B9A" w:rsidP="003C067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n1</w:t>
            </w:r>
            <w:r w:rsidRPr="00C30686">
              <w:rPr>
                <w:rFonts w:eastAsiaTheme="minorEastAsia"/>
                <w:lang w:val="en-US" w:eastAsia="ja-JP"/>
              </w:rPr>
              <w:t>A-</w:t>
            </w:r>
            <w:r w:rsidRPr="00C30686">
              <w:rPr>
                <w:rFonts w:eastAsiaTheme="minorEastAsia"/>
                <w:lang w:val="en-US" w:eastAsia="zh-CN"/>
              </w:rPr>
              <w:t>n8</w:t>
            </w:r>
            <w:r w:rsidRPr="00C30686">
              <w:rPr>
                <w:rFonts w:eastAsiaTheme="minorEastAsia"/>
                <w:lang w:val="en-US" w:eastAsia="ja-JP"/>
              </w:rPr>
              <w:t>A</w:t>
            </w:r>
            <w:r w:rsidRPr="00C30686">
              <w:rPr>
                <w:rFonts w:eastAsiaTheme="minorEastAsia"/>
                <w:lang w:val="en-US" w:eastAsia="zh-CN"/>
              </w:rPr>
              <w:t>-n78(2A)</w:t>
            </w:r>
          </w:p>
        </w:tc>
        <w:tc>
          <w:tcPr>
            <w:tcW w:w="2785" w:type="dxa"/>
            <w:tcBorders>
              <w:top w:val="single" w:sz="4" w:space="0" w:color="auto"/>
              <w:left w:val="single" w:sz="4" w:space="0" w:color="auto"/>
              <w:bottom w:val="nil"/>
              <w:right w:val="single" w:sz="4" w:space="0" w:color="auto"/>
            </w:tcBorders>
            <w:vAlign w:val="center"/>
          </w:tcPr>
          <w:p w14:paraId="031240F5" w14:textId="77777777" w:rsidR="00C21B9A" w:rsidRPr="00C30686" w:rsidRDefault="00C21B9A" w:rsidP="003C067A">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E52A4DC" w14:textId="77777777" w:rsidR="00C21B9A" w:rsidRPr="00C30686" w:rsidRDefault="00C21B9A" w:rsidP="003C067A">
            <w:pPr>
              <w:pStyle w:val="TAC"/>
              <w:rPr>
                <w:rFonts w:eastAsiaTheme="minorEastAsia"/>
                <w:lang w:val="en-US"/>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38B6C0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6BD47A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E46A669" w14:textId="77777777" w:rsidTr="00ED4612">
        <w:trPr>
          <w:trHeight w:val="29"/>
        </w:trPr>
        <w:tc>
          <w:tcPr>
            <w:tcW w:w="2742" w:type="dxa"/>
            <w:tcBorders>
              <w:top w:val="nil"/>
              <w:left w:val="single" w:sz="4" w:space="0" w:color="auto"/>
              <w:bottom w:val="nil"/>
              <w:right w:val="single" w:sz="4" w:space="0" w:color="auto"/>
            </w:tcBorders>
            <w:vAlign w:val="center"/>
          </w:tcPr>
          <w:p w14:paraId="569DBDBF"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C851B0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6AE929" w14:textId="77777777" w:rsidR="00C21B9A" w:rsidRPr="00C30686" w:rsidRDefault="00C21B9A" w:rsidP="003C067A">
            <w:pPr>
              <w:pStyle w:val="TAC"/>
              <w:rPr>
                <w:rFonts w:eastAsiaTheme="minorEastAsia"/>
                <w:lang w:val="en-US"/>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357F890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8B9E301" w14:textId="77777777" w:rsidR="00C21B9A" w:rsidRPr="00C30686" w:rsidRDefault="00C21B9A" w:rsidP="003C067A">
            <w:pPr>
              <w:pStyle w:val="TAC"/>
              <w:rPr>
                <w:rFonts w:eastAsiaTheme="minorEastAsia"/>
                <w:lang w:val="en-US" w:eastAsia="zh-CN"/>
              </w:rPr>
            </w:pPr>
          </w:p>
        </w:tc>
      </w:tr>
      <w:tr w:rsidR="00C21B9A" w:rsidRPr="00C30686" w14:paraId="5D0A108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76AC62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640FFB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9DF93F"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56FDED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CA_n78(2A)_BCS1</w:t>
            </w:r>
          </w:p>
        </w:tc>
        <w:tc>
          <w:tcPr>
            <w:tcW w:w="2445" w:type="dxa"/>
            <w:tcBorders>
              <w:top w:val="nil"/>
              <w:left w:val="single" w:sz="4" w:space="0" w:color="auto"/>
              <w:bottom w:val="single" w:sz="4" w:space="0" w:color="auto"/>
              <w:right w:val="single" w:sz="4" w:space="0" w:color="auto"/>
            </w:tcBorders>
            <w:vAlign w:val="center"/>
          </w:tcPr>
          <w:p w14:paraId="3FC3FE92" w14:textId="77777777" w:rsidR="00C21B9A" w:rsidRPr="00C30686" w:rsidRDefault="00C21B9A" w:rsidP="003C067A">
            <w:pPr>
              <w:pStyle w:val="TAC"/>
              <w:rPr>
                <w:rFonts w:eastAsiaTheme="minorEastAsia"/>
                <w:lang w:val="en-US" w:eastAsia="zh-CN"/>
              </w:rPr>
            </w:pPr>
          </w:p>
        </w:tc>
      </w:tr>
      <w:tr w:rsidR="00C21B9A" w:rsidRPr="00C30686" w14:paraId="1F59CE8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6294E61" w14:textId="77777777" w:rsidR="00C21B9A" w:rsidRPr="00C30686" w:rsidRDefault="00C21B9A" w:rsidP="003C067A">
            <w:pPr>
              <w:pStyle w:val="TAC"/>
              <w:rPr>
                <w:rFonts w:eastAsiaTheme="minorEastAsia"/>
                <w:lang w:val="en-US" w:eastAsia="zh-CN"/>
              </w:rPr>
            </w:pPr>
            <w:r w:rsidRPr="00C30686">
              <w:rPr>
                <w:rFonts w:eastAsiaTheme="minorEastAsia"/>
                <w:lang w:val="en-US"/>
              </w:rPr>
              <w:t>CA_n1A-n8A-n79A</w:t>
            </w:r>
          </w:p>
        </w:tc>
        <w:tc>
          <w:tcPr>
            <w:tcW w:w="2785" w:type="dxa"/>
            <w:tcBorders>
              <w:top w:val="single" w:sz="4" w:space="0" w:color="auto"/>
              <w:left w:val="single" w:sz="4" w:space="0" w:color="auto"/>
              <w:bottom w:val="nil"/>
              <w:right w:val="single" w:sz="4" w:space="0" w:color="auto"/>
            </w:tcBorders>
            <w:vAlign w:val="center"/>
          </w:tcPr>
          <w:p w14:paraId="59B0CDAE" w14:textId="77777777" w:rsidR="00C21B9A" w:rsidRPr="00C30686" w:rsidRDefault="00C21B9A" w:rsidP="003C067A">
            <w:pPr>
              <w:pStyle w:val="TAC"/>
              <w:rPr>
                <w:rFonts w:eastAsiaTheme="minorEastAsia"/>
                <w:lang w:val="en-US" w:eastAsia="zh-CN"/>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ECF825F" w14:textId="77777777" w:rsidR="00C21B9A" w:rsidRPr="00C30686" w:rsidRDefault="00C21B9A" w:rsidP="003C067A">
            <w:pPr>
              <w:pStyle w:val="TAC"/>
              <w:rPr>
                <w:rFonts w:eastAsiaTheme="minorEastAsia"/>
                <w:lang w:val="en-US" w:eastAsia="zh-CN"/>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9C9618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DAEA0C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1D5CCBB" w14:textId="77777777" w:rsidTr="00ED4612">
        <w:trPr>
          <w:trHeight w:val="29"/>
        </w:trPr>
        <w:tc>
          <w:tcPr>
            <w:tcW w:w="2742" w:type="dxa"/>
            <w:tcBorders>
              <w:top w:val="nil"/>
              <w:left w:val="single" w:sz="4" w:space="0" w:color="auto"/>
              <w:bottom w:val="nil"/>
              <w:right w:val="single" w:sz="4" w:space="0" w:color="auto"/>
            </w:tcBorders>
            <w:vAlign w:val="center"/>
          </w:tcPr>
          <w:p w14:paraId="5353DBC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23C5A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6349E7" w14:textId="77777777" w:rsidR="00C21B9A" w:rsidRPr="00C30686" w:rsidRDefault="00C21B9A" w:rsidP="003C067A">
            <w:pPr>
              <w:pStyle w:val="TAC"/>
              <w:rPr>
                <w:rFonts w:eastAsiaTheme="minorEastAsia"/>
                <w:lang w:val="en-US" w:eastAsia="zh-CN"/>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216E46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3453A2E" w14:textId="77777777" w:rsidR="00C21B9A" w:rsidRPr="00C30686" w:rsidRDefault="00C21B9A" w:rsidP="003C067A">
            <w:pPr>
              <w:pStyle w:val="TAC"/>
              <w:rPr>
                <w:rFonts w:eastAsiaTheme="minorEastAsia"/>
                <w:lang w:val="en-US" w:eastAsia="zh-CN"/>
              </w:rPr>
            </w:pPr>
          </w:p>
        </w:tc>
      </w:tr>
      <w:tr w:rsidR="00C21B9A" w:rsidRPr="00C30686" w14:paraId="79DE4E8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21BE97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D94C2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4B7C2A" w14:textId="77777777" w:rsidR="00C21B9A" w:rsidRPr="00C30686" w:rsidRDefault="00C21B9A" w:rsidP="003C067A">
            <w:pPr>
              <w:pStyle w:val="TAC"/>
              <w:rPr>
                <w:rFonts w:eastAsiaTheme="minorEastAsia"/>
                <w:lang w:val="en-US" w:eastAsia="zh-CN"/>
              </w:rPr>
            </w:pPr>
            <w:r w:rsidRPr="00C30686">
              <w:rPr>
                <w:rFonts w:eastAsiaTheme="minorEastAsia"/>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4E724B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2791319" w14:textId="77777777" w:rsidR="00C21B9A" w:rsidRPr="00C30686" w:rsidRDefault="00C21B9A" w:rsidP="003C067A">
            <w:pPr>
              <w:pStyle w:val="TAC"/>
              <w:rPr>
                <w:rFonts w:eastAsiaTheme="minorEastAsia"/>
                <w:lang w:val="en-US" w:eastAsia="zh-CN"/>
              </w:rPr>
            </w:pPr>
          </w:p>
        </w:tc>
      </w:tr>
      <w:tr w:rsidR="00C21B9A" w:rsidRPr="00C30686" w14:paraId="3EB33A7F" w14:textId="77777777" w:rsidTr="00ED4612">
        <w:trPr>
          <w:trHeight w:val="29"/>
        </w:trPr>
        <w:tc>
          <w:tcPr>
            <w:tcW w:w="2742" w:type="dxa"/>
            <w:tcBorders>
              <w:top w:val="single" w:sz="4" w:space="0" w:color="auto"/>
              <w:left w:val="single" w:sz="4" w:space="0" w:color="auto"/>
              <w:bottom w:val="nil"/>
              <w:right w:val="single" w:sz="4" w:space="0" w:color="auto"/>
            </w:tcBorders>
          </w:tcPr>
          <w:p w14:paraId="607807A2" w14:textId="77777777" w:rsidR="00C21B9A" w:rsidRPr="00C30686" w:rsidRDefault="00C21B9A" w:rsidP="003C067A">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A-n28A</w:t>
            </w:r>
          </w:p>
        </w:tc>
        <w:tc>
          <w:tcPr>
            <w:tcW w:w="2785" w:type="dxa"/>
            <w:tcBorders>
              <w:top w:val="single" w:sz="4" w:space="0" w:color="auto"/>
              <w:left w:val="single" w:sz="4" w:space="0" w:color="auto"/>
              <w:bottom w:val="nil"/>
              <w:right w:val="single" w:sz="4" w:space="0" w:color="auto"/>
            </w:tcBorders>
          </w:tcPr>
          <w:p w14:paraId="77C9BA3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 xml:space="preserve"> CA_n1A-n18A</w:t>
            </w:r>
          </w:p>
          <w:p w14:paraId="10FA1DE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CA_n1A-n28A</w:t>
            </w:r>
          </w:p>
          <w:p w14:paraId="665946A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CA_n18A-n28A</w:t>
            </w:r>
          </w:p>
        </w:tc>
        <w:tc>
          <w:tcPr>
            <w:tcW w:w="1259" w:type="dxa"/>
            <w:tcBorders>
              <w:top w:val="single" w:sz="4" w:space="0" w:color="auto"/>
              <w:left w:val="single" w:sz="4" w:space="0" w:color="auto"/>
              <w:bottom w:val="single" w:sz="4" w:space="0" w:color="auto"/>
              <w:right w:val="single" w:sz="4" w:space="0" w:color="auto"/>
            </w:tcBorders>
          </w:tcPr>
          <w:p w14:paraId="09F7A566" w14:textId="77777777" w:rsidR="00C21B9A" w:rsidRPr="00C30686" w:rsidRDefault="00C21B9A" w:rsidP="003C067A">
            <w:pPr>
              <w:pStyle w:val="TAC"/>
              <w:rPr>
                <w:rFonts w:eastAsiaTheme="minorEastAsia"/>
                <w:lang w:val="en-US" w:eastAsia="zh-CN"/>
              </w:rPr>
            </w:pPr>
            <w:r w:rsidRPr="00C30686">
              <w:rPr>
                <w:rFonts w:eastAsiaTheme="minorEastAsia"/>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C90E6C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r w:rsidRPr="00C30686">
              <w:rPr>
                <w:rFonts w:eastAsiaTheme="minorEastAsia" w:cs="Arial" w:hint="eastAsia"/>
                <w:color w:val="000000"/>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5DF297B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FF8E5A7" w14:textId="77777777" w:rsidTr="00ED4612">
        <w:trPr>
          <w:trHeight w:val="29"/>
        </w:trPr>
        <w:tc>
          <w:tcPr>
            <w:tcW w:w="2742" w:type="dxa"/>
            <w:tcBorders>
              <w:top w:val="nil"/>
              <w:left w:val="single" w:sz="4" w:space="0" w:color="auto"/>
              <w:bottom w:val="nil"/>
              <w:right w:val="single" w:sz="4" w:space="0" w:color="auto"/>
            </w:tcBorders>
          </w:tcPr>
          <w:p w14:paraId="7CD7ED0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02AC3B8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4743668" w14:textId="77777777" w:rsidR="00C21B9A" w:rsidRPr="00C30686" w:rsidRDefault="00C21B9A" w:rsidP="003C067A">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19580C8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61E45760" w14:textId="77777777" w:rsidR="00C21B9A" w:rsidRPr="00C30686" w:rsidRDefault="00C21B9A" w:rsidP="003C067A">
            <w:pPr>
              <w:pStyle w:val="TAC"/>
              <w:rPr>
                <w:rFonts w:eastAsiaTheme="minorEastAsia"/>
                <w:lang w:val="en-US" w:eastAsia="zh-CN"/>
              </w:rPr>
            </w:pPr>
          </w:p>
        </w:tc>
      </w:tr>
      <w:tr w:rsidR="00C21B9A" w:rsidRPr="00C30686" w14:paraId="3D8B65D9" w14:textId="77777777" w:rsidTr="00ED4612">
        <w:trPr>
          <w:trHeight w:val="29"/>
        </w:trPr>
        <w:tc>
          <w:tcPr>
            <w:tcW w:w="2742" w:type="dxa"/>
            <w:tcBorders>
              <w:top w:val="nil"/>
              <w:left w:val="single" w:sz="4" w:space="0" w:color="auto"/>
              <w:bottom w:val="single" w:sz="4" w:space="0" w:color="auto"/>
              <w:right w:val="single" w:sz="4" w:space="0" w:color="auto"/>
            </w:tcBorders>
          </w:tcPr>
          <w:p w14:paraId="5A8F011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3B29F63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3D7AFE3" w14:textId="77777777" w:rsidR="00C21B9A" w:rsidRPr="00C30686" w:rsidRDefault="00C21B9A" w:rsidP="003C067A">
            <w:pPr>
              <w:pStyle w:val="TAC"/>
              <w:rPr>
                <w:rFonts w:eastAsiaTheme="minorEastAsia"/>
                <w:lang w:val="en-US" w:eastAsia="zh-CN"/>
              </w:rPr>
            </w:pPr>
            <w:r w:rsidRPr="00C30686">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48386B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14D4AA06" w14:textId="77777777" w:rsidR="00C21B9A" w:rsidRPr="00C30686" w:rsidRDefault="00C21B9A" w:rsidP="003C067A">
            <w:pPr>
              <w:pStyle w:val="TAC"/>
              <w:rPr>
                <w:rFonts w:eastAsiaTheme="minorEastAsia"/>
                <w:lang w:val="en-US" w:eastAsia="zh-CN"/>
              </w:rPr>
            </w:pPr>
          </w:p>
        </w:tc>
      </w:tr>
      <w:tr w:rsidR="00C21B9A" w:rsidRPr="00C30686" w14:paraId="3B54115E" w14:textId="77777777" w:rsidTr="00ED4612">
        <w:trPr>
          <w:trHeight w:val="29"/>
        </w:trPr>
        <w:tc>
          <w:tcPr>
            <w:tcW w:w="2742" w:type="dxa"/>
            <w:tcBorders>
              <w:top w:val="single" w:sz="4" w:space="0" w:color="auto"/>
              <w:left w:val="single" w:sz="4" w:space="0" w:color="auto"/>
              <w:bottom w:val="nil"/>
              <w:right w:val="single" w:sz="4" w:space="0" w:color="auto"/>
            </w:tcBorders>
          </w:tcPr>
          <w:p w14:paraId="27CEFC1E" w14:textId="77777777" w:rsidR="00C21B9A" w:rsidRPr="00C30686" w:rsidRDefault="00C21B9A" w:rsidP="003C067A">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A-n41A</w:t>
            </w:r>
          </w:p>
        </w:tc>
        <w:tc>
          <w:tcPr>
            <w:tcW w:w="2785" w:type="dxa"/>
            <w:tcBorders>
              <w:top w:val="single" w:sz="4" w:space="0" w:color="auto"/>
              <w:left w:val="single" w:sz="4" w:space="0" w:color="auto"/>
              <w:bottom w:val="nil"/>
              <w:right w:val="single" w:sz="4" w:space="0" w:color="auto"/>
            </w:tcBorders>
          </w:tcPr>
          <w:p w14:paraId="4AAACCE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CA_n1A-n18A</w:t>
            </w:r>
          </w:p>
          <w:p w14:paraId="1583E17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CA_n1A-n41A</w:t>
            </w:r>
          </w:p>
          <w:p w14:paraId="7F6D25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CA_n18A-n41A</w:t>
            </w:r>
          </w:p>
        </w:tc>
        <w:tc>
          <w:tcPr>
            <w:tcW w:w="1259" w:type="dxa"/>
            <w:tcBorders>
              <w:top w:val="single" w:sz="4" w:space="0" w:color="auto"/>
              <w:left w:val="single" w:sz="4" w:space="0" w:color="auto"/>
              <w:bottom w:val="single" w:sz="4" w:space="0" w:color="auto"/>
              <w:right w:val="single" w:sz="4" w:space="0" w:color="auto"/>
            </w:tcBorders>
          </w:tcPr>
          <w:p w14:paraId="1932BAD1" w14:textId="77777777" w:rsidR="00C21B9A" w:rsidRPr="00C30686" w:rsidRDefault="00C21B9A" w:rsidP="003C067A">
            <w:pPr>
              <w:pStyle w:val="TAC"/>
              <w:rPr>
                <w:rFonts w:eastAsiaTheme="minorEastAsia"/>
                <w:lang w:val="en-US" w:eastAsia="zh-CN"/>
              </w:rPr>
            </w:pPr>
            <w:r w:rsidRPr="00C30686">
              <w:rPr>
                <w:rFonts w:eastAsiaTheme="minorEastAsia"/>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A3590C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401277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D5DE5FF" w14:textId="77777777" w:rsidTr="00ED4612">
        <w:trPr>
          <w:trHeight w:val="29"/>
        </w:trPr>
        <w:tc>
          <w:tcPr>
            <w:tcW w:w="2742" w:type="dxa"/>
            <w:tcBorders>
              <w:top w:val="nil"/>
              <w:left w:val="single" w:sz="4" w:space="0" w:color="auto"/>
              <w:bottom w:val="nil"/>
              <w:right w:val="single" w:sz="4" w:space="0" w:color="auto"/>
            </w:tcBorders>
          </w:tcPr>
          <w:p w14:paraId="232B16C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4715525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803C399" w14:textId="77777777" w:rsidR="00C21B9A" w:rsidRPr="00C30686" w:rsidRDefault="00C21B9A" w:rsidP="003C067A">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637373B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F2AF09F" w14:textId="77777777" w:rsidR="00C21B9A" w:rsidRPr="00C30686" w:rsidRDefault="00C21B9A" w:rsidP="003C067A">
            <w:pPr>
              <w:pStyle w:val="TAC"/>
              <w:rPr>
                <w:rFonts w:eastAsiaTheme="minorEastAsia"/>
                <w:lang w:val="en-US" w:eastAsia="zh-CN"/>
              </w:rPr>
            </w:pPr>
          </w:p>
        </w:tc>
      </w:tr>
      <w:tr w:rsidR="00C21B9A" w:rsidRPr="00C30686" w14:paraId="7020DD95" w14:textId="77777777" w:rsidTr="00ED4612">
        <w:trPr>
          <w:trHeight w:val="29"/>
        </w:trPr>
        <w:tc>
          <w:tcPr>
            <w:tcW w:w="2742" w:type="dxa"/>
            <w:tcBorders>
              <w:top w:val="nil"/>
              <w:left w:val="single" w:sz="4" w:space="0" w:color="auto"/>
              <w:bottom w:val="single" w:sz="4" w:space="0" w:color="auto"/>
              <w:right w:val="single" w:sz="4" w:space="0" w:color="auto"/>
            </w:tcBorders>
          </w:tcPr>
          <w:p w14:paraId="664D202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37D6908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D73F651" w14:textId="77777777" w:rsidR="00C21B9A" w:rsidRPr="00C30686" w:rsidRDefault="00C21B9A" w:rsidP="003C067A">
            <w:pPr>
              <w:pStyle w:val="TAC"/>
              <w:rPr>
                <w:rFonts w:eastAsiaTheme="minorEastAsia"/>
                <w:lang w:val="en-US" w:eastAsia="zh-CN"/>
              </w:rPr>
            </w:pPr>
            <w:r w:rsidRPr="00C30686">
              <w:rPr>
                <w:rFonts w:eastAsiaTheme="minorEastAsia"/>
                <w:szCs w:val="18"/>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4BD68C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w:t>
            </w:r>
            <w:r w:rsidRPr="00C30686">
              <w:rPr>
                <w:rFonts w:eastAsiaTheme="minorEastAsia" w:cs="Arial" w:hint="eastAsia"/>
                <w:color w:val="000000"/>
                <w:szCs w:val="18"/>
                <w:lang w:val="en-US" w:eastAsia="zh-CN" w:bidi="ar"/>
              </w:rPr>
              <w:t xml:space="preserve"> </w:t>
            </w:r>
            <w:r w:rsidRPr="00C30686">
              <w:rPr>
                <w:rFonts w:eastAsiaTheme="minorEastAsia" w:cs="Arial"/>
                <w:color w:val="000000"/>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11687A19" w14:textId="77777777" w:rsidR="00C21B9A" w:rsidRPr="00C30686" w:rsidRDefault="00C21B9A" w:rsidP="003C067A">
            <w:pPr>
              <w:pStyle w:val="TAC"/>
              <w:rPr>
                <w:rFonts w:eastAsiaTheme="minorEastAsia"/>
                <w:lang w:val="en-US" w:eastAsia="zh-CN"/>
              </w:rPr>
            </w:pPr>
          </w:p>
        </w:tc>
      </w:tr>
      <w:tr w:rsidR="00C21B9A" w:rsidRPr="00C30686" w14:paraId="0869DAD6" w14:textId="77777777" w:rsidTr="00ED4612">
        <w:trPr>
          <w:trHeight w:val="29"/>
        </w:trPr>
        <w:tc>
          <w:tcPr>
            <w:tcW w:w="2742" w:type="dxa"/>
            <w:tcBorders>
              <w:top w:val="single" w:sz="4" w:space="0" w:color="auto"/>
              <w:left w:val="single" w:sz="4" w:space="0" w:color="auto"/>
              <w:bottom w:val="nil"/>
              <w:right w:val="single" w:sz="4" w:space="0" w:color="auto"/>
            </w:tcBorders>
          </w:tcPr>
          <w:p w14:paraId="37E1886D" w14:textId="77777777" w:rsidR="00C21B9A" w:rsidRPr="00C30686" w:rsidRDefault="00C21B9A" w:rsidP="003C067A">
            <w:pPr>
              <w:pStyle w:val="TAC"/>
              <w:rPr>
                <w:rFonts w:eastAsiaTheme="minorEastAsia"/>
                <w:lang w:val="en-US" w:eastAsia="zh-CN"/>
              </w:rPr>
            </w:pPr>
            <w:r w:rsidRPr="00C30686">
              <w:rPr>
                <w:rFonts w:eastAsiaTheme="minorEastAsia"/>
                <w:szCs w:val="18"/>
              </w:rPr>
              <w:t>CA_n1</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A-n77A</w:t>
            </w:r>
          </w:p>
        </w:tc>
        <w:tc>
          <w:tcPr>
            <w:tcW w:w="2785" w:type="dxa"/>
            <w:tcBorders>
              <w:top w:val="single" w:sz="4" w:space="0" w:color="auto"/>
              <w:left w:val="single" w:sz="4" w:space="0" w:color="auto"/>
              <w:bottom w:val="nil"/>
              <w:right w:val="single" w:sz="4" w:space="0" w:color="auto"/>
            </w:tcBorders>
          </w:tcPr>
          <w:p w14:paraId="623B9BA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 xml:space="preserve"> CA_n1A-n18A</w:t>
            </w:r>
          </w:p>
          <w:p w14:paraId="23CE6E1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CA_n1A-n77A</w:t>
            </w:r>
          </w:p>
          <w:p w14:paraId="41634DB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19A83C25" w14:textId="77777777" w:rsidR="00C21B9A" w:rsidRPr="00C30686" w:rsidRDefault="00C21B9A" w:rsidP="003C067A">
            <w:pPr>
              <w:pStyle w:val="TAC"/>
              <w:rPr>
                <w:rFonts w:eastAsiaTheme="minorEastAsia"/>
                <w:lang w:val="en-US" w:eastAsia="zh-CN"/>
              </w:rPr>
            </w:pPr>
            <w:r w:rsidRPr="00C30686">
              <w:rPr>
                <w:rFonts w:eastAsiaTheme="minorEastAsia"/>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6181DC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63C0A7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8851F46" w14:textId="77777777" w:rsidTr="00ED4612">
        <w:trPr>
          <w:trHeight w:val="29"/>
        </w:trPr>
        <w:tc>
          <w:tcPr>
            <w:tcW w:w="2742" w:type="dxa"/>
            <w:tcBorders>
              <w:top w:val="nil"/>
              <w:left w:val="single" w:sz="4" w:space="0" w:color="auto"/>
              <w:bottom w:val="nil"/>
              <w:right w:val="single" w:sz="4" w:space="0" w:color="auto"/>
            </w:tcBorders>
          </w:tcPr>
          <w:p w14:paraId="5FFCFD4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078DC68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50680FC" w14:textId="77777777" w:rsidR="00C21B9A" w:rsidRPr="00C30686" w:rsidRDefault="00C21B9A" w:rsidP="003C067A">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458F301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135D04F" w14:textId="77777777" w:rsidR="00C21B9A" w:rsidRPr="00C30686" w:rsidRDefault="00C21B9A" w:rsidP="003C067A">
            <w:pPr>
              <w:pStyle w:val="TAC"/>
              <w:rPr>
                <w:rFonts w:eastAsiaTheme="minorEastAsia"/>
                <w:lang w:val="en-US" w:eastAsia="zh-CN"/>
              </w:rPr>
            </w:pPr>
          </w:p>
        </w:tc>
      </w:tr>
      <w:tr w:rsidR="00C21B9A" w:rsidRPr="00C30686" w14:paraId="6CFB3124" w14:textId="77777777" w:rsidTr="00ED4612">
        <w:trPr>
          <w:trHeight w:val="29"/>
        </w:trPr>
        <w:tc>
          <w:tcPr>
            <w:tcW w:w="2742" w:type="dxa"/>
            <w:tcBorders>
              <w:top w:val="nil"/>
              <w:left w:val="single" w:sz="4" w:space="0" w:color="auto"/>
              <w:bottom w:val="single" w:sz="4" w:space="0" w:color="auto"/>
              <w:right w:val="single" w:sz="4" w:space="0" w:color="auto"/>
            </w:tcBorders>
          </w:tcPr>
          <w:p w14:paraId="160D793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DF073C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C963445" w14:textId="77777777" w:rsidR="00C21B9A" w:rsidRPr="00C30686" w:rsidRDefault="00C21B9A" w:rsidP="003C067A">
            <w:pPr>
              <w:pStyle w:val="TAC"/>
              <w:rPr>
                <w:rFonts w:eastAsiaTheme="minorEastAsia"/>
                <w:lang w:val="en-US" w:eastAsia="zh-CN"/>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95FFD8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28E024E" w14:textId="77777777" w:rsidR="00C21B9A" w:rsidRPr="00C30686" w:rsidRDefault="00C21B9A" w:rsidP="003C067A">
            <w:pPr>
              <w:pStyle w:val="TAC"/>
              <w:rPr>
                <w:rFonts w:eastAsiaTheme="minorEastAsia"/>
                <w:lang w:val="en-US" w:eastAsia="zh-CN"/>
              </w:rPr>
            </w:pPr>
          </w:p>
        </w:tc>
      </w:tr>
      <w:tr w:rsidR="00C21B9A" w:rsidRPr="00C30686" w14:paraId="2ABC48E0" w14:textId="77777777" w:rsidTr="00ED4612">
        <w:trPr>
          <w:trHeight w:val="29"/>
        </w:trPr>
        <w:tc>
          <w:tcPr>
            <w:tcW w:w="2742" w:type="dxa"/>
            <w:tcBorders>
              <w:top w:val="single" w:sz="4" w:space="0" w:color="auto"/>
              <w:left w:val="single" w:sz="4" w:space="0" w:color="auto"/>
              <w:bottom w:val="nil"/>
              <w:right w:val="single" w:sz="4" w:space="0" w:color="auto"/>
            </w:tcBorders>
          </w:tcPr>
          <w:p w14:paraId="7B9924D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CA_n1A-n18A-n77(2A)</w:t>
            </w:r>
          </w:p>
        </w:tc>
        <w:tc>
          <w:tcPr>
            <w:tcW w:w="2785" w:type="dxa"/>
            <w:tcBorders>
              <w:top w:val="single" w:sz="4" w:space="0" w:color="auto"/>
              <w:left w:val="single" w:sz="4" w:space="0" w:color="auto"/>
              <w:bottom w:val="nil"/>
              <w:right w:val="single" w:sz="4" w:space="0" w:color="auto"/>
            </w:tcBorders>
          </w:tcPr>
          <w:p w14:paraId="3D283CF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CA_n1A-n18A</w:t>
            </w:r>
          </w:p>
          <w:p w14:paraId="4BB8250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CA_n1A-n77A</w:t>
            </w:r>
          </w:p>
          <w:p w14:paraId="7272429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24712652" w14:textId="77777777" w:rsidR="00C21B9A" w:rsidRPr="00C30686" w:rsidRDefault="00C21B9A" w:rsidP="003C067A">
            <w:pPr>
              <w:pStyle w:val="TAC"/>
              <w:rPr>
                <w:rFonts w:eastAsiaTheme="minorEastAsia"/>
                <w:szCs w:val="18"/>
              </w:rPr>
            </w:pPr>
            <w:r w:rsidRPr="00C30686">
              <w:rPr>
                <w:rFonts w:eastAsia="DengXian"/>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3D7E9B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D2CCCDF"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163B6C43" w14:textId="77777777" w:rsidTr="00ED4612">
        <w:trPr>
          <w:trHeight w:val="29"/>
        </w:trPr>
        <w:tc>
          <w:tcPr>
            <w:tcW w:w="2742" w:type="dxa"/>
            <w:tcBorders>
              <w:top w:val="nil"/>
              <w:left w:val="single" w:sz="4" w:space="0" w:color="auto"/>
              <w:bottom w:val="nil"/>
              <w:right w:val="single" w:sz="4" w:space="0" w:color="auto"/>
            </w:tcBorders>
          </w:tcPr>
          <w:p w14:paraId="1444864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23DF2D0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3CF2EF9" w14:textId="77777777" w:rsidR="00C21B9A" w:rsidRPr="00C30686" w:rsidRDefault="00C21B9A" w:rsidP="003C067A">
            <w:pPr>
              <w:pStyle w:val="TAC"/>
              <w:rPr>
                <w:rFonts w:eastAsiaTheme="minorEastAsia"/>
                <w:szCs w:val="18"/>
              </w:rPr>
            </w:pPr>
            <w:r w:rsidRPr="00C30686">
              <w:rPr>
                <w:rFonts w:eastAsia="DengXian"/>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7E49E09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33A14C3" w14:textId="77777777" w:rsidR="00C21B9A" w:rsidRPr="00C30686" w:rsidRDefault="00C21B9A" w:rsidP="003C067A">
            <w:pPr>
              <w:pStyle w:val="TAC"/>
              <w:rPr>
                <w:rFonts w:eastAsiaTheme="minorEastAsia"/>
                <w:lang w:val="en-US" w:eastAsia="zh-CN"/>
              </w:rPr>
            </w:pPr>
          </w:p>
        </w:tc>
      </w:tr>
      <w:tr w:rsidR="00C21B9A" w:rsidRPr="00C30686" w14:paraId="664597E6" w14:textId="77777777" w:rsidTr="00ED4612">
        <w:trPr>
          <w:trHeight w:val="29"/>
        </w:trPr>
        <w:tc>
          <w:tcPr>
            <w:tcW w:w="2742" w:type="dxa"/>
            <w:tcBorders>
              <w:top w:val="nil"/>
              <w:left w:val="single" w:sz="4" w:space="0" w:color="auto"/>
              <w:bottom w:val="single" w:sz="4" w:space="0" w:color="auto"/>
              <w:right w:val="single" w:sz="4" w:space="0" w:color="auto"/>
            </w:tcBorders>
          </w:tcPr>
          <w:p w14:paraId="00B4FDB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3A7611E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E988149" w14:textId="77777777" w:rsidR="00C21B9A" w:rsidRPr="00C30686" w:rsidRDefault="00C21B9A" w:rsidP="003C067A">
            <w:pPr>
              <w:pStyle w:val="TAC"/>
              <w:rPr>
                <w:rFonts w:eastAsiaTheme="minorEastAsia"/>
                <w:szCs w:val="18"/>
              </w:rPr>
            </w:pPr>
            <w:r w:rsidRPr="00C30686">
              <w:rPr>
                <w:rFonts w:eastAsia="DengXian"/>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BA4BAB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DengXian" w:cs="Arial"/>
                <w:color w:val="000000"/>
                <w:szCs w:val="18"/>
                <w:lang w:val="en-US" w:bidi="ar"/>
              </w:rPr>
              <w:t>CA_n77(2A)_BCS1</w:t>
            </w:r>
          </w:p>
        </w:tc>
        <w:tc>
          <w:tcPr>
            <w:tcW w:w="2445" w:type="dxa"/>
            <w:tcBorders>
              <w:top w:val="nil"/>
              <w:left w:val="single" w:sz="4" w:space="0" w:color="auto"/>
              <w:bottom w:val="single" w:sz="4" w:space="0" w:color="auto"/>
              <w:right w:val="single" w:sz="4" w:space="0" w:color="auto"/>
            </w:tcBorders>
            <w:vAlign w:val="center"/>
          </w:tcPr>
          <w:p w14:paraId="199AE4BB" w14:textId="77777777" w:rsidR="00C21B9A" w:rsidRPr="00C30686" w:rsidRDefault="00C21B9A" w:rsidP="003C067A">
            <w:pPr>
              <w:pStyle w:val="TAC"/>
              <w:rPr>
                <w:rFonts w:eastAsiaTheme="minorEastAsia"/>
                <w:lang w:val="en-US" w:eastAsia="zh-CN"/>
              </w:rPr>
            </w:pPr>
          </w:p>
        </w:tc>
      </w:tr>
      <w:tr w:rsidR="00C21B9A" w:rsidRPr="00C30686" w14:paraId="1E6C1D12" w14:textId="77777777" w:rsidTr="00ED4612">
        <w:trPr>
          <w:trHeight w:val="29"/>
        </w:trPr>
        <w:tc>
          <w:tcPr>
            <w:tcW w:w="2742" w:type="dxa"/>
            <w:tcBorders>
              <w:top w:val="nil"/>
              <w:left w:val="single" w:sz="4" w:space="0" w:color="auto"/>
              <w:bottom w:val="nil"/>
              <w:right w:val="single" w:sz="4" w:space="0" w:color="auto"/>
            </w:tcBorders>
          </w:tcPr>
          <w:p w14:paraId="16E134B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CA_n1A-n20A-n67A</w:t>
            </w:r>
          </w:p>
        </w:tc>
        <w:tc>
          <w:tcPr>
            <w:tcW w:w="2785" w:type="dxa"/>
            <w:tcBorders>
              <w:top w:val="nil"/>
              <w:left w:val="single" w:sz="4" w:space="0" w:color="auto"/>
              <w:bottom w:val="nil"/>
              <w:right w:val="single" w:sz="4" w:space="0" w:color="auto"/>
            </w:tcBorders>
          </w:tcPr>
          <w:p w14:paraId="58B0020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CA_n1A-n20A</w:t>
            </w:r>
          </w:p>
        </w:tc>
        <w:tc>
          <w:tcPr>
            <w:tcW w:w="1259" w:type="dxa"/>
            <w:tcBorders>
              <w:top w:val="single" w:sz="4" w:space="0" w:color="auto"/>
              <w:left w:val="single" w:sz="4" w:space="0" w:color="auto"/>
              <w:bottom w:val="single" w:sz="4" w:space="0" w:color="auto"/>
              <w:right w:val="single" w:sz="4" w:space="0" w:color="auto"/>
            </w:tcBorders>
          </w:tcPr>
          <w:p w14:paraId="7349E3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497C81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DE3922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0623627" w14:textId="77777777" w:rsidTr="00ED4612">
        <w:trPr>
          <w:trHeight w:val="29"/>
        </w:trPr>
        <w:tc>
          <w:tcPr>
            <w:tcW w:w="2742" w:type="dxa"/>
            <w:tcBorders>
              <w:top w:val="nil"/>
              <w:left w:val="single" w:sz="4" w:space="0" w:color="auto"/>
              <w:bottom w:val="nil"/>
              <w:right w:val="single" w:sz="4" w:space="0" w:color="auto"/>
            </w:tcBorders>
          </w:tcPr>
          <w:p w14:paraId="34A40917"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nil"/>
              <w:right w:val="single" w:sz="4" w:space="0" w:color="auto"/>
            </w:tcBorders>
          </w:tcPr>
          <w:p w14:paraId="13FD911F" w14:textId="77777777" w:rsidR="00C21B9A" w:rsidRPr="00C30686" w:rsidRDefault="00C21B9A" w:rsidP="003C067A">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01B51CF8" w14:textId="77777777" w:rsidR="00C21B9A" w:rsidRPr="00C30686" w:rsidRDefault="00C21B9A" w:rsidP="003C067A">
            <w:pPr>
              <w:pStyle w:val="TAC"/>
              <w:rPr>
                <w:rFonts w:eastAsiaTheme="minorEastAsia"/>
                <w:lang w:val="sv-SE" w:eastAsia="zh-CN"/>
              </w:rPr>
            </w:pPr>
            <w:r w:rsidRPr="00C30686">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1C250D3E" w14:textId="77777777" w:rsidR="00C21B9A" w:rsidRPr="00C30686" w:rsidRDefault="00C21B9A" w:rsidP="003C067A">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479D160" w14:textId="77777777" w:rsidR="00C21B9A" w:rsidRPr="00C30686" w:rsidRDefault="00C21B9A" w:rsidP="003C067A">
            <w:pPr>
              <w:pStyle w:val="TAC"/>
              <w:rPr>
                <w:rFonts w:eastAsiaTheme="minorEastAsia"/>
                <w:lang w:val="sv-SE" w:eastAsia="zh-CN"/>
              </w:rPr>
            </w:pPr>
          </w:p>
        </w:tc>
      </w:tr>
      <w:tr w:rsidR="00C21B9A" w:rsidRPr="00C30686" w14:paraId="26D57BC3" w14:textId="77777777" w:rsidTr="00ED4612">
        <w:trPr>
          <w:trHeight w:val="29"/>
        </w:trPr>
        <w:tc>
          <w:tcPr>
            <w:tcW w:w="2742" w:type="dxa"/>
            <w:tcBorders>
              <w:top w:val="nil"/>
              <w:left w:val="single" w:sz="4" w:space="0" w:color="auto"/>
              <w:bottom w:val="single" w:sz="4" w:space="0" w:color="auto"/>
              <w:right w:val="single" w:sz="4" w:space="0" w:color="auto"/>
            </w:tcBorders>
          </w:tcPr>
          <w:p w14:paraId="32C44DAF"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tcPr>
          <w:p w14:paraId="2FE51269" w14:textId="77777777" w:rsidR="00C21B9A" w:rsidRPr="00C30686" w:rsidRDefault="00C21B9A" w:rsidP="003C067A">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020005D6" w14:textId="77777777" w:rsidR="00C21B9A" w:rsidRPr="00C30686" w:rsidRDefault="00C21B9A" w:rsidP="003C067A">
            <w:pPr>
              <w:pStyle w:val="TAC"/>
              <w:rPr>
                <w:rFonts w:eastAsiaTheme="minorEastAsia"/>
                <w:lang w:val="sv-SE" w:eastAsia="zh-CN"/>
              </w:rPr>
            </w:pPr>
            <w:r w:rsidRPr="00C30686">
              <w:rPr>
                <w:rFonts w:eastAsiaTheme="minorEastAsia"/>
                <w:lang w:val="en-US" w:eastAsia="zh-CN"/>
              </w:rPr>
              <w:t>n67</w:t>
            </w:r>
          </w:p>
        </w:tc>
        <w:tc>
          <w:tcPr>
            <w:tcW w:w="4356" w:type="dxa"/>
            <w:tcBorders>
              <w:top w:val="single" w:sz="4" w:space="0" w:color="auto"/>
              <w:left w:val="single" w:sz="4" w:space="0" w:color="auto"/>
              <w:bottom w:val="single" w:sz="4" w:space="0" w:color="auto"/>
              <w:right w:val="single" w:sz="4" w:space="0" w:color="auto"/>
            </w:tcBorders>
            <w:vAlign w:val="center"/>
          </w:tcPr>
          <w:p w14:paraId="55ECA55A" w14:textId="77777777" w:rsidR="00C21B9A" w:rsidRPr="00C30686" w:rsidRDefault="00C21B9A" w:rsidP="003C067A">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29059E4" w14:textId="77777777" w:rsidR="00C21B9A" w:rsidRPr="00C30686" w:rsidRDefault="00C21B9A" w:rsidP="003C067A">
            <w:pPr>
              <w:pStyle w:val="TAC"/>
              <w:rPr>
                <w:rFonts w:eastAsiaTheme="minorEastAsia"/>
                <w:lang w:val="sv-SE" w:eastAsia="zh-CN"/>
              </w:rPr>
            </w:pPr>
          </w:p>
        </w:tc>
      </w:tr>
      <w:tr w:rsidR="00C21B9A" w:rsidRPr="00C30686" w14:paraId="7C08C608" w14:textId="77777777" w:rsidTr="00ED4612">
        <w:trPr>
          <w:trHeight w:val="29"/>
        </w:trPr>
        <w:tc>
          <w:tcPr>
            <w:tcW w:w="2742" w:type="dxa"/>
            <w:tcBorders>
              <w:top w:val="nil"/>
              <w:left w:val="single" w:sz="4" w:space="0" w:color="auto"/>
              <w:bottom w:val="nil"/>
              <w:right w:val="single" w:sz="4" w:space="0" w:color="auto"/>
            </w:tcBorders>
            <w:vAlign w:val="center"/>
          </w:tcPr>
          <w:p w14:paraId="66F9AC19" w14:textId="77777777" w:rsidR="00C21B9A" w:rsidRPr="00C30686" w:rsidRDefault="00C21B9A" w:rsidP="003C067A">
            <w:pPr>
              <w:pStyle w:val="TAC"/>
              <w:rPr>
                <w:kern w:val="2"/>
                <w:szCs w:val="22"/>
                <w:lang w:val="en-US" w:eastAsia="zh-CN"/>
              </w:rPr>
            </w:pPr>
            <w:r w:rsidRPr="00C30686">
              <w:rPr>
                <w:kern w:val="2"/>
                <w:szCs w:val="22"/>
                <w:lang w:val="en-US" w:eastAsia="zh-CN"/>
              </w:rPr>
              <w:t>CA_n1A-n20A-n78A</w:t>
            </w:r>
          </w:p>
        </w:tc>
        <w:tc>
          <w:tcPr>
            <w:tcW w:w="2785" w:type="dxa"/>
            <w:tcBorders>
              <w:top w:val="nil"/>
              <w:left w:val="single" w:sz="4" w:space="0" w:color="auto"/>
              <w:bottom w:val="nil"/>
              <w:right w:val="single" w:sz="4" w:space="0" w:color="auto"/>
            </w:tcBorders>
            <w:vAlign w:val="center"/>
          </w:tcPr>
          <w:p w14:paraId="134C2722" w14:textId="77777777" w:rsidR="00C21B9A" w:rsidRPr="00C30686" w:rsidRDefault="00C21B9A" w:rsidP="003C067A">
            <w:pPr>
              <w:pStyle w:val="TAC"/>
              <w:rPr>
                <w:kern w:val="2"/>
                <w:szCs w:val="22"/>
                <w:lang w:val="en-US" w:eastAsia="zh-CN"/>
              </w:rPr>
            </w:pPr>
            <w:r w:rsidRPr="00C30686">
              <w:rPr>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B85F3FA" w14:textId="77777777" w:rsidR="00C21B9A" w:rsidRPr="00C30686" w:rsidRDefault="00C21B9A" w:rsidP="003C067A">
            <w:pPr>
              <w:pStyle w:val="TAC"/>
              <w:rPr>
                <w:kern w:val="2"/>
                <w:szCs w:val="22"/>
                <w:lang w:val="en-US" w:eastAsia="zh-CN"/>
              </w:rPr>
            </w:pPr>
            <w:r w:rsidRPr="00C30686">
              <w:rPr>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CEDB99B"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6F6257C"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5E7E87B2" w14:textId="77777777" w:rsidTr="00ED4612">
        <w:trPr>
          <w:trHeight w:val="29"/>
        </w:trPr>
        <w:tc>
          <w:tcPr>
            <w:tcW w:w="2742" w:type="dxa"/>
            <w:tcBorders>
              <w:top w:val="nil"/>
              <w:left w:val="single" w:sz="4" w:space="0" w:color="auto"/>
              <w:bottom w:val="nil"/>
              <w:right w:val="single" w:sz="4" w:space="0" w:color="auto"/>
            </w:tcBorders>
            <w:vAlign w:val="center"/>
          </w:tcPr>
          <w:p w14:paraId="77A225C0" w14:textId="77777777" w:rsidR="00C21B9A" w:rsidRPr="00C30686" w:rsidRDefault="00C21B9A" w:rsidP="003C067A">
            <w:pPr>
              <w:pStyle w:val="TAC"/>
              <w:rPr>
                <w:kern w:val="2"/>
                <w:szCs w:val="22"/>
                <w:lang w:val="sv-SE" w:eastAsia="zh-CN"/>
              </w:rPr>
            </w:pPr>
          </w:p>
        </w:tc>
        <w:tc>
          <w:tcPr>
            <w:tcW w:w="2785" w:type="dxa"/>
            <w:tcBorders>
              <w:top w:val="nil"/>
              <w:left w:val="single" w:sz="4" w:space="0" w:color="auto"/>
              <w:bottom w:val="nil"/>
              <w:right w:val="single" w:sz="4" w:space="0" w:color="auto"/>
            </w:tcBorders>
            <w:vAlign w:val="center"/>
          </w:tcPr>
          <w:p w14:paraId="228F38E7" w14:textId="77777777" w:rsidR="00C21B9A" w:rsidRPr="00C30686" w:rsidRDefault="00C21B9A" w:rsidP="003C067A">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86BD06" w14:textId="77777777" w:rsidR="00C21B9A" w:rsidRPr="00C30686" w:rsidRDefault="00C21B9A" w:rsidP="003C067A">
            <w:pPr>
              <w:pStyle w:val="TAC"/>
              <w:rPr>
                <w:kern w:val="2"/>
                <w:szCs w:val="22"/>
                <w:lang w:val="sv-SE" w:eastAsia="zh-CN"/>
              </w:rPr>
            </w:pPr>
            <w:r w:rsidRPr="00C30686">
              <w:rPr>
                <w:kern w:val="2"/>
                <w:szCs w:val="22"/>
                <w:lang w:val="sv-SE"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2B0E777B" w14:textId="77777777" w:rsidR="00C21B9A" w:rsidRPr="00C30686" w:rsidRDefault="00C21B9A" w:rsidP="003C067A">
            <w:pPr>
              <w:pStyle w:val="TAC"/>
              <w:rPr>
                <w:rFonts w:ascii="Calibri" w:hAnsi="Calibri"/>
                <w:kern w:val="2"/>
                <w:sz w:val="21"/>
                <w:szCs w:val="22"/>
                <w:lang w:val="sv-SE"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50A7D87" w14:textId="77777777" w:rsidR="00C21B9A" w:rsidRPr="00C30686" w:rsidRDefault="00C21B9A" w:rsidP="003C067A">
            <w:pPr>
              <w:pStyle w:val="TAC"/>
              <w:rPr>
                <w:kern w:val="2"/>
                <w:szCs w:val="22"/>
                <w:lang w:val="sv-SE" w:eastAsia="zh-CN"/>
              </w:rPr>
            </w:pPr>
          </w:p>
        </w:tc>
      </w:tr>
      <w:tr w:rsidR="00C21B9A" w:rsidRPr="00C30686" w14:paraId="267D47A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728A7D5" w14:textId="77777777" w:rsidR="00C21B9A" w:rsidRPr="00C30686" w:rsidRDefault="00C21B9A" w:rsidP="003C067A">
            <w:pPr>
              <w:pStyle w:val="TAC"/>
              <w:rPr>
                <w:kern w:val="2"/>
                <w:szCs w:val="22"/>
                <w:lang w:val="sv-SE" w:eastAsia="zh-CN"/>
              </w:rPr>
            </w:pPr>
          </w:p>
        </w:tc>
        <w:tc>
          <w:tcPr>
            <w:tcW w:w="2785" w:type="dxa"/>
            <w:tcBorders>
              <w:top w:val="nil"/>
              <w:left w:val="single" w:sz="4" w:space="0" w:color="auto"/>
              <w:bottom w:val="single" w:sz="4" w:space="0" w:color="auto"/>
              <w:right w:val="single" w:sz="4" w:space="0" w:color="auto"/>
            </w:tcBorders>
            <w:vAlign w:val="center"/>
          </w:tcPr>
          <w:p w14:paraId="2DBB6CFF" w14:textId="77777777" w:rsidR="00C21B9A" w:rsidRPr="00C30686" w:rsidRDefault="00C21B9A" w:rsidP="003C067A">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514B95" w14:textId="77777777" w:rsidR="00C21B9A" w:rsidRPr="00C30686" w:rsidRDefault="00C21B9A" w:rsidP="003C067A">
            <w:pPr>
              <w:pStyle w:val="TAC"/>
              <w:rPr>
                <w:kern w:val="2"/>
                <w:szCs w:val="22"/>
                <w:lang w:val="sv-SE" w:eastAsia="zh-CN"/>
              </w:rPr>
            </w:pPr>
            <w:r w:rsidRPr="00C30686">
              <w:rPr>
                <w:kern w:val="2"/>
                <w:szCs w:val="22"/>
                <w:lang w:val="sv-SE"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BCD378B" w14:textId="77777777" w:rsidR="00C21B9A" w:rsidRPr="00C30686" w:rsidRDefault="00C21B9A" w:rsidP="003C067A">
            <w:pPr>
              <w:pStyle w:val="TAC"/>
              <w:rPr>
                <w:rFonts w:ascii="Calibri" w:hAnsi="Calibri"/>
                <w:kern w:val="2"/>
                <w:sz w:val="21"/>
                <w:szCs w:val="22"/>
                <w:lang w:val="sv-SE" w:eastAsia="zh-CN"/>
              </w:rPr>
            </w:pPr>
            <w:r w:rsidRPr="00C30686">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AD8B3FA" w14:textId="77777777" w:rsidR="00C21B9A" w:rsidRPr="00C30686" w:rsidRDefault="00C21B9A" w:rsidP="003C067A">
            <w:pPr>
              <w:pStyle w:val="TAC"/>
              <w:rPr>
                <w:kern w:val="2"/>
                <w:szCs w:val="22"/>
                <w:lang w:val="sv-SE" w:eastAsia="zh-CN"/>
              </w:rPr>
            </w:pPr>
          </w:p>
        </w:tc>
      </w:tr>
      <w:tr w:rsidR="00C21B9A" w:rsidRPr="00C30686" w14:paraId="7B3AB52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F319BBE" w14:textId="77777777" w:rsidR="00C21B9A" w:rsidRPr="00C30686" w:rsidRDefault="00C21B9A" w:rsidP="003C067A">
            <w:pPr>
              <w:pStyle w:val="TAC"/>
              <w:rPr>
                <w:kern w:val="2"/>
                <w:szCs w:val="22"/>
                <w:lang w:val="sv-SE" w:eastAsia="zh-CN"/>
              </w:rPr>
            </w:pPr>
            <w:r w:rsidRPr="00C30686">
              <w:rPr>
                <w:kern w:val="2"/>
                <w:szCs w:val="22"/>
                <w:lang w:val="en-US" w:eastAsia="zh-CN"/>
              </w:rPr>
              <w:t>CA_n1A-n26A-n78A</w:t>
            </w:r>
          </w:p>
        </w:tc>
        <w:tc>
          <w:tcPr>
            <w:tcW w:w="2785" w:type="dxa"/>
            <w:tcBorders>
              <w:top w:val="single" w:sz="4" w:space="0" w:color="auto"/>
              <w:left w:val="single" w:sz="4" w:space="0" w:color="auto"/>
              <w:bottom w:val="nil"/>
              <w:right w:val="single" w:sz="4" w:space="0" w:color="auto"/>
            </w:tcBorders>
            <w:vAlign w:val="center"/>
          </w:tcPr>
          <w:p w14:paraId="1D30A0F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CA_n1A-n26A</w:t>
            </w:r>
          </w:p>
          <w:p w14:paraId="6D9BEE8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CA_n1A-n78A</w:t>
            </w:r>
          </w:p>
          <w:p w14:paraId="1219D5B5" w14:textId="77777777" w:rsidR="00C21B9A" w:rsidRPr="00C30686" w:rsidRDefault="00C21B9A" w:rsidP="003C067A">
            <w:pPr>
              <w:pStyle w:val="TAC"/>
              <w:rPr>
                <w:kern w:val="2"/>
                <w:szCs w:val="22"/>
                <w:lang w:val="sv-SE" w:eastAsia="zh-CN"/>
              </w:rPr>
            </w:pPr>
            <w:r w:rsidRPr="00C30686">
              <w:rPr>
                <w:rFonts w:eastAsiaTheme="minorEastAsia"/>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04284A90" w14:textId="77777777" w:rsidR="00C21B9A" w:rsidRPr="00C30686" w:rsidRDefault="00C21B9A" w:rsidP="003C067A">
            <w:pPr>
              <w:pStyle w:val="TAC"/>
              <w:rPr>
                <w:rFonts w:eastAsia="DengXian"/>
                <w:kern w:val="2"/>
                <w:szCs w:val="18"/>
                <w:lang w:val="sv-SE" w:eastAsia="zh-CN"/>
              </w:rPr>
            </w:pPr>
            <w:r w:rsidRPr="00C30686">
              <w:rPr>
                <w:rFonts w:eastAsia="DengXian"/>
                <w:color w:val="000000"/>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8C1269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4F1619E" w14:textId="77777777" w:rsidR="00C21B9A" w:rsidRPr="00C30686" w:rsidRDefault="00C21B9A" w:rsidP="003C067A">
            <w:pPr>
              <w:pStyle w:val="TAC"/>
              <w:rPr>
                <w:kern w:val="2"/>
                <w:szCs w:val="22"/>
                <w:lang w:val="sv-SE" w:eastAsia="zh-CN"/>
              </w:rPr>
            </w:pPr>
            <w:r w:rsidRPr="00C30686">
              <w:rPr>
                <w:kern w:val="2"/>
                <w:szCs w:val="22"/>
                <w:lang w:val="en-US" w:eastAsia="zh-CN"/>
              </w:rPr>
              <w:t>0</w:t>
            </w:r>
          </w:p>
        </w:tc>
      </w:tr>
      <w:tr w:rsidR="00C21B9A" w:rsidRPr="00C30686" w14:paraId="6708BAAC" w14:textId="77777777" w:rsidTr="00ED4612">
        <w:trPr>
          <w:trHeight w:val="29"/>
        </w:trPr>
        <w:tc>
          <w:tcPr>
            <w:tcW w:w="2742" w:type="dxa"/>
            <w:tcBorders>
              <w:top w:val="nil"/>
              <w:left w:val="single" w:sz="4" w:space="0" w:color="auto"/>
              <w:bottom w:val="nil"/>
              <w:right w:val="single" w:sz="4" w:space="0" w:color="auto"/>
            </w:tcBorders>
            <w:vAlign w:val="center"/>
          </w:tcPr>
          <w:p w14:paraId="164563D4" w14:textId="77777777" w:rsidR="00C21B9A" w:rsidRPr="00C30686" w:rsidRDefault="00C21B9A" w:rsidP="003C067A">
            <w:pPr>
              <w:pStyle w:val="TAC"/>
              <w:rPr>
                <w:kern w:val="2"/>
                <w:szCs w:val="22"/>
                <w:lang w:val="sv-SE" w:eastAsia="zh-CN"/>
              </w:rPr>
            </w:pPr>
          </w:p>
        </w:tc>
        <w:tc>
          <w:tcPr>
            <w:tcW w:w="2785" w:type="dxa"/>
            <w:tcBorders>
              <w:top w:val="nil"/>
              <w:left w:val="single" w:sz="4" w:space="0" w:color="auto"/>
              <w:bottom w:val="nil"/>
              <w:right w:val="single" w:sz="4" w:space="0" w:color="auto"/>
            </w:tcBorders>
            <w:vAlign w:val="center"/>
          </w:tcPr>
          <w:p w14:paraId="7F1385D1" w14:textId="77777777" w:rsidR="00C21B9A" w:rsidRPr="00C30686" w:rsidRDefault="00C21B9A" w:rsidP="003C067A">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019FE8" w14:textId="77777777" w:rsidR="00C21B9A" w:rsidRPr="00C30686" w:rsidRDefault="00C21B9A" w:rsidP="003C067A">
            <w:pPr>
              <w:pStyle w:val="TAC"/>
              <w:rPr>
                <w:rFonts w:eastAsia="DengXian"/>
                <w:kern w:val="2"/>
                <w:szCs w:val="18"/>
                <w:lang w:val="sv-SE"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860603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458357D" w14:textId="77777777" w:rsidR="00C21B9A" w:rsidRPr="00C30686" w:rsidRDefault="00C21B9A" w:rsidP="003C067A">
            <w:pPr>
              <w:pStyle w:val="TAC"/>
              <w:rPr>
                <w:kern w:val="2"/>
                <w:szCs w:val="22"/>
                <w:lang w:val="sv-SE" w:eastAsia="zh-CN"/>
              </w:rPr>
            </w:pPr>
          </w:p>
        </w:tc>
      </w:tr>
      <w:tr w:rsidR="00C21B9A" w:rsidRPr="00C30686" w14:paraId="4B2FBBA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4EE5683" w14:textId="77777777" w:rsidR="00C21B9A" w:rsidRPr="00C30686" w:rsidRDefault="00C21B9A" w:rsidP="003C067A">
            <w:pPr>
              <w:pStyle w:val="TAC"/>
              <w:rPr>
                <w:kern w:val="2"/>
                <w:szCs w:val="22"/>
                <w:lang w:val="sv-SE" w:eastAsia="zh-CN"/>
              </w:rPr>
            </w:pPr>
          </w:p>
        </w:tc>
        <w:tc>
          <w:tcPr>
            <w:tcW w:w="2785" w:type="dxa"/>
            <w:tcBorders>
              <w:top w:val="nil"/>
              <w:left w:val="single" w:sz="4" w:space="0" w:color="auto"/>
              <w:bottom w:val="single" w:sz="4" w:space="0" w:color="auto"/>
              <w:right w:val="single" w:sz="4" w:space="0" w:color="auto"/>
            </w:tcBorders>
            <w:vAlign w:val="center"/>
          </w:tcPr>
          <w:p w14:paraId="5679CD5C" w14:textId="77777777" w:rsidR="00C21B9A" w:rsidRPr="00C30686" w:rsidRDefault="00C21B9A" w:rsidP="003C067A">
            <w:pPr>
              <w:pStyle w:val="TAC"/>
              <w:rPr>
                <w:kern w:val="2"/>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C8203C" w14:textId="77777777" w:rsidR="00C21B9A" w:rsidRPr="00C30686" w:rsidRDefault="00C21B9A" w:rsidP="003C067A">
            <w:pPr>
              <w:pStyle w:val="TAC"/>
              <w:rPr>
                <w:rFonts w:eastAsia="DengXian"/>
                <w:kern w:val="2"/>
                <w:szCs w:val="18"/>
                <w:lang w:val="sv-SE"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D89612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6120B0" w14:textId="77777777" w:rsidR="00C21B9A" w:rsidRPr="00C30686" w:rsidRDefault="00C21B9A" w:rsidP="003C067A">
            <w:pPr>
              <w:pStyle w:val="TAC"/>
              <w:rPr>
                <w:kern w:val="2"/>
                <w:szCs w:val="22"/>
                <w:lang w:val="sv-SE" w:eastAsia="zh-CN"/>
              </w:rPr>
            </w:pPr>
          </w:p>
        </w:tc>
      </w:tr>
      <w:tr w:rsidR="00C21B9A" w:rsidRPr="00C30686" w14:paraId="1A517F4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13EECF5" w14:textId="77777777" w:rsidR="00C21B9A" w:rsidRPr="00C30686" w:rsidRDefault="00C21B9A" w:rsidP="003C067A">
            <w:pPr>
              <w:pStyle w:val="TAC"/>
              <w:rPr>
                <w:rFonts w:eastAsiaTheme="minorEastAsia"/>
                <w:lang w:val="en-US"/>
              </w:rPr>
            </w:pPr>
            <w:r w:rsidRPr="00C30686">
              <w:rPr>
                <w:kern w:val="2"/>
                <w:szCs w:val="22"/>
                <w:lang w:val="en-US" w:eastAsia="zh-CN"/>
              </w:rPr>
              <w:t>CA_n1A-n26(2A)-n78A</w:t>
            </w:r>
          </w:p>
        </w:tc>
        <w:tc>
          <w:tcPr>
            <w:tcW w:w="2785" w:type="dxa"/>
            <w:tcBorders>
              <w:top w:val="single" w:sz="4" w:space="0" w:color="auto"/>
              <w:left w:val="single" w:sz="4" w:space="0" w:color="auto"/>
              <w:bottom w:val="nil"/>
              <w:right w:val="single" w:sz="4" w:space="0" w:color="auto"/>
            </w:tcBorders>
            <w:vAlign w:val="center"/>
          </w:tcPr>
          <w:p w14:paraId="66152D1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CA_n1A-n26A</w:t>
            </w:r>
          </w:p>
          <w:p w14:paraId="556F02F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CA_n1A-n78A</w:t>
            </w:r>
          </w:p>
          <w:p w14:paraId="1ED2044B"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9FB720E" w14:textId="77777777" w:rsidR="00C21B9A" w:rsidRPr="00C30686" w:rsidRDefault="00C21B9A" w:rsidP="003C067A">
            <w:pPr>
              <w:pStyle w:val="TAC"/>
              <w:rPr>
                <w:rFonts w:eastAsiaTheme="minorEastAsia"/>
                <w:szCs w:val="18"/>
                <w:lang w:val="en-US" w:eastAsia="zh-CN"/>
              </w:rPr>
            </w:pPr>
            <w:r w:rsidRPr="00C30686">
              <w:rPr>
                <w:rFonts w:eastAsia="DengXian"/>
                <w:color w:val="000000"/>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E5387DC" w14:textId="77777777" w:rsidR="00C21B9A" w:rsidRPr="00C30686" w:rsidRDefault="00C21B9A" w:rsidP="003C067A">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258FD7AB" w14:textId="77777777" w:rsidR="00C21B9A" w:rsidRPr="00C30686" w:rsidRDefault="00C21B9A" w:rsidP="003C067A">
            <w:pPr>
              <w:pStyle w:val="TAC"/>
              <w:rPr>
                <w:rFonts w:eastAsiaTheme="minorEastAsia"/>
                <w:lang w:val="en-US"/>
              </w:rPr>
            </w:pPr>
            <w:r w:rsidRPr="00C30686">
              <w:rPr>
                <w:kern w:val="2"/>
                <w:szCs w:val="22"/>
                <w:lang w:val="sv-SE" w:eastAsia="zh-CN"/>
              </w:rPr>
              <w:t>0</w:t>
            </w:r>
          </w:p>
        </w:tc>
      </w:tr>
      <w:tr w:rsidR="00C21B9A" w:rsidRPr="00C30686" w14:paraId="003387A3" w14:textId="77777777" w:rsidTr="00ED4612">
        <w:trPr>
          <w:trHeight w:val="29"/>
        </w:trPr>
        <w:tc>
          <w:tcPr>
            <w:tcW w:w="2742" w:type="dxa"/>
            <w:tcBorders>
              <w:top w:val="nil"/>
              <w:left w:val="single" w:sz="4" w:space="0" w:color="auto"/>
              <w:bottom w:val="nil"/>
              <w:right w:val="single" w:sz="4" w:space="0" w:color="auto"/>
            </w:tcBorders>
            <w:vAlign w:val="center"/>
          </w:tcPr>
          <w:p w14:paraId="438DB86A"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EE8959F"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C0C9CF" w14:textId="77777777" w:rsidR="00C21B9A" w:rsidRPr="00C30686" w:rsidRDefault="00C21B9A" w:rsidP="003C067A">
            <w:pPr>
              <w:pStyle w:val="TAC"/>
              <w:rPr>
                <w:rFonts w:eastAsiaTheme="minorEastAsia"/>
                <w:szCs w:val="18"/>
                <w:lang w:val="en-US"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E0AC3E5" w14:textId="77777777" w:rsidR="00C21B9A" w:rsidRPr="00C30686" w:rsidRDefault="00C21B9A" w:rsidP="003C067A">
            <w:pPr>
              <w:pStyle w:val="TAC"/>
              <w:rPr>
                <w:rFonts w:eastAsiaTheme="minorEastAsia" w:cs="Arial"/>
                <w:lang w:val="en-US" w:eastAsia="zh-CN" w:bidi="ar"/>
              </w:rPr>
            </w:pPr>
            <w:r w:rsidRPr="00C30686">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1E09FCCA" w14:textId="77777777" w:rsidR="00C21B9A" w:rsidRPr="00C30686" w:rsidRDefault="00C21B9A" w:rsidP="003C067A">
            <w:pPr>
              <w:pStyle w:val="TAC"/>
              <w:rPr>
                <w:rFonts w:eastAsiaTheme="minorEastAsia"/>
                <w:lang w:val="en-US"/>
              </w:rPr>
            </w:pPr>
          </w:p>
        </w:tc>
      </w:tr>
      <w:tr w:rsidR="00C21B9A" w:rsidRPr="00C30686" w14:paraId="2655AE6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3E718CF"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3AF9790"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5659C9" w14:textId="77777777" w:rsidR="00C21B9A" w:rsidRPr="00C30686" w:rsidRDefault="00C21B9A" w:rsidP="003C067A">
            <w:pPr>
              <w:pStyle w:val="TAC"/>
              <w:rPr>
                <w:rFonts w:eastAsiaTheme="minorEastAsia"/>
                <w:szCs w:val="18"/>
                <w:lang w:val="en-US"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5BF5222" w14:textId="77777777" w:rsidR="00C21B9A" w:rsidRPr="00C30686" w:rsidRDefault="00C21B9A" w:rsidP="003C067A">
            <w:pPr>
              <w:pStyle w:val="TAC"/>
              <w:rPr>
                <w:rFonts w:eastAsiaTheme="minorEastAsia" w:cs="Arial"/>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7BE9B39" w14:textId="77777777" w:rsidR="00C21B9A" w:rsidRPr="00C30686" w:rsidRDefault="00C21B9A" w:rsidP="003C067A">
            <w:pPr>
              <w:pStyle w:val="TAC"/>
              <w:rPr>
                <w:rFonts w:eastAsiaTheme="minorEastAsia"/>
                <w:lang w:val="en-US"/>
              </w:rPr>
            </w:pPr>
          </w:p>
        </w:tc>
      </w:tr>
      <w:tr w:rsidR="00C21B9A" w:rsidRPr="00C30686" w14:paraId="1657495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00F7C74" w14:textId="77777777" w:rsidR="00C21B9A" w:rsidRPr="00C30686" w:rsidRDefault="00C21B9A" w:rsidP="003C067A">
            <w:pPr>
              <w:pStyle w:val="TAC"/>
              <w:rPr>
                <w:rFonts w:eastAsiaTheme="minorEastAsia"/>
                <w:lang w:val="en-US"/>
              </w:rPr>
            </w:pPr>
            <w:r w:rsidRPr="00C30686">
              <w:rPr>
                <w:kern w:val="2"/>
                <w:szCs w:val="22"/>
                <w:lang w:val="en-US" w:eastAsia="zh-CN"/>
              </w:rPr>
              <w:t>CA_n1A-n26A-n78(2A)</w:t>
            </w:r>
          </w:p>
        </w:tc>
        <w:tc>
          <w:tcPr>
            <w:tcW w:w="2785" w:type="dxa"/>
            <w:tcBorders>
              <w:top w:val="single" w:sz="4" w:space="0" w:color="auto"/>
              <w:left w:val="single" w:sz="4" w:space="0" w:color="auto"/>
              <w:bottom w:val="nil"/>
              <w:right w:val="single" w:sz="4" w:space="0" w:color="auto"/>
            </w:tcBorders>
            <w:vAlign w:val="center"/>
          </w:tcPr>
          <w:p w14:paraId="2D26575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CA_n1A-n26A</w:t>
            </w:r>
          </w:p>
          <w:p w14:paraId="32F17F5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CA_n1A-n78A</w:t>
            </w:r>
          </w:p>
          <w:p w14:paraId="75AF2B88"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5C25F511" w14:textId="77777777" w:rsidR="00C21B9A" w:rsidRPr="00C30686" w:rsidRDefault="00C21B9A" w:rsidP="003C067A">
            <w:pPr>
              <w:pStyle w:val="TAC"/>
              <w:rPr>
                <w:rFonts w:eastAsiaTheme="minorEastAsia"/>
                <w:szCs w:val="18"/>
                <w:lang w:val="en-US" w:eastAsia="zh-CN"/>
              </w:rPr>
            </w:pPr>
            <w:r w:rsidRPr="00C30686">
              <w:rPr>
                <w:rFonts w:eastAsia="DengXian"/>
                <w:color w:val="000000"/>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7378656" w14:textId="77777777" w:rsidR="00C21B9A" w:rsidRPr="00C30686" w:rsidRDefault="00C21B9A" w:rsidP="003C067A">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68296011" w14:textId="77777777" w:rsidR="00C21B9A" w:rsidRPr="00C30686" w:rsidRDefault="00C21B9A" w:rsidP="003C067A">
            <w:pPr>
              <w:pStyle w:val="TAC"/>
              <w:rPr>
                <w:rFonts w:eastAsiaTheme="minorEastAsia"/>
                <w:lang w:val="en-US"/>
              </w:rPr>
            </w:pPr>
            <w:r w:rsidRPr="00C30686">
              <w:rPr>
                <w:kern w:val="2"/>
                <w:szCs w:val="22"/>
                <w:lang w:val="sv-SE" w:eastAsia="zh-CN"/>
              </w:rPr>
              <w:t>0</w:t>
            </w:r>
          </w:p>
        </w:tc>
      </w:tr>
      <w:tr w:rsidR="00C21B9A" w:rsidRPr="00C30686" w14:paraId="7AE4054D" w14:textId="77777777" w:rsidTr="00ED4612">
        <w:trPr>
          <w:trHeight w:val="29"/>
        </w:trPr>
        <w:tc>
          <w:tcPr>
            <w:tcW w:w="2742" w:type="dxa"/>
            <w:tcBorders>
              <w:top w:val="nil"/>
              <w:left w:val="single" w:sz="4" w:space="0" w:color="auto"/>
              <w:bottom w:val="nil"/>
              <w:right w:val="single" w:sz="4" w:space="0" w:color="auto"/>
            </w:tcBorders>
            <w:vAlign w:val="center"/>
          </w:tcPr>
          <w:p w14:paraId="2DA45370"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421AD35"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FE8299" w14:textId="77777777" w:rsidR="00C21B9A" w:rsidRPr="00C30686" w:rsidRDefault="00C21B9A" w:rsidP="003C067A">
            <w:pPr>
              <w:pStyle w:val="TAC"/>
              <w:rPr>
                <w:rFonts w:eastAsiaTheme="minorEastAsia"/>
                <w:szCs w:val="18"/>
                <w:lang w:val="en-US"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40E51833" w14:textId="77777777" w:rsidR="00C21B9A" w:rsidRPr="00C30686" w:rsidRDefault="00C21B9A" w:rsidP="003C067A">
            <w:pPr>
              <w:pStyle w:val="TAC"/>
              <w:rPr>
                <w:rFonts w:eastAsiaTheme="minorEastAsia" w:cs="Arial"/>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2FDE36AB" w14:textId="77777777" w:rsidR="00C21B9A" w:rsidRPr="00C30686" w:rsidRDefault="00C21B9A" w:rsidP="003C067A">
            <w:pPr>
              <w:pStyle w:val="TAC"/>
              <w:rPr>
                <w:rFonts w:eastAsiaTheme="minorEastAsia"/>
                <w:lang w:val="en-US"/>
              </w:rPr>
            </w:pPr>
          </w:p>
        </w:tc>
      </w:tr>
      <w:tr w:rsidR="00C21B9A" w:rsidRPr="00C30686" w14:paraId="49D1472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8AC4A3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4A8FC53"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E4C0CA" w14:textId="77777777" w:rsidR="00C21B9A" w:rsidRPr="00C30686" w:rsidRDefault="00C21B9A" w:rsidP="003C067A">
            <w:pPr>
              <w:pStyle w:val="TAC"/>
              <w:rPr>
                <w:rFonts w:eastAsiaTheme="minorEastAsia"/>
                <w:szCs w:val="18"/>
                <w:lang w:val="en-US"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FC4C78B" w14:textId="77777777" w:rsidR="00C21B9A" w:rsidRPr="00C30686" w:rsidRDefault="00C21B9A" w:rsidP="003C067A">
            <w:pPr>
              <w:pStyle w:val="TAC"/>
              <w:rPr>
                <w:rFonts w:eastAsiaTheme="minorEastAsia" w:cs="Arial"/>
                <w:lang w:val="en-US" w:eastAsia="zh-CN" w:bidi="ar"/>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B28083F" w14:textId="77777777" w:rsidR="00C21B9A" w:rsidRPr="00C30686" w:rsidRDefault="00C21B9A" w:rsidP="003C067A">
            <w:pPr>
              <w:pStyle w:val="TAC"/>
              <w:rPr>
                <w:rFonts w:eastAsiaTheme="minorEastAsia"/>
                <w:lang w:val="en-US"/>
              </w:rPr>
            </w:pPr>
          </w:p>
        </w:tc>
      </w:tr>
      <w:tr w:rsidR="00C21B9A" w:rsidRPr="00C30686" w14:paraId="11F0300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CA497EF" w14:textId="77777777" w:rsidR="00C21B9A" w:rsidRPr="00C30686" w:rsidRDefault="00C21B9A" w:rsidP="003C067A">
            <w:pPr>
              <w:pStyle w:val="TAC"/>
              <w:rPr>
                <w:rFonts w:eastAsiaTheme="minorEastAsia"/>
                <w:lang w:val="en-US"/>
              </w:rPr>
            </w:pPr>
            <w:r w:rsidRPr="00C30686">
              <w:rPr>
                <w:kern w:val="2"/>
                <w:szCs w:val="22"/>
                <w:lang w:val="en-US" w:eastAsia="zh-CN"/>
              </w:rPr>
              <w:t>CA_n1A-n26(2A)-n78(2A)</w:t>
            </w:r>
          </w:p>
        </w:tc>
        <w:tc>
          <w:tcPr>
            <w:tcW w:w="2785" w:type="dxa"/>
            <w:tcBorders>
              <w:top w:val="single" w:sz="4" w:space="0" w:color="auto"/>
              <w:left w:val="single" w:sz="4" w:space="0" w:color="auto"/>
              <w:bottom w:val="nil"/>
              <w:right w:val="single" w:sz="4" w:space="0" w:color="auto"/>
            </w:tcBorders>
            <w:vAlign w:val="center"/>
          </w:tcPr>
          <w:p w14:paraId="51659F1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CA_n1A-n26A</w:t>
            </w:r>
          </w:p>
          <w:p w14:paraId="429410B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CA_n1A-n78A</w:t>
            </w:r>
          </w:p>
          <w:p w14:paraId="4552FA07"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1B4EB071" w14:textId="77777777" w:rsidR="00C21B9A" w:rsidRPr="00C30686" w:rsidRDefault="00C21B9A" w:rsidP="003C067A">
            <w:pPr>
              <w:pStyle w:val="TAC"/>
              <w:rPr>
                <w:rFonts w:eastAsiaTheme="minorEastAsia"/>
                <w:szCs w:val="18"/>
                <w:lang w:val="en-US" w:eastAsia="zh-CN"/>
              </w:rPr>
            </w:pPr>
            <w:r w:rsidRPr="00C30686">
              <w:rPr>
                <w:rFonts w:eastAsia="DengXian"/>
                <w:color w:val="000000"/>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4D3A6FC" w14:textId="77777777" w:rsidR="00C21B9A" w:rsidRPr="00C30686" w:rsidRDefault="00C21B9A" w:rsidP="003C067A">
            <w:pPr>
              <w:pStyle w:val="TAC"/>
              <w:rPr>
                <w:rFonts w:eastAsiaTheme="minorEastAsia" w:cs="Arial"/>
                <w:lang w:val="en-US" w:eastAsia="zh-CN" w:bidi="ar"/>
              </w:rPr>
            </w:pPr>
            <w:r w:rsidRPr="00C30686">
              <w:rPr>
                <w:rFonts w:eastAsiaTheme="minorEastAsia" w:cs="Arial"/>
                <w:lang w:val="en-US" w:eastAsia="zh-CN" w:bidi="ar"/>
              </w:rPr>
              <w:t>5, 10, 15, 20, 25, 30, 40, 45, 50</w:t>
            </w:r>
          </w:p>
        </w:tc>
        <w:tc>
          <w:tcPr>
            <w:tcW w:w="2445" w:type="dxa"/>
            <w:tcBorders>
              <w:top w:val="single" w:sz="4" w:space="0" w:color="auto"/>
              <w:left w:val="single" w:sz="4" w:space="0" w:color="auto"/>
              <w:bottom w:val="nil"/>
              <w:right w:val="single" w:sz="4" w:space="0" w:color="auto"/>
            </w:tcBorders>
            <w:vAlign w:val="center"/>
          </w:tcPr>
          <w:p w14:paraId="36B9D369" w14:textId="77777777" w:rsidR="00C21B9A" w:rsidRPr="00C30686" w:rsidRDefault="00C21B9A" w:rsidP="003C067A">
            <w:pPr>
              <w:pStyle w:val="TAC"/>
              <w:rPr>
                <w:rFonts w:eastAsiaTheme="minorEastAsia"/>
                <w:lang w:val="en-US"/>
              </w:rPr>
            </w:pPr>
            <w:r w:rsidRPr="00C30686">
              <w:rPr>
                <w:kern w:val="2"/>
                <w:szCs w:val="22"/>
                <w:lang w:val="sv-SE" w:eastAsia="zh-CN"/>
              </w:rPr>
              <w:t>0</w:t>
            </w:r>
          </w:p>
        </w:tc>
      </w:tr>
      <w:tr w:rsidR="00C21B9A" w:rsidRPr="00C30686" w14:paraId="6FBBE222" w14:textId="77777777" w:rsidTr="00ED4612">
        <w:trPr>
          <w:trHeight w:val="29"/>
        </w:trPr>
        <w:tc>
          <w:tcPr>
            <w:tcW w:w="2742" w:type="dxa"/>
            <w:tcBorders>
              <w:top w:val="nil"/>
              <w:left w:val="single" w:sz="4" w:space="0" w:color="auto"/>
              <w:bottom w:val="nil"/>
              <w:right w:val="single" w:sz="4" w:space="0" w:color="auto"/>
            </w:tcBorders>
            <w:vAlign w:val="center"/>
          </w:tcPr>
          <w:p w14:paraId="466F1798"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EE8EBA6"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A51972" w14:textId="77777777" w:rsidR="00C21B9A" w:rsidRPr="00C30686" w:rsidRDefault="00C21B9A" w:rsidP="003C067A">
            <w:pPr>
              <w:pStyle w:val="TAC"/>
              <w:rPr>
                <w:rFonts w:eastAsiaTheme="minorEastAsia"/>
                <w:szCs w:val="18"/>
                <w:lang w:val="en-US"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0CDF199" w14:textId="77777777" w:rsidR="00C21B9A" w:rsidRPr="00C30686" w:rsidRDefault="00C21B9A" w:rsidP="003C067A">
            <w:pPr>
              <w:pStyle w:val="TAC"/>
              <w:rPr>
                <w:rFonts w:eastAsiaTheme="minorEastAsia" w:cs="Arial"/>
                <w:lang w:val="en-US" w:eastAsia="zh-CN" w:bidi="ar"/>
              </w:rPr>
            </w:pPr>
            <w:r w:rsidRPr="00C30686">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67BA437C" w14:textId="77777777" w:rsidR="00C21B9A" w:rsidRPr="00C30686" w:rsidRDefault="00C21B9A" w:rsidP="003C067A">
            <w:pPr>
              <w:pStyle w:val="TAC"/>
              <w:rPr>
                <w:rFonts w:eastAsiaTheme="minorEastAsia"/>
                <w:lang w:val="en-US"/>
              </w:rPr>
            </w:pPr>
          </w:p>
        </w:tc>
      </w:tr>
      <w:tr w:rsidR="00C21B9A" w:rsidRPr="00C30686" w14:paraId="21109D0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5DF166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A6A73F6"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EF6D59" w14:textId="77777777" w:rsidR="00C21B9A" w:rsidRPr="00C30686" w:rsidRDefault="00C21B9A" w:rsidP="003C067A">
            <w:pPr>
              <w:pStyle w:val="TAC"/>
              <w:rPr>
                <w:rFonts w:eastAsiaTheme="minorEastAsia"/>
                <w:szCs w:val="18"/>
                <w:lang w:val="en-US"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C42C607" w14:textId="77777777" w:rsidR="00C21B9A" w:rsidRPr="00C30686" w:rsidRDefault="00C21B9A" w:rsidP="003C067A">
            <w:pPr>
              <w:pStyle w:val="TAC"/>
              <w:rPr>
                <w:rFonts w:eastAsiaTheme="minorEastAsia" w:cs="Arial"/>
                <w:lang w:val="en-US" w:eastAsia="zh-CN" w:bidi="ar"/>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8B3B416" w14:textId="77777777" w:rsidR="00C21B9A" w:rsidRPr="00C30686" w:rsidRDefault="00C21B9A" w:rsidP="003C067A">
            <w:pPr>
              <w:pStyle w:val="TAC"/>
              <w:rPr>
                <w:rFonts w:eastAsiaTheme="minorEastAsia"/>
                <w:lang w:val="en-US"/>
              </w:rPr>
            </w:pPr>
          </w:p>
        </w:tc>
      </w:tr>
      <w:tr w:rsidR="00C21B9A" w:rsidRPr="00C30686" w14:paraId="0B3CF87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5646105" w14:textId="77777777" w:rsidR="00C21B9A" w:rsidRPr="00C30686" w:rsidRDefault="00C21B9A" w:rsidP="003C067A">
            <w:pPr>
              <w:pStyle w:val="TAC"/>
              <w:rPr>
                <w:rFonts w:eastAsiaTheme="minorEastAsia"/>
                <w:lang w:val="sv-SE" w:eastAsia="zh-CN"/>
              </w:rPr>
            </w:pPr>
            <w:r w:rsidRPr="00C30686">
              <w:rPr>
                <w:rFonts w:eastAsiaTheme="minorEastAsia"/>
                <w:lang w:val="en-US"/>
              </w:rPr>
              <w:t>CA_n1A-n28A-n38A</w:t>
            </w:r>
          </w:p>
        </w:tc>
        <w:tc>
          <w:tcPr>
            <w:tcW w:w="2785" w:type="dxa"/>
            <w:tcBorders>
              <w:top w:val="single" w:sz="4" w:space="0" w:color="auto"/>
              <w:left w:val="single" w:sz="4" w:space="0" w:color="auto"/>
              <w:bottom w:val="nil"/>
              <w:right w:val="single" w:sz="4" w:space="0" w:color="auto"/>
            </w:tcBorders>
            <w:vAlign w:val="center"/>
          </w:tcPr>
          <w:p w14:paraId="46EAC9FE" w14:textId="77777777" w:rsidR="00C21B9A" w:rsidRPr="00C30686" w:rsidRDefault="00C21B9A" w:rsidP="003C067A">
            <w:pPr>
              <w:pStyle w:val="TAC"/>
              <w:rPr>
                <w:rFonts w:eastAsiaTheme="minorEastAsia"/>
                <w:lang w:val="sv-SE"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853F28F" w14:textId="77777777" w:rsidR="00C21B9A" w:rsidRPr="00C30686" w:rsidRDefault="00C21B9A" w:rsidP="003C067A">
            <w:pPr>
              <w:pStyle w:val="TAC"/>
              <w:rPr>
                <w:rFonts w:eastAsiaTheme="minorEastAsia"/>
                <w:lang w:val="sv-SE"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78D374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F8DBA9D" w14:textId="77777777" w:rsidR="00C21B9A" w:rsidRPr="00C30686" w:rsidRDefault="00C21B9A" w:rsidP="003C067A">
            <w:pPr>
              <w:pStyle w:val="TAC"/>
              <w:rPr>
                <w:rFonts w:eastAsiaTheme="minorEastAsia"/>
                <w:lang w:val="sv-SE" w:eastAsia="zh-CN"/>
              </w:rPr>
            </w:pPr>
            <w:r w:rsidRPr="00C30686">
              <w:rPr>
                <w:rFonts w:eastAsiaTheme="minorEastAsia"/>
                <w:lang w:val="en-US"/>
              </w:rPr>
              <w:t>0</w:t>
            </w:r>
          </w:p>
        </w:tc>
      </w:tr>
      <w:tr w:rsidR="00C21B9A" w:rsidRPr="00C30686" w14:paraId="07910BB5" w14:textId="77777777" w:rsidTr="00ED4612">
        <w:trPr>
          <w:trHeight w:val="29"/>
        </w:trPr>
        <w:tc>
          <w:tcPr>
            <w:tcW w:w="2742" w:type="dxa"/>
            <w:tcBorders>
              <w:top w:val="nil"/>
              <w:left w:val="single" w:sz="4" w:space="0" w:color="auto"/>
              <w:bottom w:val="nil"/>
              <w:right w:val="single" w:sz="4" w:space="0" w:color="auto"/>
            </w:tcBorders>
            <w:vAlign w:val="center"/>
          </w:tcPr>
          <w:p w14:paraId="3D15E359"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0BBFA48D" w14:textId="77777777" w:rsidR="00C21B9A" w:rsidRPr="00C30686" w:rsidRDefault="00C21B9A" w:rsidP="003C067A">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18792F" w14:textId="77777777" w:rsidR="00C21B9A" w:rsidRPr="00C30686" w:rsidRDefault="00C21B9A" w:rsidP="003C067A">
            <w:pPr>
              <w:pStyle w:val="TAC"/>
              <w:rPr>
                <w:rFonts w:eastAsiaTheme="minorEastAsia"/>
                <w:lang w:val="sv-SE" w:eastAsia="zh-CN"/>
              </w:rPr>
            </w:pPr>
            <w:r w:rsidRPr="00C30686">
              <w:rPr>
                <w:rFonts w:eastAsiaTheme="minorEastAsia"/>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FEDD04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lang w:val="en-US" w:eastAsia="zh-CN" w:bidi="ar"/>
              </w:rPr>
              <w:t>5, 10, 15, 20, 30</w:t>
            </w:r>
          </w:p>
        </w:tc>
        <w:tc>
          <w:tcPr>
            <w:tcW w:w="2445" w:type="dxa"/>
            <w:tcBorders>
              <w:top w:val="nil"/>
              <w:left w:val="single" w:sz="4" w:space="0" w:color="auto"/>
              <w:bottom w:val="nil"/>
              <w:right w:val="single" w:sz="4" w:space="0" w:color="auto"/>
            </w:tcBorders>
            <w:vAlign w:val="center"/>
          </w:tcPr>
          <w:p w14:paraId="315AE85D" w14:textId="77777777" w:rsidR="00C21B9A" w:rsidRPr="00C30686" w:rsidRDefault="00C21B9A" w:rsidP="003C067A">
            <w:pPr>
              <w:pStyle w:val="TAC"/>
              <w:rPr>
                <w:rFonts w:eastAsiaTheme="minorEastAsia"/>
                <w:lang w:val="sv-SE" w:eastAsia="zh-CN"/>
              </w:rPr>
            </w:pPr>
          </w:p>
        </w:tc>
      </w:tr>
      <w:tr w:rsidR="00C21B9A" w:rsidRPr="00C30686" w14:paraId="740874A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27AE303"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1F63D624" w14:textId="77777777" w:rsidR="00C21B9A" w:rsidRPr="00C30686" w:rsidRDefault="00C21B9A" w:rsidP="003C067A">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1AD3B5" w14:textId="77777777" w:rsidR="00C21B9A" w:rsidRPr="00C30686" w:rsidRDefault="00C21B9A" w:rsidP="003C067A">
            <w:pPr>
              <w:pStyle w:val="TAC"/>
              <w:rPr>
                <w:rFonts w:eastAsiaTheme="minorEastAsia"/>
                <w:lang w:val="sv-SE"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24389C2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ACC2086" w14:textId="77777777" w:rsidR="00C21B9A" w:rsidRPr="00C30686" w:rsidRDefault="00C21B9A" w:rsidP="003C067A">
            <w:pPr>
              <w:pStyle w:val="TAC"/>
              <w:rPr>
                <w:rFonts w:eastAsiaTheme="minorEastAsia"/>
                <w:lang w:val="sv-SE" w:eastAsia="zh-CN"/>
              </w:rPr>
            </w:pPr>
          </w:p>
        </w:tc>
      </w:tr>
      <w:tr w:rsidR="00C21B9A" w:rsidRPr="00C30686" w14:paraId="2337E55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370A29C" w14:textId="77777777" w:rsidR="00C21B9A" w:rsidRPr="00C30686" w:rsidRDefault="00C21B9A" w:rsidP="003C067A">
            <w:pPr>
              <w:pStyle w:val="TAC"/>
              <w:rPr>
                <w:kern w:val="2"/>
                <w:szCs w:val="22"/>
                <w:lang w:val="en-US"/>
              </w:rPr>
            </w:pPr>
            <w:r w:rsidRPr="00C30686">
              <w:rPr>
                <w:kern w:val="2"/>
                <w:szCs w:val="22"/>
                <w:lang w:val="en-US"/>
              </w:rPr>
              <w:t>CA_n1A-n28A-n40A</w:t>
            </w:r>
          </w:p>
        </w:tc>
        <w:tc>
          <w:tcPr>
            <w:tcW w:w="2785" w:type="dxa"/>
            <w:tcBorders>
              <w:top w:val="single" w:sz="4" w:space="0" w:color="auto"/>
              <w:left w:val="single" w:sz="4" w:space="0" w:color="auto"/>
              <w:bottom w:val="nil"/>
              <w:right w:val="single" w:sz="4" w:space="0" w:color="auto"/>
            </w:tcBorders>
            <w:vAlign w:val="center"/>
          </w:tcPr>
          <w:p w14:paraId="131AF019" w14:textId="77777777" w:rsidR="00C21B9A" w:rsidRPr="00C30686" w:rsidRDefault="00C21B9A" w:rsidP="003C067A">
            <w:pPr>
              <w:pStyle w:val="TAC"/>
              <w:rPr>
                <w:kern w:val="2"/>
                <w:szCs w:val="22"/>
                <w:lang w:val="en-US"/>
              </w:rPr>
            </w:pPr>
            <w:r w:rsidRPr="00C30686">
              <w:rPr>
                <w:kern w:val="2"/>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B79B61E" w14:textId="77777777" w:rsidR="00C21B9A" w:rsidRPr="00C30686" w:rsidRDefault="00C21B9A" w:rsidP="003C067A">
            <w:pPr>
              <w:pStyle w:val="TAC"/>
              <w:rPr>
                <w:kern w:val="2"/>
                <w:szCs w:val="22"/>
                <w:lang w:val="en-US"/>
              </w:rPr>
            </w:pPr>
            <w:r w:rsidRPr="00C30686">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74C57DE"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6D3B79E"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B10FF5C" w14:textId="77777777" w:rsidTr="00ED4612">
        <w:trPr>
          <w:trHeight w:val="29"/>
        </w:trPr>
        <w:tc>
          <w:tcPr>
            <w:tcW w:w="2742" w:type="dxa"/>
            <w:tcBorders>
              <w:top w:val="nil"/>
              <w:left w:val="single" w:sz="4" w:space="0" w:color="auto"/>
              <w:bottom w:val="nil"/>
              <w:right w:val="single" w:sz="4" w:space="0" w:color="auto"/>
            </w:tcBorders>
            <w:vAlign w:val="center"/>
          </w:tcPr>
          <w:p w14:paraId="326521C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CCCADF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3B0087" w14:textId="77777777" w:rsidR="00C21B9A" w:rsidRPr="00C30686" w:rsidRDefault="00C21B9A" w:rsidP="003C067A">
            <w:pPr>
              <w:pStyle w:val="TAC"/>
              <w:rPr>
                <w:kern w:val="2"/>
                <w:szCs w:val="22"/>
                <w:lang w:val="en-US"/>
              </w:rPr>
            </w:pPr>
            <w:r w:rsidRPr="00C30686">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98FF138"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225B155" w14:textId="77777777" w:rsidR="00C21B9A" w:rsidRPr="00C30686" w:rsidRDefault="00C21B9A" w:rsidP="003C067A">
            <w:pPr>
              <w:pStyle w:val="TAC"/>
              <w:rPr>
                <w:kern w:val="2"/>
                <w:szCs w:val="22"/>
                <w:lang w:val="en-US" w:eastAsia="zh-CN"/>
              </w:rPr>
            </w:pPr>
          </w:p>
        </w:tc>
      </w:tr>
      <w:tr w:rsidR="00C21B9A" w:rsidRPr="00C30686" w14:paraId="3AB5CB3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6212FEF"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238B08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D9EB10" w14:textId="77777777" w:rsidR="00C21B9A" w:rsidRPr="00C30686" w:rsidRDefault="00C21B9A" w:rsidP="003C067A">
            <w:pPr>
              <w:pStyle w:val="TAC"/>
              <w:rPr>
                <w:kern w:val="2"/>
                <w:szCs w:val="22"/>
                <w:lang w:val="en-US"/>
              </w:rPr>
            </w:pPr>
            <w:r w:rsidRPr="00C30686">
              <w:rPr>
                <w:kern w:val="2"/>
                <w:szCs w:val="22"/>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6A1B967C"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5, 10, 15, 20, 25, 30, 40, 50, 60, 80</w:t>
            </w:r>
          </w:p>
        </w:tc>
        <w:tc>
          <w:tcPr>
            <w:tcW w:w="2445" w:type="dxa"/>
            <w:tcBorders>
              <w:top w:val="nil"/>
              <w:left w:val="single" w:sz="4" w:space="0" w:color="auto"/>
              <w:bottom w:val="single" w:sz="4" w:space="0" w:color="auto"/>
              <w:right w:val="single" w:sz="4" w:space="0" w:color="auto"/>
            </w:tcBorders>
            <w:vAlign w:val="center"/>
          </w:tcPr>
          <w:p w14:paraId="3F690371" w14:textId="77777777" w:rsidR="00C21B9A" w:rsidRPr="00C30686" w:rsidRDefault="00C21B9A" w:rsidP="003C067A">
            <w:pPr>
              <w:pStyle w:val="TAC"/>
              <w:rPr>
                <w:kern w:val="2"/>
                <w:szCs w:val="22"/>
                <w:lang w:val="en-US" w:eastAsia="zh-CN"/>
              </w:rPr>
            </w:pPr>
          </w:p>
        </w:tc>
      </w:tr>
      <w:tr w:rsidR="00C21B9A" w:rsidRPr="00C30686" w14:paraId="7FE04B15" w14:textId="77777777" w:rsidTr="00ED4612">
        <w:trPr>
          <w:trHeight w:val="29"/>
        </w:trPr>
        <w:tc>
          <w:tcPr>
            <w:tcW w:w="2742" w:type="dxa"/>
            <w:tcBorders>
              <w:top w:val="nil"/>
              <w:left w:val="single" w:sz="4" w:space="0" w:color="auto"/>
              <w:bottom w:val="nil"/>
              <w:right w:val="single" w:sz="4" w:space="0" w:color="auto"/>
            </w:tcBorders>
            <w:vAlign w:val="center"/>
          </w:tcPr>
          <w:p w14:paraId="6B41A33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01E811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4A432A" w14:textId="77777777" w:rsidR="00C21B9A" w:rsidRPr="00C30686" w:rsidRDefault="00C21B9A" w:rsidP="003C067A">
            <w:pPr>
              <w:pStyle w:val="TAC"/>
              <w:rPr>
                <w:kern w:val="2"/>
                <w:szCs w:val="22"/>
                <w:lang w:val="en-US"/>
              </w:rPr>
            </w:pPr>
            <w:r w:rsidRPr="00C30686">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4FF81DD"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925F2CC" w14:textId="77777777" w:rsidR="00C21B9A" w:rsidRPr="00C30686" w:rsidRDefault="00C21B9A" w:rsidP="003C067A">
            <w:pPr>
              <w:pStyle w:val="TAC"/>
              <w:rPr>
                <w:kern w:val="2"/>
                <w:szCs w:val="22"/>
                <w:lang w:val="en-US" w:eastAsia="zh-CN"/>
              </w:rPr>
            </w:pPr>
            <w:r w:rsidRPr="00C30686">
              <w:rPr>
                <w:kern w:val="2"/>
                <w:szCs w:val="22"/>
                <w:lang w:val="en-US" w:eastAsia="zh-CN"/>
              </w:rPr>
              <w:t>1</w:t>
            </w:r>
          </w:p>
        </w:tc>
      </w:tr>
      <w:tr w:rsidR="00C21B9A" w:rsidRPr="00C30686" w14:paraId="09B2BDE6" w14:textId="77777777" w:rsidTr="00ED4612">
        <w:trPr>
          <w:trHeight w:val="29"/>
        </w:trPr>
        <w:tc>
          <w:tcPr>
            <w:tcW w:w="2742" w:type="dxa"/>
            <w:tcBorders>
              <w:top w:val="nil"/>
              <w:left w:val="single" w:sz="4" w:space="0" w:color="auto"/>
              <w:bottom w:val="nil"/>
              <w:right w:val="single" w:sz="4" w:space="0" w:color="auto"/>
            </w:tcBorders>
            <w:vAlign w:val="center"/>
          </w:tcPr>
          <w:p w14:paraId="5AAD4FB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5D7759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C733D0" w14:textId="77777777" w:rsidR="00C21B9A" w:rsidRPr="00C30686" w:rsidRDefault="00C21B9A" w:rsidP="003C067A">
            <w:pPr>
              <w:pStyle w:val="TAC"/>
              <w:rPr>
                <w:kern w:val="2"/>
                <w:szCs w:val="22"/>
                <w:lang w:val="en-US"/>
              </w:rPr>
            </w:pPr>
            <w:r w:rsidRPr="00C30686">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61BAC78"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1EB465D1" w14:textId="77777777" w:rsidR="00C21B9A" w:rsidRPr="00C30686" w:rsidRDefault="00C21B9A" w:rsidP="003C067A">
            <w:pPr>
              <w:pStyle w:val="TAC"/>
              <w:rPr>
                <w:kern w:val="2"/>
                <w:szCs w:val="22"/>
                <w:lang w:val="en-US" w:eastAsia="zh-CN"/>
              </w:rPr>
            </w:pPr>
          </w:p>
        </w:tc>
      </w:tr>
      <w:tr w:rsidR="00C21B9A" w:rsidRPr="00C30686" w14:paraId="3E1897C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92BD22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12A2BD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DF97E4" w14:textId="77777777" w:rsidR="00C21B9A" w:rsidRPr="00C30686" w:rsidRDefault="00C21B9A" w:rsidP="003C067A">
            <w:pPr>
              <w:pStyle w:val="TAC"/>
              <w:rPr>
                <w:kern w:val="2"/>
                <w:szCs w:val="22"/>
                <w:lang w:val="en-US"/>
              </w:rPr>
            </w:pPr>
            <w:r w:rsidRPr="00C30686">
              <w:rPr>
                <w:kern w:val="2"/>
                <w:szCs w:val="22"/>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1D2CAB0"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EB69900" w14:textId="77777777" w:rsidR="00C21B9A" w:rsidRPr="00C30686" w:rsidRDefault="00C21B9A" w:rsidP="003C067A">
            <w:pPr>
              <w:pStyle w:val="TAC"/>
              <w:rPr>
                <w:kern w:val="2"/>
                <w:szCs w:val="22"/>
                <w:lang w:val="en-US" w:eastAsia="zh-CN"/>
              </w:rPr>
            </w:pPr>
          </w:p>
        </w:tc>
      </w:tr>
      <w:tr w:rsidR="00C21B9A" w:rsidRPr="00C30686" w14:paraId="4A9FA27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082793D" w14:textId="77777777" w:rsidR="00C21B9A" w:rsidRPr="00C30686" w:rsidRDefault="00C21B9A" w:rsidP="003C067A">
            <w:pPr>
              <w:pStyle w:val="TAC"/>
              <w:rPr>
                <w:kern w:val="2"/>
                <w:szCs w:val="22"/>
                <w:lang w:val="en-US"/>
              </w:rPr>
            </w:pPr>
            <w:r w:rsidRPr="00C30686">
              <w:rPr>
                <w:kern w:val="2"/>
                <w:szCs w:val="22"/>
                <w:lang w:val="en-US"/>
              </w:rPr>
              <w:t>CA_n1A-n28A-n40B</w:t>
            </w:r>
          </w:p>
        </w:tc>
        <w:tc>
          <w:tcPr>
            <w:tcW w:w="2785" w:type="dxa"/>
            <w:tcBorders>
              <w:top w:val="single" w:sz="4" w:space="0" w:color="auto"/>
              <w:left w:val="single" w:sz="4" w:space="0" w:color="auto"/>
              <w:bottom w:val="nil"/>
              <w:right w:val="single" w:sz="4" w:space="0" w:color="auto"/>
            </w:tcBorders>
            <w:vAlign w:val="center"/>
          </w:tcPr>
          <w:p w14:paraId="387206DB" w14:textId="77777777" w:rsidR="00C21B9A" w:rsidRPr="00C30686" w:rsidRDefault="00C21B9A" w:rsidP="003C067A">
            <w:pPr>
              <w:pStyle w:val="TAC"/>
              <w:rPr>
                <w:kern w:val="2"/>
                <w:szCs w:val="22"/>
                <w:lang w:val="en-US"/>
              </w:rPr>
            </w:pPr>
            <w:r w:rsidRPr="00C30686">
              <w:rPr>
                <w:kern w:val="2"/>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97DD667" w14:textId="77777777" w:rsidR="00C21B9A" w:rsidRPr="00C30686" w:rsidRDefault="00C21B9A" w:rsidP="003C067A">
            <w:pPr>
              <w:pStyle w:val="TAC"/>
              <w:rPr>
                <w:kern w:val="2"/>
                <w:szCs w:val="22"/>
                <w:lang w:val="en-US"/>
              </w:rPr>
            </w:pPr>
            <w:r w:rsidRPr="00C30686">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B96F4E6"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93E0056"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776825A" w14:textId="77777777" w:rsidTr="00ED4612">
        <w:trPr>
          <w:trHeight w:val="29"/>
        </w:trPr>
        <w:tc>
          <w:tcPr>
            <w:tcW w:w="2742" w:type="dxa"/>
            <w:tcBorders>
              <w:top w:val="nil"/>
              <w:left w:val="single" w:sz="4" w:space="0" w:color="auto"/>
              <w:bottom w:val="nil"/>
              <w:right w:val="single" w:sz="4" w:space="0" w:color="auto"/>
            </w:tcBorders>
            <w:vAlign w:val="center"/>
          </w:tcPr>
          <w:p w14:paraId="69292E3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BDEAC2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801D07" w14:textId="77777777" w:rsidR="00C21B9A" w:rsidRPr="00C30686" w:rsidRDefault="00C21B9A" w:rsidP="003C067A">
            <w:pPr>
              <w:pStyle w:val="TAC"/>
              <w:rPr>
                <w:kern w:val="2"/>
                <w:szCs w:val="22"/>
                <w:lang w:val="en-US"/>
              </w:rPr>
            </w:pPr>
            <w:r w:rsidRPr="00C30686">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5E677EC"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5938588" w14:textId="77777777" w:rsidR="00C21B9A" w:rsidRPr="00C30686" w:rsidRDefault="00C21B9A" w:rsidP="003C067A">
            <w:pPr>
              <w:pStyle w:val="TAC"/>
              <w:rPr>
                <w:kern w:val="2"/>
                <w:szCs w:val="22"/>
                <w:lang w:val="en-US" w:eastAsia="zh-CN"/>
              </w:rPr>
            </w:pPr>
          </w:p>
        </w:tc>
      </w:tr>
      <w:tr w:rsidR="00C21B9A" w:rsidRPr="00C30686" w14:paraId="4FA384B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873AFA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92593E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A895CF" w14:textId="77777777" w:rsidR="00C21B9A" w:rsidRPr="00C30686" w:rsidRDefault="00C21B9A" w:rsidP="003C067A">
            <w:pPr>
              <w:pStyle w:val="TAC"/>
              <w:rPr>
                <w:kern w:val="2"/>
                <w:szCs w:val="22"/>
                <w:lang w:val="en-US"/>
              </w:rPr>
            </w:pPr>
            <w:r w:rsidRPr="00C30686">
              <w:rPr>
                <w:kern w:val="2"/>
                <w:szCs w:val="22"/>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B87EE34"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CA_n40B_BCS0</w:t>
            </w:r>
          </w:p>
        </w:tc>
        <w:tc>
          <w:tcPr>
            <w:tcW w:w="2445" w:type="dxa"/>
            <w:tcBorders>
              <w:top w:val="nil"/>
              <w:left w:val="single" w:sz="4" w:space="0" w:color="auto"/>
              <w:bottom w:val="single" w:sz="4" w:space="0" w:color="auto"/>
              <w:right w:val="single" w:sz="4" w:space="0" w:color="auto"/>
            </w:tcBorders>
            <w:vAlign w:val="center"/>
          </w:tcPr>
          <w:p w14:paraId="08CA3017" w14:textId="77777777" w:rsidR="00C21B9A" w:rsidRPr="00C30686" w:rsidRDefault="00C21B9A" w:rsidP="003C067A">
            <w:pPr>
              <w:pStyle w:val="TAC"/>
              <w:rPr>
                <w:kern w:val="2"/>
                <w:szCs w:val="22"/>
                <w:lang w:val="en-US" w:eastAsia="zh-CN"/>
              </w:rPr>
            </w:pPr>
          </w:p>
        </w:tc>
      </w:tr>
      <w:tr w:rsidR="00C21B9A" w:rsidRPr="00C30686" w14:paraId="7F19D948"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4F287B89" w14:textId="77777777" w:rsidR="00C21B9A" w:rsidRPr="00C30686" w:rsidRDefault="00C21B9A" w:rsidP="003C067A">
            <w:pPr>
              <w:pStyle w:val="TAC"/>
              <w:rPr>
                <w:kern w:val="2"/>
                <w:szCs w:val="22"/>
                <w:lang w:val="en-US" w:eastAsia="zh-CN"/>
              </w:rPr>
            </w:pPr>
            <w:r w:rsidRPr="00C30686">
              <w:rPr>
                <w:kern w:val="2"/>
                <w:szCs w:val="22"/>
                <w:lang w:val="en-US"/>
              </w:rPr>
              <w:t>CA_n1</w:t>
            </w:r>
            <w:r w:rsidRPr="00C30686">
              <w:rPr>
                <w:kern w:val="2"/>
                <w:szCs w:val="22"/>
                <w:lang w:val="sv-SE"/>
              </w:rPr>
              <w:t>A-</w:t>
            </w:r>
            <w:r w:rsidRPr="00C30686">
              <w:rPr>
                <w:kern w:val="2"/>
                <w:szCs w:val="22"/>
                <w:lang w:val="en-US"/>
              </w:rPr>
              <w:t>n28</w:t>
            </w:r>
            <w:r w:rsidRPr="00C30686">
              <w:rPr>
                <w:kern w:val="2"/>
                <w:szCs w:val="22"/>
                <w:lang w:val="sv-SE"/>
              </w:rPr>
              <w:t>A-n41A</w:t>
            </w:r>
          </w:p>
        </w:tc>
        <w:tc>
          <w:tcPr>
            <w:tcW w:w="2785" w:type="dxa"/>
            <w:tcBorders>
              <w:top w:val="single" w:sz="4" w:space="0" w:color="auto"/>
              <w:left w:val="single" w:sz="4" w:space="0" w:color="auto"/>
              <w:bottom w:val="nil"/>
              <w:right w:val="single" w:sz="4" w:space="0" w:color="auto"/>
            </w:tcBorders>
            <w:vAlign w:val="center"/>
          </w:tcPr>
          <w:p w14:paraId="5F18230A" w14:textId="77777777" w:rsidR="00C21B9A" w:rsidRPr="00C30686" w:rsidRDefault="00C21B9A" w:rsidP="003C067A">
            <w:pPr>
              <w:pStyle w:val="TAC"/>
              <w:rPr>
                <w:rFonts w:eastAsiaTheme="minorEastAsia"/>
                <w:lang w:val="en-US"/>
              </w:rPr>
            </w:pPr>
            <w:r w:rsidRPr="00C30686">
              <w:rPr>
                <w:rFonts w:eastAsiaTheme="minorEastAsia"/>
                <w:lang w:val="en-US"/>
              </w:rPr>
              <w:t>n41</w:t>
            </w:r>
            <w:r w:rsidRPr="00C30686">
              <w:rPr>
                <w:rFonts w:eastAsiaTheme="minorEastAsia"/>
                <w:vertAlign w:val="superscript"/>
                <w:lang w:val="en-US"/>
              </w:rPr>
              <w:t>7</w:t>
            </w:r>
          </w:p>
          <w:p w14:paraId="3C052288" w14:textId="77777777" w:rsidR="00C21B9A" w:rsidRPr="002A43E9" w:rsidRDefault="00C21B9A" w:rsidP="003C067A">
            <w:pPr>
              <w:pStyle w:val="TAC"/>
              <w:rPr>
                <w:rFonts w:eastAsiaTheme="minorEastAsia"/>
                <w:lang w:val="en-US"/>
              </w:rPr>
            </w:pPr>
            <w:r w:rsidRPr="002A43E9">
              <w:rPr>
                <w:rFonts w:eastAsiaTheme="minorEastAsia"/>
                <w:lang w:val="en-US"/>
              </w:rPr>
              <w:t>CA_n1A-n28A</w:t>
            </w:r>
          </w:p>
          <w:p w14:paraId="2C0A8476" w14:textId="77777777" w:rsidR="00C21B9A" w:rsidRPr="002A43E9" w:rsidRDefault="00C21B9A" w:rsidP="003C067A">
            <w:pPr>
              <w:pStyle w:val="TAC"/>
              <w:rPr>
                <w:rFonts w:eastAsiaTheme="minorEastAsia"/>
                <w:lang w:val="en-US"/>
              </w:rPr>
            </w:pPr>
            <w:r w:rsidRPr="002A43E9">
              <w:rPr>
                <w:rFonts w:eastAsiaTheme="minorEastAsia"/>
                <w:lang w:val="en-US"/>
              </w:rPr>
              <w:t>CA_n1A-n41A</w:t>
            </w:r>
          </w:p>
          <w:p w14:paraId="2A888087" w14:textId="77777777" w:rsidR="00C21B9A" w:rsidRPr="00C30686" w:rsidRDefault="00C21B9A" w:rsidP="003C067A">
            <w:pPr>
              <w:pStyle w:val="TAC"/>
              <w:rPr>
                <w:kern w:val="2"/>
                <w:szCs w:val="18"/>
                <w:lang w:val="en-US" w:eastAsia="zh-CN"/>
              </w:rPr>
            </w:pPr>
            <w:r w:rsidRPr="00C30686">
              <w:rPr>
                <w:rFonts w:eastAsiaTheme="minorEastAsia"/>
                <w:lang w:val="sv-SE"/>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51B796D4" w14:textId="77777777" w:rsidR="00C21B9A" w:rsidRPr="00C30686" w:rsidRDefault="00C21B9A" w:rsidP="003C067A">
            <w:pPr>
              <w:pStyle w:val="TAC"/>
              <w:rPr>
                <w:kern w:val="2"/>
                <w:szCs w:val="22"/>
                <w:lang w:val="en-US" w:eastAsia="zh-CN"/>
              </w:rPr>
            </w:pPr>
            <w:r w:rsidRPr="00C30686">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B22306A"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9A80D7A" w14:textId="77777777" w:rsidR="00C21B9A" w:rsidRPr="00C30686" w:rsidRDefault="00C21B9A" w:rsidP="003C067A">
            <w:pPr>
              <w:pStyle w:val="TAC"/>
              <w:rPr>
                <w:kern w:val="2"/>
                <w:szCs w:val="22"/>
                <w:lang w:val="en-US" w:eastAsia="zh-CN"/>
              </w:rPr>
            </w:pPr>
            <w:r w:rsidRPr="00C30686">
              <w:rPr>
                <w:kern w:val="2"/>
                <w:szCs w:val="22"/>
                <w:lang w:val="en-US"/>
              </w:rPr>
              <w:t>0</w:t>
            </w:r>
          </w:p>
        </w:tc>
      </w:tr>
      <w:tr w:rsidR="00C21B9A" w:rsidRPr="00C30686" w14:paraId="2151D2C2" w14:textId="77777777" w:rsidTr="00ED4612">
        <w:trPr>
          <w:trHeight w:val="128"/>
        </w:trPr>
        <w:tc>
          <w:tcPr>
            <w:tcW w:w="2742" w:type="dxa"/>
            <w:tcBorders>
              <w:top w:val="nil"/>
              <w:left w:val="single" w:sz="4" w:space="0" w:color="auto"/>
              <w:bottom w:val="nil"/>
              <w:right w:val="single" w:sz="4" w:space="0" w:color="auto"/>
            </w:tcBorders>
            <w:vAlign w:val="center"/>
          </w:tcPr>
          <w:p w14:paraId="1DB1A8CD"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3A58DE0"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409634" w14:textId="77777777" w:rsidR="00C21B9A" w:rsidRPr="00C30686" w:rsidRDefault="00C21B9A" w:rsidP="003C067A">
            <w:pPr>
              <w:pStyle w:val="TAC"/>
              <w:rPr>
                <w:kern w:val="2"/>
                <w:szCs w:val="22"/>
                <w:lang w:val="en-US" w:eastAsia="zh-CN"/>
              </w:rPr>
            </w:pPr>
            <w:r w:rsidRPr="00C30686">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5CF1BD6"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56BBD81" w14:textId="77777777" w:rsidR="00C21B9A" w:rsidRPr="00C30686" w:rsidRDefault="00C21B9A" w:rsidP="003C067A">
            <w:pPr>
              <w:pStyle w:val="TAC"/>
              <w:rPr>
                <w:kern w:val="2"/>
                <w:szCs w:val="22"/>
                <w:lang w:val="en-US" w:eastAsia="zh-CN"/>
              </w:rPr>
            </w:pPr>
          </w:p>
        </w:tc>
      </w:tr>
      <w:tr w:rsidR="00C21B9A" w:rsidRPr="00C30686" w14:paraId="0DCAA26A"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5B0F2E99"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07B806A"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FA64BC" w14:textId="77777777" w:rsidR="00C21B9A" w:rsidRPr="00C30686" w:rsidRDefault="00C21B9A" w:rsidP="003C067A">
            <w:pPr>
              <w:pStyle w:val="TAC"/>
              <w:rPr>
                <w:kern w:val="2"/>
                <w:szCs w:val="22"/>
                <w:lang w:val="en-US" w:eastAsia="zh-CN"/>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CF74E73"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7689568F" w14:textId="77777777" w:rsidR="00C21B9A" w:rsidRPr="00C30686" w:rsidRDefault="00C21B9A" w:rsidP="003C067A">
            <w:pPr>
              <w:pStyle w:val="TAC"/>
              <w:rPr>
                <w:kern w:val="2"/>
                <w:szCs w:val="22"/>
                <w:lang w:val="en-US" w:eastAsia="zh-CN"/>
              </w:rPr>
            </w:pPr>
          </w:p>
        </w:tc>
      </w:tr>
      <w:tr w:rsidR="00C21B9A" w:rsidRPr="00C30686" w14:paraId="240195DD"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31C576BA" w14:textId="77777777" w:rsidR="00C21B9A" w:rsidRPr="00C30686" w:rsidRDefault="00C21B9A" w:rsidP="003C067A">
            <w:pPr>
              <w:pStyle w:val="TAC"/>
              <w:rPr>
                <w:rFonts w:eastAsiaTheme="minorEastAsia"/>
                <w:lang w:eastAsia="zh-CN"/>
              </w:rPr>
            </w:pPr>
            <w:r w:rsidRPr="00C30686">
              <w:rPr>
                <w:rFonts w:eastAsiaTheme="minorEastAsia"/>
                <w:lang w:eastAsia="zh-CN"/>
              </w:rPr>
              <w:t>CA_n1A-n28A-n46A</w:t>
            </w:r>
          </w:p>
          <w:p w14:paraId="7F689C93" w14:textId="77777777" w:rsidR="00C21B9A" w:rsidRPr="00C30686" w:rsidRDefault="00C21B9A" w:rsidP="003C067A">
            <w:pPr>
              <w:pStyle w:val="TAC"/>
              <w:rPr>
                <w:kern w:val="2"/>
                <w:szCs w:val="22"/>
                <w:lang w:val="en-US" w:eastAsia="zh-CN"/>
              </w:rPr>
            </w:pPr>
          </w:p>
        </w:tc>
        <w:tc>
          <w:tcPr>
            <w:tcW w:w="2785" w:type="dxa"/>
            <w:tcBorders>
              <w:top w:val="single" w:sz="4" w:space="0" w:color="auto"/>
              <w:left w:val="single" w:sz="4" w:space="0" w:color="auto"/>
              <w:bottom w:val="nil"/>
              <w:right w:val="single" w:sz="4" w:space="0" w:color="auto"/>
            </w:tcBorders>
            <w:vAlign w:val="center"/>
          </w:tcPr>
          <w:p w14:paraId="6B4BBFE4" w14:textId="77777777" w:rsidR="00C21B9A" w:rsidRPr="00C30686" w:rsidRDefault="00C21B9A" w:rsidP="003C067A">
            <w:pPr>
              <w:pStyle w:val="TAC"/>
              <w:rPr>
                <w:rFonts w:eastAsiaTheme="minorEastAsia"/>
                <w:lang w:eastAsia="zh-CN"/>
              </w:rPr>
            </w:pPr>
            <w:r w:rsidRPr="00C30686">
              <w:rPr>
                <w:rFonts w:eastAsiaTheme="minorEastAsia"/>
                <w:lang w:eastAsia="zh-CN"/>
              </w:rPr>
              <w:t>CA_n1A-n28A</w:t>
            </w:r>
          </w:p>
          <w:p w14:paraId="540D7DD8" w14:textId="77777777" w:rsidR="00C21B9A" w:rsidRPr="00C30686" w:rsidRDefault="00C21B9A" w:rsidP="003C067A">
            <w:pPr>
              <w:pStyle w:val="TAC"/>
              <w:rPr>
                <w:rFonts w:eastAsiaTheme="minorEastAsia"/>
                <w:lang w:eastAsia="zh-CN"/>
              </w:rPr>
            </w:pPr>
            <w:r w:rsidRPr="00C30686">
              <w:rPr>
                <w:rFonts w:eastAsiaTheme="minorEastAsia"/>
                <w:lang w:eastAsia="zh-CN"/>
              </w:rPr>
              <w:t>CA_n1A-n46A</w:t>
            </w:r>
          </w:p>
          <w:p w14:paraId="24A1B697" w14:textId="77777777" w:rsidR="00C21B9A" w:rsidRPr="00C30686" w:rsidRDefault="00C21B9A" w:rsidP="003C067A">
            <w:pPr>
              <w:pStyle w:val="TAC"/>
              <w:rPr>
                <w:kern w:val="2"/>
                <w:szCs w:val="18"/>
                <w:lang w:val="en-US" w:eastAsia="zh-CN"/>
              </w:rPr>
            </w:pPr>
            <w:r w:rsidRPr="00C30686">
              <w:rPr>
                <w:rFonts w:eastAsiaTheme="minorEastAsia"/>
                <w:lang w:eastAsia="zh-CN"/>
              </w:rPr>
              <w:t>CA_n28A-n46A</w:t>
            </w:r>
          </w:p>
        </w:tc>
        <w:tc>
          <w:tcPr>
            <w:tcW w:w="1259" w:type="dxa"/>
            <w:tcBorders>
              <w:top w:val="single" w:sz="4" w:space="0" w:color="auto"/>
              <w:left w:val="single" w:sz="4" w:space="0" w:color="auto"/>
              <w:bottom w:val="single" w:sz="4" w:space="0" w:color="auto"/>
              <w:right w:val="single" w:sz="4" w:space="0" w:color="auto"/>
            </w:tcBorders>
            <w:vAlign w:val="center"/>
          </w:tcPr>
          <w:p w14:paraId="6AE680A4" w14:textId="77777777" w:rsidR="00C21B9A" w:rsidRPr="00C30686" w:rsidRDefault="00C21B9A" w:rsidP="003C067A">
            <w:pPr>
              <w:pStyle w:val="TAC"/>
              <w:rPr>
                <w:kern w:val="2"/>
                <w:szCs w:val="22"/>
                <w:lang w:val="en-US"/>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27E1FFDA" w14:textId="77777777" w:rsidR="00C21B9A" w:rsidRPr="00C30686" w:rsidRDefault="00C21B9A" w:rsidP="003C067A">
            <w:pPr>
              <w:pStyle w:val="TAC"/>
              <w:rPr>
                <w:rFonts w:cs="Arial"/>
                <w:color w:val="000000"/>
                <w:szCs w:val="18"/>
                <w:lang w:val="en-US" w:eastAsia="zh-CN"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242113CE" w14:textId="77777777" w:rsidR="00C21B9A" w:rsidRPr="00C30686" w:rsidRDefault="00C21B9A" w:rsidP="003C067A">
            <w:pPr>
              <w:pStyle w:val="TAC"/>
              <w:rPr>
                <w:kern w:val="2"/>
                <w:szCs w:val="22"/>
                <w:lang w:val="en-US" w:eastAsia="zh-CN"/>
              </w:rPr>
            </w:pPr>
            <w:r w:rsidRPr="00C30686">
              <w:rPr>
                <w:rFonts w:eastAsiaTheme="minorEastAsia" w:hint="eastAsia"/>
                <w:lang w:eastAsia="zh-CN"/>
              </w:rPr>
              <w:t>0</w:t>
            </w:r>
          </w:p>
        </w:tc>
      </w:tr>
      <w:tr w:rsidR="00C21B9A" w:rsidRPr="00C30686" w14:paraId="5D937C4F" w14:textId="77777777" w:rsidTr="00ED4612">
        <w:trPr>
          <w:trHeight w:val="128"/>
        </w:trPr>
        <w:tc>
          <w:tcPr>
            <w:tcW w:w="2742" w:type="dxa"/>
            <w:tcBorders>
              <w:top w:val="nil"/>
              <w:left w:val="single" w:sz="4" w:space="0" w:color="auto"/>
              <w:bottom w:val="nil"/>
              <w:right w:val="single" w:sz="4" w:space="0" w:color="auto"/>
            </w:tcBorders>
            <w:vAlign w:val="center"/>
          </w:tcPr>
          <w:p w14:paraId="6BDEF275"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63087507"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7E7791" w14:textId="77777777" w:rsidR="00C21B9A" w:rsidRPr="00C30686" w:rsidRDefault="00C21B9A" w:rsidP="003C067A">
            <w:pPr>
              <w:pStyle w:val="TAC"/>
              <w:rPr>
                <w:kern w:val="2"/>
                <w:szCs w:val="22"/>
                <w:lang w:val="en-US"/>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CBDD057" w14:textId="77777777" w:rsidR="00C21B9A" w:rsidRPr="00C30686" w:rsidRDefault="00C21B9A" w:rsidP="003C067A">
            <w:pPr>
              <w:pStyle w:val="TAC"/>
              <w:rPr>
                <w:rFonts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28EE6B34" w14:textId="77777777" w:rsidR="00C21B9A" w:rsidRPr="00C30686" w:rsidRDefault="00C21B9A" w:rsidP="003C067A">
            <w:pPr>
              <w:pStyle w:val="TAC"/>
              <w:rPr>
                <w:kern w:val="2"/>
                <w:szCs w:val="22"/>
                <w:lang w:val="en-US" w:eastAsia="zh-CN"/>
              </w:rPr>
            </w:pPr>
          </w:p>
        </w:tc>
      </w:tr>
      <w:tr w:rsidR="00C21B9A" w:rsidRPr="00C30686" w14:paraId="0DB6D2B5"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7E14DB68"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01321687"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96E253" w14:textId="77777777" w:rsidR="00C21B9A" w:rsidRPr="00C30686" w:rsidRDefault="00C21B9A" w:rsidP="003C067A">
            <w:pPr>
              <w:pStyle w:val="TAC"/>
              <w:rPr>
                <w:kern w:val="2"/>
                <w:szCs w:val="22"/>
                <w:lang w:val="en-US"/>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C758D94" w14:textId="77777777" w:rsidR="00C21B9A" w:rsidRPr="00C30686" w:rsidRDefault="00C21B9A" w:rsidP="003C067A">
            <w:pPr>
              <w:pStyle w:val="TAC"/>
              <w:rPr>
                <w:rFonts w:cs="Arial"/>
                <w:color w:val="000000"/>
                <w:szCs w:val="18"/>
                <w:lang w:val="en-US" w:eastAsia="zh-CN" w:bidi="ar"/>
              </w:rPr>
            </w:pPr>
            <w:r w:rsidRPr="00C30686">
              <w:rPr>
                <w:rFonts w:eastAsiaTheme="minorEastAsia"/>
              </w:rPr>
              <w:t>10, 20, 40, 60, 80</w:t>
            </w:r>
          </w:p>
        </w:tc>
        <w:tc>
          <w:tcPr>
            <w:tcW w:w="2445" w:type="dxa"/>
            <w:tcBorders>
              <w:top w:val="nil"/>
              <w:left w:val="single" w:sz="4" w:space="0" w:color="auto"/>
              <w:bottom w:val="single" w:sz="4" w:space="0" w:color="auto"/>
              <w:right w:val="single" w:sz="4" w:space="0" w:color="auto"/>
            </w:tcBorders>
            <w:vAlign w:val="center"/>
          </w:tcPr>
          <w:p w14:paraId="34C53CB6" w14:textId="77777777" w:rsidR="00C21B9A" w:rsidRPr="00C30686" w:rsidRDefault="00C21B9A" w:rsidP="003C067A">
            <w:pPr>
              <w:pStyle w:val="TAC"/>
              <w:rPr>
                <w:kern w:val="2"/>
                <w:szCs w:val="22"/>
                <w:lang w:val="en-US" w:eastAsia="zh-CN"/>
              </w:rPr>
            </w:pPr>
          </w:p>
        </w:tc>
      </w:tr>
      <w:tr w:rsidR="00C21B9A" w:rsidRPr="00C30686" w14:paraId="060E5FB8"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39BE3342" w14:textId="77777777" w:rsidR="00C21B9A" w:rsidRPr="00C30686" w:rsidRDefault="00C21B9A" w:rsidP="003C067A">
            <w:pPr>
              <w:pStyle w:val="TAC"/>
              <w:rPr>
                <w:kern w:val="2"/>
                <w:szCs w:val="22"/>
                <w:lang w:val="en-US" w:eastAsia="zh-CN"/>
              </w:rPr>
            </w:pPr>
            <w:r w:rsidRPr="00C30686">
              <w:rPr>
                <w:rFonts w:eastAsiaTheme="minorEastAsia"/>
                <w:lang w:eastAsia="zh-CN"/>
              </w:rPr>
              <w:t>CA_n1A-n28A-n46C</w:t>
            </w:r>
          </w:p>
        </w:tc>
        <w:tc>
          <w:tcPr>
            <w:tcW w:w="2785" w:type="dxa"/>
            <w:tcBorders>
              <w:top w:val="single" w:sz="4" w:space="0" w:color="auto"/>
              <w:left w:val="single" w:sz="4" w:space="0" w:color="auto"/>
              <w:bottom w:val="nil"/>
              <w:right w:val="single" w:sz="4" w:space="0" w:color="auto"/>
            </w:tcBorders>
            <w:vAlign w:val="center"/>
          </w:tcPr>
          <w:p w14:paraId="50C14C15" w14:textId="77777777" w:rsidR="00C21B9A" w:rsidRPr="00C30686" w:rsidRDefault="00C21B9A" w:rsidP="003C067A">
            <w:pPr>
              <w:pStyle w:val="TAC"/>
              <w:rPr>
                <w:rFonts w:eastAsiaTheme="minorEastAsia"/>
                <w:lang w:eastAsia="zh-CN"/>
              </w:rPr>
            </w:pPr>
            <w:r w:rsidRPr="00C30686">
              <w:rPr>
                <w:rFonts w:eastAsiaTheme="minorEastAsia"/>
                <w:lang w:eastAsia="zh-CN"/>
              </w:rPr>
              <w:t>CA_n1A-n28A</w:t>
            </w:r>
          </w:p>
          <w:p w14:paraId="2290AB0E" w14:textId="77777777" w:rsidR="00C21B9A" w:rsidRPr="00C30686" w:rsidRDefault="00C21B9A" w:rsidP="003C067A">
            <w:pPr>
              <w:pStyle w:val="TAC"/>
              <w:rPr>
                <w:rFonts w:eastAsiaTheme="minorEastAsia"/>
                <w:lang w:eastAsia="zh-CN"/>
              </w:rPr>
            </w:pPr>
            <w:r w:rsidRPr="00C30686">
              <w:rPr>
                <w:rFonts w:eastAsiaTheme="minorEastAsia"/>
                <w:lang w:eastAsia="zh-CN"/>
              </w:rPr>
              <w:t>CA_n1A-n46A</w:t>
            </w:r>
          </w:p>
          <w:p w14:paraId="22FF015E" w14:textId="77777777" w:rsidR="00C21B9A" w:rsidRPr="00C30686" w:rsidRDefault="00C21B9A" w:rsidP="003C067A">
            <w:pPr>
              <w:pStyle w:val="TAC"/>
              <w:rPr>
                <w:kern w:val="2"/>
                <w:szCs w:val="18"/>
                <w:lang w:val="en-US" w:eastAsia="zh-CN"/>
              </w:rPr>
            </w:pPr>
            <w:r w:rsidRPr="00C30686">
              <w:rPr>
                <w:rFonts w:eastAsiaTheme="minorEastAsia"/>
                <w:lang w:eastAsia="zh-CN"/>
              </w:rPr>
              <w:t>CA_n28A-n46A</w:t>
            </w:r>
          </w:p>
        </w:tc>
        <w:tc>
          <w:tcPr>
            <w:tcW w:w="1259" w:type="dxa"/>
            <w:tcBorders>
              <w:top w:val="single" w:sz="4" w:space="0" w:color="auto"/>
              <w:left w:val="single" w:sz="4" w:space="0" w:color="auto"/>
              <w:bottom w:val="single" w:sz="4" w:space="0" w:color="auto"/>
              <w:right w:val="single" w:sz="4" w:space="0" w:color="auto"/>
            </w:tcBorders>
            <w:vAlign w:val="center"/>
          </w:tcPr>
          <w:p w14:paraId="2BE43F5A" w14:textId="77777777" w:rsidR="00C21B9A" w:rsidRPr="00C30686" w:rsidRDefault="00C21B9A" w:rsidP="003C067A">
            <w:pPr>
              <w:pStyle w:val="TAC"/>
              <w:rPr>
                <w:kern w:val="2"/>
                <w:szCs w:val="22"/>
                <w:lang w:val="en-US"/>
              </w:rPr>
            </w:pPr>
            <w:r w:rsidRPr="00C30686">
              <w:rPr>
                <w:rFonts w:eastAsiaTheme="minor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6E5F2F1E" w14:textId="77777777" w:rsidR="00C21B9A" w:rsidRPr="00C30686" w:rsidRDefault="00C21B9A" w:rsidP="003C067A">
            <w:pPr>
              <w:pStyle w:val="TAC"/>
              <w:rPr>
                <w:rFonts w:cs="Arial"/>
                <w:color w:val="000000"/>
                <w:szCs w:val="18"/>
                <w:lang w:val="en-US" w:eastAsia="zh-CN"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549F806B" w14:textId="77777777" w:rsidR="00C21B9A" w:rsidRPr="00C30686" w:rsidRDefault="00C21B9A" w:rsidP="003C067A">
            <w:pPr>
              <w:pStyle w:val="TAC"/>
              <w:rPr>
                <w:kern w:val="2"/>
                <w:szCs w:val="22"/>
                <w:lang w:val="en-US" w:eastAsia="zh-CN"/>
              </w:rPr>
            </w:pPr>
            <w:r w:rsidRPr="00C30686">
              <w:rPr>
                <w:rFonts w:eastAsiaTheme="minorEastAsia" w:hint="eastAsia"/>
                <w:lang w:eastAsia="zh-CN"/>
              </w:rPr>
              <w:t>0</w:t>
            </w:r>
          </w:p>
        </w:tc>
      </w:tr>
      <w:tr w:rsidR="00C21B9A" w:rsidRPr="00C30686" w14:paraId="0C0AD60C" w14:textId="77777777" w:rsidTr="00ED4612">
        <w:trPr>
          <w:trHeight w:val="128"/>
        </w:trPr>
        <w:tc>
          <w:tcPr>
            <w:tcW w:w="2742" w:type="dxa"/>
            <w:tcBorders>
              <w:top w:val="nil"/>
              <w:left w:val="single" w:sz="4" w:space="0" w:color="auto"/>
              <w:bottom w:val="nil"/>
              <w:right w:val="single" w:sz="4" w:space="0" w:color="auto"/>
            </w:tcBorders>
            <w:vAlign w:val="center"/>
          </w:tcPr>
          <w:p w14:paraId="707AB6F6"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2EC9E026"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A8D11F" w14:textId="77777777" w:rsidR="00C21B9A" w:rsidRPr="00C30686" w:rsidRDefault="00C21B9A" w:rsidP="003C067A">
            <w:pPr>
              <w:pStyle w:val="TAC"/>
              <w:rPr>
                <w:kern w:val="2"/>
                <w:szCs w:val="22"/>
                <w:lang w:val="en-US"/>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46B5866" w14:textId="77777777" w:rsidR="00C21B9A" w:rsidRPr="00C30686" w:rsidRDefault="00C21B9A" w:rsidP="003C067A">
            <w:pPr>
              <w:pStyle w:val="TAC"/>
              <w:rPr>
                <w:rFonts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752AF520" w14:textId="77777777" w:rsidR="00C21B9A" w:rsidRPr="00C30686" w:rsidRDefault="00C21B9A" w:rsidP="003C067A">
            <w:pPr>
              <w:pStyle w:val="TAC"/>
              <w:rPr>
                <w:kern w:val="2"/>
                <w:szCs w:val="22"/>
                <w:lang w:val="en-US" w:eastAsia="zh-CN"/>
              </w:rPr>
            </w:pPr>
          </w:p>
        </w:tc>
      </w:tr>
      <w:tr w:rsidR="00C21B9A" w:rsidRPr="00C30686" w14:paraId="2D3621C3"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16C242EF"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358E839F"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5C3877" w14:textId="77777777" w:rsidR="00C21B9A" w:rsidRPr="00C30686" w:rsidRDefault="00C21B9A" w:rsidP="003C067A">
            <w:pPr>
              <w:pStyle w:val="TAC"/>
              <w:rPr>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4356" w:type="dxa"/>
            <w:tcBorders>
              <w:top w:val="single" w:sz="4" w:space="0" w:color="auto"/>
              <w:left w:val="single" w:sz="4" w:space="0" w:color="auto"/>
              <w:bottom w:val="single" w:sz="4" w:space="0" w:color="auto"/>
              <w:right w:val="single" w:sz="4" w:space="0" w:color="auto"/>
            </w:tcBorders>
            <w:vAlign w:val="center"/>
          </w:tcPr>
          <w:p w14:paraId="67EEEE91" w14:textId="77777777" w:rsidR="00C21B9A" w:rsidRPr="00C30686" w:rsidRDefault="00C21B9A" w:rsidP="003C067A">
            <w:pPr>
              <w:pStyle w:val="TAC"/>
              <w:rPr>
                <w:rFonts w:cs="Arial"/>
                <w:color w:val="000000"/>
                <w:szCs w:val="18"/>
                <w:lang w:val="en-US" w:eastAsia="zh-CN" w:bidi="ar"/>
              </w:rPr>
            </w:pPr>
            <w:r w:rsidRPr="00C30686">
              <w:rPr>
                <w:rFonts w:eastAsiaTheme="minorEastAsia"/>
              </w:rPr>
              <w:t>CA_n46C_BCS0</w:t>
            </w:r>
          </w:p>
        </w:tc>
        <w:tc>
          <w:tcPr>
            <w:tcW w:w="2445" w:type="dxa"/>
            <w:tcBorders>
              <w:top w:val="nil"/>
              <w:left w:val="single" w:sz="4" w:space="0" w:color="auto"/>
              <w:bottom w:val="single" w:sz="4" w:space="0" w:color="auto"/>
              <w:right w:val="single" w:sz="4" w:space="0" w:color="auto"/>
            </w:tcBorders>
            <w:vAlign w:val="center"/>
          </w:tcPr>
          <w:p w14:paraId="54431980" w14:textId="77777777" w:rsidR="00C21B9A" w:rsidRPr="00C30686" w:rsidRDefault="00C21B9A" w:rsidP="003C067A">
            <w:pPr>
              <w:pStyle w:val="TAC"/>
              <w:rPr>
                <w:kern w:val="2"/>
                <w:szCs w:val="22"/>
                <w:lang w:val="en-US" w:eastAsia="zh-CN"/>
              </w:rPr>
            </w:pPr>
          </w:p>
        </w:tc>
      </w:tr>
      <w:tr w:rsidR="00C21B9A" w:rsidRPr="00C30686" w14:paraId="5F7C9649"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10B9FCA6" w14:textId="77777777" w:rsidR="00C21B9A" w:rsidRPr="00C30686" w:rsidRDefault="00C21B9A" w:rsidP="003C067A">
            <w:pPr>
              <w:pStyle w:val="TAC"/>
              <w:rPr>
                <w:kern w:val="2"/>
                <w:szCs w:val="22"/>
                <w:lang w:val="en-US" w:eastAsia="zh-CN"/>
              </w:rPr>
            </w:pPr>
            <w:r w:rsidRPr="00C30686">
              <w:rPr>
                <w:rFonts w:eastAsiaTheme="minorEastAsia"/>
                <w:lang w:eastAsia="zh-CN"/>
              </w:rPr>
              <w:t>CA_n1A-n28A-n46D</w:t>
            </w:r>
          </w:p>
        </w:tc>
        <w:tc>
          <w:tcPr>
            <w:tcW w:w="2785" w:type="dxa"/>
            <w:tcBorders>
              <w:top w:val="single" w:sz="4" w:space="0" w:color="auto"/>
              <w:left w:val="single" w:sz="4" w:space="0" w:color="auto"/>
              <w:bottom w:val="nil"/>
              <w:right w:val="single" w:sz="4" w:space="0" w:color="auto"/>
            </w:tcBorders>
            <w:vAlign w:val="center"/>
          </w:tcPr>
          <w:p w14:paraId="4A1E38BB" w14:textId="77777777" w:rsidR="00C21B9A" w:rsidRPr="00C30686" w:rsidRDefault="00C21B9A" w:rsidP="003C067A">
            <w:pPr>
              <w:pStyle w:val="TAC"/>
              <w:rPr>
                <w:rFonts w:eastAsiaTheme="minorEastAsia"/>
                <w:lang w:eastAsia="zh-CN"/>
              </w:rPr>
            </w:pPr>
            <w:r w:rsidRPr="00C30686">
              <w:rPr>
                <w:rFonts w:eastAsiaTheme="minorEastAsia"/>
                <w:lang w:eastAsia="zh-CN"/>
              </w:rPr>
              <w:t>CA_n1A-n28A</w:t>
            </w:r>
          </w:p>
          <w:p w14:paraId="04734244" w14:textId="77777777" w:rsidR="00C21B9A" w:rsidRPr="00C30686" w:rsidRDefault="00C21B9A" w:rsidP="003C067A">
            <w:pPr>
              <w:pStyle w:val="TAC"/>
              <w:rPr>
                <w:rFonts w:eastAsiaTheme="minorEastAsia"/>
                <w:lang w:eastAsia="zh-CN"/>
              </w:rPr>
            </w:pPr>
            <w:r w:rsidRPr="00C30686">
              <w:rPr>
                <w:rFonts w:eastAsiaTheme="minorEastAsia"/>
                <w:lang w:eastAsia="zh-CN"/>
              </w:rPr>
              <w:t>CA_n1A-n46A</w:t>
            </w:r>
          </w:p>
          <w:p w14:paraId="54C1E67F" w14:textId="77777777" w:rsidR="00C21B9A" w:rsidRPr="00C30686" w:rsidRDefault="00C21B9A" w:rsidP="003C067A">
            <w:pPr>
              <w:pStyle w:val="TAC"/>
              <w:rPr>
                <w:kern w:val="2"/>
                <w:szCs w:val="18"/>
                <w:lang w:val="en-US" w:eastAsia="zh-CN"/>
              </w:rPr>
            </w:pPr>
            <w:r w:rsidRPr="00C30686">
              <w:rPr>
                <w:rFonts w:eastAsiaTheme="minorEastAsia"/>
                <w:lang w:eastAsia="zh-CN"/>
              </w:rPr>
              <w:t>CA_n28A-n46A</w:t>
            </w:r>
          </w:p>
        </w:tc>
        <w:tc>
          <w:tcPr>
            <w:tcW w:w="1259" w:type="dxa"/>
            <w:tcBorders>
              <w:top w:val="single" w:sz="4" w:space="0" w:color="auto"/>
              <w:left w:val="single" w:sz="4" w:space="0" w:color="auto"/>
              <w:bottom w:val="single" w:sz="4" w:space="0" w:color="auto"/>
              <w:right w:val="single" w:sz="4" w:space="0" w:color="auto"/>
            </w:tcBorders>
            <w:vAlign w:val="center"/>
          </w:tcPr>
          <w:p w14:paraId="2DB46E07" w14:textId="77777777" w:rsidR="00C21B9A" w:rsidRPr="00C30686" w:rsidRDefault="00C21B9A" w:rsidP="003C067A">
            <w:pPr>
              <w:pStyle w:val="TAC"/>
              <w:rPr>
                <w:kern w:val="2"/>
                <w:szCs w:val="22"/>
                <w:lang w:val="en-US"/>
              </w:rPr>
            </w:pPr>
            <w:r w:rsidRPr="00C30686">
              <w:rPr>
                <w:rFonts w:eastAsiaTheme="minor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DEDDEDA" w14:textId="77777777" w:rsidR="00C21B9A" w:rsidRPr="00C30686" w:rsidRDefault="00C21B9A" w:rsidP="003C067A">
            <w:pPr>
              <w:pStyle w:val="TAC"/>
              <w:rPr>
                <w:rFonts w:cs="Arial"/>
                <w:color w:val="000000"/>
                <w:szCs w:val="18"/>
                <w:lang w:val="en-US" w:eastAsia="zh-CN"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298B4902" w14:textId="77777777" w:rsidR="00C21B9A" w:rsidRPr="00C30686" w:rsidRDefault="00C21B9A" w:rsidP="003C067A">
            <w:pPr>
              <w:pStyle w:val="TAC"/>
              <w:rPr>
                <w:kern w:val="2"/>
                <w:szCs w:val="22"/>
                <w:lang w:val="en-US" w:eastAsia="zh-CN"/>
              </w:rPr>
            </w:pPr>
            <w:r w:rsidRPr="00C30686">
              <w:rPr>
                <w:rFonts w:eastAsiaTheme="minorEastAsia" w:hint="eastAsia"/>
                <w:lang w:eastAsia="zh-CN"/>
              </w:rPr>
              <w:t>0</w:t>
            </w:r>
          </w:p>
        </w:tc>
      </w:tr>
      <w:tr w:rsidR="00C21B9A" w:rsidRPr="00C30686" w14:paraId="6DB56D8A" w14:textId="77777777" w:rsidTr="00ED4612">
        <w:trPr>
          <w:trHeight w:val="128"/>
        </w:trPr>
        <w:tc>
          <w:tcPr>
            <w:tcW w:w="2742" w:type="dxa"/>
            <w:tcBorders>
              <w:top w:val="nil"/>
              <w:left w:val="single" w:sz="4" w:space="0" w:color="auto"/>
              <w:bottom w:val="nil"/>
              <w:right w:val="single" w:sz="4" w:space="0" w:color="auto"/>
            </w:tcBorders>
            <w:vAlign w:val="center"/>
          </w:tcPr>
          <w:p w14:paraId="499E5013"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5972D5C6"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7FE3D9" w14:textId="77777777" w:rsidR="00C21B9A" w:rsidRPr="00C30686" w:rsidRDefault="00C21B9A" w:rsidP="003C067A">
            <w:pPr>
              <w:pStyle w:val="TAC"/>
              <w:rPr>
                <w:kern w:val="2"/>
                <w:szCs w:val="22"/>
                <w:lang w:val="en-US"/>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654CA48" w14:textId="77777777" w:rsidR="00C21B9A" w:rsidRPr="00C30686" w:rsidRDefault="00C21B9A" w:rsidP="003C067A">
            <w:pPr>
              <w:pStyle w:val="TAC"/>
              <w:rPr>
                <w:rFonts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6DE10CD0" w14:textId="77777777" w:rsidR="00C21B9A" w:rsidRPr="00C30686" w:rsidRDefault="00C21B9A" w:rsidP="003C067A">
            <w:pPr>
              <w:pStyle w:val="TAC"/>
              <w:rPr>
                <w:kern w:val="2"/>
                <w:szCs w:val="22"/>
                <w:lang w:val="en-US" w:eastAsia="zh-CN"/>
              </w:rPr>
            </w:pPr>
          </w:p>
        </w:tc>
      </w:tr>
      <w:tr w:rsidR="00C21B9A" w:rsidRPr="00C30686" w14:paraId="2258EE9B"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64382936"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5991F3FA"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49A539" w14:textId="77777777" w:rsidR="00C21B9A" w:rsidRPr="00C30686" w:rsidRDefault="00C21B9A" w:rsidP="003C067A">
            <w:pPr>
              <w:pStyle w:val="TAC"/>
              <w:rPr>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4356" w:type="dxa"/>
            <w:tcBorders>
              <w:top w:val="single" w:sz="4" w:space="0" w:color="auto"/>
              <w:left w:val="single" w:sz="4" w:space="0" w:color="auto"/>
              <w:bottom w:val="single" w:sz="4" w:space="0" w:color="auto"/>
              <w:right w:val="single" w:sz="4" w:space="0" w:color="auto"/>
            </w:tcBorders>
            <w:vAlign w:val="center"/>
          </w:tcPr>
          <w:p w14:paraId="575448A8" w14:textId="77777777" w:rsidR="00C21B9A" w:rsidRPr="00C30686" w:rsidRDefault="00C21B9A" w:rsidP="003C067A">
            <w:pPr>
              <w:pStyle w:val="TAC"/>
              <w:rPr>
                <w:rFonts w:cs="Arial"/>
                <w:color w:val="000000"/>
                <w:szCs w:val="18"/>
                <w:lang w:val="en-US" w:eastAsia="zh-CN" w:bidi="ar"/>
              </w:rPr>
            </w:pPr>
            <w:r w:rsidRPr="00C30686">
              <w:rPr>
                <w:rFonts w:eastAsiaTheme="minorEastAsia"/>
              </w:rPr>
              <w:t>CA_n46D_BCS0</w:t>
            </w:r>
          </w:p>
        </w:tc>
        <w:tc>
          <w:tcPr>
            <w:tcW w:w="2445" w:type="dxa"/>
            <w:tcBorders>
              <w:top w:val="nil"/>
              <w:left w:val="single" w:sz="4" w:space="0" w:color="auto"/>
              <w:bottom w:val="single" w:sz="4" w:space="0" w:color="auto"/>
              <w:right w:val="single" w:sz="4" w:space="0" w:color="auto"/>
            </w:tcBorders>
            <w:vAlign w:val="center"/>
          </w:tcPr>
          <w:p w14:paraId="577443C6" w14:textId="77777777" w:rsidR="00C21B9A" w:rsidRPr="00C30686" w:rsidRDefault="00C21B9A" w:rsidP="003C067A">
            <w:pPr>
              <w:pStyle w:val="TAC"/>
              <w:rPr>
                <w:kern w:val="2"/>
                <w:szCs w:val="22"/>
                <w:lang w:val="en-US" w:eastAsia="zh-CN"/>
              </w:rPr>
            </w:pPr>
          </w:p>
        </w:tc>
      </w:tr>
      <w:tr w:rsidR="00C21B9A" w:rsidRPr="00C30686" w14:paraId="515026F0"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48C66475" w14:textId="77777777" w:rsidR="00C21B9A" w:rsidRPr="00C30686" w:rsidRDefault="00C21B9A" w:rsidP="003C067A">
            <w:pPr>
              <w:pStyle w:val="TAC"/>
              <w:rPr>
                <w:kern w:val="2"/>
                <w:szCs w:val="22"/>
                <w:lang w:val="en-US" w:eastAsia="zh-CN"/>
              </w:rPr>
            </w:pPr>
            <w:r w:rsidRPr="00C30686">
              <w:rPr>
                <w:rFonts w:eastAsiaTheme="minorEastAsia"/>
                <w:lang w:eastAsia="zh-CN"/>
              </w:rPr>
              <w:t>CA_n1A-n28A-n46(2A)</w:t>
            </w:r>
          </w:p>
        </w:tc>
        <w:tc>
          <w:tcPr>
            <w:tcW w:w="2785" w:type="dxa"/>
            <w:tcBorders>
              <w:top w:val="single" w:sz="4" w:space="0" w:color="auto"/>
              <w:left w:val="single" w:sz="4" w:space="0" w:color="auto"/>
              <w:bottom w:val="nil"/>
              <w:right w:val="single" w:sz="4" w:space="0" w:color="auto"/>
            </w:tcBorders>
            <w:vAlign w:val="center"/>
          </w:tcPr>
          <w:p w14:paraId="7E08C686" w14:textId="77777777" w:rsidR="00C21B9A" w:rsidRPr="00C30686" w:rsidRDefault="00C21B9A" w:rsidP="003C067A">
            <w:pPr>
              <w:pStyle w:val="TAC"/>
              <w:rPr>
                <w:rFonts w:eastAsiaTheme="minorEastAsia"/>
                <w:lang w:eastAsia="zh-CN"/>
              </w:rPr>
            </w:pPr>
            <w:r w:rsidRPr="00C30686">
              <w:rPr>
                <w:rFonts w:eastAsiaTheme="minorEastAsia"/>
                <w:lang w:eastAsia="zh-CN"/>
              </w:rPr>
              <w:t>CA_n1A-n28A</w:t>
            </w:r>
          </w:p>
          <w:p w14:paraId="31B503B5" w14:textId="77777777" w:rsidR="00C21B9A" w:rsidRPr="00C30686" w:rsidRDefault="00C21B9A" w:rsidP="003C067A">
            <w:pPr>
              <w:pStyle w:val="TAC"/>
              <w:rPr>
                <w:rFonts w:eastAsiaTheme="minorEastAsia"/>
                <w:lang w:eastAsia="zh-CN"/>
              </w:rPr>
            </w:pPr>
            <w:r w:rsidRPr="00C30686">
              <w:rPr>
                <w:rFonts w:eastAsiaTheme="minorEastAsia"/>
                <w:lang w:eastAsia="zh-CN"/>
              </w:rPr>
              <w:t>CA_n1A-n46A</w:t>
            </w:r>
          </w:p>
          <w:p w14:paraId="085C0881" w14:textId="77777777" w:rsidR="00C21B9A" w:rsidRPr="00C30686" w:rsidRDefault="00C21B9A" w:rsidP="003C067A">
            <w:pPr>
              <w:pStyle w:val="TAC"/>
              <w:rPr>
                <w:kern w:val="2"/>
                <w:szCs w:val="18"/>
                <w:lang w:val="en-US" w:eastAsia="zh-CN"/>
              </w:rPr>
            </w:pPr>
            <w:r w:rsidRPr="00C30686">
              <w:rPr>
                <w:rFonts w:eastAsiaTheme="minorEastAsia"/>
                <w:lang w:eastAsia="zh-CN"/>
              </w:rPr>
              <w:t>CA_n28A-n46A</w:t>
            </w:r>
          </w:p>
        </w:tc>
        <w:tc>
          <w:tcPr>
            <w:tcW w:w="1259" w:type="dxa"/>
            <w:tcBorders>
              <w:top w:val="single" w:sz="4" w:space="0" w:color="auto"/>
              <w:left w:val="single" w:sz="4" w:space="0" w:color="auto"/>
              <w:bottom w:val="single" w:sz="4" w:space="0" w:color="auto"/>
              <w:right w:val="single" w:sz="4" w:space="0" w:color="auto"/>
            </w:tcBorders>
            <w:vAlign w:val="center"/>
          </w:tcPr>
          <w:p w14:paraId="4DBEF6DB" w14:textId="77777777" w:rsidR="00C21B9A" w:rsidRPr="00C30686" w:rsidRDefault="00C21B9A" w:rsidP="003C067A">
            <w:pPr>
              <w:pStyle w:val="TAC"/>
              <w:rPr>
                <w:kern w:val="2"/>
                <w:szCs w:val="22"/>
                <w:lang w:val="en-US"/>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32112007" w14:textId="77777777" w:rsidR="00C21B9A" w:rsidRPr="00C30686" w:rsidRDefault="00C21B9A" w:rsidP="003C067A">
            <w:pPr>
              <w:pStyle w:val="TAC"/>
              <w:rPr>
                <w:rFonts w:cs="Arial"/>
                <w:color w:val="000000"/>
                <w:szCs w:val="18"/>
                <w:lang w:val="en-US" w:eastAsia="zh-CN"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560678AB" w14:textId="77777777" w:rsidR="00C21B9A" w:rsidRPr="00C30686" w:rsidRDefault="00C21B9A" w:rsidP="003C067A">
            <w:pPr>
              <w:pStyle w:val="TAC"/>
              <w:rPr>
                <w:kern w:val="2"/>
                <w:szCs w:val="22"/>
                <w:lang w:val="en-US" w:eastAsia="zh-CN"/>
              </w:rPr>
            </w:pPr>
            <w:r w:rsidRPr="00C30686">
              <w:rPr>
                <w:rFonts w:eastAsiaTheme="minorEastAsia" w:hint="eastAsia"/>
                <w:lang w:eastAsia="zh-CN"/>
              </w:rPr>
              <w:t>0</w:t>
            </w:r>
          </w:p>
        </w:tc>
      </w:tr>
      <w:tr w:rsidR="00C21B9A" w:rsidRPr="00C30686" w14:paraId="26BFB464" w14:textId="77777777" w:rsidTr="00ED4612">
        <w:trPr>
          <w:trHeight w:val="128"/>
        </w:trPr>
        <w:tc>
          <w:tcPr>
            <w:tcW w:w="2742" w:type="dxa"/>
            <w:tcBorders>
              <w:top w:val="nil"/>
              <w:left w:val="single" w:sz="4" w:space="0" w:color="auto"/>
              <w:bottom w:val="nil"/>
              <w:right w:val="single" w:sz="4" w:space="0" w:color="auto"/>
            </w:tcBorders>
            <w:vAlign w:val="center"/>
          </w:tcPr>
          <w:p w14:paraId="0AF2B7D5"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C831669"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FF7E2D" w14:textId="77777777" w:rsidR="00C21B9A" w:rsidRPr="00C30686" w:rsidRDefault="00C21B9A" w:rsidP="003C067A">
            <w:pPr>
              <w:pStyle w:val="TAC"/>
              <w:rPr>
                <w:kern w:val="2"/>
                <w:szCs w:val="22"/>
                <w:lang w:val="en-US"/>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39881DA" w14:textId="77777777" w:rsidR="00C21B9A" w:rsidRPr="00C30686" w:rsidRDefault="00C21B9A" w:rsidP="003C067A">
            <w:pPr>
              <w:pStyle w:val="TAC"/>
              <w:rPr>
                <w:rFonts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4CBA6BA0" w14:textId="77777777" w:rsidR="00C21B9A" w:rsidRPr="00C30686" w:rsidRDefault="00C21B9A" w:rsidP="003C067A">
            <w:pPr>
              <w:pStyle w:val="TAC"/>
              <w:rPr>
                <w:kern w:val="2"/>
                <w:szCs w:val="22"/>
                <w:lang w:val="en-US" w:eastAsia="zh-CN"/>
              </w:rPr>
            </w:pPr>
          </w:p>
        </w:tc>
      </w:tr>
      <w:tr w:rsidR="00C21B9A" w:rsidRPr="00C30686" w14:paraId="26D1754E"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23781CF2"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51FB47BB"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FBA647" w14:textId="77777777" w:rsidR="00C21B9A" w:rsidRPr="00C30686" w:rsidRDefault="00C21B9A" w:rsidP="003C067A">
            <w:pPr>
              <w:pStyle w:val="TAC"/>
              <w:rPr>
                <w:kern w:val="2"/>
                <w:szCs w:val="22"/>
                <w:lang w:val="en-US"/>
              </w:rPr>
            </w:pPr>
            <w:r w:rsidRPr="00C30686">
              <w:rPr>
                <w:rFonts w:eastAsiaTheme="minorEastAsia" w:hint="eastAsia"/>
                <w:lang w:eastAsia="zh-CN"/>
              </w:rPr>
              <w:t>n4</w:t>
            </w:r>
            <w:r w:rsidRPr="00C30686">
              <w:rPr>
                <w:rFonts w:eastAsiaTheme="minorEastAsia"/>
                <w:lang w:eastAsia="zh-CN"/>
              </w:rPr>
              <w:t>6</w:t>
            </w:r>
          </w:p>
        </w:tc>
        <w:tc>
          <w:tcPr>
            <w:tcW w:w="4356" w:type="dxa"/>
            <w:tcBorders>
              <w:top w:val="single" w:sz="4" w:space="0" w:color="auto"/>
              <w:left w:val="single" w:sz="4" w:space="0" w:color="auto"/>
              <w:bottom w:val="single" w:sz="4" w:space="0" w:color="auto"/>
              <w:right w:val="single" w:sz="4" w:space="0" w:color="auto"/>
            </w:tcBorders>
            <w:vAlign w:val="center"/>
          </w:tcPr>
          <w:p w14:paraId="6426C75C"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szCs w:val="18"/>
              </w:rPr>
              <w:t>CA_n46(2A)_BCS0</w:t>
            </w:r>
          </w:p>
        </w:tc>
        <w:tc>
          <w:tcPr>
            <w:tcW w:w="2445" w:type="dxa"/>
            <w:tcBorders>
              <w:top w:val="nil"/>
              <w:left w:val="single" w:sz="4" w:space="0" w:color="auto"/>
              <w:bottom w:val="single" w:sz="4" w:space="0" w:color="auto"/>
              <w:right w:val="single" w:sz="4" w:space="0" w:color="auto"/>
            </w:tcBorders>
            <w:vAlign w:val="center"/>
          </w:tcPr>
          <w:p w14:paraId="3EBAFEE5" w14:textId="77777777" w:rsidR="00C21B9A" w:rsidRPr="00C30686" w:rsidRDefault="00C21B9A" w:rsidP="003C067A">
            <w:pPr>
              <w:pStyle w:val="TAC"/>
              <w:rPr>
                <w:kern w:val="2"/>
                <w:szCs w:val="22"/>
                <w:lang w:val="en-US" w:eastAsia="zh-CN"/>
              </w:rPr>
            </w:pPr>
          </w:p>
        </w:tc>
      </w:tr>
      <w:tr w:rsidR="00C21B9A" w:rsidRPr="00C30686" w14:paraId="37CC5665"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4C8DEA35" w14:textId="77777777" w:rsidR="00C21B9A" w:rsidRPr="00C30686" w:rsidRDefault="00C21B9A" w:rsidP="003C067A">
            <w:pPr>
              <w:pStyle w:val="TAC"/>
              <w:rPr>
                <w:kern w:val="2"/>
                <w:szCs w:val="22"/>
                <w:lang w:val="en-US"/>
              </w:rPr>
            </w:pPr>
            <w:r w:rsidRPr="00C30686">
              <w:rPr>
                <w:rFonts w:eastAsiaTheme="minorEastAsia" w:cs="Arial"/>
                <w:szCs w:val="18"/>
              </w:rPr>
              <w:t>CA_n1</w:t>
            </w:r>
            <w:r w:rsidRPr="00C30686">
              <w:rPr>
                <w:rFonts w:eastAsiaTheme="minorEastAsia" w:cs="Arial"/>
                <w:szCs w:val="18"/>
                <w:lang w:val="sv-SE"/>
              </w:rPr>
              <w:t>A-</w:t>
            </w:r>
            <w:r w:rsidRPr="00C30686">
              <w:rPr>
                <w:rFonts w:eastAsiaTheme="minorEastAsia" w:cs="Arial"/>
                <w:szCs w:val="18"/>
              </w:rPr>
              <w:t>n28</w:t>
            </w:r>
            <w:r w:rsidRPr="00C30686">
              <w:rPr>
                <w:rFonts w:eastAsiaTheme="minorEastAsia" w:cs="Arial"/>
                <w:szCs w:val="18"/>
                <w:lang w:val="sv-SE"/>
              </w:rPr>
              <w:t>A-n75A</w:t>
            </w:r>
          </w:p>
          <w:p w14:paraId="7B5EC7EB" w14:textId="77777777" w:rsidR="00C21B9A" w:rsidRPr="00C30686" w:rsidRDefault="00C21B9A" w:rsidP="003C067A">
            <w:pPr>
              <w:pStyle w:val="TAC"/>
              <w:rPr>
                <w:kern w:val="2"/>
                <w:szCs w:val="22"/>
                <w:lang w:val="en-US" w:eastAsia="zh-CN"/>
              </w:rPr>
            </w:pPr>
          </w:p>
        </w:tc>
        <w:tc>
          <w:tcPr>
            <w:tcW w:w="2785" w:type="dxa"/>
            <w:tcBorders>
              <w:top w:val="single" w:sz="4" w:space="0" w:color="auto"/>
              <w:left w:val="single" w:sz="4" w:space="0" w:color="auto"/>
              <w:bottom w:val="nil"/>
              <w:right w:val="single" w:sz="4" w:space="0" w:color="auto"/>
            </w:tcBorders>
            <w:vAlign w:val="center"/>
          </w:tcPr>
          <w:p w14:paraId="7E288C50" w14:textId="77777777" w:rsidR="00C21B9A" w:rsidRPr="00C30686" w:rsidRDefault="00C21B9A" w:rsidP="003C067A">
            <w:pPr>
              <w:pStyle w:val="TAC"/>
              <w:rPr>
                <w:rFonts w:eastAsiaTheme="minorEastAsia"/>
                <w:lang w:val="sv-SE"/>
              </w:rPr>
            </w:pPr>
            <w:r w:rsidRPr="00C30686">
              <w:rPr>
                <w:rFonts w:eastAsiaTheme="minorEastAsia" w:cs="Arial"/>
                <w:szCs w:val="18"/>
              </w:rPr>
              <w:t>-</w:t>
            </w:r>
          </w:p>
          <w:p w14:paraId="749BC255"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67B3F07" w14:textId="77777777" w:rsidR="00C21B9A" w:rsidRPr="00C30686" w:rsidRDefault="00C21B9A" w:rsidP="003C067A">
            <w:pPr>
              <w:pStyle w:val="TAC"/>
              <w:rPr>
                <w:rFonts w:eastAsiaTheme="minorEastAsia"/>
                <w:lang w:eastAsia="zh-CN"/>
              </w:rPr>
            </w:pPr>
            <w:r w:rsidRPr="00C30686">
              <w:rPr>
                <w:rFonts w:eastAsiaTheme="minorEastAsia" w:cs="Arial"/>
                <w:szCs w:val="18"/>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12DA4AC" w14:textId="77777777" w:rsidR="00C21B9A" w:rsidRPr="00C30686" w:rsidRDefault="00C21B9A" w:rsidP="003C067A">
            <w:pPr>
              <w:pStyle w:val="TAC"/>
              <w:rPr>
                <w:rFonts w:eastAsiaTheme="minorEastAsia" w:cs="Arial"/>
                <w:szCs w:val="18"/>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F1305A5"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D034220" w14:textId="77777777" w:rsidTr="00ED4612">
        <w:trPr>
          <w:trHeight w:val="128"/>
        </w:trPr>
        <w:tc>
          <w:tcPr>
            <w:tcW w:w="2742" w:type="dxa"/>
            <w:tcBorders>
              <w:top w:val="nil"/>
              <w:left w:val="single" w:sz="4" w:space="0" w:color="auto"/>
              <w:bottom w:val="nil"/>
              <w:right w:val="single" w:sz="4" w:space="0" w:color="auto"/>
            </w:tcBorders>
            <w:vAlign w:val="center"/>
          </w:tcPr>
          <w:p w14:paraId="351B3729"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01FEAE5"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3834C94" w14:textId="77777777" w:rsidR="00C21B9A" w:rsidRPr="00C30686" w:rsidRDefault="00C21B9A" w:rsidP="003C067A">
            <w:pPr>
              <w:pStyle w:val="TAC"/>
              <w:rPr>
                <w:rFonts w:eastAsiaTheme="minorEastAsia"/>
                <w:lang w:eastAsia="zh-CN"/>
              </w:rPr>
            </w:pPr>
            <w:r w:rsidRPr="00C30686">
              <w:rPr>
                <w:rFonts w:eastAsiaTheme="minorEastAsia" w:cs="Arial"/>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F1D8722" w14:textId="77777777" w:rsidR="00C21B9A" w:rsidRPr="00C30686" w:rsidRDefault="00C21B9A" w:rsidP="003C067A">
            <w:pPr>
              <w:pStyle w:val="TAC"/>
              <w:rPr>
                <w:rFonts w:eastAsiaTheme="minorEastAsia" w:cs="Arial"/>
                <w:szCs w:val="18"/>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1AD5F420" w14:textId="77777777" w:rsidR="00C21B9A" w:rsidRPr="00C30686" w:rsidRDefault="00C21B9A" w:rsidP="003C067A">
            <w:pPr>
              <w:pStyle w:val="TAC"/>
              <w:rPr>
                <w:kern w:val="2"/>
                <w:szCs w:val="22"/>
                <w:lang w:val="en-US" w:eastAsia="zh-CN"/>
              </w:rPr>
            </w:pPr>
          </w:p>
        </w:tc>
      </w:tr>
      <w:tr w:rsidR="00C21B9A" w:rsidRPr="00C30686" w14:paraId="6A442982"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210C7894"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67A8D05"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680EF0D" w14:textId="77777777" w:rsidR="00C21B9A" w:rsidRPr="00C30686" w:rsidRDefault="00C21B9A" w:rsidP="003C067A">
            <w:pPr>
              <w:pStyle w:val="TAC"/>
              <w:rPr>
                <w:rFonts w:eastAsiaTheme="minorEastAsia"/>
                <w:lang w:eastAsia="zh-CN"/>
              </w:rPr>
            </w:pPr>
            <w:r w:rsidRPr="00C30686">
              <w:rPr>
                <w:rFonts w:eastAsiaTheme="minorEastAsia" w:cs="Arial"/>
                <w:szCs w:val="18"/>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2B5FB7D7" w14:textId="77777777" w:rsidR="00C21B9A" w:rsidRPr="00C30686" w:rsidRDefault="00C21B9A" w:rsidP="003C067A">
            <w:pPr>
              <w:pStyle w:val="TAC"/>
              <w:rPr>
                <w:rFonts w:eastAsiaTheme="minorEastAsia" w:cs="Arial"/>
                <w:szCs w:val="18"/>
              </w:rPr>
            </w:pPr>
            <w:r w:rsidRPr="00C30686">
              <w:rPr>
                <w:rFonts w:eastAsiaTheme="minorEastAsia"/>
                <w:lang w:val="en-US" w:eastAsia="zh-CN"/>
              </w:rPr>
              <w:t>5, 10, 15, 20, 25, 30, 40, 50</w:t>
            </w:r>
          </w:p>
        </w:tc>
        <w:tc>
          <w:tcPr>
            <w:tcW w:w="2445" w:type="dxa"/>
            <w:tcBorders>
              <w:top w:val="nil"/>
              <w:left w:val="single" w:sz="4" w:space="0" w:color="auto"/>
              <w:bottom w:val="single" w:sz="4" w:space="0" w:color="auto"/>
              <w:right w:val="single" w:sz="4" w:space="0" w:color="auto"/>
            </w:tcBorders>
            <w:vAlign w:val="center"/>
          </w:tcPr>
          <w:p w14:paraId="121C7F16" w14:textId="77777777" w:rsidR="00C21B9A" w:rsidRPr="00C30686" w:rsidRDefault="00C21B9A" w:rsidP="003C067A">
            <w:pPr>
              <w:pStyle w:val="TAC"/>
              <w:rPr>
                <w:kern w:val="2"/>
                <w:szCs w:val="22"/>
                <w:lang w:val="en-US" w:eastAsia="zh-CN"/>
              </w:rPr>
            </w:pPr>
          </w:p>
        </w:tc>
      </w:tr>
      <w:tr w:rsidR="00C21B9A" w:rsidRPr="00C30686" w14:paraId="3DB77DF5"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53F95B1C" w14:textId="77777777" w:rsidR="00C21B9A" w:rsidRPr="00C30686" w:rsidRDefault="00C21B9A" w:rsidP="003C067A">
            <w:pPr>
              <w:pStyle w:val="TAC"/>
              <w:rPr>
                <w:kern w:val="2"/>
                <w:szCs w:val="22"/>
                <w:lang w:val="en-US" w:eastAsia="zh-CN"/>
              </w:rPr>
            </w:pPr>
            <w:r w:rsidRPr="00C30686">
              <w:rPr>
                <w:kern w:val="2"/>
                <w:szCs w:val="22"/>
                <w:lang w:val="en-US"/>
              </w:rPr>
              <w:t>CA_n1</w:t>
            </w:r>
            <w:r w:rsidRPr="00C30686">
              <w:rPr>
                <w:kern w:val="2"/>
                <w:szCs w:val="22"/>
                <w:lang w:val="sv-SE"/>
              </w:rPr>
              <w:t>A-</w:t>
            </w:r>
            <w:r w:rsidRPr="00C30686">
              <w:rPr>
                <w:kern w:val="2"/>
                <w:szCs w:val="22"/>
                <w:lang w:val="en-US"/>
              </w:rPr>
              <w:t>n28</w:t>
            </w:r>
            <w:r w:rsidRPr="00C30686">
              <w:rPr>
                <w:kern w:val="2"/>
                <w:szCs w:val="22"/>
                <w:lang w:val="sv-SE"/>
              </w:rPr>
              <w:t>A-n77A</w:t>
            </w:r>
          </w:p>
        </w:tc>
        <w:tc>
          <w:tcPr>
            <w:tcW w:w="2785" w:type="dxa"/>
            <w:tcBorders>
              <w:top w:val="single" w:sz="4" w:space="0" w:color="auto"/>
              <w:left w:val="single" w:sz="4" w:space="0" w:color="auto"/>
              <w:bottom w:val="nil"/>
              <w:right w:val="single" w:sz="4" w:space="0" w:color="auto"/>
            </w:tcBorders>
            <w:vAlign w:val="center"/>
          </w:tcPr>
          <w:p w14:paraId="202916D1"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w:t>
            </w:r>
          </w:p>
          <w:p w14:paraId="635D1B01" w14:textId="77777777" w:rsidR="00C21B9A" w:rsidRPr="002A43E9" w:rsidRDefault="00C21B9A" w:rsidP="003C067A">
            <w:pPr>
              <w:pStyle w:val="TAC"/>
              <w:rPr>
                <w:rFonts w:eastAsiaTheme="minorEastAsia"/>
                <w:lang w:val="en-US"/>
              </w:rPr>
            </w:pPr>
            <w:r w:rsidRPr="002A43E9">
              <w:rPr>
                <w:rFonts w:eastAsiaTheme="minorEastAsia"/>
                <w:lang w:val="en-US"/>
              </w:rPr>
              <w:t>CA_n1A-n28A</w:t>
            </w:r>
          </w:p>
          <w:p w14:paraId="05E1CF5B" w14:textId="77777777" w:rsidR="00C21B9A" w:rsidRPr="002A43E9" w:rsidRDefault="00C21B9A" w:rsidP="003C067A">
            <w:pPr>
              <w:pStyle w:val="TAC"/>
              <w:rPr>
                <w:rFonts w:eastAsiaTheme="minorEastAsia"/>
                <w:lang w:val="en-US"/>
              </w:rPr>
            </w:pPr>
            <w:r w:rsidRPr="002A43E9">
              <w:rPr>
                <w:rFonts w:eastAsiaTheme="minorEastAsia"/>
                <w:lang w:val="en-US"/>
              </w:rPr>
              <w:t>CA_n1A-n77A</w:t>
            </w:r>
          </w:p>
          <w:p w14:paraId="42DC8F4E" w14:textId="77777777" w:rsidR="00C21B9A" w:rsidRPr="00C30686" w:rsidRDefault="00C21B9A" w:rsidP="003C067A">
            <w:pPr>
              <w:pStyle w:val="TAC"/>
              <w:rPr>
                <w:kern w:val="2"/>
                <w:szCs w:val="18"/>
                <w:lang w:val="en-US" w:eastAsia="zh-CN"/>
              </w:rPr>
            </w:pPr>
            <w:r w:rsidRPr="00C30686">
              <w:rPr>
                <w:rFonts w:eastAsiaTheme="minorEastAsia"/>
                <w:lang w:val="sv-SE"/>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2272747C" w14:textId="77777777" w:rsidR="00C21B9A" w:rsidRPr="00C30686" w:rsidRDefault="00C21B9A" w:rsidP="003C067A">
            <w:pPr>
              <w:pStyle w:val="TAC"/>
              <w:rPr>
                <w:kern w:val="2"/>
                <w:szCs w:val="22"/>
                <w:lang w:val="en-US" w:eastAsia="zh-CN"/>
              </w:rPr>
            </w:pPr>
            <w:r w:rsidRPr="00C30686">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BEB8806"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5CE12E4" w14:textId="77777777" w:rsidR="00C21B9A" w:rsidRPr="00C30686" w:rsidRDefault="00C21B9A" w:rsidP="003C067A">
            <w:pPr>
              <w:pStyle w:val="TAC"/>
              <w:rPr>
                <w:kern w:val="2"/>
                <w:szCs w:val="22"/>
                <w:lang w:val="en-US" w:eastAsia="zh-CN"/>
              </w:rPr>
            </w:pPr>
            <w:r w:rsidRPr="00C30686">
              <w:rPr>
                <w:kern w:val="2"/>
                <w:szCs w:val="22"/>
                <w:lang w:val="en-US"/>
              </w:rPr>
              <w:t>0</w:t>
            </w:r>
          </w:p>
        </w:tc>
      </w:tr>
      <w:tr w:rsidR="00C21B9A" w:rsidRPr="00C30686" w14:paraId="026E8481" w14:textId="77777777" w:rsidTr="00ED4612">
        <w:trPr>
          <w:trHeight w:val="128"/>
        </w:trPr>
        <w:tc>
          <w:tcPr>
            <w:tcW w:w="2742" w:type="dxa"/>
            <w:tcBorders>
              <w:top w:val="nil"/>
              <w:left w:val="single" w:sz="4" w:space="0" w:color="auto"/>
              <w:bottom w:val="nil"/>
              <w:right w:val="single" w:sz="4" w:space="0" w:color="auto"/>
            </w:tcBorders>
            <w:vAlign w:val="center"/>
          </w:tcPr>
          <w:p w14:paraId="436804A2"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8869285"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AFBFB9" w14:textId="77777777" w:rsidR="00C21B9A" w:rsidRPr="00C30686" w:rsidRDefault="00C21B9A" w:rsidP="003C067A">
            <w:pPr>
              <w:pStyle w:val="TAC"/>
              <w:rPr>
                <w:kern w:val="2"/>
                <w:szCs w:val="22"/>
                <w:lang w:val="en-US" w:eastAsia="zh-CN"/>
              </w:rPr>
            </w:pPr>
            <w:r w:rsidRPr="00C30686">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A5AFA04"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F36552E" w14:textId="77777777" w:rsidR="00C21B9A" w:rsidRPr="00C30686" w:rsidRDefault="00C21B9A" w:rsidP="003C067A">
            <w:pPr>
              <w:pStyle w:val="TAC"/>
              <w:rPr>
                <w:kern w:val="2"/>
                <w:szCs w:val="22"/>
                <w:lang w:val="en-US" w:eastAsia="zh-CN"/>
              </w:rPr>
            </w:pPr>
          </w:p>
        </w:tc>
      </w:tr>
      <w:tr w:rsidR="00C21B9A" w:rsidRPr="00C30686" w14:paraId="6EC56381"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64DE0494"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3462990E"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967F29" w14:textId="77777777" w:rsidR="00C21B9A" w:rsidRPr="00C30686" w:rsidRDefault="00C21B9A" w:rsidP="003C067A">
            <w:pPr>
              <w:pStyle w:val="TAC"/>
              <w:rPr>
                <w:kern w:val="2"/>
                <w:szCs w:val="22"/>
                <w:lang w:val="en-US" w:eastAsia="zh-CN"/>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9990FE7"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003D9C0" w14:textId="77777777" w:rsidR="00C21B9A" w:rsidRPr="00C30686" w:rsidRDefault="00C21B9A" w:rsidP="003C067A">
            <w:pPr>
              <w:pStyle w:val="TAC"/>
              <w:rPr>
                <w:kern w:val="2"/>
                <w:szCs w:val="22"/>
                <w:lang w:val="en-US" w:eastAsia="zh-CN"/>
              </w:rPr>
            </w:pPr>
          </w:p>
        </w:tc>
      </w:tr>
      <w:tr w:rsidR="00C21B9A" w:rsidRPr="00C30686" w14:paraId="41128676" w14:textId="77777777" w:rsidTr="00ED4612">
        <w:trPr>
          <w:trHeight w:val="128"/>
        </w:trPr>
        <w:tc>
          <w:tcPr>
            <w:tcW w:w="2742" w:type="dxa"/>
            <w:tcBorders>
              <w:top w:val="nil"/>
              <w:left w:val="single" w:sz="4" w:space="0" w:color="auto"/>
              <w:bottom w:val="nil"/>
              <w:right w:val="single" w:sz="4" w:space="0" w:color="auto"/>
            </w:tcBorders>
            <w:vAlign w:val="center"/>
          </w:tcPr>
          <w:p w14:paraId="25873404"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EE34383"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A1CC0E" w14:textId="77777777" w:rsidR="00C21B9A" w:rsidRPr="00C30686" w:rsidRDefault="00C21B9A" w:rsidP="003C067A">
            <w:pPr>
              <w:pStyle w:val="TAC"/>
              <w:rPr>
                <w:kern w:val="2"/>
                <w:szCs w:val="22"/>
                <w:lang w:val="en-US"/>
              </w:rPr>
            </w:pPr>
            <w:r w:rsidRPr="00C30686">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D1E429F"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CEED29D" w14:textId="77777777" w:rsidR="00C21B9A" w:rsidRPr="00C30686" w:rsidRDefault="00C21B9A" w:rsidP="003C067A">
            <w:pPr>
              <w:pStyle w:val="TAC"/>
              <w:rPr>
                <w:kern w:val="2"/>
                <w:szCs w:val="22"/>
                <w:lang w:val="en-US" w:eastAsia="zh-CN"/>
              </w:rPr>
            </w:pPr>
            <w:r w:rsidRPr="00C30686">
              <w:rPr>
                <w:kern w:val="2"/>
                <w:szCs w:val="22"/>
                <w:lang w:val="en-US"/>
              </w:rPr>
              <w:t>1</w:t>
            </w:r>
          </w:p>
        </w:tc>
      </w:tr>
      <w:tr w:rsidR="00C21B9A" w:rsidRPr="00C30686" w14:paraId="51C33D55" w14:textId="77777777" w:rsidTr="00ED4612">
        <w:trPr>
          <w:trHeight w:val="128"/>
        </w:trPr>
        <w:tc>
          <w:tcPr>
            <w:tcW w:w="2742" w:type="dxa"/>
            <w:tcBorders>
              <w:top w:val="nil"/>
              <w:left w:val="single" w:sz="4" w:space="0" w:color="auto"/>
              <w:bottom w:val="nil"/>
              <w:right w:val="single" w:sz="4" w:space="0" w:color="auto"/>
            </w:tcBorders>
            <w:vAlign w:val="center"/>
          </w:tcPr>
          <w:p w14:paraId="7EBD23E5"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39170FE3"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C94F81" w14:textId="77777777" w:rsidR="00C21B9A" w:rsidRPr="00C30686" w:rsidRDefault="00C21B9A" w:rsidP="003C067A">
            <w:pPr>
              <w:pStyle w:val="TAC"/>
              <w:rPr>
                <w:kern w:val="2"/>
                <w:szCs w:val="22"/>
                <w:lang w:val="en-US"/>
              </w:rPr>
            </w:pPr>
            <w:r w:rsidRPr="00C30686">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9FBF21C"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51840BBD" w14:textId="77777777" w:rsidR="00C21B9A" w:rsidRPr="00C30686" w:rsidRDefault="00C21B9A" w:rsidP="003C067A">
            <w:pPr>
              <w:pStyle w:val="TAC"/>
              <w:rPr>
                <w:kern w:val="2"/>
                <w:szCs w:val="22"/>
                <w:lang w:val="en-US" w:eastAsia="zh-CN"/>
              </w:rPr>
            </w:pPr>
          </w:p>
        </w:tc>
      </w:tr>
      <w:tr w:rsidR="00C21B9A" w:rsidRPr="00C30686" w14:paraId="4204EC82"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4A14C064"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1925A65B"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6BA55C"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0B38C05"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30F6E3D" w14:textId="77777777" w:rsidR="00C21B9A" w:rsidRPr="00C30686" w:rsidRDefault="00C21B9A" w:rsidP="003C067A">
            <w:pPr>
              <w:pStyle w:val="TAC"/>
              <w:rPr>
                <w:kern w:val="2"/>
                <w:szCs w:val="22"/>
                <w:lang w:val="en-US" w:eastAsia="zh-CN"/>
              </w:rPr>
            </w:pPr>
          </w:p>
        </w:tc>
      </w:tr>
      <w:tr w:rsidR="00C21B9A" w:rsidRPr="00C30686" w14:paraId="5C26399D"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51F2029B" w14:textId="77777777" w:rsidR="00C21B9A" w:rsidRPr="00C30686" w:rsidRDefault="00C21B9A" w:rsidP="003C067A">
            <w:pPr>
              <w:pStyle w:val="TAC"/>
              <w:rPr>
                <w:kern w:val="2"/>
                <w:szCs w:val="22"/>
                <w:lang w:val="sv-SE" w:eastAsia="zh-CN"/>
              </w:rPr>
            </w:pPr>
            <w:r w:rsidRPr="00C30686">
              <w:rPr>
                <w:rFonts w:eastAsia="Yu Mincho"/>
                <w:lang w:val="sv-SE" w:eastAsia="ja-JP"/>
              </w:rPr>
              <w:lastRenderedPageBreak/>
              <w:t>CA_n1A-n28A-n77(2A)</w:t>
            </w:r>
          </w:p>
        </w:tc>
        <w:tc>
          <w:tcPr>
            <w:tcW w:w="2785" w:type="dxa"/>
            <w:tcBorders>
              <w:top w:val="single" w:sz="4" w:space="0" w:color="auto"/>
              <w:left w:val="single" w:sz="4" w:space="0" w:color="auto"/>
              <w:bottom w:val="nil"/>
              <w:right w:val="single" w:sz="4" w:space="0" w:color="auto"/>
            </w:tcBorders>
            <w:vAlign w:val="center"/>
          </w:tcPr>
          <w:p w14:paraId="4C5AC3CF" w14:textId="77777777" w:rsidR="00C21B9A" w:rsidRPr="00C30686" w:rsidRDefault="00C21B9A" w:rsidP="003C067A">
            <w:pPr>
              <w:pStyle w:val="TAC"/>
              <w:rPr>
                <w:rFonts w:eastAsia="Yu Mincho"/>
                <w:szCs w:val="18"/>
                <w:vertAlign w:val="superscript"/>
                <w:lang w:val="en-US" w:eastAsia="ja-JP"/>
              </w:rPr>
            </w:pPr>
            <w:r w:rsidRPr="00C30686">
              <w:rPr>
                <w:rFonts w:eastAsia="Yu Mincho"/>
                <w:szCs w:val="18"/>
                <w:lang w:val="en-US" w:eastAsia="ja-JP"/>
              </w:rPr>
              <w:t>n77</w:t>
            </w:r>
            <w:r w:rsidRPr="00C30686">
              <w:rPr>
                <w:rFonts w:eastAsia="Yu Mincho"/>
                <w:szCs w:val="18"/>
                <w:vertAlign w:val="superscript"/>
                <w:lang w:val="en-US" w:eastAsia="ja-JP"/>
              </w:rPr>
              <w:t>7</w:t>
            </w:r>
          </w:p>
          <w:p w14:paraId="5116AB53" w14:textId="77777777" w:rsidR="00C21B9A" w:rsidRPr="00C30686" w:rsidRDefault="00C21B9A" w:rsidP="003C067A">
            <w:pPr>
              <w:pStyle w:val="TAC"/>
              <w:rPr>
                <w:rFonts w:eastAsia="Yu Mincho"/>
                <w:szCs w:val="18"/>
                <w:lang w:eastAsia="ja-JP"/>
              </w:rPr>
            </w:pPr>
            <w:r w:rsidRPr="00C30686">
              <w:rPr>
                <w:rFonts w:eastAsia="Yu Mincho"/>
                <w:szCs w:val="18"/>
                <w:lang w:eastAsia="ja-JP"/>
              </w:rPr>
              <w:t>CA_n1A-n28A</w:t>
            </w:r>
          </w:p>
          <w:p w14:paraId="6DB761CC" w14:textId="77777777" w:rsidR="00C21B9A" w:rsidRPr="00C30686" w:rsidRDefault="00C21B9A" w:rsidP="003C067A">
            <w:pPr>
              <w:pStyle w:val="TAC"/>
              <w:rPr>
                <w:rFonts w:eastAsia="Yu Mincho"/>
                <w:szCs w:val="18"/>
                <w:lang w:eastAsia="ja-JP"/>
              </w:rPr>
            </w:pPr>
            <w:r w:rsidRPr="00C30686">
              <w:rPr>
                <w:rFonts w:eastAsia="Yu Mincho"/>
                <w:szCs w:val="18"/>
                <w:lang w:eastAsia="ja-JP"/>
              </w:rPr>
              <w:t>CA_n1A-n77A</w:t>
            </w:r>
          </w:p>
          <w:p w14:paraId="2F2FB65D" w14:textId="77777777" w:rsidR="00C21B9A" w:rsidRPr="00C30686" w:rsidRDefault="00C21B9A" w:rsidP="003C067A">
            <w:pPr>
              <w:pStyle w:val="TAC"/>
              <w:rPr>
                <w:rFonts w:eastAsia="Yu Mincho"/>
                <w:szCs w:val="18"/>
                <w:lang w:eastAsia="ja-JP"/>
              </w:rPr>
            </w:pPr>
            <w:r w:rsidRPr="00C30686">
              <w:rPr>
                <w:rFonts w:eastAsia="Yu Mincho"/>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5473CCF3" w14:textId="77777777" w:rsidR="00C21B9A" w:rsidRPr="00C30686" w:rsidRDefault="00C21B9A" w:rsidP="003C067A">
            <w:pPr>
              <w:pStyle w:val="TAC"/>
              <w:rPr>
                <w:rFonts w:cs="Arial"/>
                <w:kern w:val="2"/>
                <w:szCs w:val="18"/>
                <w:lang w:val="en-US"/>
              </w:rPr>
            </w:pPr>
            <w:r w:rsidRPr="00C30686">
              <w:rPr>
                <w:rFonts w:eastAsia="Yu Mincho" w:cs="Arial"/>
                <w:szCs w:val="18"/>
                <w:lang w:eastAsia="ja-JP"/>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98A64D5"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8"/>
                <w:lang w:val="en-US" w:bidi="ar"/>
              </w:rPr>
              <w:t>5, 10, 15, 20</w:t>
            </w:r>
          </w:p>
        </w:tc>
        <w:tc>
          <w:tcPr>
            <w:tcW w:w="2445" w:type="dxa"/>
            <w:tcBorders>
              <w:top w:val="single" w:sz="4" w:space="0" w:color="auto"/>
              <w:left w:val="single" w:sz="4" w:space="0" w:color="auto"/>
              <w:bottom w:val="nil"/>
              <w:right w:val="single" w:sz="4" w:space="0" w:color="auto"/>
            </w:tcBorders>
            <w:vAlign w:val="center"/>
          </w:tcPr>
          <w:p w14:paraId="4D4B486C"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0216A87F" w14:textId="77777777" w:rsidTr="00ED4612">
        <w:trPr>
          <w:trHeight w:val="128"/>
        </w:trPr>
        <w:tc>
          <w:tcPr>
            <w:tcW w:w="2742" w:type="dxa"/>
            <w:tcBorders>
              <w:top w:val="nil"/>
              <w:left w:val="single" w:sz="4" w:space="0" w:color="auto"/>
              <w:bottom w:val="nil"/>
              <w:right w:val="single" w:sz="4" w:space="0" w:color="auto"/>
            </w:tcBorders>
            <w:vAlign w:val="center"/>
          </w:tcPr>
          <w:p w14:paraId="417D28D5"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9944353"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7E7C016" w14:textId="77777777" w:rsidR="00C21B9A" w:rsidRPr="00C30686" w:rsidRDefault="00C21B9A" w:rsidP="003C067A">
            <w:pPr>
              <w:pStyle w:val="TAC"/>
              <w:rPr>
                <w:rFonts w:cs="Arial"/>
                <w:kern w:val="2"/>
                <w:szCs w:val="18"/>
                <w:lang w:val="en-US"/>
              </w:rPr>
            </w:pPr>
            <w:r w:rsidRPr="00C30686">
              <w:rPr>
                <w:rFonts w:eastAsia="Yu Mincho" w:cs="Arial"/>
                <w:szCs w:val="18"/>
                <w:lang w:eastAsia="ja-JP"/>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0C0EC6D"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243AE2AC" w14:textId="77777777" w:rsidR="00C21B9A" w:rsidRPr="00C30686" w:rsidRDefault="00C21B9A" w:rsidP="003C067A">
            <w:pPr>
              <w:pStyle w:val="TAC"/>
              <w:rPr>
                <w:kern w:val="2"/>
                <w:szCs w:val="22"/>
                <w:lang w:val="en-US" w:eastAsia="zh-CN"/>
              </w:rPr>
            </w:pPr>
          </w:p>
        </w:tc>
      </w:tr>
      <w:tr w:rsidR="00C21B9A" w:rsidRPr="00C30686" w14:paraId="4FC733D7" w14:textId="77777777" w:rsidTr="00ED4612">
        <w:trPr>
          <w:trHeight w:val="128"/>
        </w:trPr>
        <w:tc>
          <w:tcPr>
            <w:tcW w:w="2742" w:type="dxa"/>
            <w:tcBorders>
              <w:top w:val="nil"/>
              <w:left w:val="single" w:sz="4" w:space="0" w:color="auto"/>
              <w:bottom w:val="nil"/>
              <w:right w:val="single" w:sz="4" w:space="0" w:color="auto"/>
            </w:tcBorders>
            <w:vAlign w:val="center"/>
          </w:tcPr>
          <w:p w14:paraId="3A4AB29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B2AD11"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7A63DF8" w14:textId="77777777" w:rsidR="00C21B9A" w:rsidRPr="00C30686" w:rsidRDefault="00C21B9A" w:rsidP="003C067A">
            <w:pPr>
              <w:pStyle w:val="TAC"/>
              <w:rPr>
                <w:rFonts w:eastAsiaTheme="minorEastAsia" w:cs="Arial"/>
                <w:szCs w:val="18"/>
                <w:lang w:val="en-US"/>
              </w:rPr>
            </w:pPr>
            <w:r w:rsidRPr="00C30686">
              <w:rPr>
                <w:rFonts w:eastAsia="Yu Mincho" w:cs="Arial"/>
                <w:szCs w:val="18"/>
                <w:lang w:eastAsia="ja-JP"/>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FA40FF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CA_n77(2A)_BCS0</w:t>
            </w:r>
          </w:p>
        </w:tc>
        <w:tc>
          <w:tcPr>
            <w:tcW w:w="2445" w:type="dxa"/>
            <w:tcBorders>
              <w:top w:val="nil"/>
              <w:left w:val="single" w:sz="4" w:space="0" w:color="auto"/>
              <w:bottom w:val="single" w:sz="4" w:space="0" w:color="auto"/>
              <w:right w:val="single" w:sz="4" w:space="0" w:color="auto"/>
            </w:tcBorders>
            <w:vAlign w:val="center"/>
          </w:tcPr>
          <w:p w14:paraId="2404308C" w14:textId="77777777" w:rsidR="00C21B9A" w:rsidRPr="00C30686" w:rsidRDefault="00C21B9A" w:rsidP="003C067A">
            <w:pPr>
              <w:pStyle w:val="TAC"/>
              <w:rPr>
                <w:rFonts w:eastAsiaTheme="minorEastAsia"/>
                <w:lang w:val="en-US" w:eastAsia="zh-CN"/>
              </w:rPr>
            </w:pPr>
          </w:p>
        </w:tc>
      </w:tr>
      <w:tr w:rsidR="00C21B9A" w:rsidRPr="00C30686" w14:paraId="7422B4DC" w14:textId="77777777" w:rsidTr="00ED4612">
        <w:trPr>
          <w:trHeight w:val="128"/>
        </w:trPr>
        <w:tc>
          <w:tcPr>
            <w:tcW w:w="2742" w:type="dxa"/>
            <w:tcBorders>
              <w:top w:val="nil"/>
              <w:left w:val="single" w:sz="4" w:space="0" w:color="auto"/>
              <w:bottom w:val="nil"/>
              <w:right w:val="single" w:sz="4" w:space="0" w:color="auto"/>
            </w:tcBorders>
            <w:vAlign w:val="center"/>
          </w:tcPr>
          <w:p w14:paraId="281C95C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AB9304"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033ED7A" w14:textId="77777777" w:rsidR="00C21B9A" w:rsidRPr="00C30686" w:rsidRDefault="00C21B9A" w:rsidP="003C067A">
            <w:pPr>
              <w:pStyle w:val="TAC"/>
              <w:rPr>
                <w:rFonts w:eastAsia="Yu Mincho" w:cs="Arial"/>
                <w:szCs w:val="18"/>
                <w:lang w:eastAsia="ja-JP"/>
              </w:rPr>
            </w:pPr>
            <w:r w:rsidRPr="00C30686">
              <w:rPr>
                <w:rFonts w:eastAsia="Yu Mincho" w:cs="Arial"/>
                <w:szCs w:val="18"/>
                <w:lang w:eastAsia="ja-JP"/>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32A1FE2" w14:textId="77777777" w:rsidR="00C21B9A" w:rsidRPr="00C30686" w:rsidRDefault="00C21B9A" w:rsidP="003C067A">
            <w:pPr>
              <w:pStyle w:val="TAC"/>
              <w:rPr>
                <w:rFonts w:eastAsiaTheme="minorEastAsia" w:cs="Arial"/>
                <w:color w:val="000000"/>
                <w:szCs w:val="18"/>
                <w:lang w:val="en-US" w:bidi="ar"/>
              </w:rPr>
            </w:pPr>
            <w:r w:rsidRPr="00C30686">
              <w:rPr>
                <w:rFonts w:eastAsia="DengXian" w:cs="Arial"/>
                <w:color w:val="000000"/>
                <w:szCs w:val="18"/>
                <w:lang w:val="en-US" w:bidi="ar"/>
              </w:rPr>
              <w:t>5, 10, 15, 20</w:t>
            </w:r>
          </w:p>
        </w:tc>
        <w:tc>
          <w:tcPr>
            <w:tcW w:w="2445" w:type="dxa"/>
            <w:tcBorders>
              <w:top w:val="single" w:sz="4" w:space="0" w:color="auto"/>
              <w:left w:val="single" w:sz="4" w:space="0" w:color="auto"/>
              <w:bottom w:val="nil"/>
              <w:right w:val="single" w:sz="4" w:space="0" w:color="auto"/>
            </w:tcBorders>
            <w:vAlign w:val="center"/>
          </w:tcPr>
          <w:p w14:paraId="121614A5"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1</w:t>
            </w:r>
          </w:p>
        </w:tc>
      </w:tr>
      <w:tr w:rsidR="00C21B9A" w:rsidRPr="00C30686" w14:paraId="44FB2301" w14:textId="77777777" w:rsidTr="00ED4612">
        <w:trPr>
          <w:trHeight w:val="128"/>
        </w:trPr>
        <w:tc>
          <w:tcPr>
            <w:tcW w:w="2742" w:type="dxa"/>
            <w:tcBorders>
              <w:top w:val="nil"/>
              <w:left w:val="single" w:sz="4" w:space="0" w:color="auto"/>
              <w:bottom w:val="nil"/>
              <w:right w:val="single" w:sz="4" w:space="0" w:color="auto"/>
            </w:tcBorders>
            <w:vAlign w:val="center"/>
          </w:tcPr>
          <w:p w14:paraId="7281619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89DFDB"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C5DB418" w14:textId="77777777" w:rsidR="00C21B9A" w:rsidRPr="00C30686" w:rsidRDefault="00C21B9A" w:rsidP="003C067A">
            <w:pPr>
              <w:pStyle w:val="TAC"/>
              <w:rPr>
                <w:rFonts w:eastAsia="Yu Mincho" w:cs="Arial"/>
                <w:szCs w:val="18"/>
                <w:lang w:eastAsia="ja-JP"/>
              </w:rPr>
            </w:pPr>
            <w:r w:rsidRPr="00C30686">
              <w:rPr>
                <w:rFonts w:eastAsia="Yu Mincho" w:cs="Arial"/>
                <w:szCs w:val="18"/>
                <w:lang w:eastAsia="ja-JP"/>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1D2C6E7" w14:textId="77777777" w:rsidR="00C21B9A" w:rsidRPr="00C30686" w:rsidRDefault="00C21B9A" w:rsidP="003C067A">
            <w:pPr>
              <w:pStyle w:val="TAC"/>
              <w:rPr>
                <w:rFonts w:eastAsiaTheme="minorEastAsia" w:cs="Arial"/>
                <w:color w:val="000000"/>
                <w:szCs w:val="18"/>
                <w:lang w:val="en-US" w:bidi="ar"/>
              </w:rPr>
            </w:pPr>
            <w:r w:rsidRPr="00C30686">
              <w:rPr>
                <w:rFonts w:eastAsia="DengXian" w:cs="Arial"/>
                <w:color w:val="000000"/>
                <w:szCs w:val="18"/>
                <w:lang w:val="en-US" w:bidi="ar"/>
              </w:rPr>
              <w:t>5, 10</w:t>
            </w:r>
          </w:p>
        </w:tc>
        <w:tc>
          <w:tcPr>
            <w:tcW w:w="2445" w:type="dxa"/>
            <w:tcBorders>
              <w:top w:val="nil"/>
              <w:left w:val="single" w:sz="4" w:space="0" w:color="auto"/>
              <w:bottom w:val="nil"/>
              <w:right w:val="single" w:sz="4" w:space="0" w:color="auto"/>
            </w:tcBorders>
            <w:vAlign w:val="center"/>
          </w:tcPr>
          <w:p w14:paraId="0E2538A7" w14:textId="77777777" w:rsidR="00C21B9A" w:rsidRPr="00C30686" w:rsidRDefault="00C21B9A" w:rsidP="003C067A">
            <w:pPr>
              <w:pStyle w:val="TAC"/>
              <w:rPr>
                <w:rFonts w:eastAsiaTheme="minorEastAsia"/>
                <w:lang w:val="en-US" w:eastAsia="zh-CN"/>
              </w:rPr>
            </w:pPr>
          </w:p>
        </w:tc>
      </w:tr>
      <w:tr w:rsidR="00C21B9A" w:rsidRPr="00C30686" w14:paraId="537A4D17"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717AC10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D4BA6A0"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A43F875" w14:textId="77777777" w:rsidR="00C21B9A" w:rsidRPr="00C30686" w:rsidRDefault="00C21B9A" w:rsidP="003C067A">
            <w:pPr>
              <w:pStyle w:val="TAC"/>
              <w:rPr>
                <w:rFonts w:eastAsia="Yu Mincho" w:cs="Arial"/>
                <w:szCs w:val="18"/>
                <w:lang w:eastAsia="ja-JP"/>
              </w:rPr>
            </w:pPr>
            <w:r w:rsidRPr="00C30686">
              <w:rPr>
                <w:rFonts w:eastAsia="Yu Mincho" w:cs="Arial"/>
                <w:szCs w:val="18"/>
                <w:lang w:eastAsia="ja-JP"/>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C9F5A0D" w14:textId="77777777" w:rsidR="00C21B9A" w:rsidRPr="00C30686" w:rsidRDefault="00C21B9A" w:rsidP="003C067A">
            <w:pPr>
              <w:pStyle w:val="TAC"/>
              <w:rPr>
                <w:rFonts w:eastAsiaTheme="minorEastAsia" w:cs="Arial"/>
                <w:color w:val="000000"/>
                <w:szCs w:val="18"/>
                <w:lang w:val="en-US" w:bidi="ar"/>
              </w:rPr>
            </w:pPr>
            <w:r w:rsidRPr="00C30686">
              <w:rPr>
                <w:rFonts w:eastAsia="DengXian" w:cs="Arial"/>
                <w:color w:val="000000"/>
                <w:szCs w:val="18"/>
                <w:lang w:val="en-US" w:bidi="ar"/>
              </w:rPr>
              <w:t>CA_n77(2A)_BCS1</w:t>
            </w:r>
          </w:p>
        </w:tc>
        <w:tc>
          <w:tcPr>
            <w:tcW w:w="2445" w:type="dxa"/>
            <w:tcBorders>
              <w:top w:val="nil"/>
              <w:left w:val="single" w:sz="4" w:space="0" w:color="auto"/>
              <w:bottom w:val="single" w:sz="4" w:space="0" w:color="auto"/>
              <w:right w:val="single" w:sz="4" w:space="0" w:color="auto"/>
            </w:tcBorders>
            <w:vAlign w:val="center"/>
          </w:tcPr>
          <w:p w14:paraId="584E6B61" w14:textId="77777777" w:rsidR="00C21B9A" w:rsidRPr="00C30686" w:rsidRDefault="00C21B9A" w:rsidP="003C067A">
            <w:pPr>
              <w:pStyle w:val="TAC"/>
              <w:rPr>
                <w:rFonts w:eastAsiaTheme="minorEastAsia"/>
                <w:lang w:val="en-US" w:eastAsia="zh-CN"/>
              </w:rPr>
            </w:pPr>
          </w:p>
        </w:tc>
      </w:tr>
      <w:tr w:rsidR="00C21B9A" w:rsidRPr="00C30686" w14:paraId="6644710B" w14:textId="77777777" w:rsidTr="00ED4612">
        <w:trPr>
          <w:trHeight w:val="128"/>
        </w:trPr>
        <w:tc>
          <w:tcPr>
            <w:tcW w:w="2742" w:type="dxa"/>
            <w:tcBorders>
              <w:top w:val="nil"/>
              <w:left w:val="single" w:sz="4" w:space="0" w:color="auto"/>
              <w:bottom w:val="nil"/>
              <w:right w:val="single" w:sz="4" w:space="0" w:color="auto"/>
            </w:tcBorders>
            <w:vAlign w:val="center"/>
          </w:tcPr>
          <w:p w14:paraId="15EC57EE" w14:textId="77777777" w:rsidR="00C21B9A" w:rsidRPr="00C30686" w:rsidRDefault="00C21B9A" w:rsidP="003C067A">
            <w:pPr>
              <w:pStyle w:val="TAC"/>
              <w:rPr>
                <w:rFonts w:eastAsiaTheme="minorEastAsia"/>
                <w:lang w:val="en-US" w:eastAsia="zh-CN"/>
              </w:rPr>
            </w:pPr>
            <w:r w:rsidRPr="00C30686">
              <w:rPr>
                <w:rFonts w:eastAsia="Yu Mincho"/>
                <w:lang w:val="sv-SE" w:eastAsia="ja-JP"/>
              </w:rPr>
              <w:t>CA_n1A-n28A-n77(3A)</w:t>
            </w:r>
          </w:p>
        </w:tc>
        <w:tc>
          <w:tcPr>
            <w:tcW w:w="2785" w:type="dxa"/>
            <w:tcBorders>
              <w:top w:val="nil"/>
              <w:left w:val="single" w:sz="4" w:space="0" w:color="auto"/>
              <w:bottom w:val="nil"/>
              <w:right w:val="single" w:sz="4" w:space="0" w:color="auto"/>
            </w:tcBorders>
            <w:vAlign w:val="center"/>
          </w:tcPr>
          <w:p w14:paraId="26F60082" w14:textId="77777777" w:rsidR="00C21B9A" w:rsidRPr="00C30686" w:rsidRDefault="00C21B9A" w:rsidP="003C067A">
            <w:pPr>
              <w:pStyle w:val="TAC"/>
              <w:rPr>
                <w:rFonts w:eastAsia="Yu Mincho"/>
                <w:szCs w:val="18"/>
                <w:lang w:eastAsia="ja-JP"/>
              </w:rPr>
            </w:pPr>
            <w:r w:rsidRPr="00C30686">
              <w:rPr>
                <w:rFonts w:eastAsia="Yu Mincho"/>
                <w:szCs w:val="18"/>
                <w:lang w:eastAsia="ja-JP"/>
              </w:rPr>
              <w:t>CA_n1A-n28A</w:t>
            </w:r>
          </w:p>
          <w:p w14:paraId="467E33CC" w14:textId="77777777" w:rsidR="00C21B9A" w:rsidRPr="00C30686" w:rsidRDefault="00C21B9A" w:rsidP="003C067A">
            <w:pPr>
              <w:pStyle w:val="TAC"/>
              <w:rPr>
                <w:rFonts w:eastAsia="Yu Mincho"/>
                <w:szCs w:val="18"/>
                <w:lang w:eastAsia="ja-JP"/>
              </w:rPr>
            </w:pPr>
            <w:r w:rsidRPr="00C30686">
              <w:rPr>
                <w:rFonts w:eastAsia="Yu Mincho"/>
                <w:szCs w:val="18"/>
                <w:lang w:eastAsia="ja-JP"/>
              </w:rPr>
              <w:t>CA_n1A-n77A</w:t>
            </w:r>
          </w:p>
          <w:p w14:paraId="7295F844" w14:textId="77777777" w:rsidR="00C21B9A" w:rsidRPr="00C30686" w:rsidRDefault="00C21B9A" w:rsidP="003C067A">
            <w:pPr>
              <w:pStyle w:val="TAC"/>
              <w:rPr>
                <w:rFonts w:eastAsiaTheme="minorEastAsia"/>
                <w:szCs w:val="18"/>
                <w:lang w:val="en-US" w:eastAsia="zh-CN"/>
              </w:rPr>
            </w:pPr>
            <w:r w:rsidRPr="00C30686">
              <w:rPr>
                <w:rFonts w:eastAsia="Yu Mincho"/>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7E623CC3" w14:textId="77777777" w:rsidR="00C21B9A" w:rsidRPr="00C30686" w:rsidRDefault="00C21B9A" w:rsidP="003C067A">
            <w:pPr>
              <w:pStyle w:val="TAC"/>
              <w:rPr>
                <w:rFonts w:eastAsia="Yu Mincho" w:cs="Arial"/>
                <w:szCs w:val="18"/>
                <w:lang w:eastAsia="ja-JP"/>
              </w:rPr>
            </w:pPr>
            <w:r w:rsidRPr="00C30686">
              <w:rPr>
                <w:rFonts w:eastAsia="Yu Mincho" w:cs="Arial"/>
                <w:szCs w:val="18"/>
                <w:lang w:eastAsia="ja-JP"/>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9C212FB" w14:textId="77777777" w:rsidR="00C21B9A" w:rsidRPr="00C30686" w:rsidRDefault="00C21B9A" w:rsidP="003C067A">
            <w:pPr>
              <w:pStyle w:val="TAC"/>
              <w:rPr>
                <w:rFonts w:eastAsia="DengXian" w:cs="Arial"/>
                <w:color w:val="000000"/>
                <w:szCs w:val="18"/>
                <w:lang w:val="en-US" w:bidi="ar"/>
              </w:rPr>
            </w:pPr>
            <w:r w:rsidRPr="00C30686">
              <w:rPr>
                <w:rFonts w:eastAsiaTheme="minorEastAsia"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455EF0B0" w14:textId="77777777" w:rsidR="00C21B9A" w:rsidRPr="00C30686" w:rsidRDefault="00C21B9A" w:rsidP="003C067A">
            <w:pPr>
              <w:pStyle w:val="TAC"/>
              <w:rPr>
                <w:rFonts w:eastAsiaTheme="minorEastAsia"/>
                <w:lang w:val="en-US" w:eastAsia="zh-CN"/>
              </w:rPr>
            </w:pPr>
            <w:r w:rsidRPr="00C30686">
              <w:rPr>
                <w:kern w:val="2"/>
                <w:szCs w:val="22"/>
                <w:lang w:val="en-US" w:eastAsia="zh-CN"/>
              </w:rPr>
              <w:t>0</w:t>
            </w:r>
          </w:p>
        </w:tc>
      </w:tr>
      <w:tr w:rsidR="00C21B9A" w:rsidRPr="00C30686" w14:paraId="69B2DBBC" w14:textId="77777777" w:rsidTr="00ED4612">
        <w:trPr>
          <w:trHeight w:val="128"/>
        </w:trPr>
        <w:tc>
          <w:tcPr>
            <w:tcW w:w="2742" w:type="dxa"/>
            <w:tcBorders>
              <w:top w:val="nil"/>
              <w:left w:val="single" w:sz="4" w:space="0" w:color="auto"/>
              <w:bottom w:val="nil"/>
              <w:right w:val="single" w:sz="4" w:space="0" w:color="auto"/>
            </w:tcBorders>
            <w:vAlign w:val="center"/>
          </w:tcPr>
          <w:p w14:paraId="6AB19C6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CAA484"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B162829" w14:textId="77777777" w:rsidR="00C21B9A" w:rsidRPr="00C30686" w:rsidRDefault="00C21B9A" w:rsidP="003C067A">
            <w:pPr>
              <w:pStyle w:val="TAC"/>
              <w:rPr>
                <w:rFonts w:eastAsia="Yu Mincho" w:cs="Arial"/>
                <w:szCs w:val="18"/>
                <w:lang w:eastAsia="ja-JP"/>
              </w:rPr>
            </w:pPr>
            <w:r w:rsidRPr="00C30686">
              <w:rPr>
                <w:rFonts w:eastAsia="Yu Mincho" w:cs="Arial"/>
                <w:szCs w:val="18"/>
                <w:lang w:eastAsia="ja-JP"/>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C0F55F4" w14:textId="77777777" w:rsidR="00C21B9A" w:rsidRPr="00C30686" w:rsidRDefault="00C21B9A" w:rsidP="003C067A">
            <w:pPr>
              <w:pStyle w:val="TAC"/>
              <w:rPr>
                <w:rFonts w:eastAsia="DengXian" w:cs="Arial"/>
                <w:color w:val="000000"/>
                <w:szCs w:val="18"/>
                <w:lang w:val="en-US" w:bidi="ar"/>
              </w:rPr>
            </w:pPr>
            <w:r w:rsidRPr="00C30686">
              <w:rPr>
                <w:rFonts w:eastAsiaTheme="minorEastAsia"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23616029" w14:textId="77777777" w:rsidR="00C21B9A" w:rsidRPr="00C30686" w:rsidRDefault="00C21B9A" w:rsidP="003C067A">
            <w:pPr>
              <w:pStyle w:val="TAC"/>
              <w:rPr>
                <w:rFonts w:eastAsiaTheme="minorEastAsia"/>
                <w:lang w:val="en-US" w:eastAsia="zh-CN"/>
              </w:rPr>
            </w:pPr>
          </w:p>
        </w:tc>
      </w:tr>
      <w:tr w:rsidR="00C21B9A" w:rsidRPr="00C30686" w14:paraId="216A9092"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0DA4A92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0F9AEDC"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5B5ED2A" w14:textId="77777777" w:rsidR="00C21B9A" w:rsidRPr="00C30686" w:rsidRDefault="00C21B9A" w:rsidP="003C067A">
            <w:pPr>
              <w:pStyle w:val="TAC"/>
              <w:rPr>
                <w:rFonts w:eastAsia="Yu Mincho" w:cs="Arial"/>
                <w:szCs w:val="18"/>
                <w:lang w:eastAsia="ja-JP"/>
              </w:rPr>
            </w:pPr>
            <w:r w:rsidRPr="00C30686">
              <w:rPr>
                <w:rFonts w:eastAsia="Yu Mincho" w:cs="Arial"/>
                <w:szCs w:val="18"/>
                <w:lang w:eastAsia="ja-JP"/>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F58236D" w14:textId="77777777" w:rsidR="00C21B9A" w:rsidRPr="00C30686" w:rsidRDefault="00C21B9A" w:rsidP="003C067A">
            <w:pPr>
              <w:pStyle w:val="TAC"/>
              <w:rPr>
                <w:rFonts w:eastAsia="DengXian" w:cs="Arial"/>
                <w:color w:val="000000"/>
                <w:szCs w:val="18"/>
                <w:lang w:val="en-US" w:bidi="ar"/>
              </w:rPr>
            </w:pPr>
            <w:r w:rsidRPr="00C30686">
              <w:rPr>
                <w:rFonts w:eastAsiaTheme="minorEastAsia" w:cs="Arial"/>
                <w:color w:val="000000"/>
                <w:szCs w:val="18"/>
                <w:lang w:val="en-US" w:bidi="ar"/>
              </w:rPr>
              <w:t>CA_n77(3A)_BCS</w:t>
            </w:r>
            <w:r w:rsidRPr="00C30686">
              <w:rPr>
                <w:rFonts w:eastAsiaTheme="minorEastAsia" w:cs="Arial" w:hint="eastAsia"/>
                <w:color w:val="000000"/>
                <w:szCs w:val="18"/>
                <w:lang w:val="en-US" w:eastAsia="ja-JP" w:bidi="ar"/>
              </w:rPr>
              <w:t>0</w:t>
            </w:r>
          </w:p>
        </w:tc>
        <w:tc>
          <w:tcPr>
            <w:tcW w:w="2445" w:type="dxa"/>
            <w:tcBorders>
              <w:top w:val="nil"/>
              <w:left w:val="single" w:sz="4" w:space="0" w:color="auto"/>
              <w:bottom w:val="single" w:sz="4" w:space="0" w:color="auto"/>
              <w:right w:val="single" w:sz="4" w:space="0" w:color="auto"/>
            </w:tcBorders>
            <w:vAlign w:val="center"/>
          </w:tcPr>
          <w:p w14:paraId="6353D04A" w14:textId="77777777" w:rsidR="00C21B9A" w:rsidRPr="00C30686" w:rsidRDefault="00C21B9A" w:rsidP="003C067A">
            <w:pPr>
              <w:pStyle w:val="TAC"/>
              <w:rPr>
                <w:rFonts w:eastAsiaTheme="minorEastAsia"/>
                <w:lang w:val="en-US" w:eastAsia="zh-CN"/>
              </w:rPr>
            </w:pPr>
          </w:p>
        </w:tc>
      </w:tr>
      <w:tr w:rsidR="00C21B9A" w:rsidRPr="00C30686" w14:paraId="097C3037"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1038FF91" w14:textId="77777777" w:rsidR="00C21B9A" w:rsidRPr="00C30686" w:rsidRDefault="00C21B9A" w:rsidP="003C067A">
            <w:pPr>
              <w:pStyle w:val="TAC"/>
              <w:rPr>
                <w:kern w:val="2"/>
                <w:szCs w:val="22"/>
                <w:lang w:val="en-US" w:eastAsia="zh-CN"/>
              </w:rPr>
            </w:pPr>
            <w:r w:rsidRPr="00C30686">
              <w:rPr>
                <w:kern w:val="2"/>
                <w:szCs w:val="22"/>
                <w:lang w:val="en-US" w:eastAsia="zh-CN"/>
              </w:rPr>
              <w:t>CA</w:t>
            </w:r>
            <w:r w:rsidRPr="00C30686">
              <w:rPr>
                <w:kern w:val="2"/>
                <w:szCs w:val="22"/>
                <w:lang w:val="en-US"/>
              </w:rPr>
              <w:t>_</w:t>
            </w:r>
            <w:r w:rsidRPr="00C30686">
              <w:rPr>
                <w:kern w:val="2"/>
                <w:szCs w:val="22"/>
                <w:lang w:val="en-US" w:eastAsia="zh-CN"/>
              </w:rPr>
              <w:t>n1</w:t>
            </w:r>
            <w:r w:rsidRPr="00C30686">
              <w:rPr>
                <w:kern w:val="2"/>
                <w:szCs w:val="22"/>
                <w:lang w:val="sv-SE" w:eastAsia="ja-JP"/>
              </w:rPr>
              <w:t>A-</w:t>
            </w:r>
            <w:r w:rsidRPr="00C30686">
              <w:rPr>
                <w:kern w:val="2"/>
                <w:szCs w:val="22"/>
                <w:lang w:val="en-US" w:eastAsia="zh-CN"/>
              </w:rPr>
              <w:t>n28</w:t>
            </w:r>
            <w:r w:rsidRPr="00C30686">
              <w:rPr>
                <w:kern w:val="2"/>
                <w:szCs w:val="22"/>
                <w:lang w:val="sv-SE" w:eastAsia="ja-JP"/>
              </w:rPr>
              <w:t>A</w:t>
            </w:r>
            <w:r w:rsidRPr="00C30686">
              <w:rPr>
                <w:kern w:val="2"/>
                <w:szCs w:val="22"/>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75B11EEF" w14:textId="77777777" w:rsidR="00C21B9A" w:rsidRPr="00C30686" w:rsidRDefault="00C21B9A" w:rsidP="003C067A">
            <w:pPr>
              <w:pStyle w:val="TAC"/>
              <w:rPr>
                <w:kern w:val="2"/>
                <w:szCs w:val="18"/>
                <w:lang w:val="en-US" w:eastAsia="zh-CN"/>
              </w:rPr>
            </w:pPr>
            <w:r w:rsidRPr="00C30686">
              <w:rPr>
                <w:kern w:val="2"/>
                <w:szCs w:val="18"/>
                <w:lang w:val="en-US" w:eastAsia="zh-CN"/>
              </w:rPr>
              <w:t>CA_n1A-n28A</w:t>
            </w:r>
          </w:p>
          <w:p w14:paraId="26FCBF0C" w14:textId="77777777" w:rsidR="00C21B9A" w:rsidRPr="00C30686" w:rsidRDefault="00C21B9A" w:rsidP="003C067A">
            <w:pPr>
              <w:pStyle w:val="TAC"/>
              <w:rPr>
                <w:kern w:val="2"/>
                <w:szCs w:val="18"/>
                <w:lang w:val="en-US" w:eastAsia="zh-CN"/>
              </w:rPr>
            </w:pPr>
            <w:r w:rsidRPr="00C30686">
              <w:rPr>
                <w:kern w:val="2"/>
                <w:szCs w:val="18"/>
                <w:lang w:val="en-US" w:eastAsia="zh-CN"/>
              </w:rPr>
              <w:t>CA_n1A-n78A</w:t>
            </w:r>
          </w:p>
          <w:p w14:paraId="4939EB87" w14:textId="77777777" w:rsidR="00C21B9A" w:rsidRPr="00C30686" w:rsidRDefault="00C21B9A" w:rsidP="003C067A">
            <w:pPr>
              <w:pStyle w:val="TAC"/>
              <w:rPr>
                <w:kern w:val="2"/>
                <w:szCs w:val="22"/>
                <w:lang w:val="en-US" w:eastAsia="zh-CN"/>
              </w:rPr>
            </w:pPr>
            <w:r w:rsidRPr="00C30686">
              <w:rPr>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4E0D6E69" w14:textId="77777777" w:rsidR="00C21B9A" w:rsidRPr="00C30686" w:rsidRDefault="00C21B9A" w:rsidP="003C067A">
            <w:pPr>
              <w:pStyle w:val="TAC"/>
              <w:rPr>
                <w:kern w:val="2"/>
                <w:szCs w:val="22"/>
                <w:lang w:val="en-US" w:eastAsia="zh-CN"/>
              </w:rPr>
            </w:pPr>
            <w:r w:rsidRPr="00C30686">
              <w:rPr>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451A036"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A7C314C"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4BD7ADA" w14:textId="77777777" w:rsidTr="00ED4612">
        <w:trPr>
          <w:trHeight w:val="128"/>
        </w:trPr>
        <w:tc>
          <w:tcPr>
            <w:tcW w:w="2742" w:type="dxa"/>
            <w:tcBorders>
              <w:top w:val="nil"/>
              <w:left w:val="single" w:sz="4" w:space="0" w:color="auto"/>
              <w:bottom w:val="nil"/>
              <w:right w:val="single" w:sz="4" w:space="0" w:color="auto"/>
            </w:tcBorders>
            <w:vAlign w:val="center"/>
          </w:tcPr>
          <w:p w14:paraId="7C526E57"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16000F0"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109814" w14:textId="77777777" w:rsidR="00C21B9A" w:rsidRPr="00C30686" w:rsidRDefault="00C21B9A" w:rsidP="003C067A">
            <w:pPr>
              <w:pStyle w:val="TAC"/>
              <w:rPr>
                <w:kern w:val="2"/>
                <w:szCs w:val="22"/>
                <w:lang w:val="en-US" w:eastAsia="zh-CN"/>
              </w:rPr>
            </w:pPr>
            <w:r w:rsidRPr="00C30686">
              <w:rPr>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6A72D81"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kern w:val="2"/>
                <w:szCs w:val="18"/>
                <w:lang w:val="en-US" w:eastAsia="zh-CN" w:bidi="ar"/>
              </w:rPr>
              <w:t>5, 10, 15, 20</w:t>
            </w:r>
            <w:r w:rsidRPr="00C30686">
              <w:rPr>
                <w:rFonts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768984ED" w14:textId="77777777" w:rsidR="00C21B9A" w:rsidRPr="00C30686" w:rsidRDefault="00C21B9A" w:rsidP="003C067A">
            <w:pPr>
              <w:pStyle w:val="TAC"/>
              <w:rPr>
                <w:kern w:val="2"/>
                <w:szCs w:val="22"/>
                <w:lang w:val="en-US" w:eastAsia="zh-CN"/>
              </w:rPr>
            </w:pPr>
          </w:p>
        </w:tc>
      </w:tr>
      <w:tr w:rsidR="00C21B9A" w:rsidRPr="00C30686" w14:paraId="213B1FED" w14:textId="77777777" w:rsidTr="00ED4612">
        <w:trPr>
          <w:trHeight w:val="128"/>
        </w:trPr>
        <w:tc>
          <w:tcPr>
            <w:tcW w:w="2742" w:type="dxa"/>
            <w:tcBorders>
              <w:top w:val="nil"/>
              <w:left w:val="single" w:sz="4" w:space="0" w:color="auto"/>
              <w:bottom w:val="nil"/>
              <w:right w:val="single" w:sz="4" w:space="0" w:color="auto"/>
            </w:tcBorders>
            <w:vAlign w:val="center"/>
          </w:tcPr>
          <w:p w14:paraId="441EAF53"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6838CA7B"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BCCDE3" w14:textId="77777777" w:rsidR="00C21B9A" w:rsidRPr="00C30686" w:rsidRDefault="00C21B9A" w:rsidP="003C067A">
            <w:pPr>
              <w:pStyle w:val="TAC"/>
              <w:rPr>
                <w:kern w:val="2"/>
                <w:szCs w:val="22"/>
                <w:lang w:val="en-US" w:eastAsia="zh-CN"/>
              </w:rPr>
            </w:pPr>
            <w:r w:rsidRPr="00C30686">
              <w:rPr>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7336B50"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AA89A7B" w14:textId="77777777" w:rsidR="00C21B9A" w:rsidRPr="00C30686" w:rsidRDefault="00C21B9A" w:rsidP="003C067A">
            <w:pPr>
              <w:pStyle w:val="TAC"/>
              <w:rPr>
                <w:kern w:val="2"/>
                <w:szCs w:val="22"/>
                <w:lang w:val="en-US" w:eastAsia="zh-CN"/>
              </w:rPr>
            </w:pPr>
          </w:p>
        </w:tc>
      </w:tr>
      <w:tr w:rsidR="00C21B9A" w:rsidRPr="00C30686" w14:paraId="1298C8E8" w14:textId="77777777" w:rsidTr="00ED4612">
        <w:trPr>
          <w:trHeight w:val="128"/>
        </w:trPr>
        <w:tc>
          <w:tcPr>
            <w:tcW w:w="2742" w:type="dxa"/>
            <w:tcBorders>
              <w:top w:val="nil"/>
              <w:left w:val="single" w:sz="4" w:space="0" w:color="auto"/>
              <w:bottom w:val="nil"/>
              <w:right w:val="single" w:sz="4" w:space="0" w:color="auto"/>
            </w:tcBorders>
            <w:vAlign w:val="center"/>
          </w:tcPr>
          <w:p w14:paraId="74448642"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3DF96E7"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ACD863" w14:textId="77777777" w:rsidR="00C21B9A" w:rsidRPr="00C30686" w:rsidRDefault="00C21B9A" w:rsidP="003C067A">
            <w:pPr>
              <w:pStyle w:val="TAC"/>
              <w:rPr>
                <w:kern w:val="2"/>
                <w:szCs w:val="22"/>
                <w:lang w:val="en-US" w:eastAsia="zh-CN"/>
              </w:rPr>
            </w:pPr>
            <w:r w:rsidRPr="00C30686">
              <w:rPr>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8F617D9"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3FD970D" w14:textId="77777777" w:rsidR="00C21B9A" w:rsidRPr="00C30686" w:rsidRDefault="00C21B9A" w:rsidP="003C067A">
            <w:pPr>
              <w:pStyle w:val="TAC"/>
              <w:rPr>
                <w:kern w:val="2"/>
                <w:szCs w:val="22"/>
                <w:lang w:val="en-US" w:eastAsia="zh-CN"/>
              </w:rPr>
            </w:pPr>
            <w:r w:rsidRPr="00C30686">
              <w:rPr>
                <w:kern w:val="2"/>
                <w:szCs w:val="22"/>
                <w:lang w:val="en-US" w:eastAsia="zh-CN"/>
              </w:rPr>
              <w:t>1</w:t>
            </w:r>
          </w:p>
        </w:tc>
      </w:tr>
      <w:tr w:rsidR="00C21B9A" w:rsidRPr="00C30686" w14:paraId="45C26A1E" w14:textId="77777777" w:rsidTr="00ED4612">
        <w:trPr>
          <w:trHeight w:val="128"/>
        </w:trPr>
        <w:tc>
          <w:tcPr>
            <w:tcW w:w="2742" w:type="dxa"/>
            <w:tcBorders>
              <w:top w:val="nil"/>
              <w:left w:val="single" w:sz="4" w:space="0" w:color="auto"/>
              <w:bottom w:val="nil"/>
              <w:right w:val="single" w:sz="4" w:space="0" w:color="auto"/>
            </w:tcBorders>
            <w:vAlign w:val="center"/>
          </w:tcPr>
          <w:p w14:paraId="0A603770"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283B7E49"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686BA6" w14:textId="77777777" w:rsidR="00C21B9A" w:rsidRPr="00C30686" w:rsidRDefault="00C21B9A" w:rsidP="003C067A">
            <w:pPr>
              <w:pStyle w:val="TAC"/>
              <w:rPr>
                <w:kern w:val="2"/>
                <w:szCs w:val="22"/>
                <w:lang w:val="en-US" w:eastAsia="zh-CN"/>
              </w:rPr>
            </w:pPr>
            <w:r w:rsidRPr="00C30686">
              <w:rPr>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9F66A76"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D5F22AE" w14:textId="77777777" w:rsidR="00C21B9A" w:rsidRPr="00C30686" w:rsidRDefault="00C21B9A" w:rsidP="003C067A">
            <w:pPr>
              <w:pStyle w:val="TAC"/>
              <w:rPr>
                <w:kern w:val="2"/>
                <w:szCs w:val="22"/>
                <w:lang w:val="en-US" w:eastAsia="zh-CN"/>
              </w:rPr>
            </w:pPr>
          </w:p>
        </w:tc>
      </w:tr>
      <w:tr w:rsidR="00C21B9A" w:rsidRPr="00C30686" w14:paraId="659D13C8" w14:textId="77777777" w:rsidTr="00ED4612">
        <w:trPr>
          <w:trHeight w:val="128"/>
        </w:trPr>
        <w:tc>
          <w:tcPr>
            <w:tcW w:w="2742" w:type="dxa"/>
            <w:tcBorders>
              <w:top w:val="nil"/>
              <w:left w:val="single" w:sz="4" w:space="0" w:color="auto"/>
              <w:bottom w:val="nil"/>
              <w:right w:val="single" w:sz="4" w:space="0" w:color="auto"/>
            </w:tcBorders>
            <w:vAlign w:val="center"/>
          </w:tcPr>
          <w:p w14:paraId="4E6DD2F2"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664263C8"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ACFA4" w14:textId="77777777" w:rsidR="00C21B9A" w:rsidRPr="00C30686" w:rsidRDefault="00C21B9A" w:rsidP="003C067A">
            <w:pPr>
              <w:pStyle w:val="TAC"/>
              <w:rPr>
                <w:kern w:val="2"/>
                <w:szCs w:val="22"/>
                <w:lang w:val="en-US" w:eastAsia="zh-CN"/>
              </w:rPr>
            </w:pPr>
            <w:r w:rsidRPr="00C30686">
              <w:rPr>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FFC9433" w14:textId="77777777" w:rsidR="00C21B9A" w:rsidRPr="00C30686" w:rsidRDefault="00C21B9A" w:rsidP="003C067A">
            <w:pPr>
              <w:pStyle w:val="TAC"/>
              <w:rPr>
                <w:rFonts w:ascii="Calibri" w:hAnsi="Calibri"/>
                <w:kern w:val="2"/>
                <w:sz w:val="21"/>
                <w:szCs w:val="18"/>
                <w:lang w:val="en-US" w:eastAsia="zh-CN"/>
              </w:rPr>
            </w:pPr>
            <w:r w:rsidRPr="00C30686">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7CE6FA0" w14:textId="77777777" w:rsidR="00C21B9A" w:rsidRPr="00C30686" w:rsidRDefault="00C21B9A" w:rsidP="003C067A">
            <w:pPr>
              <w:pStyle w:val="TAC"/>
              <w:rPr>
                <w:kern w:val="2"/>
                <w:szCs w:val="22"/>
                <w:lang w:val="en-US" w:eastAsia="zh-CN"/>
              </w:rPr>
            </w:pPr>
          </w:p>
        </w:tc>
      </w:tr>
      <w:tr w:rsidR="00C21B9A" w:rsidRPr="00C30686" w14:paraId="456A3EB2" w14:textId="77777777" w:rsidTr="00ED4612">
        <w:trPr>
          <w:trHeight w:val="128"/>
        </w:trPr>
        <w:tc>
          <w:tcPr>
            <w:tcW w:w="2742" w:type="dxa"/>
            <w:tcBorders>
              <w:top w:val="nil"/>
              <w:left w:val="single" w:sz="4" w:space="0" w:color="auto"/>
              <w:bottom w:val="nil"/>
              <w:right w:val="single" w:sz="4" w:space="0" w:color="auto"/>
            </w:tcBorders>
            <w:vAlign w:val="center"/>
          </w:tcPr>
          <w:p w14:paraId="560CC482"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2DB9BC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F4C28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1D720E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251583B3" w14:textId="77777777" w:rsidR="00C21B9A" w:rsidRPr="00C30686" w:rsidRDefault="00C21B9A" w:rsidP="003C067A">
            <w:pPr>
              <w:pStyle w:val="TAC"/>
              <w:rPr>
                <w:kern w:val="2"/>
                <w:szCs w:val="22"/>
                <w:lang w:val="en-US" w:eastAsia="zh-CN"/>
              </w:rPr>
            </w:pPr>
            <w:r w:rsidRPr="00C30686">
              <w:rPr>
                <w:kern w:val="2"/>
                <w:szCs w:val="18"/>
                <w:lang w:val="en-US" w:eastAsia="zh-CN"/>
              </w:rPr>
              <w:t>2</w:t>
            </w:r>
          </w:p>
        </w:tc>
      </w:tr>
      <w:tr w:rsidR="00C21B9A" w:rsidRPr="00C30686" w14:paraId="48163E58" w14:textId="77777777" w:rsidTr="00ED4612">
        <w:trPr>
          <w:trHeight w:val="128"/>
        </w:trPr>
        <w:tc>
          <w:tcPr>
            <w:tcW w:w="2742" w:type="dxa"/>
            <w:tcBorders>
              <w:top w:val="nil"/>
              <w:left w:val="single" w:sz="4" w:space="0" w:color="auto"/>
              <w:bottom w:val="nil"/>
              <w:right w:val="single" w:sz="4" w:space="0" w:color="auto"/>
            </w:tcBorders>
            <w:vAlign w:val="center"/>
          </w:tcPr>
          <w:p w14:paraId="17F4163F"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A0631B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AE60F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EC9FC7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lang w:val="en-US" w:eastAsia="zh-CN"/>
              </w:rPr>
              <w:t>5, 10, 15, 20, 30</w:t>
            </w:r>
          </w:p>
        </w:tc>
        <w:tc>
          <w:tcPr>
            <w:tcW w:w="2445" w:type="dxa"/>
            <w:tcBorders>
              <w:top w:val="nil"/>
              <w:left w:val="single" w:sz="4" w:space="0" w:color="auto"/>
              <w:bottom w:val="nil"/>
              <w:right w:val="single" w:sz="4" w:space="0" w:color="auto"/>
            </w:tcBorders>
            <w:vAlign w:val="center"/>
          </w:tcPr>
          <w:p w14:paraId="25E7C8FC" w14:textId="77777777" w:rsidR="00C21B9A" w:rsidRPr="00C30686" w:rsidRDefault="00C21B9A" w:rsidP="003C067A">
            <w:pPr>
              <w:pStyle w:val="TAC"/>
              <w:rPr>
                <w:kern w:val="2"/>
                <w:szCs w:val="22"/>
                <w:lang w:val="en-US" w:eastAsia="zh-CN"/>
              </w:rPr>
            </w:pPr>
          </w:p>
        </w:tc>
      </w:tr>
      <w:tr w:rsidR="00C21B9A" w:rsidRPr="00C30686" w14:paraId="0D30B066"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186284CC"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168D3CE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657B7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73EB4D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lang w:val="en-US" w:eastAsia="zh-CN"/>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BAC5474" w14:textId="77777777" w:rsidR="00C21B9A" w:rsidRPr="00C30686" w:rsidRDefault="00C21B9A" w:rsidP="003C067A">
            <w:pPr>
              <w:pStyle w:val="TAC"/>
              <w:rPr>
                <w:kern w:val="2"/>
                <w:szCs w:val="22"/>
                <w:lang w:val="en-US" w:eastAsia="zh-CN"/>
              </w:rPr>
            </w:pPr>
          </w:p>
        </w:tc>
      </w:tr>
      <w:tr w:rsidR="00C21B9A" w:rsidRPr="00C30686" w14:paraId="13FCCEB9"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1FEBECC2" w14:textId="77777777" w:rsidR="00C21B9A" w:rsidRPr="00C30686" w:rsidRDefault="00C21B9A" w:rsidP="003C067A">
            <w:pPr>
              <w:pStyle w:val="TAC"/>
              <w:rPr>
                <w:kern w:val="2"/>
                <w:szCs w:val="22"/>
                <w:lang w:val="en-US" w:eastAsia="zh-CN"/>
              </w:rPr>
            </w:pPr>
            <w:r w:rsidRPr="00C30686">
              <w:rPr>
                <w:color w:val="000000"/>
                <w:kern w:val="2"/>
                <w:szCs w:val="22"/>
                <w:lang w:val="en-US" w:eastAsia="zh-CN"/>
              </w:rPr>
              <w:t>CA_n1A-n28A-n78(2A)</w:t>
            </w:r>
          </w:p>
        </w:tc>
        <w:tc>
          <w:tcPr>
            <w:tcW w:w="2785" w:type="dxa"/>
            <w:tcBorders>
              <w:top w:val="single" w:sz="4" w:space="0" w:color="auto"/>
              <w:left w:val="single" w:sz="4" w:space="0" w:color="auto"/>
              <w:bottom w:val="nil"/>
              <w:right w:val="single" w:sz="4" w:space="0" w:color="auto"/>
            </w:tcBorders>
            <w:vAlign w:val="center"/>
          </w:tcPr>
          <w:p w14:paraId="38E68EB1" w14:textId="77777777" w:rsidR="00C21B9A" w:rsidRPr="00C30686" w:rsidRDefault="00C21B9A" w:rsidP="003C067A">
            <w:pPr>
              <w:pStyle w:val="TAC"/>
              <w:rPr>
                <w:kern w:val="2"/>
                <w:szCs w:val="18"/>
                <w:lang w:val="en-US" w:eastAsia="zh-CN"/>
              </w:rPr>
            </w:pPr>
            <w:r w:rsidRPr="00C30686">
              <w:rPr>
                <w:kern w:val="2"/>
                <w:szCs w:val="18"/>
                <w:lang w:val="en-US" w:eastAsia="zh-CN"/>
              </w:rPr>
              <w:t>CA_n78(2A)</w:t>
            </w:r>
          </w:p>
          <w:p w14:paraId="7FFCE953" w14:textId="77777777" w:rsidR="00C21B9A" w:rsidRPr="00C30686" w:rsidRDefault="00C21B9A" w:rsidP="003C067A">
            <w:pPr>
              <w:pStyle w:val="TAC"/>
              <w:rPr>
                <w:kern w:val="2"/>
                <w:szCs w:val="18"/>
                <w:lang w:val="en-US" w:eastAsia="zh-CN"/>
              </w:rPr>
            </w:pPr>
            <w:r w:rsidRPr="00C30686">
              <w:rPr>
                <w:kern w:val="2"/>
                <w:szCs w:val="18"/>
                <w:lang w:val="en-US" w:eastAsia="zh-CN"/>
              </w:rPr>
              <w:t>CA_n1A-n28A</w:t>
            </w:r>
          </w:p>
          <w:p w14:paraId="24900ADE" w14:textId="77777777" w:rsidR="00C21B9A" w:rsidRPr="00C30686" w:rsidRDefault="00C21B9A" w:rsidP="003C067A">
            <w:pPr>
              <w:pStyle w:val="TAC"/>
              <w:rPr>
                <w:kern w:val="2"/>
                <w:szCs w:val="18"/>
                <w:lang w:val="en-US" w:eastAsia="zh-CN"/>
              </w:rPr>
            </w:pPr>
            <w:r w:rsidRPr="00C30686">
              <w:rPr>
                <w:kern w:val="2"/>
                <w:szCs w:val="18"/>
                <w:lang w:val="en-US" w:eastAsia="zh-CN"/>
              </w:rPr>
              <w:t>CA_n1A-n78A</w:t>
            </w:r>
          </w:p>
          <w:p w14:paraId="44FDA7E9" w14:textId="77777777" w:rsidR="00C21B9A" w:rsidRPr="00C30686" w:rsidRDefault="00C21B9A" w:rsidP="003C067A">
            <w:pPr>
              <w:pStyle w:val="TAC"/>
              <w:rPr>
                <w:kern w:val="2"/>
                <w:szCs w:val="22"/>
                <w:lang w:val="en-US" w:eastAsia="zh-CN"/>
              </w:rPr>
            </w:pPr>
            <w:r w:rsidRPr="00C30686">
              <w:rPr>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521F7780" w14:textId="77777777" w:rsidR="00C21B9A" w:rsidRPr="00C30686" w:rsidRDefault="00C21B9A" w:rsidP="003C067A">
            <w:pPr>
              <w:pStyle w:val="TAC"/>
              <w:rPr>
                <w:kern w:val="2"/>
                <w:szCs w:val="22"/>
                <w:lang w:val="en-US" w:eastAsia="zh-CN"/>
              </w:rPr>
            </w:pPr>
            <w:r w:rsidRPr="00C30686">
              <w:rPr>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C384BE2"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6C3E389"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1DBDB17" w14:textId="77777777" w:rsidTr="00ED4612">
        <w:trPr>
          <w:trHeight w:val="128"/>
        </w:trPr>
        <w:tc>
          <w:tcPr>
            <w:tcW w:w="2742" w:type="dxa"/>
            <w:tcBorders>
              <w:top w:val="nil"/>
              <w:left w:val="single" w:sz="4" w:space="0" w:color="auto"/>
              <w:bottom w:val="nil"/>
              <w:right w:val="single" w:sz="4" w:space="0" w:color="auto"/>
            </w:tcBorders>
            <w:vAlign w:val="center"/>
          </w:tcPr>
          <w:p w14:paraId="64933B6A"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F5B31CA"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91FBE1" w14:textId="77777777" w:rsidR="00C21B9A" w:rsidRPr="00C30686" w:rsidRDefault="00C21B9A" w:rsidP="003C067A">
            <w:pPr>
              <w:pStyle w:val="TAC"/>
              <w:rPr>
                <w:kern w:val="2"/>
                <w:szCs w:val="22"/>
                <w:lang w:val="en-US" w:eastAsia="zh-CN"/>
              </w:rPr>
            </w:pPr>
            <w:r w:rsidRPr="00C30686">
              <w:rPr>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378DD5A"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ED08DC8" w14:textId="77777777" w:rsidR="00C21B9A" w:rsidRPr="00C30686" w:rsidRDefault="00C21B9A" w:rsidP="003C067A">
            <w:pPr>
              <w:pStyle w:val="TAC"/>
              <w:rPr>
                <w:kern w:val="2"/>
                <w:szCs w:val="22"/>
                <w:lang w:val="en-US" w:eastAsia="zh-CN"/>
              </w:rPr>
            </w:pPr>
          </w:p>
        </w:tc>
      </w:tr>
      <w:tr w:rsidR="00C21B9A" w:rsidRPr="00C30686" w14:paraId="06D247CE"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1A70EC5B"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9282138"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8F4A19" w14:textId="77777777" w:rsidR="00C21B9A" w:rsidRPr="00C30686" w:rsidRDefault="00C21B9A" w:rsidP="003C067A">
            <w:pPr>
              <w:pStyle w:val="TAC"/>
              <w:rPr>
                <w:kern w:val="2"/>
                <w:szCs w:val="22"/>
                <w:lang w:val="en-US" w:eastAsia="zh-CN"/>
              </w:rPr>
            </w:pPr>
            <w:r w:rsidRPr="00C30686">
              <w:rPr>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B1A5228" w14:textId="77777777" w:rsidR="00C21B9A" w:rsidRPr="00C30686" w:rsidRDefault="00C21B9A" w:rsidP="003C067A">
            <w:pPr>
              <w:pStyle w:val="TAC"/>
              <w:rPr>
                <w:rFonts w:ascii="Calibri" w:hAnsi="Calibri"/>
                <w:kern w:val="2"/>
                <w:sz w:val="21"/>
                <w:szCs w:val="18"/>
                <w:lang w:val="en-US" w:eastAsia="zh-CN"/>
              </w:rPr>
            </w:pPr>
            <w:r w:rsidRPr="00C30686">
              <w:rPr>
                <w:rFonts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BCEC7C3" w14:textId="77777777" w:rsidR="00C21B9A" w:rsidRPr="00C30686" w:rsidRDefault="00C21B9A" w:rsidP="003C067A">
            <w:pPr>
              <w:pStyle w:val="TAC"/>
              <w:rPr>
                <w:kern w:val="2"/>
                <w:szCs w:val="22"/>
                <w:lang w:val="en-US" w:eastAsia="zh-CN"/>
              </w:rPr>
            </w:pPr>
          </w:p>
        </w:tc>
      </w:tr>
      <w:tr w:rsidR="00C21B9A" w:rsidRPr="00C30686" w14:paraId="056E9024"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4C1953A5" w14:textId="77777777" w:rsidR="00C21B9A" w:rsidRPr="00C30686" w:rsidRDefault="00C21B9A" w:rsidP="003C067A">
            <w:pPr>
              <w:pStyle w:val="TAC"/>
              <w:rPr>
                <w:kern w:val="2"/>
                <w:szCs w:val="22"/>
                <w:lang w:val="en-US"/>
              </w:rPr>
            </w:pPr>
            <w:r w:rsidRPr="00C30686">
              <w:rPr>
                <w:kern w:val="2"/>
                <w:szCs w:val="22"/>
                <w:lang w:val="en-US" w:eastAsia="zh-CN"/>
              </w:rPr>
              <w:t>CA_n1A-n28A-n78C</w:t>
            </w:r>
          </w:p>
        </w:tc>
        <w:tc>
          <w:tcPr>
            <w:tcW w:w="2785" w:type="dxa"/>
            <w:tcBorders>
              <w:top w:val="single" w:sz="4" w:space="0" w:color="auto"/>
              <w:left w:val="single" w:sz="4" w:space="0" w:color="auto"/>
              <w:bottom w:val="nil"/>
              <w:right w:val="single" w:sz="4" w:space="0" w:color="auto"/>
            </w:tcBorders>
            <w:vAlign w:val="center"/>
          </w:tcPr>
          <w:p w14:paraId="02AAC86C" w14:textId="77777777" w:rsidR="00C21B9A" w:rsidRPr="00C30686" w:rsidRDefault="00C21B9A" w:rsidP="003C067A">
            <w:pPr>
              <w:pStyle w:val="TAC"/>
              <w:rPr>
                <w:kern w:val="2"/>
                <w:szCs w:val="18"/>
                <w:lang w:val="en-US" w:eastAsia="zh-CN"/>
              </w:rPr>
            </w:pPr>
            <w:r w:rsidRPr="00C30686">
              <w:rPr>
                <w:kern w:val="2"/>
                <w:szCs w:val="18"/>
                <w:lang w:val="en-US" w:eastAsia="zh-CN"/>
              </w:rPr>
              <w:t>CA_n1A-n28A</w:t>
            </w:r>
          </w:p>
          <w:p w14:paraId="6CD784CA" w14:textId="77777777" w:rsidR="00C21B9A" w:rsidRPr="00C30686" w:rsidRDefault="00C21B9A" w:rsidP="003C067A">
            <w:pPr>
              <w:pStyle w:val="TAC"/>
              <w:rPr>
                <w:kern w:val="2"/>
                <w:szCs w:val="18"/>
                <w:lang w:val="en-US" w:eastAsia="zh-CN"/>
              </w:rPr>
            </w:pPr>
            <w:r w:rsidRPr="00C30686">
              <w:rPr>
                <w:kern w:val="2"/>
                <w:szCs w:val="18"/>
                <w:lang w:val="en-US" w:eastAsia="zh-CN"/>
              </w:rPr>
              <w:t>CA_n1A-n78A</w:t>
            </w:r>
          </w:p>
          <w:p w14:paraId="230E2403" w14:textId="77777777" w:rsidR="00C21B9A" w:rsidRPr="00C30686" w:rsidRDefault="00C21B9A" w:rsidP="003C067A">
            <w:pPr>
              <w:pStyle w:val="TAC"/>
              <w:rPr>
                <w:rFonts w:eastAsiaTheme="minorEastAsia"/>
                <w:lang w:val="sv-SE"/>
              </w:rPr>
            </w:pPr>
            <w:r w:rsidRPr="00C30686">
              <w:rPr>
                <w:kern w:val="2"/>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70883D69" w14:textId="77777777" w:rsidR="00C21B9A" w:rsidRPr="00C30686" w:rsidRDefault="00C21B9A" w:rsidP="003C067A">
            <w:pPr>
              <w:pStyle w:val="TAC"/>
              <w:rPr>
                <w:kern w:val="2"/>
                <w:szCs w:val="22"/>
                <w:lang w:val="en-US"/>
              </w:rPr>
            </w:pPr>
            <w:r w:rsidRPr="00C30686">
              <w:rPr>
                <w:kern w:val="2"/>
                <w:szCs w:val="22"/>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5A8D96F"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29AA4D92" w14:textId="77777777" w:rsidR="00C21B9A" w:rsidRPr="00C30686" w:rsidRDefault="00C21B9A" w:rsidP="003C067A">
            <w:pPr>
              <w:pStyle w:val="TAC"/>
              <w:rPr>
                <w:kern w:val="2"/>
                <w:szCs w:val="22"/>
                <w:lang w:val="en-US"/>
              </w:rPr>
            </w:pPr>
            <w:r w:rsidRPr="00C30686">
              <w:rPr>
                <w:kern w:val="2"/>
                <w:szCs w:val="22"/>
                <w:lang w:val="en-US" w:eastAsia="zh-CN"/>
              </w:rPr>
              <w:t>0</w:t>
            </w:r>
          </w:p>
        </w:tc>
      </w:tr>
      <w:tr w:rsidR="00C21B9A" w:rsidRPr="00C30686" w14:paraId="7E4AC96E" w14:textId="77777777" w:rsidTr="00ED4612">
        <w:trPr>
          <w:trHeight w:val="128"/>
        </w:trPr>
        <w:tc>
          <w:tcPr>
            <w:tcW w:w="2742" w:type="dxa"/>
            <w:tcBorders>
              <w:top w:val="nil"/>
              <w:left w:val="single" w:sz="4" w:space="0" w:color="auto"/>
              <w:bottom w:val="nil"/>
              <w:right w:val="single" w:sz="4" w:space="0" w:color="auto"/>
            </w:tcBorders>
            <w:vAlign w:val="center"/>
          </w:tcPr>
          <w:p w14:paraId="7D9C6E1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53897AF" w14:textId="77777777" w:rsidR="00C21B9A" w:rsidRPr="00C30686" w:rsidRDefault="00C21B9A" w:rsidP="003C067A">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17201647" w14:textId="77777777" w:rsidR="00C21B9A" w:rsidRPr="00C30686" w:rsidRDefault="00C21B9A" w:rsidP="003C067A">
            <w:pPr>
              <w:pStyle w:val="TAC"/>
              <w:rPr>
                <w:kern w:val="2"/>
                <w:szCs w:val="22"/>
                <w:lang w:val="en-US"/>
              </w:rPr>
            </w:pPr>
            <w:r w:rsidRPr="00C30686">
              <w:rPr>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5036574"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2E57EDCE" w14:textId="77777777" w:rsidR="00C21B9A" w:rsidRPr="00C30686" w:rsidRDefault="00C21B9A" w:rsidP="003C067A">
            <w:pPr>
              <w:pStyle w:val="TAC"/>
              <w:rPr>
                <w:kern w:val="2"/>
                <w:szCs w:val="22"/>
                <w:lang w:val="en-US"/>
              </w:rPr>
            </w:pPr>
          </w:p>
        </w:tc>
      </w:tr>
      <w:tr w:rsidR="00C21B9A" w:rsidRPr="00C30686" w14:paraId="33748127"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161E79C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A3166BC" w14:textId="77777777" w:rsidR="00C21B9A" w:rsidRPr="00C30686" w:rsidRDefault="00C21B9A" w:rsidP="003C067A">
            <w:pPr>
              <w:pStyle w:val="TAC"/>
              <w:rPr>
                <w:rFonts w:eastAsiaTheme="minorEastAsia"/>
                <w:lang w:val="sv-SE"/>
              </w:rPr>
            </w:pPr>
          </w:p>
        </w:tc>
        <w:tc>
          <w:tcPr>
            <w:tcW w:w="1259" w:type="dxa"/>
            <w:tcBorders>
              <w:top w:val="single" w:sz="4" w:space="0" w:color="auto"/>
              <w:left w:val="single" w:sz="4" w:space="0" w:color="auto"/>
              <w:bottom w:val="single" w:sz="4" w:space="0" w:color="auto"/>
              <w:right w:val="single" w:sz="4" w:space="0" w:color="auto"/>
            </w:tcBorders>
            <w:vAlign w:val="center"/>
          </w:tcPr>
          <w:p w14:paraId="443F05AD" w14:textId="77777777" w:rsidR="00C21B9A" w:rsidRPr="00C30686" w:rsidRDefault="00C21B9A" w:rsidP="003C067A">
            <w:pPr>
              <w:pStyle w:val="TAC"/>
              <w:rPr>
                <w:kern w:val="2"/>
                <w:szCs w:val="22"/>
                <w:lang w:val="en-US"/>
              </w:rPr>
            </w:pPr>
            <w:r w:rsidRPr="00C30686">
              <w:rPr>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0C98D59"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0F405E76" w14:textId="77777777" w:rsidR="00C21B9A" w:rsidRPr="00C30686" w:rsidRDefault="00C21B9A" w:rsidP="003C067A">
            <w:pPr>
              <w:pStyle w:val="TAC"/>
              <w:rPr>
                <w:kern w:val="2"/>
                <w:szCs w:val="22"/>
                <w:lang w:val="en-US"/>
              </w:rPr>
            </w:pPr>
          </w:p>
        </w:tc>
      </w:tr>
      <w:tr w:rsidR="00C21B9A" w:rsidRPr="00C30686" w14:paraId="0B345F41"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178B760F" w14:textId="77777777" w:rsidR="00C21B9A" w:rsidRPr="00C30686" w:rsidRDefault="00C21B9A" w:rsidP="003C067A">
            <w:pPr>
              <w:pStyle w:val="TAC"/>
              <w:rPr>
                <w:kern w:val="2"/>
                <w:szCs w:val="22"/>
                <w:lang w:val="en-US" w:eastAsia="zh-CN"/>
              </w:rPr>
            </w:pPr>
            <w:r w:rsidRPr="00C30686">
              <w:rPr>
                <w:kern w:val="2"/>
                <w:szCs w:val="22"/>
                <w:lang w:val="en-US"/>
              </w:rPr>
              <w:t>CA_n1</w:t>
            </w:r>
            <w:r w:rsidRPr="00C30686">
              <w:rPr>
                <w:kern w:val="2"/>
                <w:szCs w:val="22"/>
                <w:lang w:val="sv-SE"/>
              </w:rPr>
              <w:t>A-</w:t>
            </w:r>
            <w:r w:rsidRPr="00C30686">
              <w:rPr>
                <w:kern w:val="2"/>
                <w:szCs w:val="22"/>
                <w:lang w:val="en-US"/>
              </w:rPr>
              <w:t>n28</w:t>
            </w:r>
            <w:r w:rsidRPr="00C30686">
              <w:rPr>
                <w:kern w:val="2"/>
                <w:szCs w:val="22"/>
                <w:lang w:val="sv-SE"/>
              </w:rPr>
              <w:t>A-n79A</w:t>
            </w:r>
          </w:p>
        </w:tc>
        <w:tc>
          <w:tcPr>
            <w:tcW w:w="2785" w:type="dxa"/>
            <w:tcBorders>
              <w:top w:val="single" w:sz="4" w:space="0" w:color="auto"/>
              <w:left w:val="single" w:sz="4" w:space="0" w:color="auto"/>
              <w:bottom w:val="nil"/>
              <w:right w:val="single" w:sz="4" w:space="0" w:color="auto"/>
            </w:tcBorders>
            <w:vAlign w:val="center"/>
          </w:tcPr>
          <w:p w14:paraId="5C3CDC76" w14:textId="77777777" w:rsidR="00C21B9A" w:rsidRPr="001C3B33" w:rsidRDefault="00C21B9A" w:rsidP="003C067A">
            <w:pPr>
              <w:pStyle w:val="TAC"/>
              <w:rPr>
                <w:rFonts w:eastAsiaTheme="minorEastAsia"/>
                <w:lang w:val="en-US"/>
              </w:rPr>
            </w:pPr>
            <w:r w:rsidRPr="001C3B33">
              <w:rPr>
                <w:rFonts w:eastAsiaTheme="minorEastAsia"/>
                <w:lang w:val="en-US"/>
              </w:rPr>
              <w:t xml:space="preserve"> CA_n1A-n28A</w:t>
            </w:r>
          </w:p>
          <w:p w14:paraId="25E291DB" w14:textId="77777777" w:rsidR="00C21B9A" w:rsidRPr="001C3B33" w:rsidRDefault="00C21B9A" w:rsidP="003C067A">
            <w:pPr>
              <w:pStyle w:val="TAC"/>
              <w:rPr>
                <w:rFonts w:eastAsiaTheme="minorEastAsia"/>
                <w:lang w:val="en-US"/>
              </w:rPr>
            </w:pPr>
            <w:r w:rsidRPr="001C3B33">
              <w:rPr>
                <w:rFonts w:eastAsiaTheme="minorEastAsia"/>
                <w:lang w:val="en-US"/>
              </w:rPr>
              <w:t>CA_n1A-n79A</w:t>
            </w:r>
          </w:p>
          <w:p w14:paraId="0002431F" w14:textId="77777777" w:rsidR="00C21B9A" w:rsidRPr="00C30686" w:rsidRDefault="00C21B9A" w:rsidP="003C067A">
            <w:pPr>
              <w:pStyle w:val="TAC"/>
              <w:rPr>
                <w:rFonts w:eastAsiaTheme="minorEastAsia"/>
                <w:lang w:val="sv-SE"/>
              </w:rPr>
            </w:pPr>
            <w:r w:rsidRPr="00C30686">
              <w:rPr>
                <w:rFonts w:eastAsiaTheme="minorEastAsia"/>
                <w:lang w:val="sv-SE"/>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71D5B774" w14:textId="77777777" w:rsidR="00C21B9A" w:rsidRPr="00C30686" w:rsidRDefault="00C21B9A" w:rsidP="003C067A">
            <w:pPr>
              <w:pStyle w:val="TAC"/>
              <w:rPr>
                <w:kern w:val="2"/>
                <w:szCs w:val="22"/>
                <w:lang w:val="en-US" w:eastAsia="zh-CN"/>
              </w:rPr>
            </w:pPr>
            <w:r w:rsidRPr="00C30686">
              <w:rPr>
                <w:kern w:val="2"/>
                <w:szCs w:val="22"/>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EEBCA04"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6B1B9DF" w14:textId="77777777" w:rsidR="00C21B9A" w:rsidRPr="00C30686" w:rsidRDefault="00C21B9A" w:rsidP="003C067A">
            <w:pPr>
              <w:pStyle w:val="TAC"/>
              <w:rPr>
                <w:kern w:val="2"/>
                <w:szCs w:val="22"/>
                <w:lang w:val="en-US" w:eastAsia="zh-CN"/>
              </w:rPr>
            </w:pPr>
            <w:r w:rsidRPr="00C30686">
              <w:rPr>
                <w:kern w:val="2"/>
                <w:szCs w:val="22"/>
                <w:lang w:val="en-US"/>
              </w:rPr>
              <w:t>0</w:t>
            </w:r>
          </w:p>
        </w:tc>
      </w:tr>
      <w:tr w:rsidR="00C21B9A" w:rsidRPr="00C30686" w14:paraId="4608381C" w14:textId="77777777" w:rsidTr="00ED4612">
        <w:trPr>
          <w:trHeight w:val="128"/>
        </w:trPr>
        <w:tc>
          <w:tcPr>
            <w:tcW w:w="2742" w:type="dxa"/>
            <w:tcBorders>
              <w:top w:val="nil"/>
              <w:left w:val="single" w:sz="4" w:space="0" w:color="auto"/>
              <w:bottom w:val="nil"/>
              <w:right w:val="single" w:sz="4" w:space="0" w:color="auto"/>
            </w:tcBorders>
            <w:vAlign w:val="center"/>
          </w:tcPr>
          <w:p w14:paraId="7336FFC6"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FFF53DB"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40B507" w14:textId="77777777" w:rsidR="00C21B9A" w:rsidRPr="00C30686" w:rsidRDefault="00C21B9A" w:rsidP="003C067A">
            <w:pPr>
              <w:pStyle w:val="TAC"/>
              <w:rPr>
                <w:kern w:val="2"/>
                <w:szCs w:val="22"/>
                <w:lang w:val="en-US" w:eastAsia="zh-CN"/>
              </w:rPr>
            </w:pPr>
            <w:r w:rsidRPr="00C30686">
              <w:rPr>
                <w:kern w:val="2"/>
                <w:szCs w:val="22"/>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A6D976C"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956E7D1" w14:textId="77777777" w:rsidR="00C21B9A" w:rsidRPr="00C30686" w:rsidRDefault="00C21B9A" w:rsidP="003C067A">
            <w:pPr>
              <w:pStyle w:val="TAC"/>
              <w:rPr>
                <w:kern w:val="2"/>
                <w:szCs w:val="22"/>
                <w:lang w:val="en-US" w:eastAsia="zh-CN"/>
              </w:rPr>
            </w:pPr>
          </w:p>
        </w:tc>
      </w:tr>
      <w:tr w:rsidR="00C21B9A" w:rsidRPr="00C30686" w14:paraId="0C028620"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445D5553"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4B9F321C"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5237A9" w14:textId="77777777" w:rsidR="00C21B9A" w:rsidRPr="00C30686" w:rsidRDefault="00C21B9A" w:rsidP="003C067A">
            <w:pPr>
              <w:pStyle w:val="TAC"/>
              <w:rPr>
                <w:kern w:val="2"/>
                <w:szCs w:val="22"/>
                <w:lang w:val="en-US" w:eastAsia="zh-CN"/>
              </w:rPr>
            </w:pPr>
            <w:r w:rsidRPr="00C30686">
              <w:rPr>
                <w:kern w:val="2"/>
                <w:szCs w:val="22"/>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E2E1FEB"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A8B45D3" w14:textId="77777777" w:rsidR="00C21B9A" w:rsidRPr="00C30686" w:rsidRDefault="00C21B9A" w:rsidP="003C067A">
            <w:pPr>
              <w:pStyle w:val="TAC"/>
              <w:rPr>
                <w:kern w:val="2"/>
                <w:szCs w:val="22"/>
                <w:lang w:val="en-US" w:eastAsia="zh-CN"/>
              </w:rPr>
            </w:pPr>
          </w:p>
        </w:tc>
      </w:tr>
      <w:tr w:rsidR="00C21B9A" w:rsidRPr="00C30686" w14:paraId="661F27C3" w14:textId="77777777" w:rsidTr="00ED4612">
        <w:trPr>
          <w:trHeight w:val="128"/>
        </w:trPr>
        <w:tc>
          <w:tcPr>
            <w:tcW w:w="2742" w:type="dxa"/>
            <w:tcBorders>
              <w:top w:val="single" w:sz="4" w:space="0" w:color="auto"/>
              <w:left w:val="single" w:sz="4" w:space="0" w:color="auto"/>
              <w:bottom w:val="nil"/>
              <w:right w:val="single" w:sz="4" w:space="0" w:color="auto"/>
            </w:tcBorders>
          </w:tcPr>
          <w:p w14:paraId="57E01E44" w14:textId="77777777" w:rsidR="00C21B9A" w:rsidRPr="00C30686" w:rsidRDefault="00C21B9A" w:rsidP="003C067A">
            <w:pPr>
              <w:pStyle w:val="TAC"/>
              <w:rPr>
                <w:kern w:val="2"/>
                <w:szCs w:val="22"/>
                <w:lang w:val="en-US" w:eastAsia="zh-CN"/>
              </w:rPr>
            </w:pPr>
            <w:r w:rsidRPr="00C30686">
              <w:rPr>
                <w:rFonts w:eastAsiaTheme="minorEastAsia"/>
                <w:color w:val="000000"/>
                <w:lang w:eastAsia="zh-CN"/>
              </w:rPr>
              <w:t>CA_n1A-n28A-n102A</w:t>
            </w:r>
          </w:p>
        </w:tc>
        <w:tc>
          <w:tcPr>
            <w:tcW w:w="2785" w:type="dxa"/>
            <w:tcBorders>
              <w:top w:val="single" w:sz="4" w:space="0" w:color="auto"/>
              <w:left w:val="single" w:sz="4" w:space="0" w:color="auto"/>
              <w:bottom w:val="nil"/>
              <w:right w:val="single" w:sz="4" w:space="0" w:color="auto"/>
            </w:tcBorders>
            <w:vAlign w:val="center"/>
          </w:tcPr>
          <w:p w14:paraId="4BF5E9B9"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CA_n1A-n28A</w:t>
            </w:r>
          </w:p>
          <w:p w14:paraId="341441F0"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CA_n1A-n102A</w:t>
            </w:r>
          </w:p>
          <w:p w14:paraId="083264F7" w14:textId="77777777" w:rsidR="00C21B9A" w:rsidRPr="00C30686" w:rsidRDefault="00C21B9A" w:rsidP="003C067A">
            <w:pPr>
              <w:pStyle w:val="TAC"/>
              <w:rPr>
                <w:kern w:val="2"/>
                <w:szCs w:val="22"/>
                <w:lang w:val="en-US" w:eastAsia="zh-CN"/>
              </w:rPr>
            </w:pPr>
            <w:r w:rsidRPr="00C30686">
              <w:rPr>
                <w:rFonts w:eastAsiaTheme="minorEastAsia" w:cs="Arial"/>
                <w:color w:val="000000"/>
                <w:szCs w:val="18"/>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105803DE" w14:textId="77777777" w:rsidR="00C21B9A" w:rsidRPr="00C30686" w:rsidRDefault="00C21B9A" w:rsidP="003C067A">
            <w:pPr>
              <w:pStyle w:val="TAC"/>
              <w:rPr>
                <w:kern w:val="2"/>
                <w:szCs w:val="22"/>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B990E9A"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59D1F133" w14:textId="77777777" w:rsidR="00C21B9A" w:rsidRPr="00C30686" w:rsidRDefault="00C21B9A" w:rsidP="003C067A">
            <w:pPr>
              <w:pStyle w:val="TAC"/>
              <w:rPr>
                <w:kern w:val="2"/>
                <w:szCs w:val="22"/>
                <w:lang w:val="en-US" w:eastAsia="zh-CN"/>
              </w:rPr>
            </w:pPr>
            <w:r w:rsidRPr="00C30686">
              <w:rPr>
                <w:rFonts w:eastAsiaTheme="minorEastAsia" w:hint="eastAsia"/>
                <w:szCs w:val="18"/>
                <w:lang w:val="en-US" w:eastAsia="zh-CN"/>
              </w:rPr>
              <w:t>0</w:t>
            </w:r>
          </w:p>
        </w:tc>
      </w:tr>
      <w:tr w:rsidR="00C21B9A" w:rsidRPr="00C30686" w14:paraId="69187742" w14:textId="77777777" w:rsidTr="00ED4612">
        <w:trPr>
          <w:trHeight w:val="128"/>
        </w:trPr>
        <w:tc>
          <w:tcPr>
            <w:tcW w:w="2742" w:type="dxa"/>
            <w:tcBorders>
              <w:top w:val="nil"/>
              <w:left w:val="single" w:sz="4" w:space="0" w:color="auto"/>
              <w:bottom w:val="nil"/>
              <w:right w:val="single" w:sz="4" w:space="0" w:color="auto"/>
            </w:tcBorders>
            <w:vAlign w:val="center"/>
          </w:tcPr>
          <w:p w14:paraId="544555CE"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2F9A43E"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1EA149" w14:textId="77777777" w:rsidR="00C21B9A" w:rsidRPr="00C30686" w:rsidRDefault="00C21B9A" w:rsidP="003C067A">
            <w:pPr>
              <w:pStyle w:val="TAC"/>
              <w:rPr>
                <w:kern w:val="2"/>
                <w:szCs w:val="22"/>
                <w:lang w:val="en-US"/>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81E414B"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7BBBA792" w14:textId="77777777" w:rsidR="00C21B9A" w:rsidRPr="00C30686" w:rsidRDefault="00C21B9A" w:rsidP="003C067A">
            <w:pPr>
              <w:pStyle w:val="TAC"/>
              <w:rPr>
                <w:kern w:val="2"/>
                <w:szCs w:val="22"/>
                <w:lang w:val="en-US" w:eastAsia="zh-CN"/>
              </w:rPr>
            </w:pPr>
          </w:p>
        </w:tc>
      </w:tr>
      <w:tr w:rsidR="00C21B9A" w:rsidRPr="00C30686" w14:paraId="4F1531F5"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6AA41C7B"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34E57E0A"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2119ED" w14:textId="77777777" w:rsidR="00C21B9A" w:rsidRPr="00C30686" w:rsidRDefault="00C21B9A" w:rsidP="003C067A">
            <w:pPr>
              <w:pStyle w:val="TAC"/>
              <w:rPr>
                <w:kern w:val="2"/>
                <w:szCs w:val="22"/>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7EC8034"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 xml:space="preserve">20, 40, 60, 80, 100 </w:t>
            </w:r>
          </w:p>
        </w:tc>
        <w:tc>
          <w:tcPr>
            <w:tcW w:w="2445" w:type="dxa"/>
            <w:tcBorders>
              <w:top w:val="nil"/>
              <w:left w:val="single" w:sz="4" w:space="0" w:color="auto"/>
              <w:bottom w:val="single" w:sz="4" w:space="0" w:color="auto"/>
              <w:right w:val="single" w:sz="4" w:space="0" w:color="auto"/>
            </w:tcBorders>
            <w:vAlign w:val="center"/>
          </w:tcPr>
          <w:p w14:paraId="16FEFBF9" w14:textId="77777777" w:rsidR="00C21B9A" w:rsidRPr="00C30686" w:rsidRDefault="00C21B9A" w:rsidP="003C067A">
            <w:pPr>
              <w:pStyle w:val="TAC"/>
              <w:rPr>
                <w:kern w:val="2"/>
                <w:szCs w:val="22"/>
                <w:lang w:val="en-US" w:eastAsia="zh-CN"/>
              </w:rPr>
            </w:pPr>
          </w:p>
        </w:tc>
      </w:tr>
      <w:tr w:rsidR="00C21B9A" w:rsidRPr="00C30686" w14:paraId="7D5169C3"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7B2A6E2D" w14:textId="77777777" w:rsidR="00C21B9A" w:rsidRPr="00C30686" w:rsidRDefault="00C21B9A" w:rsidP="003C067A">
            <w:pPr>
              <w:pStyle w:val="TAC"/>
              <w:rPr>
                <w:kern w:val="2"/>
                <w:szCs w:val="22"/>
                <w:lang w:val="en-US" w:eastAsia="zh-CN"/>
              </w:rPr>
            </w:pPr>
            <w:r w:rsidRPr="00C30686">
              <w:rPr>
                <w:rFonts w:eastAsiaTheme="minorEastAsia"/>
                <w:color w:val="000000"/>
                <w:lang w:eastAsia="zh-CN"/>
              </w:rPr>
              <w:t>CA_n1A-n28A-n102B</w:t>
            </w:r>
          </w:p>
        </w:tc>
        <w:tc>
          <w:tcPr>
            <w:tcW w:w="2785" w:type="dxa"/>
            <w:tcBorders>
              <w:top w:val="single" w:sz="4" w:space="0" w:color="auto"/>
              <w:left w:val="single" w:sz="4" w:space="0" w:color="auto"/>
              <w:bottom w:val="nil"/>
              <w:right w:val="single" w:sz="4" w:space="0" w:color="auto"/>
            </w:tcBorders>
            <w:vAlign w:val="center"/>
          </w:tcPr>
          <w:p w14:paraId="25D19CF3"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CA_n1A-n28A</w:t>
            </w:r>
          </w:p>
          <w:p w14:paraId="757EDFA1"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CA_n1A-n102A</w:t>
            </w:r>
          </w:p>
          <w:p w14:paraId="1F561D06" w14:textId="77777777" w:rsidR="00C21B9A" w:rsidRPr="00C30686" w:rsidRDefault="00C21B9A" w:rsidP="003C067A">
            <w:pPr>
              <w:pStyle w:val="TAC"/>
              <w:rPr>
                <w:kern w:val="2"/>
                <w:szCs w:val="22"/>
                <w:lang w:val="en-US" w:eastAsia="zh-CN"/>
              </w:rPr>
            </w:pPr>
            <w:r w:rsidRPr="00C30686">
              <w:rPr>
                <w:rFonts w:eastAsiaTheme="minorEastAsia" w:cs="Arial"/>
                <w:color w:val="000000"/>
                <w:szCs w:val="18"/>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45A43AA2" w14:textId="77777777" w:rsidR="00C21B9A" w:rsidRPr="00C30686" w:rsidRDefault="00C21B9A" w:rsidP="003C067A">
            <w:pPr>
              <w:pStyle w:val="TAC"/>
              <w:rPr>
                <w:kern w:val="2"/>
                <w:szCs w:val="22"/>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86A2F52"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2CA627CB" w14:textId="77777777" w:rsidR="00C21B9A" w:rsidRPr="00C30686" w:rsidRDefault="00C21B9A" w:rsidP="003C067A">
            <w:pPr>
              <w:pStyle w:val="TAC"/>
              <w:rPr>
                <w:kern w:val="2"/>
                <w:szCs w:val="22"/>
                <w:lang w:val="en-US" w:eastAsia="zh-CN"/>
              </w:rPr>
            </w:pPr>
            <w:r w:rsidRPr="00C30686">
              <w:rPr>
                <w:rFonts w:eastAsiaTheme="minorEastAsia"/>
                <w:szCs w:val="18"/>
                <w:lang w:val="en-US" w:eastAsia="zh-CN"/>
              </w:rPr>
              <w:t>0</w:t>
            </w:r>
          </w:p>
        </w:tc>
      </w:tr>
      <w:tr w:rsidR="00C21B9A" w:rsidRPr="00C30686" w14:paraId="606F7035" w14:textId="77777777" w:rsidTr="00ED4612">
        <w:trPr>
          <w:trHeight w:val="128"/>
        </w:trPr>
        <w:tc>
          <w:tcPr>
            <w:tcW w:w="2742" w:type="dxa"/>
            <w:tcBorders>
              <w:top w:val="nil"/>
              <w:left w:val="single" w:sz="4" w:space="0" w:color="auto"/>
              <w:bottom w:val="nil"/>
              <w:right w:val="single" w:sz="4" w:space="0" w:color="auto"/>
            </w:tcBorders>
            <w:vAlign w:val="center"/>
          </w:tcPr>
          <w:p w14:paraId="375367EF"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5C70CAD"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3DFBF4" w14:textId="77777777" w:rsidR="00C21B9A" w:rsidRPr="00C30686" w:rsidRDefault="00C21B9A" w:rsidP="003C067A">
            <w:pPr>
              <w:pStyle w:val="TAC"/>
              <w:rPr>
                <w:kern w:val="2"/>
                <w:szCs w:val="22"/>
                <w:lang w:val="en-US"/>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4F76E79"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1355DF97" w14:textId="77777777" w:rsidR="00C21B9A" w:rsidRPr="00C30686" w:rsidRDefault="00C21B9A" w:rsidP="003C067A">
            <w:pPr>
              <w:pStyle w:val="TAC"/>
              <w:rPr>
                <w:kern w:val="2"/>
                <w:szCs w:val="22"/>
                <w:lang w:val="en-US" w:eastAsia="zh-CN"/>
              </w:rPr>
            </w:pPr>
          </w:p>
        </w:tc>
      </w:tr>
      <w:tr w:rsidR="00C21B9A" w:rsidRPr="00C30686" w14:paraId="47BCB2B2"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2E307E9E"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15763351"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9B5B93" w14:textId="77777777" w:rsidR="00C21B9A" w:rsidRPr="00C30686" w:rsidRDefault="00C21B9A" w:rsidP="003C067A">
            <w:pPr>
              <w:pStyle w:val="TAC"/>
              <w:rPr>
                <w:kern w:val="2"/>
                <w:szCs w:val="22"/>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4D151C99"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3DF6FFB6" w14:textId="77777777" w:rsidR="00C21B9A" w:rsidRPr="00C30686" w:rsidRDefault="00C21B9A" w:rsidP="003C067A">
            <w:pPr>
              <w:pStyle w:val="TAC"/>
              <w:rPr>
                <w:kern w:val="2"/>
                <w:szCs w:val="22"/>
                <w:lang w:val="en-US" w:eastAsia="zh-CN"/>
              </w:rPr>
            </w:pPr>
          </w:p>
        </w:tc>
      </w:tr>
      <w:tr w:rsidR="00C21B9A" w:rsidRPr="00C30686" w14:paraId="1BAE4E61"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2D203EBE" w14:textId="77777777" w:rsidR="00C21B9A" w:rsidRPr="00C30686" w:rsidRDefault="00C21B9A" w:rsidP="003C067A">
            <w:pPr>
              <w:pStyle w:val="TAC"/>
              <w:rPr>
                <w:kern w:val="2"/>
                <w:szCs w:val="22"/>
                <w:lang w:val="en-US" w:eastAsia="zh-CN"/>
              </w:rPr>
            </w:pPr>
            <w:r w:rsidRPr="00C30686">
              <w:rPr>
                <w:rFonts w:eastAsiaTheme="minorEastAsia"/>
                <w:color w:val="000000"/>
                <w:lang w:eastAsia="zh-CN"/>
              </w:rPr>
              <w:t>CA_n1A-n28A-n102C</w:t>
            </w:r>
          </w:p>
        </w:tc>
        <w:tc>
          <w:tcPr>
            <w:tcW w:w="2785" w:type="dxa"/>
            <w:tcBorders>
              <w:top w:val="single" w:sz="4" w:space="0" w:color="auto"/>
              <w:left w:val="single" w:sz="4" w:space="0" w:color="auto"/>
              <w:bottom w:val="nil"/>
              <w:right w:val="single" w:sz="4" w:space="0" w:color="auto"/>
            </w:tcBorders>
            <w:vAlign w:val="center"/>
          </w:tcPr>
          <w:p w14:paraId="4913BDF7"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CA_n1A-n28A</w:t>
            </w:r>
          </w:p>
          <w:p w14:paraId="156B766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CA_n1A-n102A</w:t>
            </w:r>
          </w:p>
          <w:p w14:paraId="56A97CA5" w14:textId="77777777" w:rsidR="00C21B9A" w:rsidRPr="00C30686" w:rsidRDefault="00C21B9A" w:rsidP="003C067A">
            <w:pPr>
              <w:pStyle w:val="TAC"/>
              <w:rPr>
                <w:kern w:val="2"/>
                <w:szCs w:val="22"/>
                <w:lang w:val="en-US" w:eastAsia="zh-CN"/>
              </w:rPr>
            </w:pPr>
            <w:r w:rsidRPr="00C30686">
              <w:rPr>
                <w:rFonts w:eastAsiaTheme="minorEastAsia"/>
                <w:szCs w:val="18"/>
                <w:lang w:val="en-US" w:eastAsia="zh-CN"/>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3F1FA720" w14:textId="77777777" w:rsidR="00C21B9A" w:rsidRPr="00C30686" w:rsidRDefault="00C21B9A" w:rsidP="003C067A">
            <w:pPr>
              <w:pStyle w:val="TAC"/>
              <w:rPr>
                <w:kern w:val="2"/>
                <w:szCs w:val="22"/>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C5B40A8"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13CC3231" w14:textId="77777777" w:rsidR="00C21B9A" w:rsidRPr="00C30686" w:rsidRDefault="00C21B9A" w:rsidP="003C067A">
            <w:pPr>
              <w:pStyle w:val="TAC"/>
              <w:rPr>
                <w:kern w:val="2"/>
                <w:szCs w:val="22"/>
                <w:lang w:val="en-US" w:eastAsia="zh-CN"/>
              </w:rPr>
            </w:pPr>
            <w:r w:rsidRPr="00C30686">
              <w:rPr>
                <w:rFonts w:eastAsiaTheme="minorEastAsia"/>
                <w:szCs w:val="18"/>
                <w:lang w:val="en-US" w:eastAsia="zh-CN"/>
              </w:rPr>
              <w:t>0</w:t>
            </w:r>
          </w:p>
        </w:tc>
      </w:tr>
      <w:tr w:rsidR="00C21B9A" w:rsidRPr="00C30686" w14:paraId="3D2A5FFF" w14:textId="77777777" w:rsidTr="00ED4612">
        <w:trPr>
          <w:trHeight w:val="128"/>
        </w:trPr>
        <w:tc>
          <w:tcPr>
            <w:tcW w:w="2742" w:type="dxa"/>
            <w:tcBorders>
              <w:top w:val="nil"/>
              <w:left w:val="single" w:sz="4" w:space="0" w:color="auto"/>
              <w:bottom w:val="nil"/>
              <w:right w:val="single" w:sz="4" w:space="0" w:color="auto"/>
            </w:tcBorders>
            <w:vAlign w:val="center"/>
          </w:tcPr>
          <w:p w14:paraId="0901AB25"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200F5DFF"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95B1EB" w14:textId="77777777" w:rsidR="00C21B9A" w:rsidRPr="00C30686" w:rsidRDefault="00C21B9A" w:rsidP="003C067A">
            <w:pPr>
              <w:pStyle w:val="TAC"/>
              <w:rPr>
                <w:kern w:val="2"/>
                <w:szCs w:val="22"/>
                <w:lang w:val="en-US"/>
              </w:rPr>
            </w:pPr>
            <w:r w:rsidRPr="00C30686">
              <w:rPr>
                <w:color w:val="000000"/>
                <w:lang w:eastAsia="zh-CN"/>
              </w:rPr>
              <w:t>n28</w:t>
            </w:r>
          </w:p>
        </w:tc>
        <w:tc>
          <w:tcPr>
            <w:tcW w:w="4356" w:type="dxa"/>
            <w:tcBorders>
              <w:top w:val="single" w:sz="4" w:space="0" w:color="auto"/>
              <w:left w:val="single" w:sz="4" w:space="0" w:color="auto"/>
              <w:bottom w:val="single" w:sz="4" w:space="0" w:color="auto"/>
              <w:right w:val="single" w:sz="4" w:space="0" w:color="auto"/>
            </w:tcBorders>
            <w:vAlign w:val="bottom"/>
          </w:tcPr>
          <w:p w14:paraId="71D73346"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67D6F964" w14:textId="77777777" w:rsidR="00C21B9A" w:rsidRPr="00C30686" w:rsidRDefault="00C21B9A" w:rsidP="003C067A">
            <w:pPr>
              <w:pStyle w:val="TAC"/>
              <w:rPr>
                <w:kern w:val="2"/>
                <w:szCs w:val="22"/>
                <w:lang w:val="en-US" w:eastAsia="zh-CN"/>
              </w:rPr>
            </w:pPr>
          </w:p>
        </w:tc>
      </w:tr>
      <w:tr w:rsidR="00C21B9A" w:rsidRPr="00C30686" w14:paraId="7BE6FA61"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1DB19E58"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42144E3D"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0A63D0" w14:textId="77777777" w:rsidR="00C21B9A" w:rsidRPr="00C30686" w:rsidRDefault="00C21B9A" w:rsidP="003C067A">
            <w:pPr>
              <w:pStyle w:val="TAC"/>
              <w:rPr>
                <w:kern w:val="2"/>
                <w:szCs w:val="22"/>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49A3DA62"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2DFDC7CE" w14:textId="77777777" w:rsidR="00C21B9A" w:rsidRPr="00C30686" w:rsidRDefault="00C21B9A" w:rsidP="003C067A">
            <w:pPr>
              <w:pStyle w:val="TAC"/>
              <w:rPr>
                <w:kern w:val="2"/>
                <w:szCs w:val="22"/>
                <w:lang w:val="en-US" w:eastAsia="zh-CN"/>
              </w:rPr>
            </w:pPr>
          </w:p>
        </w:tc>
      </w:tr>
      <w:tr w:rsidR="00C21B9A" w:rsidRPr="00C30686" w14:paraId="28BD3D9B"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6720658E" w14:textId="77777777" w:rsidR="00C21B9A" w:rsidRPr="00C30686" w:rsidRDefault="00C21B9A" w:rsidP="003C067A">
            <w:pPr>
              <w:pStyle w:val="TAC"/>
              <w:rPr>
                <w:kern w:val="2"/>
                <w:szCs w:val="22"/>
                <w:lang w:val="en-US" w:eastAsia="zh-CN"/>
              </w:rPr>
            </w:pPr>
            <w:r w:rsidRPr="00C30686">
              <w:rPr>
                <w:rFonts w:eastAsiaTheme="minorEastAsia"/>
                <w:szCs w:val="18"/>
                <w:lang w:val="en-US" w:eastAsia="zh-CN"/>
              </w:rPr>
              <w:t>CA_n1A-n28A-n102D</w:t>
            </w:r>
          </w:p>
        </w:tc>
        <w:tc>
          <w:tcPr>
            <w:tcW w:w="2785" w:type="dxa"/>
            <w:tcBorders>
              <w:top w:val="single" w:sz="4" w:space="0" w:color="auto"/>
              <w:left w:val="single" w:sz="4" w:space="0" w:color="auto"/>
              <w:bottom w:val="nil"/>
              <w:right w:val="single" w:sz="4" w:space="0" w:color="auto"/>
            </w:tcBorders>
            <w:vAlign w:val="center"/>
          </w:tcPr>
          <w:p w14:paraId="60E4DE6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CA_n1A-n28A</w:t>
            </w:r>
          </w:p>
          <w:p w14:paraId="47355C9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CA_n1A-n102A</w:t>
            </w:r>
          </w:p>
          <w:p w14:paraId="652D6BF6" w14:textId="77777777" w:rsidR="00C21B9A" w:rsidRPr="00C30686" w:rsidRDefault="00C21B9A" w:rsidP="003C067A">
            <w:pPr>
              <w:pStyle w:val="TAC"/>
              <w:rPr>
                <w:kern w:val="2"/>
                <w:szCs w:val="22"/>
                <w:lang w:val="en-US" w:eastAsia="zh-CN"/>
              </w:rPr>
            </w:pPr>
            <w:r w:rsidRPr="00C30686">
              <w:rPr>
                <w:rFonts w:eastAsiaTheme="minorEastAsia"/>
                <w:szCs w:val="18"/>
                <w:lang w:val="en-US" w:eastAsia="zh-CN"/>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1A93A02D" w14:textId="77777777" w:rsidR="00C21B9A" w:rsidRPr="00C30686" w:rsidRDefault="00C21B9A" w:rsidP="003C067A">
            <w:pPr>
              <w:pStyle w:val="TAC"/>
              <w:rPr>
                <w:kern w:val="2"/>
                <w:szCs w:val="22"/>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C748FBA"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0EBAA0F3" w14:textId="77777777" w:rsidR="00C21B9A" w:rsidRPr="00C30686" w:rsidRDefault="00C21B9A" w:rsidP="003C067A">
            <w:pPr>
              <w:pStyle w:val="TAC"/>
              <w:rPr>
                <w:kern w:val="2"/>
                <w:szCs w:val="22"/>
                <w:lang w:val="en-US" w:eastAsia="zh-CN"/>
              </w:rPr>
            </w:pPr>
            <w:r w:rsidRPr="00C30686">
              <w:rPr>
                <w:rFonts w:eastAsiaTheme="minorEastAsia"/>
                <w:szCs w:val="18"/>
                <w:lang w:val="en-US" w:eastAsia="zh-CN"/>
              </w:rPr>
              <w:t>0</w:t>
            </w:r>
          </w:p>
        </w:tc>
      </w:tr>
      <w:tr w:rsidR="00C21B9A" w:rsidRPr="00C30686" w14:paraId="56E2AFFC" w14:textId="77777777" w:rsidTr="00ED4612">
        <w:trPr>
          <w:trHeight w:val="128"/>
        </w:trPr>
        <w:tc>
          <w:tcPr>
            <w:tcW w:w="2742" w:type="dxa"/>
            <w:tcBorders>
              <w:top w:val="nil"/>
              <w:left w:val="single" w:sz="4" w:space="0" w:color="auto"/>
              <w:bottom w:val="nil"/>
              <w:right w:val="single" w:sz="4" w:space="0" w:color="auto"/>
            </w:tcBorders>
            <w:vAlign w:val="center"/>
          </w:tcPr>
          <w:p w14:paraId="7EF1270A"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473B2A2"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989809" w14:textId="77777777" w:rsidR="00C21B9A" w:rsidRPr="00C30686" w:rsidRDefault="00C21B9A" w:rsidP="003C067A">
            <w:pPr>
              <w:pStyle w:val="TAC"/>
              <w:rPr>
                <w:kern w:val="2"/>
                <w:szCs w:val="22"/>
                <w:lang w:val="en-US"/>
              </w:rPr>
            </w:pPr>
            <w:r w:rsidRPr="00C30686">
              <w:rPr>
                <w:color w:val="000000"/>
                <w:lang w:eastAsia="zh-CN"/>
              </w:rPr>
              <w:t>n28</w:t>
            </w:r>
          </w:p>
        </w:tc>
        <w:tc>
          <w:tcPr>
            <w:tcW w:w="4356" w:type="dxa"/>
            <w:tcBorders>
              <w:top w:val="single" w:sz="4" w:space="0" w:color="auto"/>
              <w:left w:val="single" w:sz="4" w:space="0" w:color="auto"/>
              <w:bottom w:val="single" w:sz="4" w:space="0" w:color="auto"/>
              <w:right w:val="single" w:sz="4" w:space="0" w:color="auto"/>
            </w:tcBorders>
            <w:vAlign w:val="bottom"/>
          </w:tcPr>
          <w:p w14:paraId="2A0D9166"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658FC0C2" w14:textId="77777777" w:rsidR="00C21B9A" w:rsidRPr="00C30686" w:rsidRDefault="00C21B9A" w:rsidP="003C067A">
            <w:pPr>
              <w:pStyle w:val="TAC"/>
              <w:rPr>
                <w:kern w:val="2"/>
                <w:szCs w:val="22"/>
                <w:lang w:val="en-US" w:eastAsia="zh-CN"/>
              </w:rPr>
            </w:pPr>
          </w:p>
        </w:tc>
      </w:tr>
      <w:tr w:rsidR="00C21B9A" w:rsidRPr="00C30686" w14:paraId="750573B9"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51864AC3"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27EEEA1E"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983B1F" w14:textId="77777777" w:rsidR="00C21B9A" w:rsidRPr="00C30686" w:rsidRDefault="00C21B9A" w:rsidP="003C067A">
            <w:pPr>
              <w:pStyle w:val="TAC"/>
              <w:rPr>
                <w:kern w:val="2"/>
                <w:szCs w:val="22"/>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5220CCE8"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4F61C668" w14:textId="77777777" w:rsidR="00C21B9A" w:rsidRPr="00C30686" w:rsidRDefault="00C21B9A" w:rsidP="003C067A">
            <w:pPr>
              <w:pStyle w:val="TAC"/>
              <w:rPr>
                <w:kern w:val="2"/>
                <w:szCs w:val="22"/>
                <w:lang w:val="en-US" w:eastAsia="zh-CN"/>
              </w:rPr>
            </w:pPr>
          </w:p>
        </w:tc>
      </w:tr>
      <w:tr w:rsidR="00C21B9A" w:rsidRPr="00C30686" w14:paraId="31379ED8"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6D356848" w14:textId="77777777" w:rsidR="00C21B9A" w:rsidRPr="00C30686" w:rsidRDefault="00C21B9A" w:rsidP="003C067A">
            <w:pPr>
              <w:pStyle w:val="TAC"/>
              <w:rPr>
                <w:kern w:val="2"/>
                <w:szCs w:val="22"/>
                <w:lang w:val="en-US" w:eastAsia="zh-CN"/>
              </w:rPr>
            </w:pPr>
            <w:r w:rsidRPr="00C30686">
              <w:rPr>
                <w:rFonts w:eastAsiaTheme="minorEastAsia"/>
                <w:szCs w:val="18"/>
                <w:lang w:val="en-US" w:eastAsia="zh-CN"/>
              </w:rPr>
              <w:t>CA_n1A-n28A-n102E</w:t>
            </w:r>
          </w:p>
        </w:tc>
        <w:tc>
          <w:tcPr>
            <w:tcW w:w="2785" w:type="dxa"/>
            <w:tcBorders>
              <w:top w:val="single" w:sz="4" w:space="0" w:color="auto"/>
              <w:left w:val="single" w:sz="4" w:space="0" w:color="auto"/>
              <w:bottom w:val="nil"/>
              <w:right w:val="single" w:sz="4" w:space="0" w:color="auto"/>
            </w:tcBorders>
            <w:vAlign w:val="center"/>
          </w:tcPr>
          <w:p w14:paraId="34EE778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CA_n1A-n28A</w:t>
            </w:r>
          </w:p>
          <w:p w14:paraId="3B6C937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CA_n1A-n102A</w:t>
            </w:r>
          </w:p>
          <w:p w14:paraId="4F622E1F" w14:textId="77777777" w:rsidR="00C21B9A" w:rsidRPr="00C30686" w:rsidRDefault="00C21B9A" w:rsidP="003C067A">
            <w:pPr>
              <w:pStyle w:val="TAC"/>
              <w:rPr>
                <w:kern w:val="2"/>
                <w:szCs w:val="22"/>
                <w:lang w:val="en-US" w:eastAsia="zh-CN"/>
              </w:rPr>
            </w:pPr>
            <w:r w:rsidRPr="00C30686">
              <w:rPr>
                <w:rFonts w:eastAsiaTheme="minorEastAsia"/>
                <w:szCs w:val="18"/>
                <w:lang w:val="en-US" w:eastAsia="zh-CN"/>
              </w:rPr>
              <w:t>CA_n28A-n102A</w:t>
            </w:r>
          </w:p>
        </w:tc>
        <w:tc>
          <w:tcPr>
            <w:tcW w:w="1259" w:type="dxa"/>
            <w:tcBorders>
              <w:top w:val="single" w:sz="4" w:space="0" w:color="auto"/>
              <w:left w:val="single" w:sz="4" w:space="0" w:color="auto"/>
              <w:bottom w:val="single" w:sz="4" w:space="0" w:color="auto"/>
              <w:right w:val="single" w:sz="4" w:space="0" w:color="auto"/>
            </w:tcBorders>
            <w:vAlign w:val="center"/>
          </w:tcPr>
          <w:p w14:paraId="049038B4" w14:textId="77777777" w:rsidR="00C21B9A" w:rsidRPr="00C30686" w:rsidRDefault="00C21B9A" w:rsidP="003C067A">
            <w:pPr>
              <w:pStyle w:val="TAC"/>
              <w:rPr>
                <w:kern w:val="2"/>
                <w:szCs w:val="22"/>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BDBF1E9"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2FDC4B0B" w14:textId="77777777" w:rsidR="00C21B9A" w:rsidRPr="00C30686" w:rsidRDefault="00C21B9A" w:rsidP="003C067A">
            <w:pPr>
              <w:pStyle w:val="TAC"/>
              <w:rPr>
                <w:kern w:val="2"/>
                <w:szCs w:val="22"/>
                <w:lang w:val="en-US" w:eastAsia="zh-CN"/>
              </w:rPr>
            </w:pPr>
            <w:r w:rsidRPr="00C30686">
              <w:rPr>
                <w:rFonts w:eastAsiaTheme="minorEastAsia"/>
                <w:szCs w:val="18"/>
                <w:lang w:val="en-US" w:eastAsia="zh-CN"/>
              </w:rPr>
              <w:t>0</w:t>
            </w:r>
          </w:p>
        </w:tc>
      </w:tr>
      <w:tr w:rsidR="00C21B9A" w:rsidRPr="00C30686" w14:paraId="26E40931" w14:textId="77777777" w:rsidTr="00ED4612">
        <w:trPr>
          <w:trHeight w:val="128"/>
        </w:trPr>
        <w:tc>
          <w:tcPr>
            <w:tcW w:w="2742" w:type="dxa"/>
            <w:tcBorders>
              <w:top w:val="nil"/>
              <w:left w:val="single" w:sz="4" w:space="0" w:color="auto"/>
              <w:bottom w:val="nil"/>
              <w:right w:val="single" w:sz="4" w:space="0" w:color="auto"/>
            </w:tcBorders>
            <w:vAlign w:val="center"/>
          </w:tcPr>
          <w:p w14:paraId="3DD580A3"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42B4C196"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735F33" w14:textId="77777777" w:rsidR="00C21B9A" w:rsidRPr="00C30686" w:rsidRDefault="00C21B9A" w:rsidP="003C067A">
            <w:pPr>
              <w:pStyle w:val="TAC"/>
              <w:rPr>
                <w:kern w:val="2"/>
                <w:szCs w:val="22"/>
                <w:lang w:val="en-US"/>
              </w:rPr>
            </w:pPr>
            <w:r w:rsidRPr="00C30686">
              <w:rPr>
                <w:color w:val="000000"/>
                <w:lang w:eastAsia="zh-CN"/>
              </w:rPr>
              <w:t>n28</w:t>
            </w:r>
          </w:p>
        </w:tc>
        <w:tc>
          <w:tcPr>
            <w:tcW w:w="4356" w:type="dxa"/>
            <w:tcBorders>
              <w:top w:val="single" w:sz="4" w:space="0" w:color="auto"/>
              <w:left w:val="single" w:sz="4" w:space="0" w:color="auto"/>
              <w:bottom w:val="single" w:sz="4" w:space="0" w:color="auto"/>
              <w:right w:val="single" w:sz="4" w:space="0" w:color="auto"/>
            </w:tcBorders>
            <w:vAlign w:val="bottom"/>
          </w:tcPr>
          <w:p w14:paraId="0417FADA"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26FF3013" w14:textId="77777777" w:rsidR="00C21B9A" w:rsidRPr="00C30686" w:rsidRDefault="00C21B9A" w:rsidP="003C067A">
            <w:pPr>
              <w:pStyle w:val="TAC"/>
              <w:rPr>
                <w:kern w:val="2"/>
                <w:szCs w:val="22"/>
                <w:lang w:val="en-US" w:eastAsia="zh-CN"/>
              </w:rPr>
            </w:pPr>
          </w:p>
        </w:tc>
      </w:tr>
      <w:tr w:rsidR="00C21B9A" w:rsidRPr="00C30686" w14:paraId="566C97DF"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154170CC"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0A910D57"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B9842A" w14:textId="77777777" w:rsidR="00C21B9A" w:rsidRPr="00C30686" w:rsidRDefault="00C21B9A" w:rsidP="003C067A">
            <w:pPr>
              <w:pStyle w:val="TAC"/>
              <w:rPr>
                <w:kern w:val="2"/>
                <w:szCs w:val="22"/>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5D103CFC"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530087F5" w14:textId="77777777" w:rsidR="00C21B9A" w:rsidRPr="00C30686" w:rsidRDefault="00C21B9A" w:rsidP="003C067A">
            <w:pPr>
              <w:pStyle w:val="TAC"/>
              <w:rPr>
                <w:kern w:val="2"/>
                <w:szCs w:val="22"/>
                <w:lang w:val="en-US" w:eastAsia="zh-CN"/>
              </w:rPr>
            </w:pPr>
          </w:p>
        </w:tc>
      </w:tr>
      <w:tr w:rsidR="00C21B9A" w:rsidRPr="00C30686" w14:paraId="36B3740F"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1F0B25FF" w14:textId="77777777" w:rsidR="00C21B9A" w:rsidRPr="00C30686" w:rsidRDefault="00C21B9A" w:rsidP="003C067A">
            <w:pPr>
              <w:pStyle w:val="TAC"/>
              <w:rPr>
                <w:kern w:val="2"/>
                <w:szCs w:val="22"/>
                <w:lang w:val="en-US" w:eastAsia="zh-CN"/>
              </w:rPr>
            </w:pPr>
            <w:r w:rsidRPr="00C30686">
              <w:rPr>
                <w:rFonts w:eastAsiaTheme="minorEastAsia"/>
                <w:szCs w:val="18"/>
                <w:lang w:val="en-US" w:eastAsia="zh-CN"/>
              </w:rPr>
              <w:t>CA_n1A-n28A-n102(2A)</w:t>
            </w:r>
          </w:p>
        </w:tc>
        <w:tc>
          <w:tcPr>
            <w:tcW w:w="2785" w:type="dxa"/>
            <w:tcBorders>
              <w:top w:val="single" w:sz="4" w:space="0" w:color="auto"/>
              <w:left w:val="single" w:sz="4" w:space="0" w:color="auto"/>
              <w:bottom w:val="nil"/>
              <w:right w:val="single" w:sz="4" w:space="0" w:color="auto"/>
            </w:tcBorders>
            <w:vAlign w:val="center"/>
          </w:tcPr>
          <w:p w14:paraId="09BD754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CA_n1A-n28A</w:t>
            </w:r>
          </w:p>
          <w:p w14:paraId="44486C1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CA_n1A-n102A</w:t>
            </w:r>
          </w:p>
          <w:p w14:paraId="2966DB7D" w14:textId="77777777" w:rsidR="00C21B9A" w:rsidRPr="00C30686" w:rsidRDefault="00C21B9A" w:rsidP="003C067A">
            <w:pPr>
              <w:pStyle w:val="TAC"/>
              <w:rPr>
                <w:kern w:val="2"/>
                <w:szCs w:val="22"/>
                <w:lang w:val="en-US" w:eastAsia="zh-CN"/>
              </w:rPr>
            </w:pPr>
            <w:r w:rsidRPr="00C30686">
              <w:rPr>
                <w:rFonts w:eastAsiaTheme="minorEastAsia"/>
                <w:szCs w:val="18"/>
                <w:lang w:val="en-US" w:eastAsia="zh-CN"/>
              </w:rPr>
              <w:t>CA_n28A-n102</w:t>
            </w:r>
          </w:p>
        </w:tc>
        <w:tc>
          <w:tcPr>
            <w:tcW w:w="1259" w:type="dxa"/>
            <w:tcBorders>
              <w:top w:val="single" w:sz="4" w:space="0" w:color="auto"/>
              <w:left w:val="single" w:sz="4" w:space="0" w:color="auto"/>
              <w:bottom w:val="single" w:sz="4" w:space="0" w:color="auto"/>
              <w:right w:val="single" w:sz="4" w:space="0" w:color="auto"/>
            </w:tcBorders>
            <w:vAlign w:val="center"/>
          </w:tcPr>
          <w:p w14:paraId="69FF01EE" w14:textId="77777777" w:rsidR="00C21B9A" w:rsidRPr="00C30686" w:rsidRDefault="00C21B9A" w:rsidP="003C067A">
            <w:pPr>
              <w:pStyle w:val="TAC"/>
              <w:rPr>
                <w:kern w:val="2"/>
                <w:szCs w:val="22"/>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6F9F826"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 xml:space="preserve">5, 10, 15, 20, 25, 30, 40, 50 </w:t>
            </w:r>
          </w:p>
        </w:tc>
        <w:tc>
          <w:tcPr>
            <w:tcW w:w="2445" w:type="dxa"/>
            <w:tcBorders>
              <w:top w:val="single" w:sz="4" w:space="0" w:color="auto"/>
              <w:left w:val="single" w:sz="4" w:space="0" w:color="auto"/>
              <w:bottom w:val="nil"/>
              <w:right w:val="single" w:sz="4" w:space="0" w:color="auto"/>
            </w:tcBorders>
            <w:vAlign w:val="center"/>
          </w:tcPr>
          <w:p w14:paraId="6EB1D133" w14:textId="77777777" w:rsidR="00C21B9A" w:rsidRPr="00C30686" w:rsidRDefault="00C21B9A" w:rsidP="003C067A">
            <w:pPr>
              <w:pStyle w:val="TAC"/>
              <w:rPr>
                <w:kern w:val="2"/>
                <w:szCs w:val="22"/>
                <w:lang w:val="en-US" w:eastAsia="zh-CN"/>
              </w:rPr>
            </w:pPr>
            <w:r w:rsidRPr="00C30686">
              <w:rPr>
                <w:rFonts w:eastAsiaTheme="minorEastAsia"/>
                <w:szCs w:val="18"/>
                <w:lang w:val="en-US" w:eastAsia="zh-CN"/>
              </w:rPr>
              <w:t>0</w:t>
            </w:r>
          </w:p>
        </w:tc>
      </w:tr>
      <w:tr w:rsidR="00C21B9A" w:rsidRPr="00C30686" w14:paraId="08383941" w14:textId="77777777" w:rsidTr="00ED4612">
        <w:trPr>
          <w:trHeight w:val="128"/>
        </w:trPr>
        <w:tc>
          <w:tcPr>
            <w:tcW w:w="2742" w:type="dxa"/>
            <w:tcBorders>
              <w:top w:val="nil"/>
              <w:left w:val="single" w:sz="4" w:space="0" w:color="auto"/>
              <w:bottom w:val="nil"/>
              <w:right w:val="single" w:sz="4" w:space="0" w:color="auto"/>
            </w:tcBorders>
            <w:vAlign w:val="center"/>
          </w:tcPr>
          <w:p w14:paraId="1D7837E5"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28051ADE"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E485D8" w14:textId="77777777" w:rsidR="00C21B9A" w:rsidRPr="00C30686" w:rsidRDefault="00C21B9A" w:rsidP="003C067A">
            <w:pPr>
              <w:pStyle w:val="TAC"/>
              <w:rPr>
                <w:kern w:val="2"/>
                <w:szCs w:val="22"/>
                <w:lang w:val="en-US"/>
              </w:rPr>
            </w:pPr>
            <w:r w:rsidRPr="00C30686">
              <w:rPr>
                <w:color w:val="000000"/>
                <w:lang w:eastAsia="zh-CN"/>
              </w:rPr>
              <w:t>n28</w:t>
            </w:r>
          </w:p>
        </w:tc>
        <w:tc>
          <w:tcPr>
            <w:tcW w:w="4356" w:type="dxa"/>
            <w:tcBorders>
              <w:top w:val="single" w:sz="4" w:space="0" w:color="auto"/>
              <w:left w:val="single" w:sz="4" w:space="0" w:color="auto"/>
              <w:bottom w:val="single" w:sz="4" w:space="0" w:color="auto"/>
              <w:right w:val="single" w:sz="4" w:space="0" w:color="auto"/>
            </w:tcBorders>
            <w:vAlign w:val="bottom"/>
          </w:tcPr>
          <w:p w14:paraId="67EFAF72"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 xml:space="preserve">5, 10, 15, 20, 30 </w:t>
            </w:r>
          </w:p>
        </w:tc>
        <w:tc>
          <w:tcPr>
            <w:tcW w:w="2445" w:type="dxa"/>
            <w:tcBorders>
              <w:top w:val="nil"/>
              <w:left w:val="single" w:sz="4" w:space="0" w:color="auto"/>
              <w:bottom w:val="nil"/>
              <w:right w:val="single" w:sz="4" w:space="0" w:color="auto"/>
            </w:tcBorders>
            <w:vAlign w:val="center"/>
          </w:tcPr>
          <w:p w14:paraId="712A8B8B" w14:textId="77777777" w:rsidR="00C21B9A" w:rsidRPr="00C30686" w:rsidRDefault="00C21B9A" w:rsidP="003C067A">
            <w:pPr>
              <w:pStyle w:val="TAC"/>
              <w:rPr>
                <w:kern w:val="2"/>
                <w:szCs w:val="22"/>
                <w:lang w:val="en-US" w:eastAsia="zh-CN"/>
              </w:rPr>
            </w:pPr>
          </w:p>
        </w:tc>
      </w:tr>
      <w:tr w:rsidR="00C21B9A" w:rsidRPr="00C30686" w14:paraId="3D1BD47F"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6FF91980"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425427C1"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85F274" w14:textId="77777777" w:rsidR="00C21B9A" w:rsidRPr="00C30686" w:rsidRDefault="00C21B9A" w:rsidP="003C067A">
            <w:pPr>
              <w:pStyle w:val="TAC"/>
              <w:rPr>
                <w:kern w:val="2"/>
                <w:szCs w:val="22"/>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AB30FB9"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426F2644" w14:textId="77777777" w:rsidR="00C21B9A" w:rsidRPr="00C30686" w:rsidRDefault="00C21B9A" w:rsidP="003C067A">
            <w:pPr>
              <w:pStyle w:val="TAC"/>
              <w:rPr>
                <w:kern w:val="2"/>
                <w:szCs w:val="22"/>
                <w:lang w:val="en-US" w:eastAsia="zh-CN"/>
              </w:rPr>
            </w:pPr>
          </w:p>
        </w:tc>
      </w:tr>
      <w:tr w:rsidR="00C21B9A" w:rsidRPr="00C30686" w14:paraId="149EE5AF"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6FB3E526" w14:textId="77777777" w:rsidR="00C21B9A" w:rsidRPr="00C30686" w:rsidRDefault="00C21B9A" w:rsidP="003C067A">
            <w:pPr>
              <w:pStyle w:val="TAC"/>
              <w:rPr>
                <w:rFonts w:eastAsiaTheme="minorEastAsia"/>
                <w:lang w:val="en-US" w:eastAsia="zh-CN"/>
              </w:rPr>
            </w:pPr>
            <w:r w:rsidRPr="00C30686">
              <w:rPr>
                <w:rFonts w:eastAsiaTheme="minorEastAsia"/>
                <w:lang w:val="en-US"/>
              </w:rPr>
              <w:t>CA_n1A-n38A-n78A</w:t>
            </w:r>
          </w:p>
        </w:tc>
        <w:tc>
          <w:tcPr>
            <w:tcW w:w="2785" w:type="dxa"/>
            <w:tcBorders>
              <w:top w:val="single" w:sz="4" w:space="0" w:color="auto"/>
              <w:left w:val="single" w:sz="4" w:space="0" w:color="auto"/>
              <w:bottom w:val="nil"/>
              <w:right w:val="single" w:sz="4" w:space="0" w:color="auto"/>
            </w:tcBorders>
            <w:vAlign w:val="center"/>
          </w:tcPr>
          <w:p w14:paraId="636ADAEA" w14:textId="77777777" w:rsidR="00C21B9A" w:rsidRPr="00C30686" w:rsidRDefault="00C21B9A" w:rsidP="003C067A">
            <w:pPr>
              <w:pStyle w:val="TAC"/>
              <w:rPr>
                <w:rFonts w:eastAsiaTheme="minorEastAsia"/>
                <w:lang w:val="en-US" w:eastAsia="zh-CN"/>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55D2372" w14:textId="77777777" w:rsidR="00C21B9A" w:rsidRPr="00C30686" w:rsidRDefault="00C21B9A" w:rsidP="003C067A">
            <w:pPr>
              <w:pStyle w:val="TAC"/>
              <w:rPr>
                <w:rFonts w:eastAsiaTheme="minorEastAsia"/>
                <w:lang w:val="en-US"/>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125772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rPr>
              <w:t>5, 10, 15, 20, 25, 30, 40, 50</w:t>
            </w:r>
          </w:p>
        </w:tc>
        <w:tc>
          <w:tcPr>
            <w:tcW w:w="2445" w:type="dxa"/>
            <w:tcBorders>
              <w:top w:val="single" w:sz="4" w:space="0" w:color="auto"/>
              <w:left w:val="single" w:sz="4" w:space="0" w:color="auto"/>
              <w:bottom w:val="nil"/>
              <w:right w:val="single" w:sz="4" w:space="0" w:color="auto"/>
            </w:tcBorders>
            <w:vAlign w:val="center"/>
          </w:tcPr>
          <w:p w14:paraId="0557CEA3" w14:textId="77777777" w:rsidR="00C21B9A" w:rsidRPr="00C30686" w:rsidRDefault="00C21B9A" w:rsidP="003C067A">
            <w:pPr>
              <w:pStyle w:val="TAC"/>
              <w:rPr>
                <w:rFonts w:eastAsiaTheme="minorEastAsia"/>
                <w:lang w:val="en-US" w:eastAsia="zh-CN"/>
              </w:rPr>
            </w:pPr>
            <w:r w:rsidRPr="00C30686">
              <w:rPr>
                <w:rFonts w:eastAsiaTheme="minorEastAsia"/>
                <w:lang w:val="en-US"/>
              </w:rPr>
              <w:t>0</w:t>
            </w:r>
          </w:p>
        </w:tc>
      </w:tr>
      <w:tr w:rsidR="00C21B9A" w:rsidRPr="00C30686" w14:paraId="6A578C77" w14:textId="77777777" w:rsidTr="00ED4612">
        <w:trPr>
          <w:trHeight w:val="128"/>
        </w:trPr>
        <w:tc>
          <w:tcPr>
            <w:tcW w:w="2742" w:type="dxa"/>
            <w:tcBorders>
              <w:top w:val="nil"/>
              <w:left w:val="single" w:sz="4" w:space="0" w:color="auto"/>
              <w:bottom w:val="nil"/>
              <w:right w:val="single" w:sz="4" w:space="0" w:color="auto"/>
            </w:tcBorders>
            <w:vAlign w:val="center"/>
          </w:tcPr>
          <w:p w14:paraId="2EDE335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6405A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3A3708" w14:textId="77777777" w:rsidR="00C21B9A" w:rsidRPr="00C30686" w:rsidRDefault="00C21B9A" w:rsidP="003C067A">
            <w:pPr>
              <w:pStyle w:val="TAC"/>
              <w:rPr>
                <w:rFonts w:eastAsiaTheme="minorEastAsia"/>
                <w:lang w:val="en-US"/>
              </w:rPr>
            </w:pPr>
            <w:r w:rsidRPr="00C30686">
              <w:rPr>
                <w:rFonts w:eastAsiaTheme="minorEastAsia"/>
                <w:lang w:val="en-US"/>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515DF37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rPr>
              <w:t>5, 10, 15, 20, 25, 30, 40</w:t>
            </w:r>
          </w:p>
        </w:tc>
        <w:tc>
          <w:tcPr>
            <w:tcW w:w="2445" w:type="dxa"/>
            <w:tcBorders>
              <w:top w:val="nil"/>
              <w:left w:val="single" w:sz="4" w:space="0" w:color="auto"/>
              <w:bottom w:val="nil"/>
              <w:right w:val="single" w:sz="4" w:space="0" w:color="auto"/>
            </w:tcBorders>
            <w:vAlign w:val="center"/>
          </w:tcPr>
          <w:p w14:paraId="1C50FF1C" w14:textId="77777777" w:rsidR="00C21B9A" w:rsidRPr="00C30686" w:rsidRDefault="00C21B9A" w:rsidP="003C067A">
            <w:pPr>
              <w:pStyle w:val="TAC"/>
              <w:rPr>
                <w:rFonts w:eastAsiaTheme="minorEastAsia"/>
                <w:lang w:val="en-US" w:eastAsia="zh-CN"/>
              </w:rPr>
            </w:pPr>
          </w:p>
        </w:tc>
      </w:tr>
      <w:tr w:rsidR="00C21B9A" w:rsidRPr="00C30686" w14:paraId="78C68868"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3BB4B36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E527DA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AA912F" w14:textId="77777777" w:rsidR="00C21B9A" w:rsidRPr="00C30686" w:rsidRDefault="00C21B9A" w:rsidP="003C067A">
            <w:pPr>
              <w:pStyle w:val="TAC"/>
              <w:rPr>
                <w:rFonts w:eastAsiaTheme="minorEastAsia"/>
                <w:lang w:val="en-US"/>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390900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BF2B2EB" w14:textId="77777777" w:rsidR="00C21B9A" w:rsidRPr="00C30686" w:rsidRDefault="00C21B9A" w:rsidP="003C067A">
            <w:pPr>
              <w:pStyle w:val="TAC"/>
              <w:rPr>
                <w:rFonts w:eastAsiaTheme="minorEastAsia"/>
                <w:lang w:val="en-US" w:eastAsia="zh-CN"/>
              </w:rPr>
            </w:pPr>
          </w:p>
        </w:tc>
      </w:tr>
      <w:tr w:rsidR="00C21B9A" w:rsidRPr="00C30686" w14:paraId="731FB95C"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736BEFF8"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hint="eastAsia"/>
                <w:lang w:eastAsia="zh-CN"/>
              </w:rPr>
              <w:t>n40A</w:t>
            </w:r>
            <w:r w:rsidRPr="00C30686">
              <w:rPr>
                <w:lang w:eastAsia="zh-CN"/>
              </w:rPr>
              <w:t>-n77A</w:t>
            </w:r>
          </w:p>
        </w:tc>
        <w:tc>
          <w:tcPr>
            <w:tcW w:w="2785" w:type="dxa"/>
            <w:tcBorders>
              <w:top w:val="single" w:sz="4" w:space="0" w:color="auto"/>
              <w:left w:val="single" w:sz="4" w:space="0" w:color="auto"/>
              <w:bottom w:val="nil"/>
              <w:right w:val="single" w:sz="4" w:space="0" w:color="auto"/>
            </w:tcBorders>
            <w:vAlign w:val="center"/>
          </w:tcPr>
          <w:p w14:paraId="0EE1F668" w14:textId="77777777" w:rsidR="00C21B9A" w:rsidRPr="00C30686" w:rsidRDefault="00C21B9A" w:rsidP="003C067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hint="eastAsia"/>
                <w:lang w:eastAsia="zh-CN"/>
              </w:rPr>
              <w:t>n40A</w:t>
            </w:r>
          </w:p>
          <w:p w14:paraId="0DB6AA42" w14:textId="77777777" w:rsidR="00C21B9A" w:rsidRPr="00C30686" w:rsidRDefault="00C21B9A" w:rsidP="003C067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lang w:eastAsia="zh-CN"/>
              </w:rPr>
              <w:t>n77A</w:t>
            </w:r>
          </w:p>
          <w:p w14:paraId="33AE5B7A"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42F82552"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4BC980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12201058"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3FFA51F3" w14:textId="77777777" w:rsidTr="00ED4612">
        <w:trPr>
          <w:trHeight w:val="128"/>
        </w:trPr>
        <w:tc>
          <w:tcPr>
            <w:tcW w:w="2742" w:type="dxa"/>
            <w:tcBorders>
              <w:top w:val="nil"/>
              <w:left w:val="single" w:sz="4" w:space="0" w:color="auto"/>
              <w:bottom w:val="nil"/>
              <w:right w:val="single" w:sz="4" w:space="0" w:color="auto"/>
            </w:tcBorders>
            <w:vAlign w:val="center"/>
          </w:tcPr>
          <w:p w14:paraId="231703D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4FC48D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826CB8"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F918CD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7DD3C35A" w14:textId="77777777" w:rsidR="00C21B9A" w:rsidRPr="00C30686" w:rsidRDefault="00C21B9A" w:rsidP="003C067A">
            <w:pPr>
              <w:pStyle w:val="TAC"/>
              <w:rPr>
                <w:rFonts w:eastAsiaTheme="minorEastAsia"/>
                <w:lang w:val="en-US" w:eastAsia="zh-CN"/>
              </w:rPr>
            </w:pPr>
          </w:p>
        </w:tc>
      </w:tr>
      <w:tr w:rsidR="00C21B9A" w:rsidRPr="00C30686" w14:paraId="5E4E21DE"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0126B3A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4C7592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B4D3B7" w14:textId="77777777" w:rsidR="00C21B9A" w:rsidRPr="00C30686" w:rsidRDefault="00C21B9A" w:rsidP="003C067A">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A2AD38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80260F4" w14:textId="77777777" w:rsidR="00C21B9A" w:rsidRPr="00C30686" w:rsidRDefault="00C21B9A" w:rsidP="003C067A">
            <w:pPr>
              <w:pStyle w:val="TAC"/>
              <w:rPr>
                <w:rFonts w:eastAsiaTheme="minorEastAsia"/>
                <w:lang w:val="en-US" w:eastAsia="zh-CN"/>
              </w:rPr>
            </w:pPr>
          </w:p>
        </w:tc>
      </w:tr>
      <w:tr w:rsidR="00C21B9A" w:rsidRPr="00C30686" w14:paraId="499A2043"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76762872"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sv-SE"/>
              </w:rPr>
              <w:t>A-</w:t>
            </w:r>
            <w:r w:rsidRPr="00C30686">
              <w:rPr>
                <w:rFonts w:hint="eastAsia"/>
                <w:lang w:eastAsia="zh-CN"/>
              </w:rPr>
              <w:t>n40A</w:t>
            </w:r>
            <w:r w:rsidRPr="00C30686">
              <w:rPr>
                <w:lang w:eastAsia="zh-CN"/>
              </w:rPr>
              <w:t>-n77(2A)</w:t>
            </w:r>
          </w:p>
        </w:tc>
        <w:tc>
          <w:tcPr>
            <w:tcW w:w="2785" w:type="dxa"/>
            <w:tcBorders>
              <w:top w:val="single" w:sz="4" w:space="0" w:color="auto"/>
              <w:left w:val="single" w:sz="4" w:space="0" w:color="auto"/>
              <w:bottom w:val="nil"/>
              <w:right w:val="single" w:sz="4" w:space="0" w:color="auto"/>
            </w:tcBorders>
            <w:vAlign w:val="center"/>
          </w:tcPr>
          <w:p w14:paraId="2DFAA5B6" w14:textId="77777777" w:rsidR="00C21B9A" w:rsidRPr="00C30686" w:rsidRDefault="00C21B9A" w:rsidP="003C067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rFonts w:hint="eastAsia"/>
                <w:lang w:eastAsia="zh-CN"/>
              </w:rPr>
              <w:t>n40A</w:t>
            </w:r>
          </w:p>
          <w:p w14:paraId="03B3FA2F" w14:textId="77777777" w:rsidR="00C21B9A" w:rsidRPr="00C30686" w:rsidRDefault="00C21B9A" w:rsidP="003C067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1</w:t>
            </w:r>
            <w:r w:rsidRPr="00C30686">
              <w:rPr>
                <w:rFonts w:eastAsiaTheme="minorEastAsia"/>
                <w:lang w:val="en-US"/>
              </w:rPr>
              <w:t>A-</w:t>
            </w:r>
            <w:r w:rsidRPr="00C30686">
              <w:rPr>
                <w:lang w:eastAsia="zh-CN"/>
              </w:rPr>
              <w:t>n77A</w:t>
            </w:r>
          </w:p>
          <w:p w14:paraId="2A917FFE"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2AE7FF7A"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140BAB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4B48F98B"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45F19550" w14:textId="77777777" w:rsidTr="00ED4612">
        <w:trPr>
          <w:trHeight w:val="128"/>
        </w:trPr>
        <w:tc>
          <w:tcPr>
            <w:tcW w:w="2742" w:type="dxa"/>
            <w:tcBorders>
              <w:top w:val="nil"/>
              <w:left w:val="single" w:sz="4" w:space="0" w:color="auto"/>
              <w:bottom w:val="nil"/>
              <w:right w:val="single" w:sz="4" w:space="0" w:color="auto"/>
            </w:tcBorders>
            <w:vAlign w:val="center"/>
          </w:tcPr>
          <w:p w14:paraId="38D4913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D3D3E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7443F7"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16043C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75151C74" w14:textId="77777777" w:rsidR="00C21B9A" w:rsidRPr="00C30686" w:rsidRDefault="00C21B9A" w:rsidP="003C067A">
            <w:pPr>
              <w:pStyle w:val="TAC"/>
              <w:rPr>
                <w:rFonts w:eastAsiaTheme="minorEastAsia"/>
                <w:lang w:val="en-US" w:eastAsia="zh-CN"/>
              </w:rPr>
            </w:pPr>
          </w:p>
        </w:tc>
      </w:tr>
      <w:tr w:rsidR="00C21B9A" w:rsidRPr="00C30686" w14:paraId="0E533D35"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5FF9EB9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1D0BFC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5AE62E" w14:textId="77777777" w:rsidR="00C21B9A" w:rsidRPr="00C30686" w:rsidRDefault="00C21B9A" w:rsidP="003C067A">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A3D29D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CA_n77(2A)_BCS1</w:t>
            </w:r>
          </w:p>
        </w:tc>
        <w:tc>
          <w:tcPr>
            <w:tcW w:w="2445" w:type="dxa"/>
            <w:tcBorders>
              <w:top w:val="nil"/>
              <w:left w:val="single" w:sz="4" w:space="0" w:color="auto"/>
              <w:bottom w:val="single" w:sz="4" w:space="0" w:color="auto"/>
              <w:right w:val="single" w:sz="4" w:space="0" w:color="auto"/>
            </w:tcBorders>
            <w:vAlign w:val="center"/>
          </w:tcPr>
          <w:p w14:paraId="677BAAC5" w14:textId="77777777" w:rsidR="00C21B9A" w:rsidRPr="00C30686" w:rsidRDefault="00C21B9A" w:rsidP="003C067A">
            <w:pPr>
              <w:pStyle w:val="TAC"/>
              <w:rPr>
                <w:rFonts w:eastAsiaTheme="minorEastAsia"/>
                <w:lang w:val="en-US" w:eastAsia="zh-CN"/>
              </w:rPr>
            </w:pPr>
          </w:p>
        </w:tc>
      </w:tr>
      <w:tr w:rsidR="00C21B9A" w:rsidRPr="00C30686" w14:paraId="1A035A0A"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2A5FD47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CA_n1A-n40A-n78A</w:t>
            </w:r>
          </w:p>
        </w:tc>
        <w:tc>
          <w:tcPr>
            <w:tcW w:w="2785" w:type="dxa"/>
            <w:tcBorders>
              <w:top w:val="single" w:sz="4" w:space="0" w:color="auto"/>
              <w:left w:val="single" w:sz="4" w:space="0" w:color="auto"/>
              <w:bottom w:val="nil"/>
              <w:right w:val="single" w:sz="4" w:space="0" w:color="auto"/>
            </w:tcBorders>
            <w:vAlign w:val="center"/>
          </w:tcPr>
          <w:p w14:paraId="396704F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CA_n1A-n40A</w:t>
            </w:r>
          </w:p>
          <w:p w14:paraId="40365DD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CA_n1A-n78A</w:t>
            </w:r>
          </w:p>
          <w:p w14:paraId="00BB8A8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35BD389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73044B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1C8A8D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81CC4B9" w14:textId="77777777" w:rsidTr="00ED4612">
        <w:trPr>
          <w:trHeight w:val="128"/>
        </w:trPr>
        <w:tc>
          <w:tcPr>
            <w:tcW w:w="2742" w:type="dxa"/>
            <w:tcBorders>
              <w:top w:val="nil"/>
              <w:left w:val="single" w:sz="4" w:space="0" w:color="auto"/>
              <w:bottom w:val="nil"/>
              <w:right w:val="single" w:sz="4" w:space="0" w:color="auto"/>
            </w:tcBorders>
            <w:vAlign w:val="center"/>
          </w:tcPr>
          <w:p w14:paraId="0DA2021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37A2C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6D2F8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7C5D39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B54325C" w14:textId="77777777" w:rsidR="00C21B9A" w:rsidRPr="00C30686" w:rsidRDefault="00C21B9A" w:rsidP="003C067A">
            <w:pPr>
              <w:pStyle w:val="TAC"/>
              <w:rPr>
                <w:rFonts w:eastAsiaTheme="minorEastAsia"/>
                <w:lang w:val="en-US" w:eastAsia="zh-CN"/>
              </w:rPr>
            </w:pPr>
          </w:p>
        </w:tc>
      </w:tr>
      <w:tr w:rsidR="00C21B9A" w:rsidRPr="00C30686" w14:paraId="27908C25" w14:textId="77777777" w:rsidTr="00ED4612">
        <w:trPr>
          <w:trHeight w:val="128"/>
        </w:trPr>
        <w:tc>
          <w:tcPr>
            <w:tcW w:w="2742" w:type="dxa"/>
            <w:tcBorders>
              <w:top w:val="nil"/>
              <w:left w:val="single" w:sz="4" w:space="0" w:color="auto"/>
              <w:bottom w:val="nil"/>
              <w:right w:val="single" w:sz="4" w:space="0" w:color="auto"/>
            </w:tcBorders>
            <w:vAlign w:val="center"/>
          </w:tcPr>
          <w:p w14:paraId="72B3A3C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9E05F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56DED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4B0CF4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E0CAE88" w14:textId="77777777" w:rsidR="00C21B9A" w:rsidRPr="00C30686" w:rsidRDefault="00C21B9A" w:rsidP="003C067A">
            <w:pPr>
              <w:pStyle w:val="TAC"/>
              <w:rPr>
                <w:rFonts w:eastAsiaTheme="minorEastAsia"/>
                <w:lang w:val="en-US" w:eastAsia="zh-CN"/>
              </w:rPr>
            </w:pPr>
          </w:p>
        </w:tc>
      </w:tr>
      <w:tr w:rsidR="00C21B9A" w:rsidRPr="00C30686" w14:paraId="599C6677" w14:textId="77777777" w:rsidTr="00ED4612">
        <w:trPr>
          <w:trHeight w:val="128"/>
        </w:trPr>
        <w:tc>
          <w:tcPr>
            <w:tcW w:w="2742" w:type="dxa"/>
            <w:tcBorders>
              <w:top w:val="nil"/>
              <w:left w:val="single" w:sz="4" w:space="0" w:color="auto"/>
              <w:bottom w:val="nil"/>
              <w:right w:val="single" w:sz="4" w:space="0" w:color="auto"/>
            </w:tcBorders>
            <w:vAlign w:val="center"/>
          </w:tcPr>
          <w:p w14:paraId="6F5D4121" w14:textId="77777777" w:rsidR="00C21B9A" w:rsidRPr="00C30686" w:rsidRDefault="00C21B9A" w:rsidP="003C067A">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6798791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CA_n1A-n40A</w:t>
            </w:r>
          </w:p>
          <w:p w14:paraId="5F6A229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CA_n1A-n78A</w:t>
            </w:r>
          </w:p>
          <w:p w14:paraId="05BF219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1078E3BF"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08C5BED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53767F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368785E5" w14:textId="77777777" w:rsidTr="00ED4612">
        <w:trPr>
          <w:trHeight w:val="128"/>
        </w:trPr>
        <w:tc>
          <w:tcPr>
            <w:tcW w:w="2742" w:type="dxa"/>
            <w:tcBorders>
              <w:top w:val="nil"/>
              <w:left w:val="single" w:sz="4" w:space="0" w:color="auto"/>
              <w:bottom w:val="nil"/>
              <w:right w:val="single" w:sz="4" w:space="0" w:color="auto"/>
            </w:tcBorders>
            <w:vAlign w:val="center"/>
          </w:tcPr>
          <w:p w14:paraId="6013C71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1CA5BE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33B75A"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A0DF83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54F783C8" w14:textId="77777777" w:rsidR="00C21B9A" w:rsidRPr="00C30686" w:rsidRDefault="00C21B9A" w:rsidP="003C067A">
            <w:pPr>
              <w:pStyle w:val="TAC"/>
              <w:rPr>
                <w:rFonts w:eastAsiaTheme="minorEastAsia"/>
                <w:lang w:val="en-US" w:eastAsia="zh-CN"/>
              </w:rPr>
            </w:pPr>
          </w:p>
        </w:tc>
      </w:tr>
      <w:tr w:rsidR="00C21B9A" w:rsidRPr="00C30686" w14:paraId="3F7CBFEE" w14:textId="77777777" w:rsidTr="00ED4612">
        <w:trPr>
          <w:trHeight w:val="128"/>
        </w:trPr>
        <w:tc>
          <w:tcPr>
            <w:tcW w:w="2742" w:type="dxa"/>
            <w:tcBorders>
              <w:top w:val="nil"/>
              <w:left w:val="single" w:sz="4" w:space="0" w:color="auto"/>
              <w:bottom w:val="nil"/>
              <w:right w:val="single" w:sz="4" w:space="0" w:color="auto"/>
            </w:tcBorders>
            <w:vAlign w:val="center"/>
          </w:tcPr>
          <w:p w14:paraId="08286DC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208E92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E53FED"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7D2613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CE8F144" w14:textId="77777777" w:rsidR="00C21B9A" w:rsidRPr="00C30686" w:rsidRDefault="00C21B9A" w:rsidP="003C067A">
            <w:pPr>
              <w:pStyle w:val="TAC"/>
              <w:rPr>
                <w:rFonts w:eastAsiaTheme="minorEastAsia"/>
                <w:lang w:val="en-US" w:eastAsia="zh-CN"/>
              </w:rPr>
            </w:pPr>
          </w:p>
        </w:tc>
      </w:tr>
      <w:tr w:rsidR="00C21B9A" w:rsidRPr="00C30686" w14:paraId="61534975" w14:textId="77777777" w:rsidTr="00ED4612">
        <w:trPr>
          <w:trHeight w:val="128"/>
        </w:trPr>
        <w:tc>
          <w:tcPr>
            <w:tcW w:w="2742" w:type="dxa"/>
            <w:tcBorders>
              <w:top w:val="nil"/>
              <w:left w:val="single" w:sz="4" w:space="0" w:color="auto"/>
              <w:bottom w:val="nil"/>
              <w:right w:val="single" w:sz="4" w:space="0" w:color="auto"/>
            </w:tcBorders>
            <w:vAlign w:val="center"/>
          </w:tcPr>
          <w:p w14:paraId="2FDBDB9D" w14:textId="77777777" w:rsidR="00C21B9A" w:rsidRPr="00C30686" w:rsidRDefault="00C21B9A" w:rsidP="003C067A">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2084DAD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CA_n1A-n40A</w:t>
            </w:r>
          </w:p>
          <w:p w14:paraId="23CB7A6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CA_n1A-n78A</w:t>
            </w:r>
          </w:p>
          <w:p w14:paraId="5023087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6B08E1FF"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ED2DDE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w:t>
            </w:r>
          </w:p>
        </w:tc>
        <w:tc>
          <w:tcPr>
            <w:tcW w:w="2445" w:type="dxa"/>
            <w:tcBorders>
              <w:top w:val="nil"/>
              <w:left w:val="single" w:sz="4" w:space="0" w:color="auto"/>
              <w:bottom w:val="nil"/>
              <w:right w:val="single" w:sz="4" w:space="0" w:color="auto"/>
            </w:tcBorders>
            <w:vAlign w:val="center"/>
          </w:tcPr>
          <w:p w14:paraId="0A9716D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2</w:t>
            </w:r>
          </w:p>
        </w:tc>
      </w:tr>
      <w:tr w:rsidR="00C21B9A" w:rsidRPr="00C30686" w14:paraId="00FEDDCD" w14:textId="77777777" w:rsidTr="00ED4612">
        <w:trPr>
          <w:trHeight w:val="128"/>
        </w:trPr>
        <w:tc>
          <w:tcPr>
            <w:tcW w:w="2742" w:type="dxa"/>
            <w:tcBorders>
              <w:top w:val="nil"/>
              <w:left w:val="single" w:sz="4" w:space="0" w:color="auto"/>
              <w:bottom w:val="nil"/>
              <w:right w:val="single" w:sz="4" w:space="0" w:color="auto"/>
            </w:tcBorders>
            <w:vAlign w:val="center"/>
          </w:tcPr>
          <w:p w14:paraId="5335FF2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8B038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12B233"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794B20C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5, 10, 15, 20, 25, 30, 40, 50, 60, 70, 80, 90, 100</w:t>
            </w:r>
          </w:p>
        </w:tc>
        <w:tc>
          <w:tcPr>
            <w:tcW w:w="2445" w:type="dxa"/>
            <w:tcBorders>
              <w:top w:val="nil"/>
              <w:left w:val="single" w:sz="4" w:space="0" w:color="auto"/>
              <w:bottom w:val="nil"/>
              <w:right w:val="single" w:sz="4" w:space="0" w:color="auto"/>
            </w:tcBorders>
            <w:vAlign w:val="center"/>
          </w:tcPr>
          <w:p w14:paraId="52361CE2" w14:textId="77777777" w:rsidR="00C21B9A" w:rsidRPr="00C30686" w:rsidRDefault="00C21B9A" w:rsidP="003C067A">
            <w:pPr>
              <w:pStyle w:val="TAC"/>
              <w:rPr>
                <w:rFonts w:eastAsiaTheme="minorEastAsia"/>
                <w:lang w:val="en-US" w:eastAsia="zh-CN"/>
              </w:rPr>
            </w:pPr>
          </w:p>
        </w:tc>
      </w:tr>
      <w:tr w:rsidR="00C21B9A" w:rsidRPr="00C30686" w14:paraId="62167D36" w14:textId="77777777" w:rsidTr="00ED4612">
        <w:trPr>
          <w:trHeight w:val="128"/>
        </w:trPr>
        <w:tc>
          <w:tcPr>
            <w:tcW w:w="2742" w:type="dxa"/>
            <w:tcBorders>
              <w:top w:val="nil"/>
              <w:left w:val="single" w:sz="4" w:space="0" w:color="auto"/>
              <w:bottom w:val="single" w:sz="4" w:space="0" w:color="auto"/>
              <w:right w:val="single" w:sz="4" w:space="0" w:color="auto"/>
            </w:tcBorders>
            <w:vAlign w:val="center"/>
          </w:tcPr>
          <w:p w14:paraId="4C8FB0D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F7F871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6D5226"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EF52D6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EDBD210" w14:textId="77777777" w:rsidR="00C21B9A" w:rsidRPr="00C30686" w:rsidRDefault="00C21B9A" w:rsidP="003C067A">
            <w:pPr>
              <w:pStyle w:val="TAC"/>
              <w:rPr>
                <w:rFonts w:eastAsiaTheme="minorEastAsia"/>
                <w:lang w:val="en-US" w:eastAsia="zh-CN"/>
              </w:rPr>
            </w:pPr>
          </w:p>
        </w:tc>
      </w:tr>
      <w:tr w:rsidR="00C21B9A" w:rsidRPr="00C30686" w14:paraId="34B96F33" w14:textId="77777777" w:rsidTr="00ED4612">
        <w:trPr>
          <w:trHeight w:val="128"/>
        </w:trPr>
        <w:tc>
          <w:tcPr>
            <w:tcW w:w="2742" w:type="dxa"/>
            <w:tcBorders>
              <w:top w:val="single" w:sz="4" w:space="0" w:color="auto"/>
              <w:left w:val="single" w:sz="4" w:space="0" w:color="auto"/>
              <w:bottom w:val="nil"/>
              <w:right w:val="single" w:sz="4" w:space="0" w:color="auto"/>
            </w:tcBorders>
            <w:vAlign w:val="center"/>
          </w:tcPr>
          <w:p w14:paraId="13CE72D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CA_n1A-n40B-n78A</w:t>
            </w:r>
          </w:p>
        </w:tc>
        <w:tc>
          <w:tcPr>
            <w:tcW w:w="2785" w:type="dxa"/>
            <w:tcBorders>
              <w:top w:val="single" w:sz="4" w:space="0" w:color="auto"/>
              <w:left w:val="single" w:sz="4" w:space="0" w:color="auto"/>
              <w:bottom w:val="nil"/>
              <w:right w:val="single" w:sz="4" w:space="0" w:color="auto"/>
            </w:tcBorders>
            <w:vAlign w:val="center"/>
          </w:tcPr>
          <w:p w14:paraId="7217422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151623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A3139F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D8865E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1DEE621" w14:textId="77777777" w:rsidTr="00ED4612">
        <w:trPr>
          <w:trHeight w:val="29"/>
        </w:trPr>
        <w:tc>
          <w:tcPr>
            <w:tcW w:w="2742" w:type="dxa"/>
            <w:tcBorders>
              <w:top w:val="nil"/>
              <w:left w:val="single" w:sz="4" w:space="0" w:color="auto"/>
              <w:bottom w:val="nil"/>
              <w:right w:val="single" w:sz="4" w:space="0" w:color="auto"/>
            </w:tcBorders>
            <w:vAlign w:val="center"/>
          </w:tcPr>
          <w:p w14:paraId="48EBBC7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6A9D8E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F2EE3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EA859D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CA_n40B_BCS0</w:t>
            </w:r>
          </w:p>
        </w:tc>
        <w:tc>
          <w:tcPr>
            <w:tcW w:w="2445" w:type="dxa"/>
            <w:tcBorders>
              <w:top w:val="nil"/>
              <w:left w:val="single" w:sz="4" w:space="0" w:color="auto"/>
              <w:bottom w:val="nil"/>
              <w:right w:val="single" w:sz="4" w:space="0" w:color="auto"/>
            </w:tcBorders>
            <w:vAlign w:val="center"/>
          </w:tcPr>
          <w:p w14:paraId="7B8C567D" w14:textId="77777777" w:rsidR="00C21B9A" w:rsidRPr="00C30686" w:rsidRDefault="00C21B9A" w:rsidP="003C067A">
            <w:pPr>
              <w:pStyle w:val="TAC"/>
              <w:rPr>
                <w:rFonts w:eastAsiaTheme="minorEastAsia"/>
                <w:lang w:val="en-US" w:eastAsia="zh-CN"/>
              </w:rPr>
            </w:pPr>
          </w:p>
        </w:tc>
      </w:tr>
      <w:tr w:rsidR="00C21B9A" w:rsidRPr="00C30686" w14:paraId="6DE5B3B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F2F6F6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9D1C67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B6B8F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FE396E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9200ED4" w14:textId="77777777" w:rsidR="00C21B9A" w:rsidRPr="00C30686" w:rsidRDefault="00C21B9A" w:rsidP="003C067A">
            <w:pPr>
              <w:pStyle w:val="TAC"/>
              <w:rPr>
                <w:rFonts w:eastAsiaTheme="minorEastAsia"/>
                <w:lang w:val="en-US" w:eastAsia="zh-CN"/>
              </w:rPr>
            </w:pPr>
          </w:p>
        </w:tc>
      </w:tr>
      <w:tr w:rsidR="00C21B9A" w:rsidRPr="00C30686" w14:paraId="2A2B59D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02CE92C" w14:textId="77777777" w:rsidR="00C21B9A" w:rsidRPr="00C30686" w:rsidRDefault="00C21B9A" w:rsidP="003C067A">
            <w:pPr>
              <w:pStyle w:val="TAC"/>
              <w:rPr>
                <w:rFonts w:eastAsiaTheme="minorEastAsia"/>
                <w:lang w:val="en-US" w:eastAsia="zh-CN"/>
              </w:rPr>
            </w:pPr>
            <w:r w:rsidRPr="00C30686">
              <w:rPr>
                <w:color w:val="000000"/>
                <w:lang w:eastAsia="zh-CN"/>
              </w:rPr>
              <w:t>CA_n1A-n40A-n105A</w:t>
            </w:r>
          </w:p>
        </w:tc>
        <w:tc>
          <w:tcPr>
            <w:tcW w:w="2785" w:type="dxa"/>
            <w:tcBorders>
              <w:top w:val="single" w:sz="4" w:space="0" w:color="auto"/>
              <w:left w:val="single" w:sz="4" w:space="0" w:color="auto"/>
              <w:bottom w:val="nil"/>
              <w:right w:val="single" w:sz="4" w:space="0" w:color="auto"/>
            </w:tcBorders>
            <w:vAlign w:val="center"/>
          </w:tcPr>
          <w:p w14:paraId="75FA0789"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CA_n1A-n40A</w:t>
            </w:r>
          </w:p>
          <w:p w14:paraId="140008B6"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CA_n1A-n105A</w:t>
            </w:r>
          </w:p>
        </w:tc>
        <w:tc>
          <w:tcPr>
            <w:tcW w:w="1259" w:type="dxa"/>
            <w:tcBorders>
              <w:top w:val="single" w:sz="4" w:space="0" w:color="auto"/>
              <w:left w:val="single" w:sz="4" w:space="0" w:color="auto"/>
              <w:bottom w:val="single" w:sz="4" w:space="0" w:color="auto"/>
              <w:right w:val="single" w:sz="4" w:space="0" w:color="auto"/>
            </w:tcBorders>
            <w:vAlign w:val="center"/>
          </w:tcPr>
          <w:p w14:paraId="605ADDFF" w14:textId="77777777" w:rsidR="00C21B9A" w:rsidRPr="00C30686" w:rsidRDefault="00C21B9A" w:rsidP="003C067A">
            <w:pPr>
              <w:pStyle w:val="TAC"/>
              <w:rPr>
                <w:rFonts w:eastAsiaTheme="minorEastAsia"/>
                <w:lang w:val="en-US" w:eastAsia="zh-CN"/>
              </w:rPr>
            </w:pPr>
            <w:r w:rsidRPr="00C30686">
              <w:rPr>
                <w:rFonts w:eastAsiaTheme="minorEastAsia" w:cs="Arial"/>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19035C1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30F10A78"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32C26513" w14:textId="77777777" w:rsidTr="00ED4612">
        <w:trPr>
          <w:trHeight w:val="29"/>
        </w:trPr>
        <w:tc>
          <w:tcPr>
            <w:tcW w:w="2742" w:type="dxa"/>
            <w:tcBorders>
              <w:top w:val="nil"/>
              <w:left w:val="single" w:sz="4" w:space="0" w:color="auto"/>
              <w:bottom w:val="nil"/>
              <w:right w:val="single" w:sz="4" w:space="0" w:color="auto"/>
            </w:tcBorders>
            <w:vAlign w:val="center"/>
          </w:tcPr>
          <w:p w14:paraId="5C22421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4DE337"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CA_n40A-n105A</w:t>
            </w:r>
          </w:p>
        </w:tc>
        <w:tc>
          <w:tcPr>
            <w:tcW w:w="1259" w:type="dxa"/>
            <w:tcBorders>
              <w:top w:val="single" w:sz="4" w:space="0" w:color="auto"/>
              <w:left w:val="single" w:sz="4" w:space="0" w:color="auto"/>
              <w:bottom w:val="single" w:sz="4" w:space="0" w:color="auto"/>
              <w:right w:val="single" w:sz="4" w:space="0" w:color="auto"/>
            </w:tcBorders>
            <w:vAlign w:val="center"/>
          </w:tcPr>
          <w:p w14:paraId="2C1288AD" w14:textId="77777777" w:rsidR="00C21B9A" w:rsidRPr="00C30686" w:rsidRDefault="00C21B9A" w:rsidP="003C067A">
            <w:pPr>
              <w:pStyle w:val="TAC"/>
              <w:rPr>
                <w:rFonts w:eastAsiaTheme="minorEastAsia"/>
                <w:lang w:val="en-US" w:eastAsia="zh-CN"/>
              </w:rPr>
            </w:pPr>
            <w:r w:rsidRPr="00C30686">
              <w:rPr>
                <w:rFonts w:cs="Arial"/>
                <w:color w:val="000000"/>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E122A9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79F7CEB8" w14:textId="77777777" w:rsidR="00C21B9A" w:rsidRPr="00C30686" w:rsidRDefault="00C21B9A" w:rsidP="003C067A">
            <w:pPr>
              <w:pStyle w:val="TAC"/>
              <w:rPr>
                <w:rFonts w:eastAsiaTheme="minorEastAsia"/>
                <w:lang w:val="en-US" w:eastAsia="zh-CN"/>
              </w:rPr>
            </w:pPr>
          </w:p>
        </w:tc>
      </w:tr>
      <w:tr w:rsidR="00C21B9A" w:rsidRPr="00C30686" w14:paraId="3D2C31E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6AC6A0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F6CB6D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AEE1DF"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381BEF6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22BCB9AF" w14:textId="77777777" w:rsidR="00C21B9A" w:rsidRPr="00C30686" w:rsidRDefault="00C21B9A" w:rsidP="003C067A">
            <w:pPr>
              <w:pStyle w:val="TAC"/>
              <w:rPr>
                <w:rFonts w:eastAsiaTheme="minorEastAsia"/>
                <w:lang w:val="en-US" w:eastAsia="zh-CN"/>
              </w:rPr>
            </w:pPr>
          </w:p>
        </w:tc>
      </w:tr>
      <w:tr w:rsidR="00C21B9A" w:rsidRPr="00C30686" w14:paraId="514D4E7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38482F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CA_n1A-n41A-n77A</w:t>
            </w:r>
          </w:p>
        </w:tc>
        <w:tc>
          <w:tcPr>
            <w:tcW w:w="2785" w:type="dxa"/>
            <w:tcBorders>
              <w:top w:val="single" w:sz="4" w:space="0" w:color="auto"/>
              <w:left w:val="single" w:sz="4" w:space="0" w:color="auto"/>
              <w:bottom w:val="nil"/>
              <w:right w:val="single" w:sz="4" w:space="0" w:color="auto"/>
            </w:tcBorders>
            <w:vAlign w:val="center"/>
          </w:tcPr>
          <w:p w14:paraId="6DA192E6" w14:textId="77777777" w:rsidR="00C21B9A" w:rsidRPr="00C30686" w:rsidRDefault="00C21B9A" w:rsidP="003C067A">
            <w:pPr>
              <w:pStyle w:val="TAC"/>
              <w:rPr>
                <w:rFonts w:eastAsiaTheme="minorEastAsia"/>
              </w:rPr>
            </w:pPr>
            <w:r w:rsidRPr="00C30686">
              <w:rPr>
                <w:rFonts w:eastAsiaTheme="minorEastAsia"/>
                <w:lang w:val="en-US"/>
              </w:rPr>
              <w:t>n41</w:t>
            </w:r>
            <w:r w:rsidRPr="00C30686">
              <w:rPr>
                <w:rFonts w:eastAsiaTheme="minorEastAsia"/>
                <w:vertAlign w:val="superscript"/>
                <w:lang w:val="en-US"/>
              </w:rPr>
              <w:t>7</w:t>
            </w:r>
          </w:p>
          <w:p w14:paraId="6A8D78D7" w14:textId="77777777" w:rsidR="00C21B9A" w:rsidRPr="00C30686" w:rsidRDefault="00C21B9A" w:rsidP="003C067A">
            <w:pPr>
              <w:pStyle w:val="TAC"/>
              <w:rPr>
                <w:rFonts w:eastAsiaTheme="minorEastAsia"/>
              </w:rPr>
            </w:pPr>
            <w:r w:rsidRPr="00C30686">
              <w:rPr>
                <w:rFonts w:eastAsiaTheme="minorEastAsia"/>
                <w:lang w:val="en-US"/>
              </w:rPr>
              <w:t>n77</w:t>
            </w:r>
            <w:r w:rsidRPr="00C30686">
              <w:rPr>
                <w:rFonts w:eastAsiaTheme="minorEastAsia"/>
                <w:vertAlign w:val="superscript"/>
                <w:lang w:val="en-US"/>
              </w:rPr>
              <w:t>7</w:t>
            </w:r>
          </w:p>
          <w:p w14:paraId="5061B08A" w14:textId="77777777" w:rsidR="00C21B9A" w:rsidRPr="00E3390A" w:rsidRDefault="00C21B9A" w:rsidP="003C067A">
            <w:pPr>
              <w:pStyle w:val="TAC"/>
              <w:rPr>
                <w:rFonts w:eastAsiaTheme="minorEastAsia"/>
                <w:lang w:val="en-US"/>
              </w:rPr>
            </w:pPr>
            <w:r w:rsidRPr="00E3390A">
              <w:rPr>
                <w:rFonts w:eastAsiaTheme="minorEastAsia"/>
                <w:lang w:val="en-US"/>
              </w:rPr>
              <w:t>CA_n1A-n41A</w:t>
            </w:r>
          </w:p>
          <w:p w14:paraId="4EBE6F34" w14:textId="77777777" w:rsidR="00C21B9A" w:rsidRPr="00E3390A" w:rsidRDefault="00C21B9A" w:rsidP="003C067A">
            <w:pPr>
              <w:pStyle w:val="TAC"/>
              <w:rPr>
                <w:rFonts w:eastAsiaTheme="minorEastAsia"/>
                <w:lang w:val="en-US"/>
              </w:rPr>
            </w:pPr>
            <w:r w:rsidRPr="00E3390A">
              <w:rPr>
                <w:rFonts w:eastAsiaTheme="minorEastAsia"/>
                <w:lang w:val="en-US"/>
              </w:rPr>
              <w:t>CA_n1A-n77A</w:t>
            </w:r>
          </w:p>
          <w:p w14:paraId="7ABD0C42" w14:textId="77777777" w:rsidR="00C21B9A" w:rsidRPr="00C30686" w:rsidRDefault="00C21B9A" w:rsidP="003C067A">
            <w:pPr>
              <w:pStyle w:val="TAC"/>
              <w:rPr>
                <w:rFonts w:eastAsiaTheme="minorEastAsia"/>
                <w:szCs w:val="18"/>
                <w:lang w:val="en-US" w:eastAsia="zh-CN"/>
              </w:rPr>
            </w:pPr>
            <w:r w:rsidRPr="00C30686">
              <w:rPr>
                <w:rFonts w:eastAsiaTheme="minorEastAsia"/>
                <w:lang w:val="sv-SE"/>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18C2F2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9FA73B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83701C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C48AB38" w14:textId="77777777" w:rsidTr="00ED4612">
        <w:trPr>
          <w:trHeight w:val="29"/>
        </w:trPr>
        <w:tc>
          <w:tcPr>
            <w:tcW w:w="2742" w:type="dxa"/>
            <w:tcBorders>
              <w:top w:val="nil"/>
              <w:left w:val="single" w:sz="4" w:space="0" w:color="auto"/>
              <w:bottom w:val="nil"/>
              <w:right w:val="single" w:sz="4" w:space="0" w:color="auto"/>
            </w:tcBorders>
            <w:vAlign w:val="center"/>
          </w:tcPr>
          <w:p w14:paraId="1DC83D7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EBD3D5"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2A49A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8594DA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5042D3F" w14:textId="77777777" w:rsidR="00C21B9A" w:rsidRPr="00C30686" w:rsidRDefault="00C21B9A" w:rsidP="003C067A">
            <w:pPr>
              <w:pStyle w:val="TAC"/>
              <w:rPr>
                <w:rFonts w:eastAsiaTheme="minorEastAsia"/>
                <w:lang w:val="en-US" w:eastAsia="zh-CN"/>
              </w:rPr>
            </w:pPr>
          </w:p>
        </w:tc>
      </w:tr>
      <w:tr w:rsidR="00C21B9A" w:rsidRPr="00C30686" w14:paraId="7FAF350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ADD5B5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904C8FB"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9F128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C95F07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F3642D9" w14:textId="77777777" w:rsidR="00C21B9A" w:rsidRPr="00C30686" w:rsidRDefault="00C21B9A" w:rsidP="003C067A">
            <w:pPr>
              <w:pStyle w:val="TAC"/>
              <w:rPr>
                <w:rFonts w:eastAsiaTheme="minorEastAsia"/>
                <w:lang w:val="en-US" w:eastAsia="zh-CN"/>
              </w:rPr>
            </w:pPr>
          </w:p>
        </w:tc>
      </w:tr>
      <w:tr w:rsidR="00C21B9A" w:rsidRPr="00C30686" w14:paraId="46AC77C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F914DB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CA_n1A-n41A-n77(2A)</w:t>
            </w:r>
          </w:p>
        </w:tc>
        <w:tc>
          <w:tcPr>
            <w:tcW w:w="2785" w:type="dxa"/>
            <w:tcBorders>
              <w:top w:val="single" w:sz="4" w:space="0" w:color="auto"/>
              <w:left w:val="single" w:sz="4" w:space="0" w:color="auto"/>
              <w:bottom w:val="nil"/>
              <w:right w:val="single" w:sz="4" w:space="0" w:color="auto"/>
            </w:tcBorders>
            <w:vAlign w:val="center"/>
          </w:tcPr>
          <w:p w14:paraId="045F441E" w14:textId="77777777" w:rsidR="00C21B9A" w:rsidRPr="00C30686" w:rsidRDefault="00C21B9A" w:rsidP="003C067A">
            <w:pPr>
              <w:pStyle w:val="TAC"/>
              <w:rPr>
                <w:rFonts w:eastAsiaTheme="minorEastAsia"/>
                <w:szCs w:val="18"/>
                <w:lang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w:t>
            </w:r>
          </w:p>
          <w:p w14:paraId="55C4F642" w14:textId="77777777" w:rsidR="00C21B9A" w:rsidRPr="00C30686" w:rsidRDefault="00C21B9A" w:rsidP="003C067A">
            <w:pPr>
              <w:pStyle w:val="TAC"/>
              <w:rPr>
                <w:rFonts w:eastAsiaTheme="minorEastAsia"/>
                <w:szCs w:val="18"/>
                <w:lang w:eastAsia="zh-CN"/>
              </w:rPr>
            </w:pPr>
            <w:r w:rsidRPr="00C30686">
              <w:rPr>
                <w:rFonts w:eastAsiaTheme="minorEastAsia"/>
                <w:szCs w:val="18"/>
                <w:lang w:val="en-US" w:eastAsia="zh-CN"/>
              </w:rPr>
              <w:t>n77</w:t>
            </w:r>
            <w:r w:rsidRPr="00C30686">
              <w:rPr>
                <w:rFonts w:eastAsiaTheme="minorEastAsia"/>
                <w:szCs w:val="18"/>
                <w:vertAlign w:val="superscript"/>
                <w:lang w:val="en-US" w:eastAsia="zh-CN"/>
              </w:rPr>
              <w:t>7</w:t>
            </w:r>
          </w:p>
          <w:p w14:paraId="0028272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CA_n1A-n41A</w:t>
            </w:r>
          </w:p>
          <w:p w14:paraId="1F71FF1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CA_n1A-n77A</w:t>
            </w:r>
          </w:p>
          <w:p w14:paraId="7353267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7F76BA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9EB0B4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91CF33E"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5CAAADF7" w14:textId="77777777" w:rsidTr="00ED4612">
        <w:trPr>
          <w:trHeight w:val="29"/>
        </w:trPr>
        <w:tc>
          <w:tcPr>
            <w:tcW w:w="2742" w:type="dxa"/>
            <w:tcBorders>
              <w:top w:val="nil"/>
              <w:left w:val="single" w:sz="4" w:space="0" w:color="auto"/>
              <w:bottom w:val="nil"/>
              <w:right w:val="single" w:sz="4" w:space="0" w:color="auto"/>
            </w:tcBorders>
            <w:vAlign w:val="center"/>
          </w:tcPr>
          <w:p w14:paraId="617CCAF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842BBF"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8EFE1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0B607E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2590892" w14:textId="77777777" w:rsidR="00C21B9A" w:rsidRPr="00C30686" w:rsidRDefault="00C21B9A" w:rsidP="003C067A">
            <w:pPr>
              <w:pStyle w:val="TAC"/>
              <w:rPr>
                <w:rFonts w:eastAsiaTheme="minorEastAsia"/>
                <w:lang w:val="en-US" w:eastAsia="zh-CN"/>
              </w:rPr>
            </w:pPr>
          </w:p>
        </w:tc>
      </w:tr>
      <w:tr w:rsidR="00C21B9A" w:rsidRPr="00C30686" w14:paraId="381E19F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AE0D05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A5A439"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99F9E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C14A23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E9F80D4" w14:textId="77777777" w:rsidR="00C21B9A" w:rsidRPr="00C30686" w:rsidRDefault="00C21B9A" w:rsidP="003C067A">
            <w:pPr>
              <w:pStyle w:val="TAC"/>
              <w:rPr>
                <w:rFonts w:eastAsiaTheme="minorEastAsia"/>
                <w:lang w:val="en-US" w:eastAsia="zh-CN"/>
              </w:rPr>
            </w:pPr>
          </w:p>
        </w:tc>
      </w:tr>
      <w:tr w:rsidR="00C21B9A" w:rsidRPr="00C30686" w14:paraId="393272AA" w14:textId="77777777" w:rsidTr="00ED4612">
        <w:trPr>
          <w:trHeight w:val="29"/>
        </w:trPr>
        <w:tc>
          <w:tcPr>
            <w:tcW w:w="2742" w:type="dxa"/>
            <w:tcBorders>
              <w:top w:val="nil"/>
              <w:left w:val="single" w:sz="4" w:space="0" w:color="auto"/>
              <w:bottom w:val="nil"/>
              <w:right w:val="single" w:sz="4" w:space="0" w:color="auto"/>
            </w:tcBorders>
            <w:vAlign w:val="center"/>
          </w:tcPr>
          <w:p w14:paraId="75D7B1A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CA_n1A-n41A-n77(3A)</w:t>
            </w:r>
          </w:p>
        </w:tc>
        <w:tc>
          <w:tcPr>
            <w:tcW w:w="2785" w:type="dxa"/>
            <w:tcBorders>
              <w:top w:val="nil"/>
              <w:left w:val="single" w:sz="4" w:space="0" w:color="auto"/>
              <w:bottom w:val="nil"/>
              <w:right w:val="single" w:sz="4" w:space="0" w:color="auto"/>
            </w:tcBorders>
            <w:vAlign w:val="center"/>
          </w:tcPr>
          <w:p w14:paraId="6EC692E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CA_n1A-n41A</w:t>
            </w:r>
          </w:p>
          <w:p w14:paraId="52FF90B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CA_n1A-n77A</w:t>
            </w:r>
          </w:p>
          <w:p w14:paraId="315EED9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1CD3CB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599E9B7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4BFB293"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5F84CEA3" w14:textId="77777777" w:rsidTr="00ED4612">
        <w:trPr>
          <w:trHeight w:val="29"/>
        </w:trPr>
        <w:tc>
          <w:tcPr>
            <w:tcW w:w="2742" w:type="dxa"/>
            <w:tcBorders>
              <w:top w:val="nil"/>
              <w:left w:val="single" w:sz="4" w:space="0" w:color="auto"/>
              <w:bottom w:val="nil"/>
              <w:right w:val="single" w:sz="4" w:space="0" w:color="auto"/>
            </w:tcBorders>
            <w:vAlign w:val="center"/>
          </w:tcPr>
          <w:p w14:paraId="5F65C59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5AFA6A"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45A14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149FD4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E86AC18" w14:textId="77777777" w:rsidR="00C21B9A" w:rsidRPr="00C30686" w:rsidRDefault="00C21B9A" w:rsidP="003C067A">
            <w:pPr>
              <w:pStyle w:val="TAC"/>
              <w:rPr>
                <w:rFonts w:eastAsiaTheme="minorEastAsia"/>
                <w:lang w:val="en-US" w:eastAsia="zh-CN"/>
              </w:rPr>
            </w:pPr>
          </w:p>
        </w:tc>
      </w:tr>
      <w:tr w:rsidR="00C21B9A" w:rsidRPr="00C30686" w14:paraId="7B6674D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4F8383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9174D7"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3C344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4AF196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1C6F784A" w14:textId="77777777" w:rsidR="00C21B9A" w:rsidRPr="00C30686" w:rsidRDefault="00C21B9A" w:rsidP="003C067A">
            <w:pPr>
              <w:pStyle w:val="TAC"/>
              <w:rPr>
                <w:rFonts w:eastAsiaTheme="minorEastAsia"/>
                <w:lang w:val="en-US" w:eastAsia="zh-CN"/>
              </w:rPr>
            </w:pPr>
          </w:p>
        </w:tc>
      </w:tr>
      <w:tr w:rsidR="00C21B9A" w:rsidRPr="00C30686" w14:paraId="1BAB8C4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49E3527"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41</w:t>
            </w:r>
            <w:r w:rsidRPr="00C30686">
              <w:rPr>
                <w:rFonts w:eastAsiaTheme="minorEastAsia"/>
                <w:lang w:val="sv-SE"/>
              </w:rPr>
              <w:t>A</w:t>
            </w:r>
            <w:r w:rsidRPr="00C30686">
              <w:rPr>
                <w:rFonts w:hint="eastAsia"/>
                <w:lang w:eastAsia="zh-CN"/>
              </w:rPr>
              <w:t>-n</w:t>
            </w:r>
            <w:r w:rsidRPr="00C30686">
              <w:rPr>
                <w:lang w:eastAsia="zh-CN"/>
              </w:rPr>
              <w:t>79</w:t>
            </w:r>
            <w:r w:rsidRPr="00C30686">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6469DE2D" w14:textId="77777777" w:rsidR="00C21B9A" w:rsidRPr="00E3390A"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E3390A">
              <w:rPr>
                <w:rFonts w:eastAsiaTheme="minorEastAsia"/>
                <w:lang w:val="en-US"/>
              </w:rPr>
              <w:t>A-</w:t>
            </w:r>
            <w:r w:rsidRPr="00C30686">
              <w:rPr>
                <w:rFonts w:eastAsiaTheme="minorEastAsia" w:hint="eastAsia"/>
                <w:lang w:eastAsia="zh-CN"/>
              </w:rPr>
              <w:t>n</w:t>
            </w:r>
            <w:r w:rsidRPr="00C30686">
              <w:rPr>
                <w:rFonts w:eastAsiaTheme="minorEastAsia"/>
                <w:lang w:eastAsia="zh-CN"/>
              </w:rPr>
              <w:t>41</w:t>
            </w:r>
            <w:r w:rsidRPr="00E3390A">
              <w:rPr>
                <w:rFonts w:eastAsiaTheme="minorEastAsia"/>
                <w:lang w:val="en-US"/>
              </w:rPr>
              <w:t>A</w:t>
            </w:r>
          </w:p>
          <w:p w14:paraId="4C7D495A" w14:textId="77777777" w:rsidR="00C21B9A" w:rsidRPr="00E3390A"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n1</w:t>
            </w:r>
            <w:r w:rsidRPr="00E3390A">
              <w:rPr>
                <w:rFonts w:eastAsiaTheme="minorEastAsia"/>
                <w:lang w:val="en-US"/>
              </w:rPr>
              <w:t>A-</w:t>
            </w:r>
            <w:r w:rsidRPr="00C30686">
              <w:rPr>
                <w:rFonts w:eastAsiaTheme="minorEastAsia" w:hint="eastAsia"/>
                <w:lang w:eastAsia="zh-CN"/>
              </w:rPr>
              <w:t>n</w:t>
            </w:r>
            <w:r w:rsidRPr="00C30686">
              <w:rPr>
                <w:rFonts w:eastAsiaTheme="minorEastAsia"/>
                <w:lang w:eastAsia="zh-CN"/>
              </w:rPr>
              <w:t>79</w:t>
            </w:r>
            <w:r w:rsidRPr="00E3390A">
              <w:rPr>
                <w:rFonts w:eastAsiaTheme="minorEastAsia"/>
                <w:lang w:val="en-US"/>
              </w:rPr>
              <w:t>A</w:t>
            </w:r>
          </w:p>
          <w:p w14:paraId="7D73D5D6"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5FDF7245"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1A2FA0E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hint="eastAsia"/>
              </w:rPr>
              <w:t>5</w:t>
            </w:r>
            <w:r w:rsidRPr="00C30686">
              <w:rPr>
                <w:rFonts w:eastAsiaTheme="minorEastAsia"/>
              </w:rPr>
              <w:t>, 10, 15, 20</w:t>
            </w:r>
          </w:p>
        </w:tc>
        <w:tc>
          <w:tcPr>
            <w:tcW w:w="2445" w:type="dxa"/>
            <w:tcBorders>
              <w:top w:val="single" w:sz="4" w:space="0" w:color="auto"/>
              <w:left w:val="single" w:sz="4" w:space="0" w:color="auto"/>
              <w:bottom w:val="nil"/>
              <w:right w:val="single" w:sz="4" w:space="0" w:color="auto"/>
            </w:tcBorders>
            <w:vAlign w:val="center"/>
          </w:tcPr>
          <w:p w14:paraId="303C7D9C"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205EC029" w14:textId="77777777" w:rsidTr="00ED4612">
        <w:trPr>
          <w:trHeight w:val="29"/>
        </w:trPr>
        <w:tc>
          <w:tcPr>
            <w:tcW w:w="2742" w:type="dxa"/>
            <w:tcBorders>
              <w:top w:val="nil"/>
              <w:left w:val="single" w:sz="4" w:space="0" w:color="auto"/>
              <w:bottom w:val="nil"/>
              <w:right w:val="single" w:sz="4" w:space="0" w:color="auto"/>
            </w:tcBorders>
            <w:vAlign w:val="center"/>
          </w:tcPr>
          <w:p w14:paraId="1F31925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BC86BA0"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5A64D"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959B54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nil"/>
              <w:right w:val="single" w:sz="4" w:space="0" w:color="auto"/>
            </w:tcBorders>
            <w:vAlign w:val="center"/>
          </w:tcPr>
          <w:p w14:paraId="418B8449" w14:textId="77777777" w:rsidR="00C21B9A" w:rsidRPr="00C30686" w:rsidRDefault="00C21B9A" w:rsidP="003C067A">
            <w:pPr>
              <w:pStyle w:val="TAC"/>
              <w:rPr>
                <w:rFonts w:eastAsiaTheme="minorEastAsia"/>
                <w:lang w:val="en-US" w:eastAsia="zh-CN"/>
              </w:rPr>
            </w:pPr>
          </w:p>
        </w:tc>
      </w:tr>
      <w:tr w:rsidR="00C21B9A" w:rsidRPr="00C30686" w14:paraId="12C8CA2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DFE9DF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BFFDC7C"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BA5858"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4DBCC8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hint="eastAsia"/>
                <w:lang w:bidi="ar"/>
              </w:rPr>
              <w:t>4</w:t>
            </w:r>
            <w:r w:rsidRPr="00C30686">
              <w:rPr>
                <w:rFonts w:eastAsiaTheme="minorEastAsia"/>
                <w:lang w:bidi="ar"/>
              </w:rPr>
              <w:t>0, 50, 60, 80, 100</w:t>
            </w:r>
          </w:p>
        </w:tc>
        <w:tc>
          <w:tcPr>
            <w:tcW w:w="2445" w:type="dxa"/>
            <w:tcBorders>
              <w:top w:val="nil"/>
              <w:left w:val="single" w:sz="4" w:space="0" w:color="auto"/>
              <w:bottom w:val="single" w:sz="4" w:space="0" w:color="auto"/>
              <w:right w:val="single" w:sz="4" w:space="0" w:color="auto"/>
            </w:tcBorders>
            <w:vAlign w:val="center"/>
          </w:tcPr>
          <w:p w14:paraId="5F426FD3" w14:textId="77777777" w:rsidR="00C21B9A" w:rsidRPr="00C30686" w:rsidRDefault="00C21B9A" w:rsidP="003C067A">
            <w:pPr>
              <w:pStyle w:val="TAC"/>
              <w:rPr>
                <w:rFonts w:eastAsiaTheme="minorEastAsia"/>
                <w:lang w:val="en-US" w:eastAsia="zh-CN"/>
              </w:rPr>
            </w:pPr>
          </w:p>
        </w:tc>
      </w:tr>
      <w:tr w:rsidR="00C21B9A" w:rsidRPr="00C30686" w14:paraId="7F12F82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BFFB4C6" w14:textId="77777777" w:rsidR="00C21B9A" w:rsidRPr="00C30686" w:rsidRDefault="00C21B9A" w:rsidP="003C067A">
            <w:pPr>
              <w:pStyle w:val="TAC"/>
              <w:rPr>
                <w:rFonts w:eastAsiaTheme="minorEastAsia"/>
                <w:lang w:eastAsia="zh-CN"/>
              </w:rPr>
            </w:pPr>
            <w:r w:rsidRPr="00C30686">
              <w:rPr>
                <w:rFonts w:eastAsiaTheme="minorEastAsia"/>
                <w:lang w:eastAsia="zh-CN"/>
              </w:rPr>
              <w:t>CA_n1A-n46A-n78A</w:t>
            </w:r>
          </w:p>
          <w:p w14:paraId="5BC6E6C5" w14:textId="77777777" w:rsidR="00C21B9A" w:rsidRPr="00C30686" w:rsidRDefault="00C21B9A" w:rsidP="003C067A">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78900168" w14:textId="77777777" w:rsidR="00C21B9A" w:rsidRPr="00C30686" w:rsidRDefault="00C21B9A" w:rsidP="003C067A">
            <w:pPr>
              <w:pStyle w:val="TAC"/>
              <w:rPr>
                <w:rFonts w:eastAsiaTheme="minorEastAsia"/>
                <w:lang w:eastAsia="zh-CN"/>
              </w:rPr>
            </w:pPr>
            <w:r w:rsidRPr="00C30686">
              <w:rPr>
                <w:rFonts w:eastAsiaTheme="minorEastAsia"/>
                <w:lang w:eastAsia="zh-CN"/>
              </w:rPr>
              <w:t>CA_n1A-n46A</w:t>
            </w:r>
          </w:p>
          <w:p w14:paraId="4792FDEC" w14:textId="77777777" w:rsidR="00C21B9A" w:rsidRPr="00C30686" w:rsidRDefault="00C21B9A" w:rsidP="003C067A">
            <w:pPr>
              <w:pStyle w:val="TAC"/>
              <w:rPr>
                <w:rFonts w:eastAsiaTheme="minorEastAsia"/>
                <w:lang w:eastAsia="zh-CN"/>
              </w:rPr>
            </w:pPr>
            <w:r w:rsidRPr="00C30686">
              <w:rPr>
                <w:rFonts w:eastAsiaTheme="minorEastAsia"/>
                <w:lang w:eastAsia="zh-CN"/>
              </w:rPr>
              <w:t>CA_n1A-n78A</w:t>
            </w:r>
          </w:p>
          <w:p w14:paraId="6D242C69"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1FC8A4A5"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6F610204" w14:textId="77777777" w:rsidR="00C21B9A" w:rsidRPr="00C30686" w:rsidRDefault="00C21B9A" w:rsidP="003C067A">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77973681"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4E89B9AF" w14:textId="77777777" w:rsidTr="00ED4612">
        <w:trPr>
          <w:trHeight w:val="29"/>
        </w:trPr>
        <w:tc>
          <w:tcPr>
            <w:tcW w:w="2742" w:type="dxa"/>
            <w:tcBorders>
              <w:top w:val="nil"/>
              <w:left w:val="single" w:sz="4" w:space="0" w:color="auto"/>
              <w:bottom w:val="nil"/>
              <w:right w:val="single" w:sz="4" w:space="0" w:color="auto"/>
            </w:tcBorders>
            <w:vAlign w:val="center"/>
          </w:tcPr>
          <w:p w14:paraId="15C71C2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8EF2BC"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02DA7C" w14:textId="77777777" w:rsidR="00C21B9A" w:rsidRPr="00C30686" w:rsidRDefault="00C21B9A" w:rsidP="003C067A">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58485C3" w14:textId="77777777" w:rsidR="00C21B9A" w:rsidRPr="00C30686" w:rsidRDefault="00C21B9A" w:rsidP="003C067A">
            <w:pPr>
              <w:pStyle w:val="TAC"/>
              <w:rPr>
                <w:rFonts w:eastAsiaTheme="minorEastAsia"/>
                <w:lang w:bidi="ar"/>
              </w:rPr>
            </w:pPr>
            <w:r w:rsidRPr="00C30686">
              <w:rPr>
                <w:rFonts w:eastAsiaTheme="minorEastAsia"/>
              </w:rPr>
              <w:t>10, 20, 40, 60, 80</w:t>
            </w:r>
          </w:p>
        </w:tc>
        <w:tc>
          <w:tcPr>
            <w:tcW w:w="2445" w:type="dxa"/>
            <w:tcBorders>
              <w:top w:val="nil"/>
              <w:left w:val="single" w:sz="4" w:space="0" w:color="auto"/>
              <w:bottom w:val="nil"/>
              <w:right w:val="single" w:sz="4" w:space="0" w:color="auto"/>
            </w:tcBorders>
            <w:vAlign w:val="center"/>
          </w:tcPr>
          <w:p w14:paraId="380C64F4" w14:textId="77777777" w:rsidR="00C21B9A" w:rsidRPr="00C30686" w:rsidRDefault="00C21B9A" w:rsidP="003C067A">
            <w:pPr>
              <w:pStyle w:val="TAC"/>
              <w:rPr>
                <w:rFonts w:eastAsiaTheme="minorEastAsia"/>
                <w:lang w:val="en-US" w:eastAsia="zh-CN"/>
              </w:rPr>
            </w:pPr>
          </w:p>
        </w:tc>
      </w:tr>
      <w:tr w:rsidR="00C21B9A" w:rsidRPr="00C30686" w14:paraId="76C4683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4A54EA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4C67173"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FAFF06" w14:textId="77777777" w:rsidR="00C21B9A" w:rsidRPr="00C30686" w:rsidRDefault="00C21B9A" w:rsidP="003C067A">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7167681" w14:textId="77777777" w:rsidR="00C21B9A" w:rsidRPr="00C30686" w:rsidRDefault="00C21B9A" w:rsidP="003C067A">
            <w:pPr>
              <w:pStyle w:val="TAC"/>
              <w:rPr>
                <w:rFonts w:eastAsiaTheme="minorEastAsia"/>
                <w:lang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3CCE6F0" w14:textId="77777777" w:rsidR="00C21B9A" w:rsidRPr="00C30686" w:rsidRDefault="00C21B9A" w:rsidP="003C067A">
            <w:pPr>
              <w:pStyle w:val="TAC"/>
              <w:rPr>
                <w:rFonts w:eastAsiaTheme="minorEastAsia"/>
                <w:lang w:val="en-US" w:eastAsia="zh-CN"/>
              </w:rPr>
            </w:pPr>
          </w:p>
        </w:tc>
      </w:tr>
      <w:tr w:rsidR="00C21B9A" w:rsidRPr="00C30686" w14:paraId="61DE991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7DFF14E"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CA_n1A-n46C-n78A</w:t>
            </w:r>
          </w:p>
        </w:tc>
        <w:tc>
          <w:tcPr>
            <w:tcW w:w="2785" w:type="dxa"/>
            <w:tcBorders>
              <w:top w:val="single" w:sz="4" w:space="0" w:color="auto"/>
              <w:left w:val="single" w:sz="4" w:space="0" w:color="auto"/>
              <w:bottom w:val="nil"/>
              <w:right w:val="single" w:sz="4" w:space="0" w:color="auto"/>
            </w:tcBorders>
            <w:vAlign w:val="center"/>
          </w:tcPr>
          <w:p w14:paraId="15393500" w14:textId="77777777" w:rsidR="00C21B9A" w:rsidRPr="00C30686" w:rsidRDefault="00C21B9A" w:rsidP="003C067A">
            <w:pPr>
              <w:pStyle w:val="TAC"/>
              <w:rPr>
                <w:rFonts w:eastAsiaTheme="minorEastAsia"/>
                <w:lang w:eastAsia="zh-CN"/>
              </w:rPr>
            </w:pPr>
            <w:r w:rsidRPr="00C30686">
              <w:rPr>
                <w:rFonts w:eastAsiaTheme="minorEastAsia"/>
                <w:lang w:eastAsia="zh-CN"/>
              </w:rPr>
              <w:t>CA_n1A-n46A</w:t>
            </w:r>
          </w:p>
          <w:p w14:paraId="4EB2F78C" w14:textId="77777777" w:rsidR="00C21B9A" w:rsidRPr="00C30686" w:rsidRDefault="00C21B9A" w:rsidP="003C067A">
            <w:pPr>
              <w:pStyle w:val="TAC"/>
              <w:rPr>
                <w:rFonts w:eastAsiaTheme="minorEastAsia"/>
                <w:lang w:eastAsia="zh-CN"/>
              </w:rPr>
            </w:pPr>
            <w:r w:rsidRPr="00C30686">
              <w:rPr>
                <w:rFonts w:eastAsiaTheme="minorEastAsia"/>
                <w:lang w:eastAsia="zh-CN"/>
              </w:rPr>
              <w:t>CA_n1A-n78A</w:t>
            </w:r>
          </w:p>
          <w:p w14:paraId="42CF98B1"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121882E"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6E722A4B" w14:textId="77777777" w:rsidR="00C21B9A" w:rsidRPr="00C30686" w:rsidRDefault="00C21B9A" w:rsidP="003C067A">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2CCD7A6E"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7085DCFD" w14:textId="77777777" w:rsidTr="00ED4612">
        <w:trPr>
          <w:trHeight w:val="29"/>
        </w:trPr>
        <w:tc>
          <w:tcPr>
            <w:tcW w:w="2742" w:type="dxa"/>
            <w:tcBorders>
              <w:top w:val="nil"/>
              <w:left w:val="single" w:sz="4" w:space="0" w:color="auto"/>
              <w:bottom w:val="nil"/>
              <w:right w:val="single" w:sz="4" w:space="0" w:color="auto"/>
            </w:tcBorders>
            <w:vAlign w:val="center"/>
          </w:tcPr>
          <w:p w14:paraId="33A4CE7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4929343"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2842DD" w14:textId="77777777" w:rsidR="00C21B9A" w:rsidRPr="00C30686" w:rsidRDefault="00C21B9A" w:rsidP="003C067A">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199E3BD" w14:textId="77777777" w:rsidR="00C21B9A" w:rsidRPr="00C30686" w:rsidRDefault="00C21B9A" w:rsidP="003C067A">
            <w:pPr>
              <w:pStyle w:val="TAC"/>
              <w:rPr>
                <w:rFonts w:eastAsiaTheme="minorEastAsia"/>
                <w:lang w:bidi="ar"/>
              </w:rPr>
            </w:pPr>
            <w:r w:rsidRPr="00C30686">
              <w:rPr>
                <w:rFonts w:eastAsiaTheme="minorEastAsia"/>
              </w:rPr>
              <w:t>CA_n46C_BCS0</w:t>
            </w:r>
          </w:p>
        </w:tc>
        <w:tc>
          <w:tcPr>
            <w:tcW w:w="2445" w:type="dxa"/>
            <w:tcBorders>
              <w:top w:val="nil"/>
              <w:left w:val="single" w:sz="4" w:space="0" w:color="auto"/>
              <w:bottom w:val="nil"/>
              <w:right w:val="single" w:sz="4" w:space="0" w:color="auto"/>
            </w:tcBorders>
            <w:vAlign w:val="center"/>
          </w:tcPr>
          <w:p w14:paraId="27C2A021" w14:textId="77777777" w:rsidR="00C21B9A" w:rsidRPr="00C30686" w:rsidRDefault="00C21B9A" w:rsidP="003C067A">
            <w:pPr>
              <w:pStyle w:val="TAC"/>
              <w:rPr>
                <w:rFonts w:eastAsiaTheme="minorEastAsia"/>
                <w:lang w:val="en-US" w:eastAsia="zh-CN"/>
              </w:rPr>
            </w:pPr>
          </w:p>
        </w:tc>
      </w:tr>
      <w:tr w:rsidR="00C21B9A" w:rsidRPr="00C30686" w14:paraId="3B9D913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A7BCF4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ACC53F9"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BE6E97" w14:textId="77777777" w:rsidR="00C21B9A" w:rsidRPr="00C30686" w:rsidRDefault="00C21B9A" w:rsidP="003C067A">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3A58FB8" w14:textId="77777777" w:rsidR="00C21B9A" w:rsidRPr="00C30686" w:rsidRDefault="00C21B9A" w:rsidP="003C067A">
            <w:pPr>
              <w:pStyle w:val="TAC"/>
              <w:rPr>
                <w:rFonts w:eastAsiaTheme="minorEastAsia"/>
                <w:lang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18738E0" w14:textId="77777777" w:rsidR="00C21B9A" w:rsidRPr="00C30686" w:rsidRDefault="00C21B9A" w:rsidP="003C067A">
            <w:pPr>
              <w:pStyle w:val="TAC"/>
              <w:rPr>
                <w:rFonts w:eastAsiaTheme="minorEastAsia"/>
                <w:lang w:val="en-US" w:eastAsia="zh-CN"/>
              </w:rPr>
            </w:pPr>
          </w:p>
        </w:tc>
      </w:tr>
      <w:tr w:rsidR="00C21B9A" w:rsidRPr="00C30686" w14:paraId="25740E7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6D99CEA"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CA_n1A-n46D-n78A</w:t>
            </w:r>
          </w:p>
        </w:tc>
        <w:tc>
          <w:tcPr>
            <w:tcW w:w="2785" w:type="dxa"/>
            <w:tcBorders>
              <w:top w:val="single" w:sz="4" w:space="0" w:color="auto"/>
              <w:left w:val="single" w:sz="4" w:space="0" w:color="auto"/>
              <w:bottom w:val="nil"/>
              <w:right w:val="single" w:sz="4" w:space="0" w:color="auto"/>
            </w:tcBorders>
            <w:vAlign w:val="center"/>
          </w:tcPr>
          <w:p w14:paraId="05659474" w14:textId="77777777" w:rsidR="00C21B9A" w:rsidRPr="00C30686" w:rsidRDefault="00C21B9A" w:rsidP="003C067A">
            <w:pPr>
              <w:pStyle w:val="TAC"/>
              <w:rPr>
                <w:rFonts w:eastAsiaTheme="minorEastAsia"/>
                <w:lang w:eastAsia="zh-CN"/>
              </w:rPr>
            </w:pPr>
            <w:r w:rsidRPr="00C30686">
              <w:rPr>
                <w:rFonts w:eastAsiaTheme="minorEastAsia"/>
                <w:lang w:eastAsia="zh-CN"/>
              </w:rPr>
              <w:t>CA_n1A-n46A</w:t>
            </w:r>
          </w:p>
          <w:p w14:paraId="24FCD8A5" w14:textId="77777777" w:rsidR="00C21B9A" w:rsidRPr="00C30686" w:rsidRDefault="00C21B9A" w:rsidP="003C067A">
            <w:pPr>
              <w:pStyle w:val="TAC"/>
              <w:rPr>
                <w:rFonts w:eastAsiaTheme="minorEastAsia"/>
                <w:lang w:eastAsia="zh-CN"/>
              </w:rPr>
            </w:pPr>
            <w:r w:rsidRPr="00C30686">
              <w:rPr>
                <w:rFonts w:eastAsiaTheme="minorEastAsia"/>
                <w:lang w:eastAsia="zh-CN"/>
              </w:rPr>
              <w:t>CA_n1A-n78A</w:t>
            </w:r>
          </w:p>
          <w:p w14:paraId="130FF5C1"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653AF59"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337AD90D" w14:textId="77777777" w:rsidR="00C21B9A" w:rsidRPr="00C30686" w:rsidRDefault="00C21B9A" w:rsidP="003C067A">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0AE59AE6"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5E7B1043" w14:textId="77777777" w:rsidTr="00ED4612">
        <w:trPr>
          <w:trHeight w:val="29"/>
        </w:trPr>
        <w:tc>
          <w:tcPr>
            <w:tcW w:w="2742" w:type="dxa"/>
            <w:tcBorders>
              <w:top w:val="nil"/>
              <w:left w:val="single" w:sz="4" w:space="0" w:color="auto"/>
              <w:bottom w:val="nil"/>
              <w:right w:val="single" w:sz="4" w:space="0" w:color="auto"/>
            </w:tcBorders>
            <w:vAlign w:val="center"/>
          </w:tcPr>
          <w:p w14:paraId="705CE6A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70A015E"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E3457F" w14:textId="77777777" w:rsidR="00C21B9A" w:rsidRPr="00C30686" w:rsidRDefault="00C21B9A" w:rsidP="003C067A">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AEDE484" w14:textId="77777777" w:rsidR="00C21B9A" w:rsidRPr="00C30686" w:rsidRDefault="00C21B9A" w:rsidP="003C067A">
            <w:pPr>
              <w:pStyle w:val="TAC"/>
              <w:rPr>
                <w:rFonts w:eastAsiaTheme="minorEastAsia"/>
                <w:lang w:bidi="ar"/>
              </w:rPr>
            </w:pPr>
            <w:r w:rsidRPr="00C30686">
              <w:rPr>
                <w:rFonts w:eastAsiaTheme="minorEastAsia"/>
              </w:rPr>
              <w:t>CA_n46D_BCS0</w:t>
            </w:r>
          </w:p>
        </w:tc>
        <w:tc>
          <w:tcPr>
            <w:tcW w:w="2445" w:type="dxa"/>
            <w:tcBorders>
              <w:top w:val="nil"/>
              <w:left w:val="single" w:sz="4" w:space="0" w:color="auto"/>
              <w:bottom w:val="nil"/>
              <w:right w:val="single" w:sz="4" w:space="0" w:color="auto"/>
            </w:tcBorders>
            <w:vAlign w:val="center"/>
          </w:tcPr>
          <w:p w14:paraId="23646B74" w14:textId="77777777" w:rsidR="00C21B9A" w:rsidRPr="00C30686" w:rsidRDefault="00C21B9A" w:rsidP="003C067A">
            <w:pPr>
              <w:pStyle w:val="TAC"/>
              <w:rPr>
                <w:rFonts w:eastAsiaTheme="minorEastAsia"/>
                <w:lang w:val="en-US" w:eastAsia="zh-CN"/>
              </w:rPr>
            </w:pPr>
          </w:p>
        </w:tc>
      </w:tr>
      <w:tr w:rsidR="00C21B9A" w:rsidRPr="00C30686" w14:paraId="339444B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22BD35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657E495"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E90D83" w14:textId="77777777" w:rsidR="00C21B9A" w:rsidRPr="00C30686" w:rsidRDefault="00C21B9A" w:rsidP="003C067A">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BB804D9" w14:textId="77777777" w:rsidR="00C21B9A" w:rsidRPr="00C30686" w:rsidRDefault="00C21B9A" w:rsidP="003C067A">
            <w:pPr>
              <w:pStyle w:val="TAC"/>
              <w:rPr>
                <w:rFonts w:eastAsiaTheme="minorEastAsia"/>
                <w:lang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D9EE3C1" w14:textId="77777777" w:rsidR="00C21B9A" w:rsidRPr="00C30686" w:rsidRDefault="00C21B9A" w:rsidP="003C067A">
            <w:pPr>
              <w:pStyle w:val="TAC"/>
              <w:rPr>
                <w:rFonts w:eastAsiaTheme="minorEastAsia"/>
                <w:lang w:val="en-US" w:eastAsia="zh-CN"/>
              </w:rPr>
            </w:pPr>
          </w:p>
        </w:tc>
      </w:tr>
      <w:tr w:rsidR="00C21B9A" w:rsidRPr="00C30686" w14:paraId="144454D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A1E20DC"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CA_n1A-n46(2A)-n78A</w:t>
            </w:r>
          </w:p>
        </w:tc>
        <w:tc>
          <w:tcPr>
            <w:tcW w:w="2785" w:type="dxa"/>
            <w:tcBorders>
              <w:top w:val="single" w:sz="4" w:space="0" w:color="auto"/>
              <w:left w:val="single" w:sz="4" w:space="0" w:color="auto"/>
              <w:bottom w:val="nil"/>
              <w:right w:val="single" w:sz="4" w:space="0" w:color="auto"/>
            </w:tcBorders>
            <w:vAlign w:val="center"/>
          </w:tcPr>
          <w:p w14:paraId="50DF9115" w14:textId="77777777" w:rsidR="00C21B9A" w:rsidRPr="00C30686" w:rsidRDefault="00C21B9A" w:rsidP="003C067A">
            <w:pPr>
              <w:pStyle w:val="TAC"/>
              <w:rPr>
                <w:rFonts w:eastAsiaTheme="minorEastAsia"/>
                <w:lang w:eastAsia="zh-CN"/>
              </w:rPr>
            </w:pPr>
            <w:r w:rsidRPr="00C30686">
              <w:rPr>
                <w:rFonts w:eastAsiaTheme="minorEastAsia"/>
                <w:lang w:eastAsia="zh-CN"/>
              </w:rPr>
              <w:t>CA_n1A-n46A</w:t>
            </w:r>
          </w:p>
          <w:p w14:paraId="2BCDA174" w14:textId="77777777" w:rsidR="00C21B9A" w:rsidRPr="00C30686" w:rsidRDefault="00C21B9A" w:rsidP="003C067A">
            <w:pPr>
              <w:pStyle w:val="TAC"/>
              <w:rPr>
                <w:rFonts w:eastAsiaTheme="minorEastAsia"/>
                <w:lang w:eastAsia="zh-CN"/>
              </w:rPr>
            </w:pPr>
            <w:r w:rsidRPr="00C30686">
              <w:rPr>
                <w:rFonts w:eastAsiaTheme="minorEastAsia"/>
                <w:lang w:eastAsia="zh-CN"/>
              </w:rPr>
              <w:t>CA_n1A-n78A</w:t>
            </w:r>
          </w:p>
          <w:p w14:paraId="0AB7BC48"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45BEC12A"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42054C23" w14:textId="77777777" w:rsidR="00C21B9A" w:rsidRPr="00C30686" w:rsidRDefault="00C21B9A" w:rsidP="003C067A">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6046B96C"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256FB70F" w14:textId="77777777" w:rsidTr="00ED4612">
        <w:trPr>
          <w:trHeight w:val="29"/>
        </w:trPr>
        <w:tc>
          <w:tcPr>
            <w:tcW w:w="2742" w:type="dxa"/>
            <w:tcBorders>
              <w:top w:val="nil"/>
              <w:left w:val="single" w:sz="4" w:space="0" w:color="auto"/>
              <w:bottom w:val="nil"/>
              <w:right w:val="single" w:sz="4" w:space="0" w:color="auto"/>
            </w:tcBorders>
            <w:vAlign w:val="center"/>
          </w:tcPr>
          <w:p w14:paraId="1C78094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4080F8E"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49879E" w14:textId="77777777" w:rsidR="00C21B9A" w:rsidRPr="00C30686" w:rsidRDefault="00C21B9A" w:rsidP="003C067A">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3E46163" w14:textId="77777777" w:rsidR="00C21B9A" w:rsidRPr="00C30686" w:rsidRDefault="00C21B9A" w:rsidP="003C067A">
            <w:pPr>
              <w:pStyle w:val="TAC"/>
              <w:rPr>
                <w:rFonts w:eastAsiaTheme="minorEastAsia"/>
                <w:lang w:bidi="ar"/>
              </w:rPr>
            </w:pPr>
            <w:r w:rsidRPr="00C30686">
              <w:rPr>
                <w:rFonts w:eastAsiaTheme="minorEastAsia" w:cs="Arial"/>
                <w:szCs w:val="18"/>
              </w:rPr>
              <w:t>CA_n46(2A)_BCS0</w:t>
            </w:r>
          </w:p>
        </w:tc>
        <w:tc>
          <w:tcPr>
            <w:tcW w:w="2445" w:type="dxa"/>
            <w:tcBorders>
              <w:top w:val="nil"/>
              <w:left w:val="single" w:sz="4" w:space="0" w:color="auto"/>
              <w:bottom w:val="nil"/>
              <w:right w:val="single" w:sz="4" w:space="0" w:color="auto"/>
            </w:tcBorders>
            <w:vAlign w:val="center"/>
          </w:tcPr>
          <w:p w14:paraId="3B78D427" w14:textId="77777777" w:rsidR="00C21B9A" w:rsidRPr="00C30686" w:rsidRDefault="00C21B9A" w:rsidP="003C067A">
            <w:pPr>
              <w:pStyle w:val="TAC"/>
              <w:rPr>
                <w:rFonts w:eastAsiaTheme="minorEastAsia"/>
                <w:lang w:val="en-US" w:eastAsia="zh-CN"/>
              </w:rPr>
            </w:pPr>
          </w:p>
        </w:tc>
      </w:tr>
      <w:tr w:rsidR="00C21B9A" w:rsidRPr="00C30686" w14:paraId="79C9F09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9CE7A9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141B8EB"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5FBC7B" w14:textId="77777777" w:rsidR="00C21B9A" w:rsidRPr="00C30686" w:rsidRDefault="00C21B9A" w:rsidP="003C067A">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0CE7B7E" w14:textId="77777777" w:rsidR="00C21B9A" w:rsidRPr="00C30686" w:rsidRDefault="00C21B9A" w:rsidP="003C067A">
            <w:pPr>
              <w:pStyle w:val="TAC"/>
              <w:rPr>
                <w:rFonts w:eastAsiaTheme="minorEastAsia"/>
                <w:lang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C64958C" w14:textId="77777777" w:rsidR="00C21B9A" w:rsidRPr="00C30686" w:rsidRDefault="00C21B9A" w:rsidP="003C067A">
            <w:pPr>
              <w:pStyle w:val="TAC"/>
              <w:rPr>
                <w:rFonts w:eastAsiaTheme="minorEastAsia"/>
                <w:lang w:val="en-US" w:eastAsia="zh-CN"/>
              </w:rPr>
            </w:pPr>
          </w:p>
        </w:tc>
      </w:tr>
      <w:tr w:rsidR="00C21B9A" w:rsidRPr="00C30686" w14:paraId="0314C80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3202E7E"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CA_n1A-n46A-n78(2A)</w:t>
            </w:r>
          </w:p>
        </w:tc>
        <w:tc>
          <w:tcPr>
            <w:tcW w:w="2785" w:type="dxa"/>
            <w:tcBorders>
              <w:top w:val="single" w:sz="4" w:space="0" w:color="auto"/>
              <w:left w:val="single" w:sz="4" w:space="0" w:color="auto"/>
              <w:bottom w:val="nil"/>
              <w:right w:val="single" w:sz="4" w:space="0" w:color="auto"/>
            </w:tcBorders>
            <w:vAlign w:val="center"/>
          </w:tcPr>
          <w:p w14:paraId="14A47D01" w14:textId="77777777" w:rsidR="00C21B9A" w:rsidRPr="00C30686" w:rsidRDefault="00C21B9A" w:rsidP="003C067A">
            <w:pPr>
              <w:pStyle w:val="TAC"/>
              <w:rPr>
                <w:rFonts w:eastAsiaTheme="minorEastAsia"/>
                <w:lang w:eastAsia="zh-CN"/>
              </w:rPr>
            </w:pPr>
            <w:r w:rsidRPr="00C30686">
              <w:rPr>
                <w:rFonts w:eastAsiaTheme="minorEastAsia"/>
                <w:lang w:eastAsia="zh-CN"/>
              </w:rPr>
              <w:t>CA_n1A-n46A</w:t>
            </w:r>
          </w:p>
          <w:p w14:paraId="055C520E" w14:textId="77777777" w:rsidR="00C21B9A" w:rsidRPr="00C30686" w:rsidRDefault="00C21B9A" w:rsidP="003C067A">
            <w:pPr>
              <w:pStyle w:val="TAC"/>
              <w:rPr>
                <w:rFonts w:eastAsiaTheme="minorEastAsia"/>
                <w:lang w:eastAsia="zh-CN"/>
              </w:rPr>
            </w:pPr>
            <w:r w:rsidRPr="00C30686">
              <w:rPr>
                <w:rFonts w:eastAsiaTheme="minorEastAsia"/>
                <w:lang w:eastAsia="zh-CN"/>
              </w:rPr>
              <w:t>CA_n1A-n78A</w:t>
            </w:r>
          </w:p>
          <w:p w14:paraId="41C48986"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2BDCBA7D"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4DEB1AF6" w14:textId="77777777" w:rsidR="00C21B9A" w:rsidRPr="00C30686" w:rsidRDefault="00C21B9A" w:rsidP="003C067A">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4F762921"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164D6B15" w14:textId="77777777" w:rsidTr="00ED4612">
        <w:trPr>
          <w:trHeight w:val="29"/>
        </w:trPr>
        <w:tc>
          <w:tcPr>
            <w:tcW w:w="2742" w:type="dxa"/>
            <w:tcBorders>
              <w:top w:val="nil"/>
              <w:left w:val="single" w:sz="4" w:space="0" w:color="auto"/>
              <w:bottom w:val="nil"/>
              <w:right w:val="single" w:sz="4" w:space="0" w:color="auto"/>
            </w:tcBorders>
            <w:vAlign w:val="center"/>
          </w:tcPr>
          <w:p w14:paraId="4F4B9E9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102170"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3CDF859A" w14:textId="77777777" w:rsidR="00C21B9A" w:rsidRPr="00C30686" w:rsidRDefault="00C21B9A" w:rsidP="003C067A">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6153C76" w14:textId="77777777" w:rsidR="00C21B9A" w:rsidRPr="00C30686" w:rsidRDefault="00C21B9A" w:rsidP="003C067A">
            <w:pPr>
              <w:pStyle w:val="TAC"/>
              <w:rPr>
                <w:rFonts w:eastAsiaTheme="minorEastAsia"/>
                <w:lang w:bidi="ar"/>
              </w:rPr>
            </w:pPr>
            <w:r w:rsidRPr="00C30686">
              <w:rPr>
                <w:rFonts w:eastAsiaTheme="minorEastAsia"/>
              </w:rPr>
              <w:t>10, 20, 40, 60, 80</w:t>
            </w:r>
          </w:p>
        </w:tc>
        <w:tc>
          <w:tcPr>
            <w:tcW w:w="2445" w:type="dxa"/>
            <w:tcBorders>
              <w:top w:val="nil"/>
              <w:left w:val="single" w:sz="4" w:space="0" w:color="auto"/>
              <w:bottom w:val="nil"/>
              <w:right w:val="single" w:sz="4" w:space="0" w:color="auto"/>
            </w:tcBorders>
            <w:vAlign w:val="center"/>
          </w:tcPr>
          <w:p w14:paraId="57BD5AB3" w14:textId="77777777" w:rsidR="00C21B9A" w:rsidRPr="00C30686" w:rsidRDefault="00C21B9A" w:rsidP="003C067A">
            <w:pPr>
              <w:pStyle w:val="TAC"/>
              <w:rPr>
                <w:rFonts w:eastAsiaTheme="minorEastAsia"/>
                <w:lang w:val="en-US" w:eastAsia="zh-CN"/>
              </w:rPr>
            </w:pPr>
          </w:p>
        </w:tc>
      </w:tr>
      <w:tr w:rsidR="00C21B9A" w:rsidRPr="00C30686" w14:paraId="4602051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311C73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C155B5B"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5E96FC" w14:textId="77777777" w:rsidR="00C21B9A" w:rsidRPr="00C30686" w:rsidRDefault="00C21B9A" w:rsidP="003C067A">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9D33516" w14:textId="77777777" w:rsidR="00C21B9A" w:rsidRPr="00C30686" w:rsidRDefault="00C21B9A" w:rsidP="003C067A">
            <w:pPr>
              <w:pStyle w:val="TAC"/>
              <w:rPr>
                <w:rFonts w:eastAsiaTheme="minorEastAsia"/>
                <w:lang w:bidi="ar"/>
              </w:rPr>
            </w:pPr>
            <w:r w:rsidRPr="00C30686">
              <w:rPr>
                <w:rFonts w:eastAsiaTheme="minorEastAsia" w:cs="Arial"/>
                <w:szCs w:val="18"/>
              </w:rPr>
              <w:t>CA_n78(2A)_BCS2</w:t>
            </w:r>
          </w:p>
        </w:tc>
        <w:tc>
          <w:tcPr>
            <w:tcW w:w="2445" w:type="dxa"/>
            <w:tcBorders>
              <w:top w:val="nil"/>
              <w:left w:val="single" w:sz="4" w:space="0" w:color="auto"/>
              <w:bottom w:val="single" w:sz="4" w:space="0" w:color="auto"/>
              <w:right w:val="single" w:sz="4" w:space="0" w:color="auto"/>
            </w:tcBorders>
            <w:vAlign w:val="center"/>
          </w:tcPr>
          <w:p w14:paraId="46A86A47" w14:textId="77777777" w:rsidR="00C21B9A" w:rsidRPr="00C30686" w:rsidRDefault="00C21B9A" w:rsidP="003C067A">
            <w:pPr>
              <w:pStyle w:val="TAC"/>
              <w:rPr>
                <w:rFonts w:eastAsiaTheme="minorEastAsia"/>
                <w:lang w:val="en-US" w:eastAsia="zh-CN"/>
              </w:rPr>
            </w:pPr>
          </w:p>
        </w:tc>
      </w:tr>
      <w:tr w:rsidR="00C21B9A" w:rsidRPr="00C30686" w14:paraId="03132A7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68A9215"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CA_n1A-n46C-n78(2A)</w:t>
            </w:r>
          </w:p>
        </w:tc>
        <w:tc>
          <w:tcPr>
            <w:tcW w:w="2785" w:type="dxa"/>
            <w:tcBorders>
              <w:top w:val="single" w:sz="4" w:space="0" w:color="auto"/>
              <w:left w:val="single" w:sz="4" w:space="0" w:color="auto"/>
              <w:bottom w:val="nil"/>
              <w:right w:val="single" w:sz="4" w:space="0" w:color="auto"/>
            </w:tcBorders>
            <w:vAlign w:val="center"/>
          </w:tcPr>
          <w:p w14:paraId="1D130F17" w14:textId="77777777" w:rsidR="00C21B9A" w:rsidRPr="00C30686" w:rsidRDefault="00C21B9A" w:rsidP="003C067A">
            <w:pPr>
              <w:pStyle w:val="TAC"/>
              <w:rPr>
                <w:rFonts w:eastAsiaTheme="minorEastAsia"/>
                <w:lang w:eastAsia="zh-CN"/>
              </w:rPr>
            </w:pPr>
            <w:r w:rsidRPr="00C30686">
              <w:rPr>
                <w:rFonts w:eastAsiaTheme="minorEastAsia"/>
                <w:lang w:eastAsia="zh-CN"/>
              </w:rPr>
              <w:t>CA_n1A-n46A</w:t>
            </w:r>
          </w:p>
          <w:p w14:paraId="7F36A890" w14:textId="77777777" w:rsidR="00C21B9A" w:rsidRPr="00C30686" w:rsidRDefault="00C21B9A" w:rsidP="003C067A">
            <w:pPr>
              <w:pStyle w:val="TAC"/>
              <w:rPr>
                <w:rFonts w:eastAsiaTheme="minorEastAsia"/>
                <w:lang w:eastAsia="zh-CN"/>
              </w:rPr>
            </w:pPr>
            <w:r w:rsidRPr="00C30686">
              <w:rPr>
                <w:rFonts w:eastAsiaTheme="minorEastAsia"/>
                <w:lang w:eastAsia="zh-CN"/>
              </w:rPr>
              <w:t>CA_n1A-n78A</w:t>
            </w:r>
          </w:p>
          <w:p w14:paraId="6EED99E4"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2C35AA27"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21CD6A6B" w14:textId="77777777" w:rsidR="00C21B9A" w:rsidRPr="00C30686" w:rsidRDefault="00C21B9A" w:rsidP="003C067A">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607852F3"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62E5B1CF" w14:textId="77777777" w:rsidTr="00ED4612">
        <w:trPr>
          <w:trHeight w:val="29"/>
        </w:trPr>
        <w:tc>
          <w:tcPr>
            <w:tcW w:w="2742" w:type="dxa"/>
            <w:tcBorders>
              <w:top w:val="nil"/>
              <w:left w:val="single" w:sz="4" w:space="0" w:color="auto"/>
              <w:bottom w:val="nil"/>
              <w:right w:val="single" w:sz="4" w:space="0" w:color="auto"/>
            </w:tcBorders>
            <w:vAlign w:val="center"/>
          </w:tcPr>
          <w:p w14:paraId="114FF5B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391231A"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31FC75D6" w14:textId="77777777" w:rsidR="00C21B9A" w:rsidRPr="00C30686" w:rsidRDefault="00C21B9A" w:rsidP="003C067A">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D4160F8" w14:textId="77777777" w:rsidR="00C21B9A" w:rsidRPr="00C30686" w:rsidRDefault="00C21B9A" w:rsidP="003C067A">
            <w:pPr>
              <w:pStyle w:val="TAC"/>
              <w:rPr>
                <w:rFonts w:eastAsiaTheme="minorEastAsia"/>
                <w:lang w:bidi="ar"/>
              </w:rPr>
            </w:pPr>
            <w:r w:rsidRPr="00C30686">
              <w:rPr>
                <w:rFonts w:eastAsiaTheme="minorEastAsia" w:cs="Arial"/>
                <w:szCs w:val="18"/>
              </w:rPr>
              <w:t>CA_n46C_BCS0</w:t>
            </w:r>
          </w:p>
        </w:tc>
        <w:tc>
          <w:tcPr>
            <w:tcW w:w="2445" w:type="dxa"/>
            <w:tcBorders>
              <w:top w:val="nil"/>
              <w:left w:val="single" w:sz="4" w:space="0" w:color="auto"/>
              <w:bottom w:val="nil"/>
              <w:right w:val="single" w:sz="4" w:space="0" w:color="auto"/>
            </w:tcBorders>
            <w:vAlign w:val="center"/>
          </w:tcPr>
          <w:p w14:paraId="1031D5D9" w14:textId="77777777" w:rsidR="00C21B9A" w:rsidRPr="00C30686" w:rsidRDefault="00C21B9A" w:rsidP="003C067A">
            <w:pPr>
              <w:pStyle w:val="TAC"/>
              <w:rPr>
                <w:rFonts w:eastAsiaTheme="minorEastAsia"/>
                <w:lang w:val="en-US" w:eastAsia="zh-CN"/>
              </w:rPr>
            </w:pPr>
          </w:p>
        </w:tc>
      </w:tr>
      <w:tr w:rsidR="00C21B9A" w:rsidRPr="00C30686" w14:paraId="3261634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0E3331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72B8126"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066472" w14:textId="77777777" w:rsidR="00C21B9A" w:rsidRPr="00C30686" w:rsidRDefault="00C21B9A" w:rsidP="003C067A">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F485ADA" w14:textId="77777777" w:rsidR="00C21B9A" w:rsidRPr="00C30686" w:rsidRDefault="00C21B9A" w:rsidP="003C067A">
            <w:pPr>
              <w:pStyle w:val="TAC"/>
              <w:rPr>
                <w:rFonts w:eastAsiaTheme="minorEastAsia"/>
                <w:lang w:bidi="ar"/>
              </w:rPr>
            </w:pPr>
            <w:r w:rsidRPr="00C30686">
              <w:rPr>
                <w:rFonts w:eastAsiaTheme="minorEastAsia" w:cs="Arial"/>
                <w:szCs w:val="18"/>
              </w:rPr>
              <w:t>CA_n78(2A)_BCS2</w:t>
            </w:r>
          </w:p>
        </w:tc>
        <w:tc>
          <w:tcPr>
            <w:tcW w:w="2445" w:type="dxa"/>
            <w:tcBorders>
              <w:top w:val="nil"/>
              <w:left w:val="single" w:sz="4" w:space="0" w:color="auto"/>
              <w:bottom w:val="single" w:sz="4" w:space="0" w:color="auto"/>
              <w:right w:val="single" w:sz="4" w:space="0" w:color="auto"/>
            </w:tcBorders>
            <w:vAlign w:val="center"/>
          </w:tcPr>
          <w:p w14:paraId="45D25DB3" w14:textId="77777777" w:rsidR="00C21B9A" w:rsidRPr="00C30686" w:rsidRDefault="00C21B9A" w:rsidP="003C067A">
            <w:pPr>
              <w:pStyle w:val="TAC"/>
              <w:rPr>
                <w:rFonts w:eastAsiaTheme="minorEastAsia"/>
                <w:lang w:val="en-US" w:eastAsia="zh-CN"/>
              </w:rPr>
            </w:pPr>
          </w:p>
        </w:tc>
      </w:tr>
      <w:tr w:rsidR="00C21B9A" w:rsidRPr="00C30686" w14:paraId="1AFB770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D2AB764"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CA_n1A-n46D-n78(2A)</w:t>
            </w:r>
          </w:p>
        </w:tc>
        <w:tc>
          <w:tcPr>
            <w:tcW w:w="2785" w:type="dxa"/>
            <w:tcBorders>
              <w:top w:val="single" w:sz="4" w:space="0" w:color="auto"/>
              <w:left w:val="single" w:sz="4" w:space="0" w:color="auto"/>
              <w:bottom w:val="nil"/>
              <w:right w:val="single" w:sz="4" w:space="0" w:color="auto"/>
            </w:tcBorders>
            <w:vAlign w:val="center"/>
          </w:tcPr>
          <w:p w14:paraId="4ACA694B" w14:textId="77777777" w:rsidR="00C21B9A" w:rsidRPr="00C30686" w:rsidRDefault="00C21B9A" w:rsidP="003C067A">
            <w:pPr>
              <w:pStyle w:val="TAC"/>
              <w:rPr>
                <w:rFonts w:eastAsiaTheme="minorEastAsia"/>
                <w:lang w:eastAsia="zh-CN"/>
              </w:rPr>
            </w:pPr>
            <w:r w:rsidRPr="00C30686">
              <w:rPr>
                <w:rFonts w:eastAsiaTheme="minorEastAsia"/>
                <w:lang w:eastAsia="zh-CN"/>
              </w:rPr>
              <w:t>CA_n1A-n46A</w:t>
            </w:r>
          </w:p>
          <w:p w14:paraId="523646A6" w14:textId="77777777" w:rsidR="00C21B9A" w:rsidRPr="00C30686" w:rsidRDefault="00C21B9A" w:rsidP="003C067A">
            <w:pPr>
              <w:pStyle w:val="TAC"/>
              <w:rPr>
                <w:rFonts w:eastAsiaTheme="minorEastAsia"/>
                <w:lang w:eastAsia="zh-CN"/>
              </w:rPr>
            </w:pPr>
            <w:r w:rsidRPr="00C30686">
              <w:rPr>
                <w:rFonts w:eastAsiaTheme="minorEastAsia"/>
                <w:lang w:eastAsia="zh-CN"/>
              </w:rPr>
              <w:t>CA_n1A-n78A</w:t>
            </w:r>
          </w:p>
          <w:p w14:paraId="0741376F"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BF84ABA"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2F57C49F" w14:textId="77777777" w:rsidR="00C21B9A" w:rsidRPr="00C30686" w:rsidRDefault="00C21B9A" w:rsidP="003C067A">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551ED5C3"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006A7B31" w14:textId="77777777" w:rsidTr="00ED4612">
        <w:trPr>
          <w:trHeight w:val="29"/>
        </w:trPr>
        <w:tc>
          <w:tcPr>
            <w:tcW w:w="2742" w:type="dxa"/>
            <w:tcBorders>
              <w:top w:val="nil"/>
              <w:left w:val="single" w:sz="4" w:space="0" w:color="auto"/>
              <w:bottom w:val="nil"/>
              <w:right w:val="single" w:sz="4" w:space="0" w:color="auto"/>
            </w:tcBorders>
            <w:vAlign w:val="center"/>
          </w:tcPr>
          <w:p w14:paraId="3C13061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DC7392"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644A871F" w14:textId="77777777" w:rsidR="00C21B9A" w:rsidRPr="00C30686" w:rsidRDefault="00C21B9A" w:rsidP="003C067A">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A2E9D5C" w14:textId="77777777" w:rsidR="00C21B9A" w:rsidRPr="00C30686" w:rsidRDefault="00C21B9A" w:rsidP="003C067A">
            <w:pPr>
              <w:pStyle w:val="TAC"/>
              <w:rPr>
                <w:rFonts w:eastAsiaTheme="minorEastAsia"/>
                <w:lang w:bidi="ar"/>
              </w:rPr>
            </w:pPr>
            <w:r w:rsidRPr="00C30686">
              <w:rPr>
                <w:rFonts w:eastAsiaTheme="minorEastAsia" w:cs="Arial"/>
                <w:szCs w:val="18"/>
              </w:rPr>
              <w:t>CA_n46D_BCS0</w:t>
            </w:r>
          </w:p>
        </w:tc>
        <w:tc>
          <w:tcPr>
            <w:tcW w:w="2445" w:type="dxa"/>
            <w:tcBorders>
              <w:top w:val="nil"/>
              <w:left w:val="single" w:sz="4" w:space="0" w:color="auto"/>
              <w:bottom w:val="nil"/>
              <w:right w:val="single" w:sz="4" w:space="0" w:color="auto"/>
            </w:tcBorders>
            <w:vAlign w:val="center"/>
          </w:tcPr>
          <w:p w14:paraId="095797E2" w14:textId="77777777" w:rsidR="00C21B9A" w:rsidRPr="00C30686" w:rsidRDefault="00C21B9A" w:rsidP="003C067A">
            <w:pPr>
              <w:pStyle w:val="TAC"/>
              <w:rPr>
                <w:rFonts w:eastAsiaTheme="minorEastAsia"/>
                <w:lang w:val="en-US" w:eastAsia="zh-CN"/>
              </w:rPr>
            </w:pPr>
          </w:p>
        </w:tc>
      </w:tr>
      <w:tr w:rsidR="00C21B9A" w:rsidRPr="00C30686" w14:paraId="0265C7E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004C23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19BB9C2"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321D87" w14:textId="77777777" w:rsidR="00C21B9A" w:rsidRPr="00C30686" w:rsidRDefault="00C21B9A" w:rsidP="003C067A">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3A3C8A2" w14:textId="77777777" w:rsidR="00C21B9A" w:rsidRPr="00C30686" w:rsidRDefault="00C21B9A" w:rsidP="003C067A">
            <w:pPr>
              <w:pStyle w:val="TAC"/>
              <w:rPr>
                <w:rFonts w:eastAsiaTheme="minorEastAsia"/>
                <w:lang w:bidi="ar"/>
              </w:rPr>
            </w:pPr>
            <w:r w:rsidRPr="00C30686">
              <w:rPr>
                <w:rFonts w:eastAsiaTheme="minorEastAsia" w:cs="Arial"/>
                <w:szCs w:val="18"/>
              </w:rPr>
              <w:t>CA_n78(2A)_BCS2</w:t>
            </w:r>
          </w:p>
        </w:tc>
        <w:tc>
          <w:tcPr>
            <w:tcW w:w="2445" w:type="dxa"/>
            <w:tcBorders>
              <w:top w:val="nil"/>
              <w:left w:val="single" w:sz="4" w:space="0" w:color="auto"/>
              <w:bottom w:val="single" w:sz="4" w:space="0" w:color="auto"/>
              <w:right w:val="single" w:sz="4" w:space="0" w:color="auto"/>
            </w:tcBorders>
            <w:vAlign w:val="center"/>
          </w:tcPr>
          <w:p w14:paraId="0D549F09" w14:textId="77777777" w:rsidR="00C21B9A" w:rsidRPr="00C30686" w:rsidRDefault="00C21B9A" w:rsidP="003C067A">
            <w:pPr>
              <w:pStyle w:val="TAC"/>
              <w:rPr>
                <w:rFonts w:eastAsiaTheme="minorEastAsia"/>
                <w:lang w:val="en-US" w:eastAsia="zh-CN"/>
              </w:rPr>
            </w:pPr>
          </w:p>
        </w:tc>
      </w:tr>
      <w:tr w:rsidR="00C21B9A" w:rsidRPr="00C30686" w14:paraId="064A8F0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5B1D1A4"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CA_n1A-n46(2A)-n78(2A)</w:t>
            </w:r>
          </w:p>
        </w:tc>
        <w:tc>
          <w:tcPr>
            <w:tcW w:w="2785" w:type="dxa"/>
            <w:tcBorders>
              <w:top w:val="single" w:sz="4" w:space="0" w:color="auto"/>
              <w:left w:val="single" w:sz="4" w:space="0" w:color="auto"/>
              <w:bottom w:val="nil"/>
              <w:right w:val="single" w:sz="4" w:space="0" w:color="auto"/>
            </w:tcBorders>
            <w:vAlign w:val="center"/>
          </w:tcPr>
          <w:p w14:paraId="61C43E52" w14:textId="77777777" w:rsidR="00C21B9A" w:rsidRPr="00C30686" w:rsidRDefault="00C21B9A" w:rsidP="003C067A">
            <w:pPr>
              <w:pStyle w:val="TAC"/>
              <w:rPr>
                <w:rFonts w:eastAsiaTheme="minorEastAsia"/>
                <w:lang w:eastAsia="zh-CN"/>
              </w:rPr>
            </w:pPr>
            <w:r w:rsidRPr="00C30686">
              <w:rPr>
                <w:rFonts w:eastAsiaTheme="minorEastAsia"/>
                <w:lang w:eastAsia="zh-CN"/>
              </w:rPr>
              <w:t>CA_n1A-n46A</w:t>
            </w:r>
          </w:p>
          <w:p w14:paraId="4097B40B" w14:textId="77777777" w:rsidR="00C21B9A" w:rsidRPr="00C30686" w:rsidRDefault="00C21B9A" w:rsidP="003C067A">
            <w:pPr>
              <w:pStyle w:val="TAC"/>
              <w:rPr>
                <w:rFonts w:eastAsiaTheme="minorEastAsia"/>
                <w:lang w:eastAsia="zh-CN"/>
              </w:rPr>
            </w:pPr>
            <w:r w:rsidRPr="00C30686">
              <w:rPr>
                <w:rFonts w:eastAsiaTheme="minorEastAsia"/>
                <w:lang w:eastAsia="zh-CN"/>
              </w:rPr>
              <w:t>CA_n1A-n78A</w:t>
            </w:r>
          </w:p>
          <w:p w14:paraId="16E2E530"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197F1817"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1</w:t>
            </w:r>
          </w:p>
        </w:tc>
        <w:tc>
          <w:tcPr>
            <w:tcW w:w="4356" w:type="dxa"/>
            <w:tcBorders>
              <w:top w:val="single" w:sz="4" w:space="0" w:color="auto"/>
              <w:left w:val="single" w:sz="4" w:space="0" w:color="auto"/>
              <w:bottom w:val="single" w:sz="4" w:space="0" w:color="auto"/>
              <w:right w:val="single" w:sz="4" w:space="0" w:color="auto"/>
            </w:tcBorders>
            <w:vAlign w:val="center"/>
          </w:tcPr>
          <w:p w14:paraId="3BCBDFEE" w14:textId="77777777" w:rsidR="00C21B9A" w:rsidRPr="00C30686" w:rsidRDefault="00C21B9A" w:rsidP="003C067A">
            <w:pPr>
              <w:pStyle w:val="TAC"/>
              <w:rPr>
                <w:rFonts w:eastAsiaTheme="minorEastAsia"/>
                <w:lang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175A826F"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23EF71ED" w14:textId="77777777" w:rsidTr="00ED4612">
        <w:trPr>
          <w:trHeight w:val="29"/>
        </w:trPr>
        <w:tc>
          <w:tcPr>
            <w:tcW w:w="2742" w:type="dxa"/>
            <w:tcBorders>
              <w:top w:val="nil"/>
              <w:left w:val="single" w:sz="4" w:space="0" w:color="auto"/>
              <w:bottom w:val="nil"/>
              <w:right w:val="single" w:sz="4" w:space="0" w:color="auto"/>
            </w:tcBorders>
            <w:vAlign w:val="center"/>
          </w:tcPr>
          <w:p w14:paraId="755EBE6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BCAAEC"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36F610A7" w14:textId="77777777" w:rsidR="00C21B9A" w:rsidRPr="00C30686" w:rsidRDefault="00C21B9A" w:rsidP="003C067A">
            <w:pPr>
              <w:pStyle w:val="TAC"/>
              <w:rPr>
                <w:rFonts w:eastAsiaTheme="minorEastAsia"/>
                <w:lang w:eastAsia="zh-CN"/>
              </w:rPr>
            </w:pPr>
            <w:r w:rsidRPr="00C30686">
              <w:rPr>
                <w:rFonts w:eastAsiaTheme="minorEastAsia"/>
                <w:lang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8E9A63F" w14:textId="77777777" w:rsidR="00C21B9A" w:rsidRPr="00C30686" w:rsidRDefault="00C21B9A" w:rsidP="003C067A">
            <w:pPr>
              <w:pStyle w:val="TAC"/>
              <w:rPr>
                <w:rFonts w:eastAsiaTheme="minorEastAsia"/>
                <w:lang w:bidi="ar"/>
              </w:rPr>
            </w:pPr>
            <w:r w:rsidRPr="00C30686">
              <w:rPr>
                <w:rFonts w:eastAsiaTheme="minorEastAsia" w:cs="Arial"/>
                <w:szCs w:val="18"/>
              </w:rPr>
              <w:t>CA_n46(2A)_BCS0</w:t>
            </w:r>
          </w:p>
        </w:tc>
        <w:tc>
          <w:tcPr>
            <w:tcW w:w="2445" w:type="dxa"/>
            <w:tcBorders>
              <w:top w:val="nil"/>
              <w:left w:val="single" w:sz="4" w:space="0" w:color="auto"/>
              <w:bottom w:val="nil"/>
              <w:right w:val="single" w:sz="4" w:space="0" w:color="auto"/>
            </w:tcBorders>
            <w:vAlign w:val="center"/>
          </w:tcPr>
          <w:p w14:paraId="569B6E9D" w14:textId="77777777" w:rsidR="00C21B9A" w:rsidRPr="00C30686" w:rsidRDefault="00C21B9A" w:rsidP="003C067A">
            <w:pPr>
              <w:pStyle w:val="TAC"/>
              <w:rPr>
                <w:rFonts w:eastAsiaTheme="minorEastAsia"/>
                <w:lang w:val="en-US" w:eastAsia="zh-CN"/>
              </w:rPr>
            </w:pPr>
          </w:p>
        </w:tc>
      </w:tr>
      <w:tr w:rsidR="00C21B9A" w:rsidRPr="00C30686" w14:paraId="45B1E5C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3F2525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24E7547"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F6072C" w14:textId="77777777" w:rsidR="00C21B9A" w:rsidRPr="00C30686" w:rsidRDefault="00C21B9A" w:rsidP="003C067A">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77E0FDA" w14:textId="77777777" w:rsidR="00C21B9A" w:rsidRPr="00C30686" w:rsidRDefault="00C21B9A" w:rsidP="003C067A">
            <w:pPr>
              <w:pStyle w:val="TAC"/>
              <w:rPr>
                <w:rFonts w:eastAsiaTheme="minorEastAsia"/>
                <w:lang w:bidi="ar"/>
              </w:rPr>
            </w:pPr>
            <w:r w:rsidRPr="00C30686">
              <w:rPr>
                <w:rFonts w:eastAsiaTheme="minorEastAsia" w:cs="Arial"/>
                <w:szCs w:val="18"/>
              </w:rPr>
              <w:t>CA_n78(2A)_BCS2</w:t>
            </w:r>
          </w:p>
        </w:tc>
        <w:tc>
          <w:tcPr>
            <w:tcW w:w="2445" w:type="dxa"/>
            <w:tcBorders>
              <w:top w:val="nil"/>
              <w:left w:val="single" w:sz="4" w:space="0" w:color="auto"/>
              <w:bottom w:val="single" w:sz="4" w:space="0" w:color="auto"/>
              <w:right w:val="single" w:sz="4" w:space="0" w:color="auto"/>
            </w:tcBorders>
            <w:vAlign w:val="center"/>
          </w:tcPr>
          <w:p w14:paraId="6A331B79" w14:textId="77777777" w:rsidR="00C21B9A" w:rsidRPr="00C30686" w:rsidRDefault="00C21B9A" w:rsidP="003C067A">
            <w:pPr>
              <w:pStyle w:val="TAC"/>
              <w:rPr>
                <w:rFonts w:eastAsiaTheme="minorEastAsia"/>
                <w:lang w:val="en-US" w:eastAsia="zh-CN"/>
              </w:rPr>
            </w:pPr>
          </w:p>
        </w:tc>
      </w:tr>
      <w:tr w:rsidR="00C21B9A" w:rsidRPr="00C30686" w14:paraId="7022ADA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4C89739"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CA_n1A-n67A-n78A</w:t>
            </w:r>
          </w:p>
        </w:tc>
        <w:tc>
          <w:tcPr>
            <w:tcW w:w="2785" w:type="dxa"/>
            <w:tcBorders>
              <w:top w:val="single" w:sz="4" w:space="0" w:color="auto"/>
              <w:left w:val="single" w:sz="4" w:space="0" w:color="auto"/>
              <w:bottom w:val="nil"/>
              <w:right w:val="single" w:sz="4" w:space="0" w:color="auto"/>
            </w:tcBorders>
            <w:vAlign w:val="center"/>
          </w:tcPr>
          <w:p w14:paraId="2E5E4BB0"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CA_n1A-n78A</w:t>
            </w:r>
          </w:p>
        </w:tc>
        <w:tc>
          <w:tcPr>
            <w:tcW w:w="1259" w:type="dxa"/>
            <w:tcBorders>
              <w:top w:val="single" w:sz="4" w:space="0" w:color="auto"/>
              <w:left w:val="single" w:sz="4" w:space="0" w:color="auto"/>
              <w:bottom w:val="single" w:sz="4" w:space="0" w:color="auto"/>
              <w:right w:val="single" w:sz="4" w:space="0" w:color="auto"/>
            </w:tcBorders>
            <w:vAlign w:val="center"/>
          </w:tcPr>
          <w:p w14:paraId="728A5A94"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40C1D015" w14:textId="77777777" w:rsidR="00C21B9A" w:rsidRPr="00C30686" w:rsidRDefault="00C21B9A" w:rsidP="003C067A">
            <w:pPr>
              <w:pStyle w:val="TAC"/>
              <w:rPr>
                <w:rFonts w:eastAsiaTheme="minorEastAsia" w:cs="Arial"/>
                <w:szCs w:val="18"/>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66589A41"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4A3866BF" w14:textId="77777777" w:rsidTr="00ED4612">
        <w:trPr>
          <w:trHeight w:val="29"/>
        </w:trPr>
        <w:tc>
          <w:tcPr>
            <w:tcW w:w="2742" w:type="dxa"/>
            <w:tcBorders>
              <w:top w:val="nil"/>
              <w:left w:val="single" w:sz="4" w:space="0" w:color="auto"/>
              <w:bottom w:val="nil"/>
              <w:right w:val="single" w:sz="4" w:space="0" w:color="auto"/>
            </w:tcBorders>
            <w:vAlign w:val="center"/>
          </w:tcPr>
          <w:p w14:paraId="7D6C5A5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D2E638"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D6BCBF"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4A13D363" w14:textId="77777777" w:rsidR="00C21B9A" w:rsidRPr="00C30686" w:rsidRDefault="00C21B9A" w:rsidP="003C067A">
            <w:pPr>
              <w:pStyle w:val="TAC"/>
              <w:rPr>
                <w:rFonts w:eastAsiaTheme="minorEastAsia" w:cs="Arial"/>
                <w:szCs w:val="18"/>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75A15B4C" w14:textId="77777777" w:rsidR="00C21B9A" w:rsidRPr="00C30686" w:rsidRDefault="00C21B9A" w:rsidP="003C067A">
            <w:pPr>
              <w:pStyle w:val="TAC"/>
              <w:rPr>
                <w:rFonts w:eastAsiaTheme="minorEastAsia"/>
                <w:lang w:val="en-US" w:eastAsia="zh-CN"/>
              </w:rPr>
            </w:pPr>
          </w:p>
        </w:tc>
      </w:tr>
      <w:tr w:rsidR="00C21B9A" w:rsidRPr="00C30686" w14:paraId="5E078BE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0CA9C3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7D76988"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F85CF4"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0C12A841" w14:textId="77777777" w:rsidR="00C21B9A" w:rsidRPr="00C30686" w:rsidRDefault="00C21B9A" w:rsidP="003C067A">
            <w:pPr>
              <w:pStyle w:val="TAC"/>
              <w:rPr>
                <w:rFonts w:eastAsiaTheme="minorEastAsia" w:cs="Arial"/>
                <w:szCs w:val="18"/>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2CD6E26" w14:textId="77777777" w:rsidR="00C21B9A" w:rsidRPr="00C30686" w:rsidRDefault="00C21B9A" w:rsidP="003C067A">
            <w:pPr>
              <w:pStyle w:val="TAC"/>
              <w:rPr>
                <w:rFonts w:eastAsiaTheme="minorEastAsia"/>
                <w:lang w:val="en-US" w:eastAsia="zh-CN"/>
              </w:rPr>
            </w:pPr>
          </w:p>
        </w:tc>
      </w:tr>
      <w:tr w:rsidR="00C21B9A" w:rsidRPr="00C30686" w14:paraId="28B8969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28F36E5"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CA_n1A-n67A-n78(2A)</w:t>
            </w:r>
          </w:p>
        </w:tc>
        <w:tc>
          <w:tcPr>
            <w:tcW w:w="2785" w:type="dxa"/>
            <w:tcBorders>
              <w:top w:val="single" w:sz="4" w:space="0" w:color="auto"/>
              <w:left w:val="single" w:sz="4" w:space="0" w:color="auto"/>
              <w:bottom w:val="nil"/>
              <w:right w:val="single" w:sz="4" w:space="0" w:color="auto"/>
            </w:tcBorders>
            <w:vAlign w:val="center"/>
          </w:tcPr>
          <w:p w14:paraId="2B39D372"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CA_n1A-n78A</w:t>
            </w:r>
            <w:r w:rsidRPr="00C30686">
              <w:rPr>
                <w:rFonts w:eastAsiaTheme="minorEastAsia"/>
                <w:lang w:eastAsia="zh-CN"/>
              </w:rPr>
              <w:br/>
            </w:r>
            <w:r w:rsidRPr="00C30686">
              <w:rPr>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6471979A"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4D1CAF4" w14:textId="77777777" w:rsidR="00C21B9A" w:rsidRPr="00C30686" w:rsidRDefault="00C21B9A" w:rsidP="003C067A">
            <w:pPr>
              <w:pStyle w:val="TAC"/>
              <w:rPr>
                <w:rFonts w:eastAsiaTheme="minorEastAsia" w:cs="Arial"/>
                <w:szCs w:val="18"/>
              </w:rPr>
            </w:pPr>
            <w:r w:rsidRPr="00C30686">
              <w:rPr>
                <w:rFonts w:eastAsiaTheme="minorEastAsia"/>
              </w:rPr>
              <w:t xml:space="preserve">5, </w:t>
            </w:r>
            <w:r w:rsidRPr="00C30686">
              <w:rPr>
                <w:rFonts w:eastAsiaTheme="minorEastAsia" w:hint="eastAsia"/>
              </w:rPr>
              <w:t>1</w:t>
            </w:r>
            <w:r w:rsidRPr="00C30686">
              <w:rPr>
                <w:rFonts w:eastAsiaTheme="minorEastAsia"/>
              </w:rPr>
              <w:t>0, 15, 20, 30, 40, 45, 50</w:t>
            </w:r>
          </w:p>
        </w:tc>
        <w:tc>
          <w:tcPr>
            <w:tcW w:w="2445" w:type="dxa"/>
            <w:tcBorders>
              <w:top w:val="single" w:sz="4" w:space="0" w:color="auto"/>
              <w:left w:val="single" w:sz="4" w:space="0" w:color="auto"/>
              <w:bottom w:val="nil"/>
              <w:right w:val="single" w:sz="4" w:space="0" w:color="auto"/>
            </w:tcBorders>
            <w:vAlign w:val="center"/>
          </w:tcPr>
          <w:p w14:paraId="2F63F4F1"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49DF6B47" w14:textId="77777777" w:rsidTr="00ED4612">
        <w:trPr>
          <w:trHeight w:val="29"/>
        </w:trPr>
        <w:tc>
          <w:tcPr>
            <w:tcW w:w="2742" w:type="dxa"/>
            <w:tcBorders>
              <w:top w:val="nil"/>
              <w:left w:val="single" w:sz="4" w:space="0" w:color="auto"/>
              <w:bottom w:val="nil"/>
              <w:right w:val="single" w:sz="4" w:space="0" w:color="auto"/>
            </w:tcBorders>
            <w:vAlign w:val="center"/>
          </w:tcPr>
          <w:p w14:paraId="4C76254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80E962"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865793"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7BDA8FB8" w14:textId="77777777" w:rsidR="00C21B9A" w:rsidRPr="00C30686" w:rsidRDefault="00C21B9A" w:rsidP="003C067A">
            <w:pPr>
              <w:pStyle w:val="TAC"/>
              <w:rPr>
                <w:rFonts w:eastAsiaTheme="minorEastAsia" w:cs="Arial"/>
                <w:szCs w:val="18"/>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0AC88693" w14:textId="77777777" w:rsidR="00C21B9A" w:rsidRPr="00C30686" w:rsidRDefault="00C21B9A" w:rsidP="003C067A">
            <w:pPr>
              <w:pStyle w:val="TAC"/>
              <w:rPr>
                <w:rFonts w:eastAsiaTheme="minorEastAsia"/>
                <w:lang w:val="en-US" w:eastAsia="zh-CN"/>
              </w:rPr>
            </w:pPr>
          </w:p>
        </w:tc>
      </w:tr>
      <w:tr w:rsidR="00C21B9A" w:rsidRPr="00C30686" w14:paraId="13581B2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B234D4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4583F09"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77167C"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4BA66132" w14:textId="77777777" w:rsidR="00C21B9A" w:rsidRPr="00C30686" w:rsidRDefault="00C21B9A" w:rsidP="003C067A">
            <w:pPr>
              <w:pStyle w:val="TAC"/>
              <w:rPr>
                <w:rFonts w:eastAsiaTheme="minorEastAsia" w:cs="Arial"/>
                <w:szCs w:val="18"/>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8EBA650" w14:textId="77777777" w:rsidR="00C21B9A" w:rsidRPr="00C30686" w:rsidRDefault="00C21B9A" w:rsidP="003C067A">
            <w:pPr>
              <w:pStyle w:val="TAC"/>
              <w:rPr>
                <w:rFonts w:eastAsiaTheme="minorEastAsia"/>
                <w:lang w:val="en-US" w:eastAsia="zh-CN"/>
              </w:rPr>
            </w:pPr>
          </w:p>
        </w:tc>
      </w:tr>
      <w:tr w:rsidR="00C21B9A" w:rsidRPr="00C30686" w14:paraId="6CE3BEB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616D467" w14:textId="77777777" w:rsidR="00C21B9A" w:rsidRPr="00C30686" w:rsidRDefault="00C21B9A" w:rsidP="003C067A">
            <w:pPr>
              <w:pStyle w:val="TAC"/>
              <w:rPr>
                <w:rFonts w:eastAsiaTheme="minorEastAsia"/>
                <w:lang w:val="en-US" w:eastAsia="zh-CN"/>
              </w:rPr>
            </w:pPr>
            <w:r w:rsidRPr="00C30686">
              <w:rPr>
                <w:rFonts w:eastAsia="DengXian"/>
                <w:lang w:val="en-US" w:eastAsia="zh-CN"/>
              </w:rPr>
              <w:t>CA_n1A-n75A-n78A</w:t>
            </w:r>
          </w:p>
        </w:tc>
        <w:tc>
          <w:tcPr>
            <w:tcW w:w="2785" w:type="dxa"/>
            <w:tcBorders>
              <w:top w:val="single" w:sz="4" w:space="0" w:color="auto"/>
              <w:left w:val="single" w:sz="4" w:space="0" w:color="auto"/>
              <w:bottom w:val="nil"/>
              <w:right w:val="single" w:sz="4" w:space="0" w:color="auto"/>
            </w:tcBorders>
            <w:vAlign w:val="center"/>
          </w:tcPr>
          <w:p w14:paraId="24DF4B76"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55EB1C1" w14:textId="77777777" w:rsidR="00C21B9A" w:rsidRPr="00C30686" w:rsidRDefault="00C21B9A" w:rsidP="003C067A">
            <w:pPr>
              <w:pStyle w:val="TAC"/>
              <w:rPr>
                <w:rFonts w:eastAsiaTheme="minorEastAsia"/>
                <w:lang w:eastAsia="zh-CN"/>
              </w:rPr>
            </w:pPr>
            <w:r w:rsidRPr="00C30686">
              <w:rPr>
                <w:rFonts w:eastAsiaTheme="minorEastAsia"/>
                <w:lang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CD60252"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 xml:space="preserve">n1 channel bandwidths in Table 5.3.5-1 </w:t>
            </w:r>
          </w:p>
        </w:tc>
        <w:tc>
          <w:tcPr>
            <w:tcW w:w="2445" w:type="dxa"/>
            <w:tcBorders>
              <w:top w:val="single" w:sz="4" w:space="0" w:color="auto"/>
              <w:left w:val="single" w:sz="4" w:space="0" w:color="auto"/>
              <w:bottom w:val="nil"/>
              <w:right w:val="single" w:sz="4" w:space="0" w:color="auto"/>
            </w:tcBorders>
            <w:vAlign w:val="center"/>
          </w:tcPr>
          <w:p w14:paraId="7923C905" w14:textId="77777777" w:rsidR="00C21B9A" w:rsidRPr="00C30686" w:rsidRDefault="00C21B9A" w:rsidP="003C067A">
            <w:pPr>
              <w:pStyle w:val="TAC"/>
              <w:rPr>
                <w:rFonts w:eastAsiaTheme="minorEastAsia"/>
                <w:lang w:val="en-US" w:eastAsia="zh-CN"/>
              </w:rPr>
            </w:pPr>
            <w:r w:rsidRPr="00C30686">
              <w:rPr>
                <w:rFonts w:hint="eastAsia"/>
                <w:lang w:val="en-US" w:eastAsia="zh-CN"/>
              </w:rPr>
              <w:t>4</w:t>
            </w:r>
            <w:r w:rsidRPr="00C30686">
              <w:rPr>
                <w:lang w:val="en-US" w:eastAsia="zh-CN"/>
              </w:rPr>
              <w:t xml:space="preserve"> and 5</w:t>
            </w:r>
          </w:p>
        </w:tc>
      </w:tr>
      <w:tr w:rsidR="00C21B9A" w:rsidRPr="00C30686" w14:paraId="2542B33D" w14:textId="77777777" w:rsidTr="00ED4612">
        <w:trPr>
          <w:trHeight w:val="29"/>
        </w:trPr>
        <w:tc>
          <w:tcPr>
            <w:tcW w:w="2742" w:type="dxa"/>
            <w:tcBorders>
              <w:top w:val="nil"/>
              <w:left w:val="single" w:sz="4" w:space="0" w:color="auto"/>
              <w:bottom w:val="nil"/>
              <w:right w:val="single" w:sz="4" w:space="0" w:color="auto"/>
            </w:tcBorders>
            <w:vAlign w:val="center"/>
          </w:tcPr>
          <w:p w14:paraId="7818AD6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C20FED"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E9F580" w14:textId="77777777" w:rsidR="00C21B9A" w:rsidRPr="00C30686" w:rsidRDefault="00C21B9A" w:rsidP="003C067A">
            <w:pPr>
              <w:pStyle w:val="TAC"/>
              <w:rPr>
                <w:rFonts w:eastAsiaTheme="minorEastAsia"/>
                <w:lang w:eastAsia="zh-CN"/>
              </w:rPr>
            </w:pPr>
            <w:r w:rsidRPr="00C30686">
              <w:rPr>
                <w:rFonts w:eastAsiaTheme="minorEastAsia"/>
                <w:lang w:eastAsia="zh-CN"/>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0A7C19C0"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 xml:space="preserve">n75 channel bandwidths in Table 5.3.5-1 </w:t>
            </w:r>
          </w:p>
        </w:tc>
        <w:tc>
          <w:tcPr>
            <w:tcW w:w="2445" w:type="dxa"/>
            <w:tcBorders>
              <w:top w:val="nil"/>
              <w:left w:val="single" w:sz="4" w:space="0" w:color="auto"/>
              <w:bottom w:val="nil"/>
              <w:right w:val="single" w:sz="4" w:space="0" w:color="auto"/>
            </w:tcBorders>
            <w:vAlign w:val="center"/>
          </w:tcPr>
          <w:p w14:paraId="55F4A3F4" w14:textId="77777777" w:rsidR="00C21B9A" w:rsidRPr="00C30686" w:rsidRDefault="00C21B9A" w:rsidP="003C067A">
            <w:pPr>
              <w:pStyle w:val="TAC"/>
              <w:rPr>
                <w:rFonts w:eastAsiaTheme="minorEastAsia"/>
                <w:lang w:val="en-US" w:eastAsia="zh-CN"/>
              </w:rPr>
            </w:pPr>
          </w:p>
        </w:tc>
      </w:tr>
      <w:tr w:rsidR="00C21B9A" w:rsidRPr="00C30686" w14:paraId="4DA5A1F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AE2FEB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522D89"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A9BB10" w14:textId="77777777" w:rsidR="00C21B9A" w:rsidRPr="00C30686" w:rsidRDefault="00C21B9A" w:rsidP="003C067A">
            <w:pPr>
              <w:pStyle w:val="TAC"/>
              <w:rPr>
                <w:rFonts w:eastAsiaTheme="minorEastAsia"/>
                <w:lang w:eastAsia="zh-CN"/>
              </w:rPr>
            </w:pPr>
            <w:r w:rsidRPr="00C30686">
              <w:rPr>
                <w:rFonts w:eastAsiaTheme="minorEastAsia"/>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27A0391"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 xml:space="preserve">n78 channel bandwidths in Table 5.3.5-1 </w:t>
            </w:r>
          </w:p>
        </w:tc>
        <w:tc>
          <w:tcPr>
            <w:tcW w:w="2445" w:type="dxa"/>
            <w:tcBorders>
              <w:top w:val="nil"/>
              <w:left w:val="single" w:sz="4" w:space="0" w:color="auto"/>
              <w:bottom w:val="single" w:sz="4" w:space="0" w:color="auto"/>
              <w:right w:val="single" w:sz="4" w:space="0" w:color="auto"/>
            </w:tcBorders>
            <w:vAlign w:val="center"/>
          </w:tcPr>
          <w:p w14:paraId="4DE7B8B4" w14:textId="77777777" w:rsidR="00C21B9A" w:rsidRPr="00C30686" w:rsidRDefault="00C21B9A" w:rsidP="003C067A">
            <w:pPr>
              <w:pStyle w:val="TAC"/>
              <w:rPr>
                <w:rFonts w:eastAsiaTheme="minorEastAsia"/>
                <w:lang w:val="en-US" w:eastAsia="zh-CN"/>
              </w:rPr>
            </w:pPr>
          </w:p>
        </w:tc>
      </w:tr>
      <w:tr w:rsidR="00C21B9A" w:rsidRPr="00C30686" w14:paraId="6B38ED9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642582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CA_n1A-n77A-n79A</w:t>
            </w:r>
            <w:r w:rsidRPr="00C30686">
              <w:rPr>
                <w:rFonts w:eastAsiaTheme="minorEastAsia"/>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1A3C42C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CA_n1A-n77A</w:t>
            </w:r>
          </w:p>
          <w:p w14:paraId="14D9D29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CA_n1A-n79A</w:t>
            </w:r>
          </w:p>
          <w:p w14:paraId="0371851D"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50C663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7BA9DD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D46ABC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F1070DC" w14:textId="77777777" w:rsidTr="00ED4612">
        <w:trPr>
          <w:trHeight w:val="29"/>
        </w:trPr>
        <w:tc>
          <w:tcPr>
            <w:tcW w:w="2742" w:type="dxa"/>
            <w:tcBorders>
              <w:top w:val="nil"/>
              <w:left w:val="single" w:sz="4" w:space="0" w:color="auto"/>
              <w:bottom w:val="nil"/>
              <w:right w:val="single" w:sz="4" w:space="0" w:color="auto"/>
            </w:tcBorders>
            <w:vAlign w:val="center"/>
          </w:tcPr>
          <w:p w14:paraId="01FFED8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486A6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27A04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E3CBBF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2B044D26" w14:textId="77777777" w:rsidR="00C21B9A" w:rsidRPr="00C30686" w:rsidRDefault="00C21B9A" w:rsidP="003C067A">
            <w:pPr>
              <w:pStyle w:val="TAC"/>
              <w:rPr>
                <w:rFonts w:eastAsiaTheme="minorEastAsia"/>
                <w:lang w:val="en-US" w:eastAsia="zh-CN"/>
              </w:rPr>
            </w:pPr>
          </w:p>
        </w:tc>
      </w:tr>
      <w:tr w:rsidR="00C21B9A" w:rsidRPr="00C30686" w14:paraId="5888E3BB" w14:textId="77777777" w:rsidTr="00ED4612">
        <w:trPr>
          <w:trHeight w:val="90"/>
        </w:trPr>
        <w:tc>
          <w:tcPr>
            <w:tcW w:w="2742" w:type="dxa"/>
            <w:tcBorders>
              <w:top w:val="nil"/>
              <w:left w:val="single" w:sz="4" w:space="0" w:color="auto"/>
              <w:bottom w:val="single" w:sz="4" w:space="0" w:color="auto"/>
              <w:right w:val="single" w:sz="4" w:space="0" w:color="auto"/>
            </w:tcBorders>
            <w:vAlign w:val="center"/>
          </w:tcPr>
          <w:p w14:paraId="14C6A1C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338504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6D054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B70E2F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64C0EE75" w14:textId="77777777" w:rsidR="00C21B9A" w:rsidRPr="00C30686" w:rsidRDefault="00C21B9A" w:rsidP="003C067A">
            <w:pPr>
              <w:pStyle w:val="TAC"/>
              <w:rPr>
                <w:rFonts w:eastAsiaTheme="minorEastAsia"/>
                <w:lang w:val="en-US" w:eastAsia="zh-CN"/>
              </w:rPr>
            </w:pPr>
          </w:p>
        </w:tc>
      </w:tr>
      <w:tr w:rsidR="00C21B9A" w:rsidRPr="00C30686" w14:paraId="6865850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69565FC" w14:textId="77777777" w:rsidR="00C21B9A" w:rsidRPr="00C30686" w:rsidRDefault="00C21B9A" w:rsidP="003C067A">
            <w:pPr>
              <w:pStyle w:val="TAC"/>
              <w:rPr>
                <w:rFonts w:eastAsiaTheme="minorEastAsia"/>
                <w:lang w:val="en-US" w:eastAsia="zh-CN"/>
              </w:rPr>
            </w:pPr>
            <w:r w:rsidRPr="00C30686">
              <w:rPr>
                <w:rFonts w:eastAsia="Yu Mincho"/>
                <w:lang w:eastAsia="zh-CN"/>
              </w:rPr>
              <w:t>CA_n1A-n77(2A)-n79A</w:t>
            </w:r>
            <w:r w:rsidRPr="00C30686">
              <w:rPr>
                <w:rFonts w:eastAsia="Yu Mincho"/>
                <w:vertAlign w:val="superscript"/>
                <w:lang w:eastAsia="zh-CN"/>
              </w:rPr>
              <w:t>4</w:t>
            </w:r>
          </w:p>
        </w:tc>
        <w:tc>
          <w:tcPr>
            <w:tcW w:w="2785" w:type="dxa"/>
            <w:tcBorders>
              <w:top w:val="single" w:sz="4" w:space="0" w:color="auto"/>
              <w:left w:val="single" w:sz="4" w:space="0" w:color="auto"/>
              <w:bottom w:val="nil"/>
              <w:right w:val="single" w:sz="4" w:space="0" w:color="auto"/>
            </w:tcBorders>
            <w:vAlign w:val="center"/>
          </w:tcPr>
          <w:p w14:paraId="7C764158" w14:textId="77777777" w:rsidR="00C21B9A" w:rsidRPr="00C30686" w:rsidRDefault="00C21B9A" w:rsidP="003C067A">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5FB5D423" w14:textId="77777777" w:rsidR="00C21B9A" w:rsidRPr="00C30686" w:rsidRDefault="00C21B9A" w:rsidP="003C067A">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5D9836A1" w14:textId="77777777" w:rsidR="00C21B9A" w:rsidRPr="00C30686" w:rsidRDefault="00C21B9A" w:rsidP="003C067A">
            <w:pPr>
              <w:pStyle w:val="TAC"/>
              <w:rPr>
                <w:rFonts w:eastAsiaTheme="minorEastAsia"/>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33749841" w14:textId="77777777" w:rsidR="00C21B9A" w:rsidRPr="00C30686" w:rsidRDefault="00C21B9A" w:rsidP="003C067A">
            <w:pPr>
              <w:pStyle w:val="TAC"/>
              <w:rPr>
                <w:rFonts w:eastAsiaTheme="minorEastAsia"/>
                <w:lang w:val="en-US" w:eastAsia="zh-CN"/>
              </w:rPr>
            </w:pPr>
            <w:r w:rsidRPr="00C30686">
              <w:rPr>
                <w:rFonts w:eastAsia="Yu Mincho" w:hint="eastAsia"/>
                <w:lang w:eastAsia="ja-JP"/>
              </w:rPr>
              <w:t>n</w:t>
            </w:r>
            <w:r w:rsidRPr="00C30686">
              <w:rPr>
                <w:rFonts w:eastAsia="Yu Mincho"/>
                <w:lang w:eastAsia="ja-JP"/>
              </w:rPr>
              <w:t>1</w:t>
            </w:r>
          </w:p>
        </w:tc>
        <w:tc>
          <w:tcPr>
            <w:tcW w:w="4356" w:type="dxa"/>
            <w:tcBorders>
              <w:top w:val="single" w:sz="4" w:space="0" w:color="auto"/>
              <w:left w:val="single" w:sz="4" w:space="0" w:color="auto"/>
              <w:bottom w:val="single" w:sz="4" w:space="0" w:color="auto"/>
              <w:right w:val="single" w:sz="4" w:space="0" w:color="auto"/>
            </w:tcBorders>
            <w:vAlign w:val="center"/>
          </w:tcPr>
          <w:p w14:paraId="1B01C05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D3BC0F0"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633EC937" w14:textId="77777777" w:rsidTr="00ED4612">
        <w:trPr>
          <w:trHeight w:val="29"/>
        </w:trPr>
        <w:tc>
          <w:tcPr>
            <w:tcW w:w="2742" w:type="dxa"/>
            <w:tcBorders>
              <w:top w:val="nil"/>
              <w:left w:val="single" w:sz="4" w:space="0" w:color="auto"/>
              <w:bottom w:val="nil"/>
              <w:right w:val="single" w:sz="4" w:space="0" w:color="auto"/>
            </w:tcBorders>
            <w:vAlign w:val="center"/>
          </w:tcPr>
          <w:p w14:paraId="19AD9FE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DC67D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89684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072EB5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w:t>
            </w:r>
            <w:r w:rsidRPr="00C30686">
              <w:rPr>
                <w:rFonts w:eastAsiaTheme="minorEastAsia" w:cs="Arial" w:hint="eastAsia"/>
                <w:color w:val="000000"/>
                <w:szCs w:val="18"/>
                <w:lang w:val="en-US" w:eastAsia="zh-CN" w:bidi="ar"/>
              </w:rPr>
              <w:t>7</w:t>
            </w:r>
            <w:r w:rsidRPr="00C30686">
              <w:rPr>
                <w:rFonts w:eastAsiaTheme="minorEastAsia" w:cs="Arial"/>
                <w:color w:val="000000"/>
                <w:szCs w:val="18"/>
                <w:lang w:val="en-US" w:eastAsia="zh-CN" w:bidi="ar"/>
              </w:rPr>
              <w:t>(2A)_BCS</w:t>
            </w:r>
            <w:r w:rsidRPr="00C30686">
              <w:rPr>
                <w:rFonts w:eastAsiaTheme="minorEastAsia"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33BC8B75" w14:textId="77777777" w:rsidR="00C21B9A" w:rsidRPr="00C30686" w:rsidRDefault="00C21B9A" w:rsidP="003C067A">
            <w:pPr>
              <w:pStyle w:val="TAC"/>
              <w:rPr>
                <w:rFonts w:eastAsiaTheme="minorEastAsia"/>
                <w:lang w:val="en-US" w:eastAsia="zh-CN"/>
              </w:rPr>
            </w:pPr>
          </w:p>
        </w:tc>
      </w:tr>
      <w:tr w:rsidR="00C21B9A" w:rsidRPr="00C30686" w14:paraId="59F9284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ABA284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2A8422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F811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408AA9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B85757D" w14:textId="77777777" w:rsidR="00C21B9A" w:rsidRPr="00C30686" w:rsidRDefault="00C21B9A" w:rsidP="003C067A">
            <w:pPr>
              <w:pStyle w:val="TAC"/>
              <w:rPr>
                <w:rFonts w:eastAsiaTheme="minorEastAsia"/>
                <w:lang w:val="en-US" w:eastAsia="zh-CN"/>
              </w:rPr>
            </w:pPr>
          </w:p>
        </w:tc>
      </w:tr>
      <w:tr w:rsidR="00C21B9A" w:rsidRPr="00C30686" w14:paraId="087281D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68C27C1" w14:textId="77777777" w:rsidR="00C21B9A" w:rsidRPr="00C30686" w:rsidRDefault="00C21B9A" w:rsidP="003C067A">
            <w:pPr>
              <w:pStyle w:val="TAC"/>
              <w:rPr>
                <w:rFonts w:eastAsiaTheme="minorEastAsia"/>
                <w:lang w:val="en-US" w:eastAsia="zh-CN"/>
              </w:rPr>
            </w:pPr>
            <w:r w:rsidRPr="00C30686">
              <w:rPr>
                <w:rFonts w:eastAsia="Yu Mincho"/>
                <w:lang w:eastAsia="zh-CN"/>
              </w:rPr>
              <w:t>CA_n1A-n77(3A)-n79A</w:t>
            </w:r>
            <w:r w:rsidRPr="00C30686">
              <w:rPr>
                <w:rFonts w:eastAsia="Yu Mincho"/>
                <w:vertAlign w:val="superscript"/>
                <w:lang w:eastAsia="zh-CN"/>
              </w:rPr>
              <w:t>4</w:t>
            </w:r>
          </w:p>
        </w:tc>
        <w:tc>
          <w:tcPr>
            <w:tcW w:w="2785" w:type="dxa"/>
            <w:tcBorders>
              <w:top w:val="single" w:sz="4" w:space="0" w:color="auto"/>
              <w:left w:val="single" w:sz="4" w:space="0" w:color="auto"/>
              <w:bottom w:val="nil"/>
              <w:right w:val="single" w:sz="4" w:space="0" w:color="auto"/>
            </w:tcBorders>
            <w:vAlign w:val="center"/>
          </w:tcPr>
          <w:p w14:paraId="09DDF4C7" w14:textId="77777777" w:rsidR="00C21B9A" w:rsidRPr="00C30686" w:rsidRDefault="00C21B9A" w:rsidP="003C067A">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w:t>
            </w:r>
            <w:r w:rsidRPr="00C30686">
              <w:rPr>
                <w:rFonts w:eastAsia="Yu Mincho"/>
                <w:szCs w:val="18"/>
                <w:lang w:val="en-US" w:eastAsia="zh-CN"/>
              </w:rPr>
              <w:t>77</w:t>
            </w:r>
            <w:r w:rsidRPr="00C30686">
              <w:rPr>
                <w:rFonts w:eastAsia="Yu Mincho" w:hint="eastAsia"/>
                <w:szCs w:val="18"/>
                <w:lang w:val="en-US" w:eastAsia="zh-CN"/>
              </w:rPr>
              <w:t>A</w:t>
            </w:r>
          </w:p>
          <w:p w14:paraId="23042BB8" w14:textId="77777777" w:rsidR="00C21B9A" w:rsidRPr="00C30686" w:rsidRDefault="00C21B9A" w:rsidP="003C067A">
            <w:pPr>
              <w:pStyle w:val="TAC"/>
              <w:rPr>
                <w:rFonts w:eastAsia="Yu Mincho"/>
                <w:szCs w:val="18"/>
                <w:lang w:val="en-US" w:eastAsia="zh-CN"/>
              </w:rPr>
            </w:pPr>
            <w:r w:rsidRPr="00C30686">
              <w:rPr>
                <w:rFonts w:eastAsia="Yu Mincho" w:hint="eastAsia"/>
                <w:szCs w:val="18"/>
                <w:lang w:val="en-US" w:eastAsia="zh-CN"/>
              </w:rPr>
              <w:t>CA_n</w:t>
            </w:r>
            <w:r w:rsidRPr="00C30686">
              <w:rPr>
                <w:rFonts w:eastAsia="Yu Mincho"/>
                <w:szCs w:val="18"/>
                <w:lang w:val="en-US" w:eastAsia="zh-CN"/>
              </w:rPr>
              <w:t>1</w:t>
            </w:r>
            <w:r w:rsidRPr="00C30686">
              <w:rPr>
                <w:rFonts w:eastAsia="Yu Mincho" w:hint="eastAsia"/>
                <w:szCs w:val="18"/>
                <w:lang w:val="en-US" w:eastAsia="zh-CN"/>
              </w:rPr>
              <w:t>A-n7</w:t>
            </w:r>
            <w:r w:rsidRPr="00C30686">
              <w:rPr>
                <w:rFonts w:eastAsia="Yu Mincho"/>
                <w:szCs w:val="18"/>
                <w:lang w:val="en-US" w:eastAsia="zh-CN"/>
              </w:rPr>
              <w:t>9</w:t>
            </w:r>
            <w:r w:rsidRPr="00C30686">
              <w:rPr>
                <w:rFonts w:eastAsia="Yu Mincho" w:hint="eastAsia"/>
                <w:szCs w:val="18"/>
                <w:lang w:val="en-US" w:eastAsia="zh-CN"/>
              </w:rPr>
              <w:t>A</w:t>
            </w:r>
          </w:p>
          <w:p w14:paraId="720DF8DF" w14:textId="77777777" w:rsidR="00C21B9A" w:rsidRPr="00C30686" w:rsidRDefault="00C21B9A" w:rsidP="003C067A">
            <w:pPr>
              <w:pStyle w:val="TAC"/>
              <w:rPr>
                <w:rFonts w:eastAsiaTheme="minorEastAsia"/>
                <w:szCs w:val="18"/>
                <w:lang w:val="en-US" w:eastAsia="zh-CN"/>
              </w:rPr>
            </w:pPr>
            <w:r w:rsidRPr="00C30686">
              <w:rPr>
                <w:rFonts w:eastAsia="Yu Mincho" w:hint="eastAsia"/>
                <w:szCs w:val="18"/>
                <w:lang w:val="en-US" w:eastAsia="zh-CN"/>
              </w:rPr>
              <w:t>CA_n</w:t>
            </w:r>
            <w:r w:rsidRPr="00C30686">
              <w:rPr>
                <w:rFonts w:eastAsia="Yu Mincho"/>
                <w:szCs w:val="18"/>
                <w:lang w:val="en-US" w:eastAsia="zh-CN"/>
              </w:rPr>
              <w:t>77</w:t>
            </w:r>
            <w:r w:rsidRPr="00C30686">
              <w:rPr>
                <w:rFonts w:eastAsia="Yu Mincho" w:hint="eastAsia"/>
                <w:szCs w:val="18"/>
                <w:lang w:val="en-US" w:eastAsia="zh-CN"/>
              </w:rPr>
              <w:t>A-n7</w:t>
            </w:r>
            <w:r w:rsidRPr="00C30686">
              <w:rPr>
                <w:rFonts w:eastAsia="Yu Mincho"/>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1D118AB6" w14:textId="77777777" w:rsidR="00C21B9A" w:rsidRPr="00C30686" w:rsidRDefault="00C21B9A" w:rsidP="003C067A">
            <w:pPr>
              <w:pStyle w:val="TAC"/>
              <w:rPr>
                <w:rFonts w:eastAsiaTheme="minorEastAsia"/>
                <w:lang w:val="en-US" w:eastAsia="zh-CN"/>
              </w:rPr>
            </w:pPr>
            <w:r w:rsidRPr="00C30686">
              <w:rPr>
                <w:rFonts w:eastAsia="Yu Mincho" w:hint="eastAsia"/>
                <w:lang w:eastAsia="ja-JP"/>
              </w:rPr>
              <w:t>n</w:t>
            </w:r>
            <w:r w:rsidRPr="00C30686">
              <w:rPr>
                <w:rFonts w:eastAsia="Yu Mincho"/>
                <w:lang w:eastAsia="ja-JP"/>
              </w:rPr>
              <w:t>1</w:t>
            </w:r>
          </w:p>
        </w:tc>
        <w:tc>
          <w:tcPr>
            <w:tcW w:w="4356" w:type="dxa"/>
            <w:tcBorders>
              <w:top w:val="single" w:sz="4" w:space="0" w:color="auto"/>
              <w:left w:val="single" w:sz="4" w:space="0" w:color="auto"/>
              <w:bottom w:val="single" w:sz="4" w:space="0" w:color="auto"/>
              <w:right w:val="single" w:sz="4" w:space="0" w:color="auto"/>
            </w:tcBorders>
            <w:vAlign w:val="center"/>
          </w:tcPr>
          <w:p w14:paraId="450319C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016AFF"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ja-JP"/>
              </w:rPr>
              <w:t>0</w:t>
            </w:r>
          </w:p>
        </w:tc>
      </w:tr>
      <w:tr w:rsidR="00C21B9A" w:rsidRPr="00C30686" w14:paraId="2B69D3DF" w14:textId="77777777" w:rsidTr="00ED4612">
        <w:trPr>
          <w:trHeight w:val="29"/>
        </w:trPr>
        <w:tc>
          <w:tcPr>
            <w:tcW w:w="2742" w:type="dxa"/>
            <w:tcBorders>
              <w:top w:val="nil"/>
              <w:left w:val="single" w:sz="4" w:space="0" w:color="auto"/>
              <w:bottom w:val="nil"/>
              <w:right w:val="single" w:sz="4" w:space="0" w:color="auto"/>
            </w:tcBorders>
            <w:vAlign w:val="center"/>
          </w:tcPr>
          <w:p w14:paraId="2BEC00B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E3CCF0"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39DAF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B92366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w:t>
            </w:r>
            <w:r w:rsidRPr="00C30686">
              <w:rPr>
                <w:rFonts w:eastAsiaTheme="minorEastAsia" w:cs="Arial" w:hint="eastAsia"/>
                <w:color w:val="000000"/>
                <w:szCs w:val="18"/>
                <w:lang w:val="en-US" w:eastAsia="zh-CN" w:bidi="ar"/>
              </w:rPr>
              <w:t>7</w:t>
            </w:r>
            <w:r w:rsidRPr="00C30686">
              <w:rPr>
                <w:rFonts w:eastAsiaTheme="minorEastAsia" w:cs="Arial"/>
                <w:color w:val="000000"/>
                <w:szCs w:val="18"/>
                <w:lang w:val="en-US" w:eastAsia="zh-CN" w:bidi="ar"/>
              </w:rPr>
              <w:t>(3A)_BCS0</w:t>
            </w:r>
          </w:p>
        </w:tc>
        <w:tc>
          <w:tcPr>
            <w:tcW w:w="2445" w:type="dxa"/>
            <w:tcBorders>
              <w:top w:val="nil"/>
              <w:left w:val="single" w:sz="4" w:space="0" w:color="auto"/>
              <w:bottom w:val="nil"/>
              <w:right w:val="single" w:sz="4" w:space="0" w:color="auto"/>
            </w:tcBorders>
            <w:vAlign w:val="center"/>
          </w:tcPr>
          <w:p w14:paraId="133D22B9" w14:textId="77777777" w:rsidR="00C21B9A" w:rsidRPr="00C30686" w:rsidRDefault="00C21B9A" w:rsidP="003C067A">
            <w:pPr>
              <w:pStyle w:val="TAC"/>
              <w:rPr>
                <w:rFonts w:eastAsiaTheme="minorEastAsia"/>
                <w:lang w:val="en-US" w:eastAsia="zh-CN"/>
              </w:rPr>
            </w:pPr>
          </w:p>
        </w:tc>
      </w:tr>
      <w:tr w:rsidR="00C21B9A" w:rsidRPr="00C30686" w14:paraId="25C4BA86" w14:textId="77777777" w:rsidTr="00ED4612">
        <w:trPr>
          <w:trHeight w:val="29"/>
        </w:trPr>
        <w:tc>
          <w:tcPr>
            <w:tcW w:w="2742" w:type="dxa"/>
            <w:tcBorders>
              <w:top w:val="nil"/>
              <w:left w:val="single" w:sz="4" w:space="0" w:color="auto"/>
              <w:bottom w:val="nil"/>
              <w:right w:val="single" w:sz="4" w:space="0" w:color="auto"/>
            </w:tcBorders>
            <w:vAlign w:val="center"/>
          </w:tcPr>
          <w:p w14:paraId="15F1E27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8A8C08"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2AF8B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493FD8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nil"/>
              <w:right w:val="single" w:sz="4" w:space="0" w:color="auto"/>
            </w:tcBorders>
            <w:vAlign w:val="center"/>
          </w:tcPr>
          <w:p w14:paraId="7C71688C" w14:textId="77777777" w:rsidR="00C21B9A" w:rsidRPr="00C30686" w:rsidRDefault="00C21B9A" w:rsidP="003C067A">
            <w:pPr>
              <w:pStyle w:val="TAC"/>
              <w:rPr>
                <w:rFonts w:eastAsiaTheme="minorEastAsia"/>
                <w:lang w:val="en-US" w:eastAsia="zh-CN"/>
              </w:rPr>
            </w:pPr>
          </w:p>
        </w:tc>
      </w:tr>
      <w:tr w:rsidR="00C21B9A" w:rsidRPr="00C30686" w14:paraId="6C4120D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7345D4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CA_n1A-n78A-n79A</w:t>
            </w:r>
            <w:r w:rsidRPr="00C30686">
              <w:rPr>
                <w:rFonts w:eastAsiaTheme="minorEastAsia"/>
                <w:vertAlign w:val="superscript"/>
                <w:lang w:val="en-US" w:eastAsia="zh-CN"/>
              </w:rPr>
              <w:t>5</w:t>
            </w:r>
          </w:p>
        </w:tc>
        <w:tc>
          <w:tcPr>
            <w:tcW w:w="2785" w:type="dxa"/>
            <w:tcBorders>
              <w:top w:val="single" w:sz="4" w:space="0" w:color="auto"/>
              <w:left w:val="single" w:sz="4" w:space="0" w:color="auto"/>
              <w:bottom w:val="nil"/>
              <w:right w:val="single" w:sz="4" w:space="0" w:color="auto"/>
            </w:tcBorders>
            <w:vAlign w:val="center"/>
          </w:tcPr>
          <w:p w14:paraId="7EEC3CC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CA_n1A-n78A</w:t>
            </w:r>
          </w:p>
          <w:p w14:paraId="47E43DB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CA_n1A-n79A</w:t>
            </w:r>
          </w:p>
          <w:p w14:paraId="1A1F66FA"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41BE36B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w:t>
            </w:r>
          </w:p>
        </w:tc>
        <w:tc>
          <w:tcPr>
            <w:tcW w:w="4356" w:type="dxa"/>
            <w:tcBorders>
              <w:top w:val="single" w:sz="4" w:space="0" w:color="auto"/>
              <w:left w:val="single" w:sz="4" w:space="0" w:color="auto"/>
              <w:bottom w:val="single" w:sz="4" w:space="0" w:color="auto"/>
              <w:right w:val="single" w:sz="4" w:space="0" w:color="auto"/>
            </w:tcBorders>
            <w:vAlign w:val="center"/>
          </w:tcPr>
          <w:p w14:paraId="39462FF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4AC2CD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5EADA8A" w14:textId="77777777" w:rsidTr="00ED4612">
        <w:trPr>
          <w:trHeight w:val="29"/>
        </w:trPr>
        <w:tc>
          <w:tcPr>
            <w:tcW w:w="2742" w:type="dxa"/>
            <w:tcBorders>
              <w:top w:val="nil"/>
              <w:left w:val="single" w:sz="4" w:space="0" w:color="auto"/>
              <w:bottom w:val="nil"/>
              <w:right w:val="single" w:sz="4" w:space="0" w:color="auto"/>
            </w:tcBorders>
            <w:vAlign w:val="center"/>
          </w:tcPr>
          <w:p w14:paraId="19952E0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12667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F2442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82DE40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139212E0" w14:textId="77777777" w:rsidR="00C21B9A" w:rsidRPr="00C30686" w:rsidRDefault="00C21B9A" w:rsidP="003C067A">
            <w:pPr>
              <w:pStyle w:val="TAC"/>
              <w:rPr>
                <w:rFonts w:eastAsiaTheme="minorEastAsia"/>
                <w:lang w:val="en-US" w:eastAsia="zh-CN"/>
              </w:rPr>
            </w:pPr>
          </w:p>
        </w:tc>
      </w:tr>
      <w:tr w:rsidR="00C21B9A" w:rsidRPr="00C30686" w14:paraId="094F0D99" w14:textId="77777777" w:rsidTr="00ED4612">
        <w:trPr>
          <w:trHeight w:val="29"/>
        </w:trPr>
        <w:tc>
          <w:tcPr>
            <w:tcW w:w="2742" w:type="dxa"/>
            <w:tcBorders>
              <w:top w:val="nil"/>
              <w:left w:val="single" w:sz="4" w:space="0" w:color="auto"/>
              <w:bottom w:val="nil"/>
              <w:right w:val="single" w:sz="4" w:space="0" w:color="auto"/>
            </w:tcBorders>
            <w:vAlign w:val="center"/>
          </w:tcPr>
          <w:p w14:paraId="7DCEBEB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766EF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8C759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087023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66B9C11" w14:textId="77777777" w:rsidR="00C21B9A" w:rsidRPr="00C30686" w:rsidRDefault="00C21B9A" w:rsidP="003C067A">
            <w:pPr>
              <w:pStyle w:val="TAC"/>
              <w:rPr>
                <w:rFonts w:eastAsiaTheme="minorEastAsia"/>
                <w:lang w:val="en-US" w:eastAsia="zh-CN"/>
              </w:rPr>
            </w:pPr>
          </w:p>
        </w:tc>
      </w:tr>
      <w:tr w:rsidR="00C21B9A" w:rsidRPr="00C30686" w14:paraId="017AC187" w14:textId="77777777" w:rsidTr="00ED4612">
        <w:trPr>
          <w:trHeight w:val="29"/>
        </w:trPr>
        <w:tc>
          <w:tcPr>
            <w:tcW w:w="2742" w:type="dxa"/>
            <w:tcBorders>
              <w:top w:val="nil"/>
              <w:left w:val="single" w:sz="4" w:space="0" w:color="auto"/>
              <w:bottom w:val="nil"/>
              <w:right w:val="single" w:sz="4" w:space="0" w:color="auto"/>
            </w:tcBorders>
            <w:vAlign w:val="center"/>
          </w:tcPr>
          <w:p w14:paraId="38C95CC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FF83E7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8139B8" w14:textId="77777777" w:rsidR="00C21B9A" w:rsidRPr="00C30686" w:rsidRDefault="00C21B9A" w:rsidP="003C067A">
            <w:pPr>
              <w:pStyle w:val="TAC"/>
              <w:rPr>
                <w:rFonts w:eastAsiaTheme="minorEastAsia"/>
                <w:lang w:val="en-US" w:eastAsia="zh-CN"/>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58FFD3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FF1273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30D562F7" w14:textId="77777777" w:rsidTr="00ED4612">
        <w:trPr>
          <w:trHeight w:val="29"/>
        </w:trPr>
        <w:tc>
          <w:tcPr>
            <w:tcW w:w="2742" w:type="dxa"/>
            <w:tcBorders>
              <w:top w:val="nil"/>
              <w:left w:val="single" w:sz="4" w:space="0" w:color="auto"/>
              <w:bottom w:val="nil"/>
              <w:right w:val="single" w:sz="4" w:space="0" w:color="auto"/>
            </w:tcBorders>
            <w:vAlign w:val="center"/>
          </w:tcPr>
          <w:p w14:paraId="5D5F094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1F382D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F06C0C" w14:textId="77777777" w:rsidR="00C21B9A" w:rsidRPr="00C30686" w:rsidRDefault="00C21B9A" w:rsidP="003C067A">
            <w:pPr>
              <w:pStyle w:val="TAC"/>
              <w:rPr>
                <w:rFonts w:eastAsiaTheme="minorEastAsia"/>
                <w:lang w:val="en-US" w:eastAsia="zh-CN"/>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36DC35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64EB457B" w14:textId="77777777" w:rsidR="00C21B9A" w:rsidRPr="00C30686" w:rsidRDefault="00C21B9A" w:rsidP="003C067A">
            <w:pPr>
              <w:pStyle w:val="TAC"/>
              <w:rPr>
                <w:rFonts w:eastAsiaTheme="minorEastAsia"/>
                <w:lang w:val="en-US" w:eastAsia="zh-CN"/>
              </w:rPr>
            </w:pPr>
          </w:p>
        </w:tc>
      </w:tr>
      <w:tr w:rsidR="00C21B9A" w:rsidRPr="00C30686" w14:paraId="283A39C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5426B0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011E34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4A24C5" w14:textId="77777777" w:rsidR="00C21B9A" w:rsidRPr="00C30686" w:rsidRDefault="00C21B9A" w:rsidP="003C067A">
            <w:pPr>
              <w:pStyle w:val="TAC"/>
              <w:rPr>
                <w:rFonts w:eastAsiaTheme="minorEastAsia"/>
                <w:lang w:val="en-US" w:eastAsia="zh-CN"/>
              </w:rPr>
            </w:pPr>
            <w:r w:rsidRPr="00C30686">
              <w:rPr>
                <w:rFonts w:eastAsiaTheme="minorEastAsia"/>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C714F9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2072C45" w14:textId="77777777" w:rsidR="00C21B9A" w:rsidRPr="00C30686" w:rsidRDefault="00C21B9A" w:rsidP="003C067A">
            <w:pPr>
              <w:pStyle w:val="TAC"/>
              <w:rPr>
                <w:rFonts w:eastAsiaTheme="minorEastAsia"/>
                <w:lang w:val="en-US" w:eastAsia="zh-CN"/>
              </w:rPr>
            </w:pPr>
          </w:p>
        </w:tc>
      </w:tr>
      <w:tr w:rsidR="00C21B9A" w:rsidRPr="00C30686" w14:paraId="44770578" w14:textId="77777777" w:rsidTr="00ED4612">
        <w:trPr>
          <w:trHeight w:val="29"/>
        </w:trPr>
        <w:tc>
          <w:tcPr>
            <w:tcW w:w="2742" w:type="dxa"/>
            <w:tcBorders>
              <w:top w:val="nil"/>
              <w:left w:val="single" w:sz="4" w:space="0" w:color="auto"/>
              <w:bottom w:val="nil"/>
              <w:right w:val="single" w:sz="4" w:space="0" w:color="auto"/>
            </w:tcBorders>
            <w:vAlign w:val="center"/>
          </w:tcPr>
          <w:p w14:paraId="5CC7FBB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CA_n1A-n78(2A)-n79A</w:t>
            </w:r>
          </w:p>
        </w:tc>
        <w:tc>
          <w:tcPr>
            <w:tcW w:w="2785" w:type="dxa"/>
            <w:tcBorders>
              <w:top w:val="nil"/>
              <w:left w:val="single" w:sz="4" w:space="0" w:color="auto"/>
              <w:bottom w:val="nil"/>
              <w:right w:val="single" w:sz="4" w:space="0" w:color="auto"/>
            </w:tcBorders>
            <w:vAlign w:val="center"/>
          </w:tcPr>
          <w:p w14:paraId="7F103C3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CE33F02" w14:textId="77777777" w:rsidR="00C21B9A" w:rsidRPr="00C30686" w:rsidRDefault="00C21B9A" w:rsidP="003C067A">
            <w:pPr>
              <w:pStyle w:val="TAC"/>
              <w:rPr>
                <w:rFonts w:eastAsiaTheme="minorEastAsia"/>
                <w:lang w:val="en-US" w:eastAsia="zh-CN"/>
              </w:rPr>
            </w:pPr>
            <w:r w:rsidRPr="00C30686">
              <w:rPr>
                <w:rFonts w:eastAsiaTheme="minorEastAsia"/>
                <w:lang w:val="en-US"/>
              </w:rPr>
              <w:t>n1</w:t>
            </w:r>
          </w:p>
        </w:tc>
        <w:tc>
          <w:tcPr>
            <w:tcW w:w="4356" w:type="dxa"/>
            <w:tcBorders>
              <w:top w:val="single" w:sz="4" w:space="0" w:color="auto"/>
              <w:left w:val="single" w:sz="4" w:space="0" w:color="auto"/>
              <w:bottom w:val="single" w:sz="4" w:space="0" w:color="auto"/>
              <w:right w:val="single" w:sz="4" w:space="0" w:color="auto"/>
            </w:tcBorders>
            <w:vAlign w:val="center"/>
          </w:tcPr>
          <w:p w14:paraId="24F5039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696DBB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19950CA" w14:textId="77777777" w:rsidTr="00ED4612">
        <w:trPr>
          <w:trHeight w:val="29"/>
        </w:trPr>
        <w:tc>
          <w:tcPr>
            <w:tcW w:w="2742" w:type="dxa"/>
            <w:tcBorders>
              <w:top w:val="nil"/>
              <w:left w:val="single" w:sz="4" w:space="0" w:color="auto"/>
              <w:bottom w:val="nil"/>
              <w:right w:val="single" w:sz="4" w:space="0" w:color="auto"/>
            </w:tcBorders>
            <w:vAlign w:val="center"/>
          </w:tcPr>
          <w:p w14:paraId="2519A33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97278E"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D563B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D5FBB0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CA_n78(2A)_BCS1</w:t>
            </w:r>
          </w:p>
        </w:tc>
        <w:tc>
          <w:tcPr>
            <w:tcW w:w="2445" w:type="dxa"/>
            <w:tcBorders>
              <w:top w:val="nil"/>
              <w:left w:val="single" w:sz="4" w:space="0" w:color="auto"/>
              <w:bottom w:val="nil"/>
              <w:right w:val="single" w:sz="4" w:space="0" w:color="auto"/>
            </w:tcBorders>
            <w:vAlign w:val="center"/>
          </w:tcPr>
          <w:p w14:paraId="0C97AB75" w14:textId="77777777" w:rsidR="00C21B9A" w:rsidRPr="00C30686" w:rsidRDefault="00C21B9A" w:rsidP="003C067A">
            <w:pPr>
              <w:pStyle w:val="TAC"/>
              <w:rPr>
                <w:rFonts w:eastAsiaTheme="minorEastAsia"/>
                <w:lang w:val="en-US" w:eastAsia="zh-CN"/>
              </w:rPr>
            </w:pPr>
          </w:p>
        </w:tc>
      </w:tr>
      <w:tr w:rsidR="00C21B9A" w:rsidRPr="00C30686" w14:paraId="0319C5C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1BD327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24509D2"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967EEE" w14:textId="77777777" w:rsidR="00C21B9A" w:rsidRPr="00C30686" w:rsidRDefault="00C21B9A" w:rsidP="003C067A">
            <w:pPr>
              <w:pStyle w:val="TAC"/>
              <w:rPr>
                <w:rFonts w:eastAsiaTheme="minorEastAsia"/>
                <w:lang w:val="en-US" w:eastAsia="zh-CN"/>
              </w:rPr>
            </w:pPr>
            <w:r w:rsidRPr="00C30686">
              <w:rPr>
                <w:rFonts w:eastAsiaTheme="minorEastAsia"/>
                <w:lang w:val="en-US"/>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190286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26BF81B" w14:textId="77777777" w:rsidR="00C21B9A" w:rsidRPr="00C30686" w:rsidRDefault="00C21B9A" w:rsidP="003C067A">
            <w:pPr>
              <w:pStyle w:val="TAC"/>
              <w:rPr>
                <w:rFonts w:eastAsiaTheme="minorEastAsia"/>
                <w:lang w:val="en-US" w:eastAsia="zh-CN"/>
              </w:rPr>
            </w:pPr>
          </w:p>
        </w:tc>
      </w:tr>
      <w:tr w:rsidR="00C21B9A" w:rsidRPr="00C30686" w14:paraId="45E4C896" w14:textId="77777777" w:rsidTr="00ED4612">
        <w:trPr>
          <w:trHeight w:val="29"/>
        </w:trPr>
        <w:tc>
          <w:tcPr>
            <w:tcW w:w="2742" w:type="dxa"/>
            <w:tcBorders>
              <w:top w:val="single" w:sz="4" w:space="0" w:color="auto"/>
              <w:left w:val="single" w:sz="4" w:space="0" w:color="auto"/>
              <w:bottom w:val="nil"/>
              <w:right w:val="single" w:sz="4" w:space="0" w:color="auto"/>
            </w:tcBorders>
          </w:tcPr>
          <w:p w14:paraId="0EC43B76" w14:textId="77777777" w:rsidR="00C21B9A" w:rsidRPr="00C30686" w:rsidRDefault="00C21B9A" w:rsidP="003C067A">
            <w:pPr>
              <w:pStyle w:val="TAC"/>
              <w:rPr>
                <w:rFonts w:eastAsiaTheme="minorEastAsia"/>
                <w:lang w:val="en-US" w:eastAsia="zh-CN"/>
              </w:rPr>
            </w:pPr>
            <w:r w:rsidRPr="00C30686">
              <w:rPr>
                <w:rFonts w:eastAsiaTheme="minorEastAsia"/>
                <w:color w:val="000000"/>
                <w:lang w:eastAsia="zh-CN"/>
              </w:rPr>
              <w:t>CA_n1A-n78A-n102A</w:t>
            </w:r>
          </w:p>
        </w:tc>
        <w:tc>
          <w:tcPr>
            <w:tcW w:w="2785" w:type="dxa"/>
            <w:tcBorders>
              <w:top w:val="single" w:sz="4" w:space="0" w:color="auto"/>
              <w:left w:val="single" w:sz="4" w:space="0" w:color="auto"/>
              <w:bottom w:val="nil"/>
              <w:right w:val="single" w:sz="4" w:space="0" w:color="auto"/>
            </w:tcBorders>
            <w:vAlign w:val="center"/>
          </w:tcPr>
          <w:p w14:paraId="1929C6C7"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CA_n1A-n78A</w:t>
            </w:r>
          </w:p>
          <w:p w14:paraId="72BB72E3"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CA_n1A-n102A</w:t>
            </w:r>
          </w:p>
          <w:p w14:paraId="1C3357C3"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8BA8776" w14:textId="77777777" w:rsidR="00C21B9A" w:rsidRPr="00C30686" w:rsidRDefault="00C21B9A" w:rsidP="003C067A">
            <w:pPr>
              <w:pStyle w:val="TAC"/>
              <w:rPr>
                <w:rFonts w:eastAsiaTheme="minorEastAsia"/>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tcPr>
          <w:p w14:paraId="26EBBFD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3D2B6C41"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7F7D182D" w14:textId="77777777" w:rsidTr="00ED4612">
        <w:trPr>
          <w:trHeight w:val="29"/>
        </w:trPr>
        <w:tc>
          <w:tcPr>
            <w:tcW w:w="2742" w:type="dxa"/>
            <w:tcBorders>
              <w:top w:val="nil"/>
              <w:left w:val="single" w:sz="4" w:space="0" w:color="auto"/>
              <w:bottom w:val="nil"/>
              <w:right w:val="single" w:sz="4" w:space="0" w:color="auto"/>
            </w:tcBorders>
            <w:vAlign w:val="center"/>
          </w:tcPr>
          <w:p w14:paraId="74F00D9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453CCE"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3A8F77" w14:textId="77777777" w:rsidR="00C21B9A" w:rsidRPr="00C30686" w:rsidRDefault="00C21B9A" w:rsidP="003C067A">
            <w:pPr>
              <w:pStyle w:val="TAC"/>
              <w:rPr>
                <w:rFonts w:eastAsiaTheme="minorEastAsia"/>
                <w:lang w:val="en-US"/>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089E9FE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486901F6" w14:textId="77777777" w:rsidR="00C21B9A" w:rsidRPr="00C30686" w:rsidRDefault="00C21B9A" w:rsidP="003C067A">
            <w:pPr>
              <w:pStyle w:val="TAC"/>
              <w:rPr>
                <w:rFonts w:eastAsiaTheme="minorEastAsia"/>
                <w:lang w:val="en-US" w:eastAsia="zh-CN"/>
              </w:rPr>
            </w:pPr>
          </w:p>
        </w:tc>
      </w:tr>
      <w:tr w:rsidR="00C21B9A" w:rsidRPr="00C30686" w14:paraId="0037014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D15601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81377C5"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E68353" w14:textId="77777777" w:rsidR="00C21B9A" w:rsidRPr="00C30686" w:rsidRDefault="00C21B9A" w:rsidP="003C067A">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tcPr>
          <w:p w14:paraId="6F49014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5EC32A34" w14:textId="77777777" w:rsidR="00C21B9A" w:rsidRPr="00C30686" w:rsidRDefault="00C21B9A" w:rsidP="003C067A">
            <w:pPr>
              <w:pStyle w:val="TAC"/>
              <w:rPr>
                <w:rFonts w:eastAsiaTheme="minorEastAsia"/>
                <w:lang w:val="en-US" w:eastAsia="zh-CN"/>
              </w:rPr>
            </w:pPr>
          </w:p>
        </w:tc>
      </w:tr>
      <w:tr w:rsidR="00C21B9A" w:rsidRPr="00C30686" w14:paraId="3C6AB18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937F7D3" w14:textId="77777777" w:rsidR="00C21B9A" w:rsidRPr="00C30686" w:rsidRDefault="00C21B9A" w:rsidP="003C067A">
            <w:pPr>
              <w:pStyle w:val="TAC"/>
              <w:rPr>
                <w:rFonts w:eastAsiaTheme="minorEastAsia"/>
                <w:lang w:val="en-US" w:eastAsia="zh-CN"/>
              </w:rPr>
            </w:pPr>
            <w:r w:rsidRPr="00C30686">
              <w:rPr>
                <w:rFonts w:eastAsiaTheme="minorEastAsia"/>
                <w:color w:val="000000"/>
                <w:lang w:eastAsia="zh-CN"/>
              </w:rPr>
              <w:t>CA_n1A-n78A-n102B</w:t>
            </w:r>
          </w:p>
        </w:tc>
        <w:tc>
          <w:tcPr>
            <w:tcW w:w="2785" w:type="dxa"/>
            <w:tcBorders>
              <w:top w:val="single" w:sz="4" w:space="0" w:color="auto"/>
              <w:left w:val="single" w:sz="4" w:space="0" w:color="auto"/>
              <w:bottom w:val="nil"/>
              <w:right w:val="single" w:sz="4" w:space="0" w:color="auto"/>
            </w:tcBorders>
            <w:vAlign w:val="center"/>
          </w:tcPr>
          <w:p w14:paraId="532B31FE"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CA_n1A-n78A</w:t>
            </w:r>
          </w:p>
          <w:p w14:paraId="3B29CB6B"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CA_n1A-n102A</w:t>
            </w:r>
          </w:p>
          <w:p w14:paraId="4D6DA229"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01F2D404" w14:textId="77777777" w:rsidR="00C21B9A" w:rsidRPr="00C30686" w:rsidRDefault="00C21B9A" w:rsidP="003C067A">
            <w:pPr>
              <w:pStyle w:val="TAC"/>
              <w:rPr>
                <w:rFonts w:eastAsiaTheme="minorEastAsia"/>
                <w:lang w:val="en-US"/>
              </w:rPr>
            </w:pPr>
            <w:r w:rsidRPr="00C30686">
              <w:rPr>
                <w:rFonts w:eastAsiaTheme="minorEastAsia"/>
                <w:color w:val="000000"/>
              </w:rPr>
              <w:t>n1</w:t>
            </w:r>
          </w:p>
        </w:tc>
        <w:tc>
          <w:tcPr>
            <w:tcW w:w="4356" w:type="dxa"/>
            <w:tcBorders>
              <w:top w:val="single" w:sz="4" w:space="0" w:color="auto"/>
              <w:left w:val="single" w:sz="4" w:space="0" w:color="auto"/>
              <w:bottom w:val="single" w:sz="4" w:space="0" w:color="auto"/>
              <w:right w:val="single" w:sz="4" w:space="0" w:color="auto"/>
            </w:tcBorders>
          </w:tcPr>
          <w:p w14:paraId="5BBC5E1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6473755F"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40874FD5" w14:textId="77777777" w:rsidTr="00ED4612">
        <w:trPr>
          <w:trHeight w:val="29"/>
        </w:trPr>
        <w:tc>
          <w:tcPr>
            <w:tcW w:w="2742" w:type="dxa"/>
            <w:tcBorders>
              <w:top w:val="nil"/>
              <w:left w:val="single" w:sz="4" w:space="0" w:color="auto"/>
              <w:bottom w:val="nil"/>
              <w:right w:val="single" w:sz="4" w:space="0" w:color="auto"/>
            </w:tcBorders>
            <w:vAlign w:val="center"/>
          </w:tcPr>
          <w:p w14:paraId="64285C3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673060"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B7D720" w14:textId="77777777" w:rsidR="00C21B9A" w:rsidRPr="00C30686" w:rsidRDefault="00C21B9A" w:rsidP="003C067A">
            <w:pPr>
              <w:pStyle w:val="TAC"/>
              <w:rPr>
                <w:rFonts w:eastAsiaTheme="minorEastAsia"/>
                <w:lang w:val="en-US"/>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67C4B10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7FC8418A" w14:textId="77777777" w:rsidR="00C21B9A" w:rsidRPr="00C30686" w:rsidRDefault="00C21B9A" w:rsidP="003C067A">
            <w:pPr>
              <w:pStyle w:val="TAC"/>
              <w:rPr>
                <w:rFonts w:eastAsiaTheme="minorEastAsia"/>
                <w:lang w:val="en-US" w:eastAsia="zh-CN"/>
              </w:rPr>
            </w:pPr>
          </w:p>
        </w:tc>
      </w:tr>
      <w:tr w:rsidR="00C21B9A" w:rsidRPr="00C30686" w14:paraId="33308FE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20E6C3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E5AE2B6"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B81A57" w14:textId="77777777" w:rsidR="00C21B9A" w:rsidRPr="00C30686" w:rsidRDefault="00C21B9A" w:rsidP="003C067A">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4D7344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7EFC6160" w14:textId="77777777" w:rsidR="00C21B9A" w:rsidRPr="00C30686" w:rsidRDefault="00C21B9A" w:rsidP="003C067A">
            <w:pPr>
              <w:pStyle w:val="TAC"/>
              <w:rPr>
                <w:rFonts w:eastAsiaTheme="minorEastAsia"/>
                <w:lang w:val="en-US" w:eastAsia="zh-CN"/>
              </w:rPr>
            </w:pPr>
          </w:p>
        </w:tc>
      </w:tr>
      <w:tr w:rsidR="00C21B9A" w:rsidRPr="00C30686" w14:paraId="7652199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90D0CF2" w14:textId="77777777" w:rsidR="00C21B9A" w:rsidRPr="00C30686" w:rsidRDefault="00C21B9A" w:rsidP="003C067A">
            <w:pPr>
              <w:pStyle w:val="TAC"/>
              <w:rPr>
                <w:rFonts w:eastAsiaTheme="minorEastAsia"/>
                <w:lang w:val="en-US" w:eastAsia="zh-CN"/>
              </w:rPr>
            </w:pPr>
            <w:r w:rsidRPr="00C30686">
              <w:rPr>
                <w:rFonts w:eastAsiaTheme="minorEastAsia"/>
                <w:color w:val="000000"/>
                <w:lang w:eastAsia="zh-CN"/>
              </w:rPr>
              <w:t>CA_n1A-n78A-n102C</w:t>
            </w:r>
          </w:p>
        </w:tc>
        <w:tc>
          <w:tcPr>
            <w:tcW w:w="2785" w:type="dxa"/>
            <w:tcBorders>
              <w:top w:val="single" w:sz="4" w:space="0" w:color="auto"/>
              <w:left w:val="single" w:sz="4" w:space="0" w:color="auto"/>
              <w:bottom w:val="nil"/>
              <w:right w:val="single" w:sz="4" w:space="0" w:color="auto"/>
            </w:tcBorders>
            <w:vAlign w:val="center"/>
          </w:tcPr>
          <w:p w14:paraId="34B6881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CA_n1A-n78A</w:t>
            </w:r>
          </w:p>
          <w:p w14:paraId="598EBA1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CA_n1A-n102A</w:t>
            </w:r>
          </w:p>
          <w:p w14:paraId="5385A38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48DF3B19" w14:textId="77777777" w:rsidR="00C21B9A" w:rsidRPr="00C30686" w:rsidRDefault="00C21B9A" w:rsidP="003C067A">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tcPr>
          <w:p w14:paraId="36EB0BB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722E53CF"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594552AF" w14:textId="77777777" w:rsidTr="00ED4612">
        <w:trPr>
          <w:trHeight w:val="29"/>
        </w:trPr>
        <w:tc>
          <w:tcPr>
            <w:tcW w:w="2742" w:type="dxa"/>
            <w:tcBorders>
              <w:top w:val="nil"/>
              <w:left w:val="single" w:sz="4" w:space="0" w:color="auto"/>
              <w:bottom w:val="nil"/>
              <w:right w:val="single" w:sz="4" w:space="0" w:color="auto"/>
            </w:tcBorders>
            <w:vAlign w:val="center"/>
          </w:tcPr>
          <w:p w14:paraId="46ACBD8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F0A243"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DCE98" w14:textId="77777777" w:rsidR="00C21B9A" w:rsidRPr="00C30686" w:rsidRDefault="00C21B9A" w:rsidP="003C067A">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203B403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1C1B2ACA" w14:textId="77777777" w:rsidR="00C21B9A" w:rsidRPr="00C30686" w:rsidRDefault="00C21B9A" w:rsidP="003C067A">
            <w:pPr>
              <w:pStyle w:val="TAC"/>
              <w:rPr>
                <w:rFonts w:eastAsiaTheme="minorEastAsia"/>
                <w:lang w:val="en-US" w:eastAsia="zh-CN"/>
              </w:rPr>
            </w:pPr>
          </w:p>
        </w:tc>
      </w:tr>
      <w:tr w:rsidR="00C21B9A" w:rsidRPr="00C30686" w14:paraId="6B7B38D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381F27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3FB8D7"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A2E261" w14:textId="77777777" w:rsidR="00C21B9A" w:rsidRPr="00C30686" w:rsidRDefault="00C21B9A" w:rsidP="003C067A">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1D367A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263C1EED" w14:textId="77777777" w:rsidR="00C21B9A" w:rsidRPr="00C30686" w:rsidRDefault="00C21B9A" w:rsidP="003C067A">
            <w:pPr>
              <w:pStyle w:val="TAC"/>
              <w:rPr>
                <w:rFonts w:eastAsiaTheme="minorEastAsia"/>
                <w:lang w:val="en-US" w:eastAsia="zh-CN"/>
              </w:rPr>
            </w:pPr>
          </w:p>
        </w:tc>
      </w:tr>
      <w:tr w:rsidR="00C21B9A" w:rsidRPr="00C30686" w14:paraId="562BF0A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140CA00"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CA_n1A-n78A-n102D</w:t>
            </w:r>
          </w:p>
        </w:tc>
        <w:tc>
          <w:tcPr>
            <w:tcW w:w="2785" w:type="dxa"/>
            <w:tcBorders>
              <w:top w:val="single" w:sz="4" w:space="0" w:color="auto"/>
              <w:left w:val="single" w:sz="4" w:space="0" w:color="auto"/>
              <w:bottom w:val="nil"/>
              <w:right w:val="single" w:sz="4" w:space="0" w:color="auto"/>
            </w:tcBorders>
            <w:vAlign w:val="center"/>
          </w:tcPr>
          <w:p w14:paraId="5D9254D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CA_n1A-n78A</w:t>
            </w:r>
          </w:p>
          <w:p w14:paraId="51CE8DA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CA_n1A-n102A</w:t>
            </w:r>
          </w:p>
          <w:p w14:paraId="7C1D4B0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0AD46C6B" w14:textId="77777777" w:rsidR="00C21B9A" w:rsidRPr="00C30686" w:rsidRDefault="00C21B9A" w:rsidP="003C067A">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tcPr>
          <w:p w14:paraId="124FF7C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20E0410A"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4A372E37" w14:textId="77777777" w:rsidTr="00ED4612">
        <w:trPr>
          <w:trHeight w:val="29"/>
        </w:trPr>
        <w:tc>
          <w:tcPr>
            <w:tcW w:w="2742" w:type="dxa"/>
            <w:tcBorders>
              <w:top w:val="nil"/>
              <w:left w:val="single" w:sz="4" w:space="0" w:color="auto"/>
              <w:bottom w:val="nil"/>
              <w:right w:val="single" w:sz="4" w:space="0" w:color="auto"/>
            </w:tcBorders>
            <w:vAlign w:val="center"/>
          </w:tcPr>
          <w:p w14:paraId="6EBB1BB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232369"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122439" w14:textId="77777777" w:rsidR="00C21B9A" w:rsidRPr="00C30686" w:rsidRDefault="00C21B9A" w:rsidP="003C067A">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0904779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0B6C0637" w14:textId="77777777" w:rsidR="00C21B9A" w:rsidRPr="00C30686" w:rsidRDefault="00C21B9A" w:rsidP="003C067A">
            <w:pPr>
              <w:pStyle w:val="TAC"/>
              <w:rPr>
                <w:rFonts w:eastAsiaTheme="minorEastAsia"/>
                <w:lang w:val="en-US" w:eastAsia="zh-CN"/>
              </w:rPr>
            </w:pPr>
          </w:p>
        </w:tc>
      </w:tr>
      <w:tr w:rsidR="00C21B9A" w:rsidRPr="00C30686" w14:paraId="6DCB72F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1F4E3B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AD01D32"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FCF8D4" w14:textId="77777777" w:rsidR="00C21B9A" w:rsidRPr="00C30686" w:rsidRDefault="00C21B9A" w:rsidP="003C067A">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FE2CBF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5AB85CC2" w14:textId="77777777" w:rsidR="00C21B9A" w:rsidRPr="00C30686" w:rsidRDefault="00C21B9A" w:rsidP="003C067A">
            <w:pPr>
              <w:pStyle w:val="TAC"/>
              <w:rPr>
                <w:rFonts w:eastAsiaTheme="minorEastAsia"/>
                <w:lang w:val="en-US" w:eastAsia="zh-CN"/>
              </w:rPr>
            </w:pPr>
          </w:p>
        </w:tc>
      </w:tr>
      <w:tr w:rsidR="00C21B9A" w:rsidRPr="00C30686" w14:paraId="51C23A3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1073F0F"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CA_n1A-n78A-n102E</w:t>
            </w:r>
          </w:p>
        </w:tc>
        <w:tc>
          <w:tcPr>
            <w:tcW w:w="2785" w:type="dxa"/>
            <w:tcBorders>
              <w:top w:val="single" w:sz="4" w:space="0" w:color="auto"/>
              <w:left w:val="single" w:sz="4" w:space="0" w:color="auto"/>
              <w:bottom w:val="nil"/>
              <w:right w:val="single" w:sz="4" w:space="0" w:color="auto"/>
            </w:tcBorders>
            <w:vAlign w:val="center"/>
          </w:tcPr>
          <w:p w14:paraId="7E0AF2B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CA_n1A-n78A</w:t>
            </w:r>
          </w:p>
          <w:p w14:paraId="050D851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CA_n1A-n102A</w:t>
            </w:r>
          </w:p>
          <w:p w14:paraId="72B8531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4599ED6" w14:textId="77777777" w:rsidR="00C21B9A" w:rsidRPr="00C30686" w:rsidRDefault="00C21B9A" w:rsidP="003C067A">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tcPr>
          <w:p w14:paraId="1D2F31D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3696C9A3"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20201019" w14:textId="77777777" w:rsidTr="00ED4612">
        <w:trPr>
          <w:trHeight w:val="29"/>
        </w:trPr>
        <w:tc>
          <w:tcPr>
            <w:tcW w:w="2742" w:type="dxa"/>
            <w:tcBorders>
              <w:top w:val="nil"/>
              <w:left w:val="single" w:sz="4" w:space="0" w:color="auto"/>
              <w:bottom w:val="nil"/>
              <w:right w:val="single" w:sz="4" w:space="0" w:color="auto"/>
            </w:tcBorders>
            <w:vAlign w:val="center"/>
          </w:tcPr>
          <w:p w14:paraId="2340658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8427E3"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FB179F" w14:textId="77777777" w:rsidR="00C21B9A" w:rsidRPr="00C30686" w:rsidRDefault="00C21B9A" w:rsidP="003C067A">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3BC5CE7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2E8E31FA" w14:textId="77777777" w:rsidR="00C21B9A" w:rsidRPr="00C30686" w:rsidRDefault="00C21B9A" w:rsidP="003C067A">
            <w:pPr>
              <w:pStyle w:val="TAC"/>
              <w:rPr>
                <w:rFonts w:eastAsiaTheme="minorEastAsia"/>
                <w:lang w:val="en-US" w:eastAsia="zh-CN"/>
              </w:rPr>
            </w:pPr>
          </w:p>
        </w:tc>
      </w:tr>
      <w:tr w:rsidR="00C21B9A" w:rsidRPr="00C30686" w14:paraId="763061D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916657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3FBD5B"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502334" w14:textId="77777777" w:rsidR="00C21B9A" w:rsidRPr="00C30686" w:rsidRDefault="00C21B9A" w:rsidP="003C067A">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8633EE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12703866" w14:textId="77777777" w:rsidR="00C21B9A" w:rsidRPr="00C30686" w:rsidRDefault="00C21B9A" w:rsidP="003C067A">
            <w:pPr>
              <w:pStyle w:val="TAC"/>
              <w:rPr>
                <w:rFonts w:eastAsiaTheme="minorEastAsia"/>
                <w:lang w:val="en-US" w:eastAsia="zh-CN"/>
              </w:rPr>
            </w:pPr>
          </w:p>
        </w:tc>
      </w:tr>
      <w:tr w:rsidR="00C21B9A" w:rsidRPr="00C30686" w14:paraId="55A275F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927600F"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CA_n1A-n78A-n102(2A)</w:t>
            </w:r>
          </w:p>
        </w:tc>
        <w:tc>
          <w:tcPr>
            <w:tcW w:w="2785" w:type="dxa"/>
            <w:tcBorders>
              <w:top w:val="single" w:sz="4" w:space="0" w:color="auto"/>
              <w:left w:val="single" w:sz="4" w:space="0" w:color="auto"/>
              <w:bottom w:val="nil"/>
              <w:right w:val="single" w:sz="4" w:space="0" w:color="auto"/>
            </w:tcBorders>
            <w:vAlign w:val="center"/>
          </w:tcPr>
          <w:p w14:paraId="369CF43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CA_n1A-n78A</w:t>
            </w:r>
          </w:p>
          <w:p w14:paraId="3E50E65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CA_n1A-n102A</w:t>
            </w:r>
          </w:p>
          <w:p w14:paraId="40A1C96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19B89C43" w14:textId="77777777" w:rsidR="00C21B9A" w:rsidRPr="00C30686" w:rsidRDefault="00C21B9A" w:rsidP="003C067A">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tcPr>
          <w:p w14:paraId="5A4F650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32E350E0"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3CB435CE" w14:textId="77777777" w:rsidTr="00ED4612">
        <w:trPr>
          <w:trHeight w:val="29"/>
        </w:trPr>
        <w:tc>
          <w:tcPr>
            <w:tcW w:w="2742" w:type="dxa"/>
            <w:tcBorders>
              <w:top w:val="nil"/>
              <w:left w:val="single" w:sz="4" w:space="0" w:color="auto"/>
              <w:bottom w:val="nil"/>
              <w:right w:val="single" w:sz="4" w:space="0" w:color="auto"/>
            </w:tcBorders>
            <w:vAlign w:val="center"/>
          </w:tcPr>
          <w:p w14:paraId="549487B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26F1B6"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13AD7B" w14:textId="77777777" w:rsidR="00C21B9A" w:rsidRPr="00C30686" w:rsidRDefault="00C21B9A" w:rsidP="003C067A">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43F323C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1B01F78" w14:textId="77777777" w:rsidR="00C21B9A" w:rsidRPr="00C30686" w:rsidRDefault="00C21B9A" w:rsidP="003C067A">
            <w:pPr>
              <w:pStyle w:val="TAC"/>
              <w:rPr>
                <w:rFonts w:eastAsiaTheme="minorEastAsia"/>
                <w:lang w:val="en-US" w:eastAsia="zh-CN"/>
              </w:rPr>
            </w:pPr>
          </w:p>
        </w:tc>
      </w:tr>
      <w:tr w:rsidR="00C21B9A" w:rsidRPr="00C30686" w14:paraId="0AB4D7C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880F94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E8D42B"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203D41" w14:textId="77777777" w:rsidR="00C21B9A" w:rsidRPr="00C30686" w:rsidRDefault="00C21B9A" w:rsidP="003C067A">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8DAB2F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79108B17" w14:textId="77777777" w:rsidR="00C21B9A" w:rsidRPr="00C30686" w:rsidRDefault="00C21B9A" w:rsidP="003C067A">
            <w:pPr>
              <w:pStyle w:val="TAC"/>
              <w:rPr>
                <w:rFonts w:eastAsiaTheme="minorEastAsia"/>
                <w:lang w:val="en-US" w:eastAsia="zh-CN"/>
              </w:rPr>
            </w:pPr>
          </w:p>
        </w:tc>
      </w:tr>
      <w:tr w:rsidR="00C21B9A" w:rsidRPr="00C30686" w14:paraId="2F9939D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6C6F92F"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CA_n1A-n78(2A)-n102A</w:t>
            </w:r>
          </w:p>
        </w:tc>
        <w:tc>
          <w:tcPr>
            <w:tcW w:w="2785" w:type="dxa"/>
            <w:tcBorders>
              <w:top w:val="single" w:sz="4" w:space="0" w:color="auto"/>
              <w:left w:val="single" w:sz="4" w:space="0" w:color="auto"/>
              <w:bottom w:val="nil"/>
              <w:right w:val="single" w:sz="4" w:space="0" w:color="auto"/>
            </w:tcBorders>
            <w:vAlign w:val="center"/>
          </w:tcPr>
          <w:p w14:paraId="2A525EA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CA_n1A-n78A</w:t>
            </w:r>
          </w:p>
          <w:p w14:paraId="35054F8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CA_n1A-n102A</w:t>
            </w:r>
          </w:p>
          <w:p w14:paraId="27C8F6B7"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63AD89F1" w14:textId="77777777" w:rsidR="00C21B9A" w:rsidRPr="00C30686" w:rsidRDefault="00C21B9A" w:rsidP="003C067A">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1391DCF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5DD781BE"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3445195F" w14:textId="77777777" w:rsidTr="00ED4612">
        <w:trPr>
          <w:trHeight w:val="29"/>
        </w:trPr>
        <w:tc>
          <w:tcPr>
            <w:tcW w:w="2742" w:type="dxa"/>
            <w:tcBorders>
              <w:top w:val="nil"/>
              <w:left w:val="single" w:sz="4" w:space="0" w:color="auto"/>
              <w:bottom w:val="nil"/>
              <w:right w:val="single" w:sz="4" w:space="0" w:color="auto"/>
            </w:tcBorders>
            <w:vAlign w:val="center"/>
          </w:tcPr>
          <w:p w14:paraId="244C51C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EE94DDB"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5C7DE2" w14:textId="77777777" w:rsidR="00C21B9A" w:rsidRPr="00C30686" w:rsidRDefault="00C21B9A" w:rsidP="003C067A">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3256313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2FAA5329" w14:textId="77777777" w:rsidR="00C21B9A" w:rsidRPr="00C30686" w:rsidRDefault="00C21B9A" w:rsidP="003C067A">
            <w:pPr>
              <w:pStyle w:val="TAC"/>
              <w:rPr>
                <w:rFonts w:eastAsiaTheme="minorEastAsia"/>
                <w:lang w:val="en-US" w:eastAsia="zh-CN"/>
              </w:rPr>
            </w:pPr>
          </w:p>
        </w:tc>
      </w:tr>
      <w:tr w:rsidR="00C21B9A" w:rsidRPr="00C30686" w14:paraId="0B889E1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9EB244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CDCB986"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C626D1" w14:textId="77777777" w:rsidR="00C21B9A" w:rsidRPr="00C30686" w:rsidRDefault="00C21B9A" w:rsidP="003C067A">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ECBF14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40F4D47D" w14:textId="77777777" w:rsidR="00C21B9A" w:rsidRPr="00C30686" w:rsidRDefault="00C21B9A" w:rsidP="003C067A">
            <w:pPr>
              <w:pStyle w:val="TAC"/>
              <w:rPr>
                <w:rFonts w:eastAsiaTheme="minorEastAsia"/>
                <w:lang w:val="en-US" w:eastAsia="zh-CN"/>
              </w:rPr>
            </w:pPr>
          </w:p>
        </w:tc>
      </w:tr>
      <w:tr w:rsidR="00C21B9A" w:rsidRPr="00C30686" w14:paraId="155DE86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326D585"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CA_n1A-n78(2A)-n102B</w:t>
            </w:r>
          </w:p>
        </w:tc>
        <w:tc>
          <w:tcPr>
            <w:tcW w:w="2785" w:type="dxa"/>
            <w:tcBorders>
              <w:top w:val="single" w:sz="4" w:space="0" w:color="auto"/>
              <w:left w:val="single" w:sz="4" w:space="0" w:color="auto"/>
              <w:bottom w:val="nil"/>
              <w:right w:val="single" w:sz="4" w:space="0" w:color="auto"/>
            </w:tcBorders>
            <w:vAlign w:val="center"/>
          </w:tcPr>
          <w:p w14:paraId="53DA030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CA_n1A-n78A</w:t>
            </w:r>
          </w:p>
          <w:p w14:paraId="6DB29707"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CA_n1A-n102A</w:t>
            </w:r>
          </w:p>
          <w:p w14:paraId="7758DAE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6D3D22D" w14:textId="77777777" w:rsidR="00C21B9A" w:rsidRPr="00C30686" w:rsidRDefault="00C21B9A" w:rsidP="003C067A">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2732C99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626D4787"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1C19EAB5" w14:textId="77777777" w:rsidTr="00ED4612">
        <w:trPr>
          <w:trHeight w:val="29"/>
        </w:trPr>
        <w:tc>
          <w:tcPr>
            <w:tcW w:w="2742" w:type="dxa"/>
            <w:tcBorders>
              <w:top w:val="nil"/>
              <w:left w:val="single" w:sz="4" w:space="0" w:color="auto"/>
              <w:bottom w:val="nil"/>
              <w:right w:val="single" w:sz="4" w:space="0" w:color="auto"/>
            </w:tcBorders>
            <w:vAlign w:val="center"/>
          </w:tcPr>
          <w:p w14:paraId="4EAA640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9CC56DA"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2CE222" w14:textId="77777777" w:rsidR="00C21B9A" w:rsidRPr="00C30686" w:rsidRDefault="00C21B9A" w:rsidP="003C067A">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67EBEC6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60D9BC4E" w14:textId="77777777" w:rsidR="00C21B9A" w:rsidRPr="00C30686" w:rsidRDefault="00C21B9A" w:rsidP="003C067A">
            <w:pPr>
              <w:pStyle w:val="TAC"/>
              <w:rPr>
                <w:rFonts w:eastAsiaTheme="minorEastAsia"/>
                <w:lang w:val="en-US" w:eastAsia="zh-CN"/>
              </w:rPr>
            </w:pPr>
          </w:p>
        </w:tc>
      </w:tr>
      <w:tr w:rsidR="00C21B9A" w:rsidRPr="00C30686" w14:paraId="45F42CF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94DEA9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D2D4540"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C66A0A" w14:textId="77777777" w:rsidR="00C21B9A" w:rsidRPr="00C30686" w:rsidRDefault="00C21B9A" w:rsidP="003C067A">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2DEC78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5799E507" w14:textId="77777777" w:rsidR="00C21B9A" w:rsidRPr="00C30686" w:rsidRDefault="00C21B9A" w:rsidP="003C067A">
            <w:pPr>
              <w:pStyle w:val="TAC"/>
              <w:rPr>
                <w:rFonts w:eastAsiaTheme="minorEastAsia"/>
                <w:lang w:val="en-US" w:eastAsia="zh-CN"/>
              </w:rPr>
            </w:pPr>
          </w:p>
        </w:tc>
      </w:tr>
      <w:tr w:rsidR="00C21B9A" w:rsidRPr="00C30686" w14:paraId="4B28FF0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36DB707"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CA_n1A-n78(2A)-n102C</w:t>
            </w:r>
          </w:p>
        </w:tc>
        <w:tc>
          <w:tcPr>
            <w:tcW w:w="2785" w:type="dxa"/>
            <w:tcBorders>
              <w:top w:val="single" w:sz="4" w:space="0" w:color="auto"/>
              <w:left w:val="single" w:sz="4" w:space="0" w:color="auto"/>
              <w:bottom w:val="nil"/>
              <w:right w:val="single" w:sz="4" w:space="0" w:color="auto"/>
            </w:tcBorders>
            <w:vAlign w:val="center"/>
          </w:tcPr>
          <w:p w14:paraId="6313635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CA_n1A-n78A</w:t>
            </w:r>
          </w:p>
          <w:p w14:paraId="79D67AE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CA_n1A-n102A</w:t>
            </w:r>
          </w:p>
          <w:p w14:paraId="34361DF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1B28D7DD" w14:textId="77777777" w:rsidR="00C21B9A" w:rsidRPr="00C30686" w:rsidRDefault="00C21B9A" w:rsidP="003C067A">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08EDFD2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2D164A31"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164D6932" w14:textId="77777777" w:rsidTr="00ED4612">
        <w:trPr>
          <w:trHeight w:val="29"/>
        </w:trPr>
        <w:tc>
          <w:tcPr>
            <w:tcW w:w="2742" w:type="dxa"/>
            <w:tcBorders>
              <w:top w:val="nil"/>
              <w:left w:val="single" w:sz="4" w:space="0" w:color="auto"/>
              <w:bottom w:val="nil"/>
              <w:right w:val="single" w:sz="4" w:space="0" w:color="auto"/>
            </w:tcBorders>
            <w:vAlign w:val="center"/>
          </w:tcPr>
          <w:p w14:paraId="7ECCCFD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4D4CB6"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849631" w14:textId="77777777" w:rsidR="00C21B9A" w:rsidRPr="00C30686" w:rsidRDefault="00C21B9A" w:rsidP="003C067A">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0B82B8D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30FA8858" w14:textId="77777777" w:rsidR="00C21B9A" w:rsidRPr="00C30686" w:rsidRDefault="00C21B9A" w:rsidP="003C067A">
            <w:pPr>
              <w:pStyle w:val="TAC"/>
              <w:rPr>
                <w:rFonts w:eastAsiaTheme="minorEastAsia"/>
                <w:lang w:val="en-US" w:eastAsia="zh-CN"/>
              </w:rPr>
            </w:pPr>
          </w:p>
        </w:tc>
      </w:tr>
      <w:tr w:rsidR="00C21B9A" w:rsidRPr="00C30686" w14:paraId="7E5A6D9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2C952B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7829F9"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EF2553" w14:textId="77777777" w:rsidR="00C21B9A" w:rsidRPr="00C30686" w:rsidRDefault="00C21B9A" w:rsidP="003C067A">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D77C25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46672745" w14:textId="77777777" w:rsidR="00C21B9A" w:rsidRPr="00C30686" w:rsidRDefault="00C21B9A" w:rsidP="003C067A">
            <w:pPr>
              <w:pStyle w:val="TAC"/>
              <w:rPr>
                <w:rFonts w:eastAsiaTheme="minorEastAsia"/>
                <w:lang w:val="en-US" w:eastAsia="zh-CN"/>
              </w:rPr>
            </w:pPr>
          </w:p>
        </w:tc>
      </w:tr>
      <w:tr w:rsidR="00C21B9A" w:rsidRPr="00C30686" w14:paraId="6245ECD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E2B066E"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CA_n1A-n78(2A)-n102D</w:t>
            </w:r>
          </w:p>
        </w:tc>
        <w:tc>
          <w:tcPr>
            <w:tcW w:w="2785" w:type="dxa"/>
            <w:tcBorders>
              <w:top w:val="single" w:sz="4" w:space="0" w:color="auto"/>
              <w:left w:val="single" w:sz="4" w:space="0" w:color="auto"/>
              <w:bottom w:val="nil"/>
              <w:right w:val="single" w:sz="4" w:space="0" w:color="auto"/>
            </w:tcBorders>
            <w:vAlign w:val="center"/>
          </w:tcPr>
          <w:p w14:paraId="03A29C6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CA_n1A-n78A</w:t>
            </w:r>
          </w:p>
          <w:p w14:paraId="1055F6C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CA_n1A-n102A</w:t>
            </w:r>
          </w:p>
          <w:p w14:paraId="4CE9EDD7"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45562301" w14:textId="77777777" w:rsidR="00C21B9A" w:rsidRPr="00C30686" w:rsidRDefault="00C21B9A" w:rsidP="003C067A">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1489A54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7F971678"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48A75927" w14:textId="77777777" w:rsidTr="00ED4612">
        <w:trPr>
          <w:trHeight w:val="29"/>
        </w:trPr>
        <w:tc>
          <w:tcPr>
            <w:tcW w:w="2742" w:type="dxa"/>
            <w:tcBorders>
              <w:top w:val="nil"/>
              <w:left w:val="single" w:sz="4" w:space="0" w:color="auto"/>
              <w:bottom w:val="nil"/>
              <w:right w:val="single" w:sz="4" w:space="0" w:color="auto"/>
            </w:tcBorders>
            <w:vAlign w:val="center"/>
          </w:tcPr>
          <w:p w14:paraId="2F9B8F4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D57AB3"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D11D4B" w14:textId="77777777" w:rsidR="00C21B9A" w:rsidRPr="00C30686" w:rsidRDefault="00C21B9A" w:rsidP="003C067A">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4E5D67E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70675EA8" w14:textId="77777777" w:rsidR="00C21B9A" w:rsidRPr="00C30686" w:rsidRDefault="00C21B9A" w:rsidP="003C067A">
            <w:pPr>
              <w:pStyle w:val="TAC"/>
              <w:rPr>
                <w:rFonts w:eastAsiaTheme="minorEastAsia"/>
                <w:lang w:val="en-US" w:eastAsia="zh-CN"/>
              </w:rPr>
            </w:pPr>
          </w:p>
        </w:tc>
      </w:tr>
      <w:tr w:rsidR="00C21B9A" w:rsidRPr="00C30686" w14:paraId="522ABB3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7140C6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2CA016"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064F92" w14:textId="77777777" w:rsidR="00C21B9A" w:rsidRPr="00C30686" w:rsidRDefault="00C21B9A" w:rsidP="003C067A">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B277D3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34FC67E6" w14:textId="77777777" w:rsidR="00C21B9A" w:rsidRPr="00C30686" w:rsidRDefault="00C21B9A" w:rsidP="003C067A">
            <w:pPr>
              <w:pStyle w:val="TAC"/>
              <w:rPr>
                <w:rFonts w:eastAsiaTheme="minorEastAsia"/>
                <w:lang w:val="en-US" w:eastAsia="zh-CN"/>
              </w:rPr>
            </w:pPr>
          </w:p>
        </w:tc>
      </w:tr>
      <w:tr w:rsidR="00C21B9A" w:rsidRPr="00C30686" w14:paraId="5E31FB0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C5C426F"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CA_n1A-n78(2A)-n102E</w:t>
            </w:r>
          </w:p>
        </w:tc>
        <w:tc>
          <w:tcPr>
            <w:tcW w:w="2785" w:type="dxa"/>
            <w:tcBorders>
              <w:top w:val="single" w:sz="4" w:space="0" w:color="auto"/>
              <w:left w:val="single" w:sz="4" w:space="0" w:color="auto"/>
              <w:bottom w:val="nil"/>
              <w:right w:val="single" w:sz="4" w:space="0" w:color="auto"/>
            </w:tcBorders>
            <w:vAlign w:val="center"/>
          </w:tcPr>
          <w:p w14:paraId="0A6D6AE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CA_n1A-n78A</w:t>
            </w:r>
          </w:p>
          <w:p w14:paraId="22ABCE5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CA_n1A-n102A</w:t>
            </w:r>
          </w:p>
          <w:p w14:paraId="34174A4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C885C01" w14:textId="77777777" w:rsidR="00C21B9A" w:rsidRPr="00C30686" w:rsidRDefault="00C21B9A" w:rsidP="003C067A">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163E7BA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7619FDFE"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667D4867" w14:textId="77777777" w:rsidTr="00ED4612">
        <w:trPr>
          <w:trHeight w:val="29"/>
        </w:trPr>
        <w:tc>
          <w:tcPr>
            <w:tcW w:w="2742" w:type="dxa"/>
            <w:tcBorders>
              <w:top w:val="nil"/>
              <w:left w:val="single" w:sz="4" w:space="0" w:color="auto"/>
              <w:bottom w:val="nil"/>
              <w:right w:val="single" w:sz="4" w:space="0" w:color="auto"/>
            </w:tcBorders>
            <w:vAlign w:val="center"/>
          </w:tcPr>
          <w:p w14:paraId="3E78EC4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0D2F5E"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DEFF3D" w14:textId="77777777" w:rsidR="00C21B9A" w:rsidRPr="00C30686" w:rsidRDefault="00C21B9A" w:rsidP="003C067A">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09F2BC0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4024FFFC" w14:textId="77777777" w:rsidR="00C21B9A" w:rsidRPr="00C30686" w:rsidRDefault="00C21B9A" w:rsidP="003C067A">
            <w:pPr>
              <w:pStyle w:val="TAC"/>
              <w:rPr>
                <w:rFonts w:eastAsiaTheme="minorEastAsia"/>
                <w:lang w:val="en-US" w:eastAsia="zh-CN"/>
              </w:rPr>
            </w:pPr>
          </w:p>
        </w:tc>
      </w:tr>
      <w:tr w:rsidR="00C21B9A" w:rsidRPr="00C30686" w14:paraId="3B7A128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F4F79C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70073E7"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6B5B3B" w14:textId="77777777" w:rsidR="00C21B9A" w:rsidRPr="00C30686" w:rsidRDefault="00C21B9A" w:rsidP="003C067A">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C97B90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63A13BA5" w14:textId="77777777" w:rsidR="00C21B9A" w:rsidRPr="00C30686" w:rsidRDefault="00C21B9A" w:rsidP="003C067A">
            <w:pPr>
              <w:pStyle w:val="TAC"/>
              <w:rPr>
                <w:rFonts w:eastAsiaTheme="minorEastAsia"/>
                <w:lang w:val="en-US" w:eastAsia="zh-CN"/>
              </w:rPr>
            </w:pPr>
          </w:p>
        </w:tc>
      </w:tr>
      <w:tr w:rsidR="00C21B9A" w:rsidRPr="00C30686" w14:paraId="73DBC5B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525292B"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CA_n1A-n78(2A)-n102(2A)</w:t>
            </w:r>
          </w:p>
        </w:tc>
        <w:tc>
          <w:tcPr>
            <w:tcW w:w="2785" w:type="dxa"/>
            <w:tcBorders>
              <w:top w:val="single" w:sz="4" w:space="0" w:color="auto"/>
              <w:left w:val="single" w:sz="4" w:space="0" w:color="auto"/>
              <w:bottom w:val="nil"/>
              <w:right w:val="single" w:sz="4" w:space="0" w:color="auto"/>
            </w:tcBorders>
            <w:vAlign w:val="center"/>
          </w:tcPr>
          <w:p w14:paraId="0DA940F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CA_n1A-n78A</w:t>
            </w:r>
          </w:p>
          <w:p w14:paraId="312D5417"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CA_n1A-n102A</w:t>
            </w:r>
          </w:p>
          <w:p w14:paraId="32FFB77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172E4A84" w14:textId="77777777" w:rsidR="00C21B9A" w:rsidRPr="00C30686" w:rsidRDefault="00C21B9A" w:rsidP="003C067A">
            <w:pPr>
              <w:pStyle w:val="TAC"/>
              <w:rPr>
                <w:rFonts w:eastAsiaTheme="minorEastAsia"/>
                <w:lang w:val="en-US"/>
              </w:rPr>
            </w:pPr>
            <w:r w:rsidRPr="00C30686">
              <w:rPr>
                <w:color w:val="000000"/>
                <w:lang w:eastAsia="zh-CN"/>
              </w:rPr>
              <w:t>n1</w:t>
            </w:r>
          </w:p>
        </w:tc>
        <w:tc>
          <w:tcPr>
            <w:tcW w:w="4356" w:type="dxa"/>
            <w:tcBorders>
              <w:top w:val="single" w:sz="4" w:space="0" w:color="auto"/>
              <w:left w:val="single" w:sz="4" w:space="0" w:color="auto"/>
              <w:bottom w:val="single" w:sz="4" w:space="0" w:color="auto"/>
              <w:right w:val="single" w:sz="4" w:space="0" w:color="auto"/>
            </w:tcBorders>
            <w:vAlign w:val="bottom"/>
          </w:tcPr>
          <w:p w14:paraId="65ED6E3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60A9F9AA"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6DAE6951" w14:textId="77777777" w:rsidTr="00ED4612">
        <w:trPr>
          <w:trHeight w:val="29"/>
        </w:trPr>
        <w:tc>
          <w:tcPr>
            <w:tcW w:w="2742" w:type="dxa"/>
            <w:tcBorders>
              <w:top w:val="nil"/>
              <w:left w:val="single" w:sz="4" w:space="0" w:color="auto"/>
              <w:bottom w:val="nil"/>
              <w:right w:val="single" w:sz="4" w:space="0" w:color="auto"/>
            </w:tcBorders>
            <w:vAlign w:val="center"/>
          </w:tcPr>
          <w:p w14:paraId="513E2C2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314A28"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F6C6E2" w14:textId="77777777" w:rsidR="00C21B9A" w:rsidRPr="00C30686" w:rsidRDefault="00C21B9A" w:rsidP="003C067A">
            <w:pPr>
              <w:pStyle w:val="TAC"/>
              <w:rPr>
                <w:rFonts w:eastAsiaTheme="minorEastAsia"/>
                <w:lang w:val="en-US"/>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6038AA9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78F51834" w14:textId="77777777" w:rsidR="00C21B9A" w:rsidRPr="00C30686" w:rsidRDefault="00C21B9A" w:rsidP="003C067A">
            <w:pPr>
              <w:pStyle w:val="TAC"/>
              <w:rPr>
                <w:rFonts w:eastAsiaTheme="minorEastAsia"/>
                <w:lang w:val="en-US" w:eastAsia="zh-CN"/>
              </w:rPr>
            </w:pPr>
          </w:p>
        </w:tc>
      </w:tr>
      <w:tr w:rsidR="00C21B9A" w:rsidRPr="00C30686" w14:paraId="53011A9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70B2DF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2EEC846"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860F13" w14:textId="77777777" w:rsidR="00C21B9A" w:rsidRPr="00C30686" w:rsidRDefault="00C21B9A" w:rsidP="003C067A">
            <w:pPr>
              <w:pStyle w:val="TAC"/>
              <w:rPr>
                <w:rFonts w:eastAsiaTheme="minorEastAsia"/>
                <w:lang w:val="en-US"/>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AFD507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0304320F" w14:textId="77777777" w:rsidR="00C21B9A" w:rsidRPr="00C30686" w:rsidRDefault="00C21B9A" w:rsidP="003C067A">
            <w:pPr>
              <w:pStyle w:val="TAC"/>
              <w:rPr>
                <w:rFonts w:eastAsiaTheme="minorEastAsia"/>
                <w:lang w:val="en-US" w:eastAsia="zh-CN"/>
              </w:rPr>
            </w:pPr>
          </w:p>
        </w:tc>
      </w:tr>
      <w:tr w:rsidR="00C21B9A" w:rsidRPr="00C30686" w14:paraId="2ED1D30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C6665C7" w14:textId="77777777" w:rsidR="00C21B9A" w:rsidRPr="00C30686" w:rsidRDefault="00C21B9A" w:rsidP="003C067A">
            <w:pPr>
              <w:pStyle w:val="TAC"/>
              <w:rPr>
                <w:rFonts w:eastAsiaTheme="minorEastAsia"/>
                <w:lang w:val="en-US" w:eastAsia="zh-CN"/>
              </w:rPr>
            </w:pPr>
            <w:r w:rsidRPr="00C30686">
              <w:rPr>
                <w:color w:val="000000"/>
                <w:lang w:eastAsia="zh-CN"/>
              </w:rPr>
              <w:t>CA_n1A-n78A-n105A</w:t>
            </w:r>
          </w:p>
        </w:tc>
        <w:tc>
          <w:tcPr>
            <w:tcW w:w="2785" w:type="dxa"/>
            <w:tcBorders>
              <w:top w:val="single" w:sz="4" w:space="0" w:color="auto"/>
              <w:left w:val="single" w:sz="4" w:space="0" w:color="auto"/>
              <w:bottom w:val="nil"/>
              <w:right w:val="single" w:sz="4" w:space="0" w:color="auto"/>
            </w:tcBorders>
            <w:vAlign w:val="center"/>
          </w:tcPr>
          <w:p w14:paraId="2F5B805A"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CA_n1A-n78A</w:t>
            </w:r>
          </w:p>
          <w:p w14:paraId="6457B650"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val="en-US" w:eastAsia="zh-CN"/>
              </w:rPr>
              <w:t>CA_n1A-n105A</w:t>
            </w:r>
          </w:p>
        </w:tc>
        <w:tc>
          <w:tcPr>
            <w:tcW w:w="1259" w:type="dxa"/>
            <w:tcBorders>
              <w:top w:val="single" w:sz="4" w:space="0" w:color="auto"/>
              <w:left w:val="single" w:sz="4" w:space="0" w:color="auto"/>
              <w:bottom w:val="single" w:sz="4" w:space="0" w:color="auto"/>
              <w:right w:val="single" w:sz="4" w:space="0" w:color="auto"/>
            </w:tcBorders>
            <w:vAlign w:val="center"/>
          </w:tcPr>
          <w:p w14:paraId="13FA0F0E" w14:textId="77777777" w:rsidR="00C21B9A" w:rsidRPr="00C30686" w:rsidRDefault="00C21B9A" w:rsidP="003C067A">
            <w:pPr>
              <w:pStyle w:val="TAC"/>
              <w:rPr>
                <w:color w:val="000000"/>
                <w:lang w:eastAsia="zh-CN"/>
              </w:rPr>
            </w:pPr>
            <w:r w:rsidRPr="00C30686">
              <w:rPr>
                <w:rFonts w:eastAsiaTheme="minorEastAsia" w:cs="Arial"/>
                <w:color w:val="000000"/>
              </w:rPr>
              <w:t>n1</w:t>
            </w:r>
          </w:p>
        </w:tc>
        <w:tc>
          <w:tcPr>
            <w:tcW w:w="4356" w:type="dxa"/>
            <w:tcBorders>
              <w:top w:val="single" w:sz="4" w:space="0" w:color="auto"/>
              <w:left w:val="single" w:sz="4" w:space="0" w:color="auto"/>
              <w:bottom w:val="single" w:sz="4" w:space="0" w:color="auto"/>
              <w:right w:val="single" w:sz="4" w:space="0" w:color="auto"/>
            </w:tcBorders>
            <w:vAlign w:val="center"/>
          </w:tcPr>
          <w:p w14:paraId="7B204674" w14:textId="77777777" w:rsidR="00C21B9A" w:rsidRPr="00C30686" w:rsidRDefault="00C21B9A" w:rsidP="003C067A">
            <w:pPr>
              <w:pStyle w:val="TAC"/>
              <w:rPr>
                <w:rFonts w:eastAsiaTheme="minorEastAsia" w:cs="Arial"/>
                <w:color w:val="000000"/>
                <w:szCs w:val="16"/>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203BBD17"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539053D8" w14:textId="77777777" w:rsidTr="00ED4612">
        <w:trPr>
          <w:trHeight w:val="29"/>
        </w:trPr>
        <w:tc>
          <w:tcPr>
            <w:tcW w:w="2742" w:type="dxa"/>
            <w:tcBorders>
              <w:top w:val="nil"/>
              <w:left w:val="single" w:sz="4" w:space="0" w:color="auto"/>
              <w:bottom w:val="nil"/>
              <w:right w:val="single" w:sz="4" w:space="0" w:color="auto"/>
            </w:tcBorders>
            <w:vAlign w:val="center"/>
          </w:tcPr>
          <w:p w14:paraId="42998BC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955CFE"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val="en-US" w:eastAsia="zh-CN"/>
              </w:rPr>
              <w:t>CA_n78A-n105A</w:t>
            </w:r>
          </w:p>
        </w:tc>
        <w:tc>
          <w:tcPr>
            <w:tcW w:w="1259" w:type="dxa"/>
            <w:tcBorders>
              <w:top w:val="single" w:sz="4" w:space="0" w:color="auto"/>
              <w:left w:val="single" w:sz="4" w:space="0" w:color="auto"/>
              <w:bottom w:val="single" w:sz="4" w:space="0" w:color="auto"/>
              <w:right w:val="single" w:sz="4" w:space="0" w:color="auto"/>
            </w:tcBorders>
            <w:vAlign w:val="center"/>
          </w:tcPr>
          <w:p w14:paraId="581D391D" w14:textId="77777777" w:rsidR="00C21B9A" w:rsidRPr="00C30686" w:rsidRDefault="00C21B9A" w:rsidP="003C067A">
            <w:pPr>
              <w:pStyle w:val="TAC"/>
              <w:rPr>
                <w:color w:val="000000"/>
                <w:lang w:eastAsia="zh-CN"/>
              </w:rPr>
            </w:pPr>
            <w:r w:rsidRPr="00C30686">
              <w:rPr>
                <w:rFonts w:cs="Arial"/>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424FA41" w14:textId="77777777" w:rsidR="00C21B9A" w:rsidRPr="00C30686" w:rsidRDefault="00C21B9A" w:rsidP="003C067A">
            <w:pPr>
              <w:pStyle w:val="TAC"/>
              <w:rPr>
                <w:rFonts w:eastAsiaTheme="minorEastAsia" w:cs="Arial"/>
                <w:color w:val="000000"/>
                <w:szCs w:val="16"/>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49A17EF5" w14:textId="77777777" w:rsidR="00C21B9A" w:rsidRPr="00C30686" w:rsidRDefault="00C21B9A" w:rsidP="003C067A">
            <w:pPr>
              <w:pStyle w:val="TAC"/>
              <w:rPr>
                <w:rFonts w:eastAsiaTheme="minorEastAsia"/>
                <w:lang w:val="en-US" w:eastAsia="zh-CN"/>
              </w:rPr>
            </w:pPr>
          </w:p>
        </w:tc>
      </w:tr>
      <w:tr w:rsidR="00C21B9A" w:rsidRPr="00C30686" w14:paraId="1E77DD0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2ED735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A6DA8D7"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F325B5" w14:textId="77777777" w:rsidR="00C21B9A" w:rsidRPr="00C30686" w:rsidRDefault="00C21B9A" w:rsidP="003C067A">
            <w:pPr>
              <w:pStyle w:val="TAC"/>
              <w:rPr>
                <w:color w:val="000000"/>
                <w:lang w:eastAsia="zh-CN"/>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69FA7648" w14:textId="77777777" w:rsidR="00C21B9A" w:rsidRPr="00C30686" w:rsidRDefault="00C21B9A" w:rsidP="003C067A">
            <w:pPr>
              <w:pStyle w:val="TAC"/>
              <w:rPr>
                <w:rFonts w:eastAsiaTheme="minorEastAsia" w:cs="Arial"/>
                <w:color w:val="000000"/>
                <w:szCs w:val="16"/>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489886CA" w14:textId="77777777" w:rsidR="00C21B9A" w:rsidRPr="00C30686" w:rsidRDefault="00C21B9A" w:rsidP="003C067A">
            <w:pPr>
              <w:pStyle w:val="TAC"/>
              <w:rPr>
                <w:rFonts w:eastAsiaTheme="minorEastAsia"/>
                <w:lang w:val="en-US" w:eastAsia="zh-CN"/>
              </w:rPr>
            </w:pPr>
          </w:p>
        </w:tc>
      </w:tr>
      <w:tr w:rsidR="00C21B9A" w:rsidRPr="00C30686" w14:paraId="00ED54B1" w14:textId="77777777" w:rsidTr="00ED4612">
        <w:trPr>
          <w:trHeight w:val="29"/>
        </w:trPr>
        <w:tc>
          <w:tcPr>
            <w:tcW w:w="2742" w:type="dxa"/>
            <w:tcBorders>
              <w:top w:val="nil"/>
              <w:left w:val="single" w:sz="4" w:space="0" w:color="auto"/>
              <w:bottom w:val="nil"/>
              <w:right w:val="single" w:sz="4" w:space="0" w:color="auto"/>
            </w:tcBorders>
            <w:vAlign w:val="center"/>
          </w:tcPr>
          <w:p w14:paraId="77675A1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CA_n2A-n5A-n30A</w:t>
            </w:r>
          </w:p>
        </w:tc>
        <w:tc>
          <w:tcPr>
            <w:tcW w:w="2785" w:type="dxa"/>
            <w:tcBorders>
              <w:top w:val="nil"/>
              <w:left w:val="single" w:sz="4" w:space="0" w:color="auto"/>
              <w:bottom w:val="nil"/>
              <w:right w:val="single" w:sz="4" w:space="0" w:color="auto"/>
            </w:tcBorders>
            <w:vAlign w:val="center"/>
          </w:tcPr>
          <w:p w14:paraId="52F80A8F" w14:textId="77777777" w:rsidR="00C21B9A" w:rsidRPr="00C30686" w:rsidRDefault="00C21B9A" w:rsidP="003C067A">
            <w:pPr>
              <w:pStyle w:val="TAC"/>
              <w:rPr>
                <w:rFonts w:eastAsiaTheme="minorEastAsia"/>
                <w:lang w:val="en-US"/>
              </w:rPr>
            </w:pPr>
            <w:r w:rsidRPr="00C30686">
              <w:rPr>
                <w:rFonts w:eastAsiaTheme="minorEastAsia"/>
                <w:lang w:val="en-US"/>
              </w:rPr>
              <w:t>CA_n2A-n5A</w:t>
            </w:r>
          </w:p>
          <w:p w14:paraId="10B9E080" w14:textId="77777777" w:rsidR="00C21B9A" w:rsidRPr="00C30686" w:rsidRDefault="00C21B9A" w:rsidP="003C067A">
            <w:pPr>
              <w:pStyle w:val="TAC"/>
              <w:rPr>
                <w:rFonts w:eastAsiaTheme="minorEastAsia"/>
                <w:lang w:val="en-US"/>
              </w:rPr>
            </w:pPr>
            <w:r w:rsidRPr="00C30686">
              <w:rPr>
                <w:rFonts w:eastAsiaTheme="minorEastAsia"/>
                <w:lang w:val="en-US"/>
              </w:rPr>
              <w:t>CA_n2A-</w:t>
            </w:r>
            <w:r w:rsidRPr="00C30686">
              <w:rPr>
                <w:rFonts w:eastAsiaTheme="minorEastAsia"/>
                <w:lang w:val="en-US" w:eastAsia="zh-CN"/>
              </w:rPr>
              <w:t>n30</w:t>
            </w:r>
            <w:r w:rsidRPr="00C30686">
              <w:rPr>
                <w:rFonts w:eastAsiaTheme="minorEastAsia"/>
                <w:lang w:val="en-US"/>
              </w:rPr>
              <w:t>A</w:t>
            </w:r>
          </w:p>
          <w:p w14:paraId="45E64C17" w14:textId="77777777" w:rsidR="00C21B9A" w:rsidRPr="00C30686" w:rsidRDefault="00C21B9A" w:rsidP="003C067A">
            <w:pPr>
              <w:pStyle w:val="TAC"/>
              <w:rPr>
                <w:rFonts w:eastAsiaTheme="minorEastAsia"/>
                <w:lang w:val="en-US" w:eastAsia="zh-CN"/>
              </w:rPr>
            </w:pPr>
            <w:r w:rsidRPr="00C30686">
              <w:rPr>
                <w:rFonts w:eastAsiaTheme="minorEastAsia"/>
                <w:lang w:val="en-US"/>
              </w:rPr>
              <w:t>CA_n5A-</w:t>
            </w:r>
            <w:r w:rsidRPr="00C30686">
              <w:rPr>
                <w:rFonts w:eastAsiaTheme="minorEastAsia"/>
                <w:lang w:val="en-US" w:eastAsia="zh-CN"/>
              </w:rPr>
              <w:t>n30</w:t>
            </w:r>
            <w:r w:rsidRPr="00C30686">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2F01F4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8FBC36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D8420D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C18E756" w14:textId="77777777" w:rsidTr="00ED4612">
        <w:trPr>
          <w:trHeight w:val="29"/>
        </w:trPr>
        <w:tc>
          <w:tcPr>
            <w:tcW w:w="2742" w:type="dxa"/>
            <w:tcBorders>
              <w:top w:val="nil"/>
              <w:left w:val="single" w:sz="4" w:space="0" w:color="auto"/>
              <w:bottom w:val="nil"/>
              <w:right w:val="single" w:sz="4" w:space="0" w:color="auto"/>
            </w:tcBorders>
            <w:vAlign w:val="center"/>
          </w:tcPr>
          <w:p w14:paraId="2BD6C9C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07384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06B32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612C51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920D85A" w14:textId="77777777" w:rsidR="00C21B9A" w:rsidRPr="00C30686" w:rsidRDefault="00C21B9A" w:rsidP="003C067A">
            <w:pPr>
              <w:pStyle w:val="TAC"/>
              <w:rPr>
                <w:rFonts w:eastAsiaTheme="minorEastAsia"/>
                <w:lang w:val="en-US" w:eastAsia="zh-CN"/>
              </w:rPr>
            </w:pPr>
          </w:p>
        </w:tc>
      </w:tr>
      <w:tr w:rsidR="00C21B9A" w:rsidRPr="00C30686" w14:paraId="6F15B67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26FA4A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00BC54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9AFF6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B4482A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1E564805" w14:textId="77777777" w:rsidR="00C21B9A" w:rsidRPr="00C30686" w:rsidRDefault="00C21B9A" w:rsidP="003C067A">
            <w:pPr>
              <w:pStyle w:val="TAC"/>
              <w:rPr>
                <w:rFonts w:eastAsiaTheme="minorEastAsia"/>
                <w:lang w:val="en-US" w:eastAsia="zh-CN"/>
              </w:rPr>
            </w:pPr>
          </w:p>
        </w:tc>
      </w:tr>
      <w:tr w:rsidR="00C21B9A" w:rsidRPr="00C30686" w14:paraId="7B17232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F06CEF9"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CA_n2A-n5A-n41A</w:t>
            </w:r>
          </w:p>
        </w:tc>
        <w:tc>
          <w:tcPr>
            <w:tcW w:w="2785" w:type="dxa"/>
            <w:tcBorders>
              <w:top w:val="single" w:sz="4" w:space="0" w:color="auto"/>
              <w:left w:val="single" w:sz="4" w:space="0" w:color="auto"/>
              <w:bottom w:val="nil"/>
              <w:right w:val="single" w:sz="4" w:space="0" w:color="auto"/>
            </w:tcBorders>
            <w:vAlign w:val="center"/>
          </w:tcPr>
          <w:p w14:paraId="333F0026" w14:textId="77777777" w:rsidR="00C21B9A" w:rsidRPr="00C30686" w:rsidRDefault="00C21B9A" w:rsidP="003C067A">
            <w:pPr>
              <w:pStyle w:val="TAC"/>
              <w:rPr>
                <w:rFonts w:eastAsiaTheme="minorEastAsia"/>
                <w:lang w:eastAsia="zh-CN"/>
              </w:rPr>
            </w:pPr>
            <w:r w:rsidRPr="00C30686">
              <w:rPr>
                <w:rFonts w:eastAsiaTheme="minorEastAsia"/>
                <w:lang w:eastAsia="zh-CN"/>
              </w:rPr>
              <w:t>CA_n2A_n5A</w:t>
            </w:r>
          </w:p>
          <w:p w14:paraId="12F5758B" w14:textId="77777777" w:rsidR="00C21B9A" w:rsidRPr="00C30686" w:rsidRDefault="00C21B9A" w:rsidP="003C067A">
            <w:pPr>
              <w:pStyle w:val="TAC"/>
              <w:rPr>
                <w:rFonts w:eastAsiaTheme="minorEastAsia"/>
                <w:lang w:eastAsia="zh-CN"/>
              </w:rPr>
            </w:pPr>
            <w:r w:rsidRPr="00C30686">
              <w:rPr>
                <w:rFonts w:eastAsiaTheme="minorEastAsia"/>
                <w:lang w:eastAsia="zh-CN"/>
              </w:rPr>
              <w:t>CA_n2A_n41A</w:t>
            </w:r>
          </w:p>
          <w:p w14:paraId="6DAB10C3"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CA_n5A_n41A</w:t>
            </w:r>
          </w:p>
        </w:tc>
        <w:tc>
          <w:tcPr>
            <w:tcW w:w="1259" w:type="dxa"/>
            <w:tcBorders>
              <w:top w:val="single" w:sz="4" w:space="0" w:color="auto"/>
              <w:left w:val="single" w:sz="4" w:space="0" w:color="auto"/>
              <w:bottom w:val="single" w:sz="4" w:space="0" w:color="auto"/>
              <w:right w:val="single" w:sz="4" w:space="0" w:color="auto"/>
            </w:tcBorders>
            <w:vAlign w:val="center"/>
          </w:tcPr>
          <w:p w14:paraId="56AEFCAE"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2</w:t>
            </w:r>
          </w:p>
        </w:tc>
        <w:tc>
          <w:tcPr>
            <w:tcW w:w="4356" w:type="dxa"/>
            <w:tcBorders>
              <w:top w:val="single" w:sz="4" w:space="0" w:color="auto"/>
              <w:left w:val="single" w:sz="4" w:space="0" w:color="auto"/>
              <w:bottom w:val="single" w:sz="4" w:space="0" w:color="auto"/>
              <w:right w:val="single" w:sz="4" w:space="0" w:color="auto"/>
            </w:tcBorders>
            <w:vAlign w:val="center"/>
          </w:tcPr>
          <w:p w14:paraId="1220722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w:t>
            </w:r>
          </w:p>
        </w:tc>
        <w:tc>
          <w:tcPr>
            <w:tcW w:w="2445" w:type="dxa"/>
            <w:tcBorders>
              <w:top w:val="single" w:sz="4" w:space="0" w:color="auto"/>
              <w:left w:val="single" w:sz="4" w:space="0" w:color="auto"/>
              <w:bottom w:val="nil"/>
              <w:right w:val="single" w:sz="4" w:space="0" w:color="auto"/>
            </w:tcBorders>
            <w:vAlign w:val="center"/>
          </w:tcPr>
          <w:p w14:paraId="01C8454C"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77CC39A1" w14:textId="77777777" w:rsidTr="00ED4612">
        <w:trPr>
          <w:trHeight w:val="29"/>
        </w:trPr>
        <w:tc>
          <w:tcPr>
            <w:tcW w:w="2742" w:type="dxa"/>
            <w:tcBorders>
              <w:top w:val="nil"/>
              <w:left w:val="single" w:sz="4" w:space="0" w:color="auto"/>
              <w:bottom w:val="nil"/>
              <w:right w:val="single" w:sz="4" w:space="0" w:color="auto"/>
            </w:tcBorders>
            <w:vAlign w:val="center"/>
          </w:tcPr>
          <w:p w14:paraId="41ABEE3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DE0E7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DCDED1"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45CC2C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5, 10, 15, 20, 25</w:t>
            </w:r>
          </w:p>
        </w:tc>
        <w:tc>
          <w:tcPr>
            <w:tcW w:w="2445" w:type="dxa"/>
            <w:tcBorders>
              <w:top w:val="nil"/>
              <w:left w:val="single" w:sz="4" w:space="0" w:color="auto"/>
              <w:bottom w:val="nil"/>
              <w:right w:val="single" w:sz="4" w:space="0" w:color="auto"/>
            </w:tcBorders>
            <w:vAlign w:val="center"/>
          </w:tcPr>
          <w:p w14:paraId="75A937BD" w14:textId="77777777" w:rsidR="00C21B9A" w:rsidRPr="00C30686" w:rsidRDefault="00C21B9A" w:rsidP="003C067A">
            <w:pPr>
              <w:pStyle w:val="TAC"/>
              <w:rPr>
                <w:rFonts w:eastAsiaTheme="minorEastAsia"/>
                <w:lang w:val="en-US" w:eastAsia="zh-CN"/>
              </w:rPr>
            </w:pPr>
          </w:p>
        </w:tc>
      </w:tr>
      <w:tr w:rsidR="00C21B9A" w:rsidRPr="00C30686" w14:paraId="704BF3A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0CBCBF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55C09D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F31C01" w14:textId="77777777" w:rsidR="00C21B9A" w:rsidRPr="00C30686" w:rsidRDefault="00C21B9A" w:rsidP="003C067A">
            <w:pPr>
              <w:pStyle w:val="TAC"/>
              <w:rPr>
                <w:rFonts w:eastAsiaTheme="minorEastAsia"/>
                <w:lang w:val="en-US" w:eastAsia="zh-CN"/>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7863F7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single" w:sz="4" w:space="0" w:color="auto"/>
              <w:right w:val="single" w:sz="4" w:space="0" w:color="auto"/>
            </w:tcBorders>
            <w:vAlign w:val="center"/>
          </w:tcPr>
          <w:p w14:paraId="743D5753" w14:textId="77777777" w:rsidR="00C21B9A" w:rsidRPr="00C30686" w:rsidRDefault="00C21B9A" w:rsidP="003C067A">
            <w:pPr>
              <w:pStyle w:val="TAC"/>
              <w:rPr>
                <w:rFonts w:eastAsiaTheme="minorEastAsia"/>
                <w:lang w:val="en-US" w:eastAsia="zh-CN"/>
              </w:rPr>
            </w:pPr>
          </w:p>
        </w:tc>
      </w:tr>
      <w:tr w:rsidR="00C21B9A" w:rsidRPr="00C30686" w14:paraId="65DAC5D2" w14:textId="77777777" w:rsidTr="00ED4612">
        <w:trPr>
          <w:trHeight w:val="29"/>
        </w:trPr>
        <w:tc>
          <w:tcPr>
            <w:tcW w:w="2742" w:type="dxa"/>
            <w:tcBorders>
              <w:top w:val="nil"/>
              <w:left w:val="single" w:sz="4" w:space="0" w:color="auto"/>
              <w:bottom w:val="nil"/>
              <w:right w:val="single" w:sz="4" w:space="0" w:color="auto"/>
            </w:tcBorders>
            <w:vAlign w:val="center"/>
          </w:tcPr>
          <w:p w14:paraId="2CD01CAD" w14:textId="77777777" w:rsidR="00C21B9A" w:rsidRPr="00C30686" w:rsidRDefault="00C21B9A" w:rsidP="003C067A">
            <w:pPr>
              <w:pStyle w:val="TAC"/>
              <w:rPr>
                <w:rFonts w:eastAsiaTheme="minorEastAsia"/>
                <w:lang w:val="en-US" w:eastAsia="zh-CN"/>
              </w:rPr>
            </w:pPr>
            <w:r w:rsidRPr="00C30686">
              <w:rPr>
                <w:rFonts w:eastAsiaTheme="minorEastAsia"/>
                <w:lang w:val="en-US"/>
              </w:rPr>
              <w:t>CA_n2A-n5A-n48A</w:t>
            </w:r>
          </w:p>
        </w:tc>
        <w:tc>
          <w:tcPr>
            <w:tcW w:w="2785" w:type="dxa"/>
            <w:tcBorders>
              <w:top w:val="nil"/>
              <w:left w:val="single" w:sz="4" w:space="0" w:color="auto"/>
              <w:bottom w:val="nil"/>
              <w:right w:val="single" w:sz="4" w:space="0" w:color="auto"/>
            </w:tcBorders>
            <w:vAlign w:val="center"/>
          </w:tcPr>
          <w:p w14:paraId="46E8D0D2"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CA_n2A-n5A</w:t>
            </w:r>
          </w:p>
          <w:p w14:paraId="6C9FD610"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CA_n2A-n48A</w:t>
            </w:r>
          </w:p>
          <w:p w14:paraId="4AE4127B"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2AA5DD77" w14:textId="77777777" w:rsidR="00C21B9A" w:rsidRPr="00C30686" w:rsidRDefault="00C21B9A" w:rsidP="003C067A">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82DDD7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2962A1F" w14:textId="77777777" w:rsidR="00C21B9A" w:rsidRPr="00C30686" w:rsidRDefault="00C21B9A" w:rsidP="003C067A">
            <w:pPr>
              <w:pStyle w:val="TAC"/>
              <w:rPr>
                <w:rFonts w:eastAsiaTheme="minorEastAsia"/>
                <w:lang w:val="en-US" w:eastAsia="zh-CN"/>
              </w:rPr>
            </w:pPr>
            <w:r w:rsidRPr="00C30686">
              <w:rPr>
                <w:rFonts w:eastAsiaTheme="minorEastAsia"/>
                <w:color w:val="000000"/>
                <w:lang w:val="en-US" w:eastAsia="zh-CN" w:bidi="ar"/>
              </w:rPr>
              <w:t>0</w:t>
            </w:r>
          </w:p>
        </w:tc>
      </w:tr>
      <w:tr w:rsidR="00C21B9A" w:rsidRPr="00C30686" w14:paraId="2FB24D84" w14:textId="77777777" w:rsidTr="00ED4612">
        <w:trPr>
          <w:trHeight w:val="29"/>
        </w:trPr>
        <w:tc>
          <w:tcPr>
            <w:tcW w:w="2742" w:type="dxa"/>
            <w:tcBorders>
              <w:top w:val="nil"/>
              <w:left w:val="single" w:sz="4" w:space="0" w:color="auto"/>
              <w:bottom w:val="nil"/>
              <w:right w:val="single" w:sz="4" w:space="0" w:color="auto"/>
            </w:tcBorders>
            <w:vAlign w:val="center"/>
          </w:tcPr>
          <w:p w14:paraId="14E3EBF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E06B6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850DE1" w14:textId="77777777" w:rsidR="00C21B9A" w:rsidRPr="00C30686" w:rsidRDefault="00C21B9A" w:rsidP="003C067A">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D726B2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986492D" w14:textId="77777777" w:rsidR="00C21B9A" w:rsidRPr="00C30686" w:rsidRDefault="00C21B9A" w:rsidP="003C067A">
            <w:pPr>
              <w:pStyle w:val="TAC"/>
              <w:rPr>
                <w:rFonts w:eastAsiaTheme="minorEastAsia"/>
                <w:lang w:val="en-US" w:eastAsia="zh-CN"/>
              </w:rPr>
            </w:pPr>
          </w:p>
        </w:tc>
      </w:tr>
      <w:tr w:rsidR="00C21B9A" w:rsidRPr="00C30686" w14:paraId="1127059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65498B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672B30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4B6053" w14:textId="77777777" w:rsidR="00C21B9A" w:rsidRPr="00C30686" w:rsidRDefault="00C21B9A" w:rsidP="003C067A">
            <w:pPr>
              <w:pStyle w:val="TAC"/>
              <w:rPr>
                <w:rFonts w:eastAsiaTheme="minorEastAsia"/>
                <w:lang w:val="en-US" w:eastAsia="zh-CN"/>
              </w:rPr>
            </w:pPr>
            <w:r w:rsidRPr="00C30686">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BBB13E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single" w:sz="4" w:space="0" w:color="auto"/>
              <w:right w:val="single" w:sz="4" w:space="0" w:color="auto"/>
            </w:tcBorders>
            <w:vAlign w:val="center"/>
          </w:tcPr>
          <w:p w14:paraId="42F6CD19" w14:textId="77777777" w:rsidR="00C21B9A" w:rsidRPr="00C30686" w:rsidRDefault="00C21B9A" w:rsidP="003C067A">
            <w:pPr>
              <w:pStyle w:val="TAC"/>
              <w:rPr>
                <w:rFonts w:eastAsiaTheme="minorEastAsia"/>
                <w:lang w:val="en-US" w:eastAsia="zh-CN"/>
              </w:rPr>
            </w:pPr>
          </w:p>
        </w:tc>
      </w:tr>
      <w:tr w:rsidR="00C21B9A" w:rsidRPr="00C30686" w14:paraId="664F6A77" w14:textId="77777777" w:rsidTr="00ED4612">
        <w:trPr>
          <w:trHeight w:val="29"/>
        </w:trPr>
        <w:tc>
          <w:tcPr>
            <w:tcW w:w="2742" w:type="dxa"/>
            <w:tcBorders>
              <w:top w:val="nil"/>
              <w:left w:val="single" w:sz="4" w:space="0" w:color="auto"/>
              <w:bottom w:val="nil"/>
              <w:right w:val="single" w:sz="4" w:space="0" w:color="auto"/>
            </w:tcBorders>
            <w:vAlign w:val="center"/>
          </w:tcPr>
          <w:p w14:paraId="210D11BF" w14:textId="77777777" w:rsidR="00C21B9A" w:rsidRPr="00C30686" w:rsidRDefault="00C21B9A" w:rsidP="003C067A">
            <w:pPr>
              <w:pStyle w:val="TAC"/>
              <w:rPr>
                <w:rFonts w:eastAsiaTheme="minorEastAsia"/>
                <w:lang w:val="en-US" w:eastAsia="zh-CN"/>
              </w:rPr>
            </w:pPr>
            <w:r w:rsidRPr="00C30686">
              <w:rPr>
                <w:rFonts w:eastAsiaTheme="minorEastAsia"/>
                <w:lang w:val="en-US"/>
              </w:rPr>
              <w:t>CA_n2A-n5A-n48B</w:t>
            </w:r>
          </w:p>
        </w:tc>
        <w:tc>
          <w:tcPr>
            <w:tcW w:w="2785" w:type="dxa"/>
            <w:tcBorders>
              <w:top w:val="nil"/>
              <w:left w:val="single" w:sz="4" w:space="0" w:color="auto"/>
              <w:bottom w:val="nil"/>
              <w:right w:val="single" w:sz="4" w:space="0" w:color="auto"/>
            </w:tcBorders>
            <w:vAlign w:val="center"/>
          </w:tcPr>
          <w:p w14:paraId="0D6E9B37"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CA_n2A-n5A</w:t>
            </w:r>
          </w:p>
          <w:p w14:paraId="674543C0"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CA_n2A-n48A</w:t>
            </w:r>
          </w:p>
          <w:p w14:paraId="6745147C"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CA_n5A-n48A</w:t>
            </w:r>
          </w:p>
          <w:p w14:paraId="602FBCED" w14:textId="77777777" w:rsidR="00C21B9A" w:rsidRPr="00C30686" w:rsidRDefault="00C21B9A" w:rsidP="003C067A">
            <w:pPr>
              <w:pStyle w:val="TAC"/>
              <w:rPr>
                <w:rFonts w:eastAsiaTheme="minorEastAsia"/>
                <w:lang w:val="en-US" w:eastAsia="zh-CN"/>
              </w:rPr>
            </w:pPr>
            <w:r w:rsidRPr="00C30686">
              <w:rPr>
                <w:rFonts w:eastAsia="MS Mincho" w:cs="Arial"/>
                <w:color w:val="000000"/>
                <w:szCs w:val="18"/>
                <w:lang w:val="en-US"/>
              </w:rPr>
              <w:t>CA_n48B</w:t>
            </w:r>
          </w:p>
        </w:tc>
        <w:tc>
          <w:tcPr>
            <w:tcW w:w="1259" w:type="dxa"/>
            <w:tcBorders>
              <w:top w:val="single" w:sz="4" w:space="0" w:color="auto"/>
              <w:left w:val="single" w:sz="4" w:space="0" w:color="auto"/>
              <w:bottom w:val="single" w:sz="4" w:space="0" w:color="auto"/>
              <w:right w:val="single" w:sz="4" w:space="0" w:color="auto"/>
            </w:tcBorders>
            <w:vAlign w:val="center"/>
          </w:tcPr>
          <w:p w14:paraId="226FAECF" w14:textId="77777777" w:rsidR="00C21B9A" w:rsidRPr="00C30686" w:rsidRDefault="00C21B9A" w:rsidP="003C067A">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192057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9E80D34" w14:textId="77777777" w:rsidR="00C21B9A" w:rsidRPr="00C30686" w:rsidRDefault="00C21B9A" w:rsidP="003C067A">
            <w:pPr>
              <w:pStyle w:val="TAC"/>
              <w:rPr>
                <w:rFonts w:eastAsiaTheme="minorEastAsia"/>
                <w:lang w:val="en-US" w:eastAsia="zh-CN"/>
              </w:rPr>
            </w:pPr>
            <w:r w:rsidRPr="00C30686">
              <w:rPr>
                <w:rFonts w:eastAsiaTheme="minorEastAsia"/>
                <w:color w:val="000000"/>
                <w:lang w:val="en-US" w:eastAsia="zh-CN" w:bidi="ar"/>
              </w:rPr>
              <w:t>0</w:t>
            </w:r>
          </w:p>
        </w:tc>
      </w:tr>
      <w:tr w:rsidR="00C21B9A" w:rsidRPr="00C30686" w14:paraId="17A9B9C5" w14:textId="77777777" w:rsidTr="00ED4612">
        <w:trPr>
          <w:trHeight w:val="29"/>
        </w:trPr>
        <w:tc>
          <w:tcPr>
            <w:tcW w:w="2742" w:type="dxa"/>
            <w:tcBorders>
              <w:top w:val="nil"/>
              <w:left w:val="single" w:sz="4" w:space="0" w:color="auto"/>
              <w:bottom w:val="nil"/>
              <w:right w:val="single" w:sz="4" w:space="0" w:color="auto"/>
            </w:tcBorders>
            <w:vAlign w:val="center"/>
          </w:tcPr>
          <w:p w14:paraId="0FB44AA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9F851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C26ABA" w14:textId="77777777" w:rsidR="00C21B9A" w:rsidRPr="00C30686" w:rsidRDefault="00C21B9A" w:rsidP="003C067A">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985161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1AD7D39" w14:textId="77777777" w:rsidR="00C21B9A" w:rsidRPr="00C30686" w:rsidRDefault="00C21B9A" w:rsidP="003C067A">
            <w:pPr>
              <w:pStyle w:val="TAC"/>
              <w:rPr>
                <w:rFonts w:eastAsiaTheme="minorEastAsia"/>
                <w:lang w:val="en-US" w:eastAsia="zh-CN"/>
              </w:rPr>
            </w:pPr>
          </w:p>
        </w:tc>
      </w:tr>
      <w:tr w:rsidR="00C21B9A" w:rsidRPr="00C30686" w14:paraId="5EBFB224" w14:textId="77777777" w:rsidTr="00ED4612">
        <w:trPr>
          <w:trHeight w:val="29"/>
        </w:trPr>
        <w:tc>
          <w:tcPr>
            <w:tcW w:w="2742" w:type="dxa"/>
            <w:tcBorders>
              <w:top w:val="nil"/>
              <w:left w:val="single" w:sz="4" w:space="0" w:color="auto"/>
              <w:bottom w:val="nil"/>
              <w:right w:val="single" w:sz="4" w:space="0" w:color="auto"/>
            </w:tcBorders>
            <w:vAlign w:val="center"/>
          </w:tcPr>
          <w:p w14:paraId="654867A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BE18A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C4E9CF" w14:textId="77777777" w:rsidR="00C21B9A" w:rsidRPr="00C30686" w:rsidRDefault="00C21B9A" w:rsidP="003C067A">
            <w:pPr>
              <w:pStyle w:val="TAC"/>
              <w:rPr>
                <w:rFonts w:eastAsiaTheme="minorEastAsia"/>
                <w:lang w:val="en-US" w:eastAsia="zh-CN"/>
              </w:rPr>
            </w:pPr>
            <w:r w:rsidRPr="00C30686">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54A589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single" w:sz="4" w:space="0" w:color="auto"/>
              <w:right w:val="single" w:sz="4" w:space="0" w:color="auto"/>
            </w:tcBorders>
            <w:vAlign w:val="center"/>
          </w:tcPr>
          <w:p w14:paraId="10351051" w14:textId="77777777" w:rsidR="00C21B9A" w:rsidRPr="00C30686" w:rsidRDefault="00C21B9A" w:rsidP="003C067A">
            <w:pPr>
              <w:pStyle w:val="TAC"/>
              <w:rPr>
                <w:rFonts w:eastAsiaTheme="minorEastAsia"/>
                <w:lang w:val="en-US" w:eastAsia="zh-CN"/>
              </w:rPr>
            </w:pPr>
          </w:p>
        </w:tc>
      </w:tr>
      <w:tr w:rsidR="00C21B9A" w:rsidRPr="00C30686" w14:paraId="0F9DEC41" w14:textId="77777777" w:rsidTr="00ED4612">
        <w:trPr>
          <w:trHeight w:val="29"/>
        </w:trPr>
        <w:tc>
          <w:tcPr>
            <w:tcW w:w="2742" w:type="dxa"/>
            <w:tcBorders>
              <w:top w:val="nil"/>
              <w:left w:val="single" w:sz="4" w:space="0" w:color="auto"/>
              <w:bottom w:val="nil"/>
              <w:right w:val="single" w:sz="4" w:space="0" w:color="auto"/>
            </w:tcBorders>
            <w:vAlign w:val="center"/>
          </w:tcPr>
          <w:p w14:paraId="7B21EA3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222ED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6BF49A" w14:textId="77777777" w:rsidR="00C21B9A" w:rsidRPr="00C30686" w:rsidRDefault="00C21B9A" w:rsidP="003C067A">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193938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58EBAB8" w14:textId="77777777" w:rsidR="00C21B9A" w:rsidRPr="00C30686" w:rsidRDefault="00C21B9A" w:rsidP="003C067A">
            <w:pPr>
              <w:pStyle w:val="TAC"/>
              <w:rPr>
                <w:rFonts w:eastAsiaTheme="minorEastAsia"/>
                <w:lang w:val="en-US" w:eastAsia="zh-CN"/>
              </w:rPr>
            </w:pPr>
            <w:r w:rsidRPr="00C30686">
              <w:rPr>
                <w:rFonts w:eastAsiaTheme="minorEastAsia"/>
                <w:color w:val="000000"/>
                <w:lang w:val="en-US" w:eastAsia="zh-CN" w:bidi="ar"/>
              </w:rPr>
              <w:t>1</w:t>
            </w:r>
          </w:p>
        </w:tc>
      </w:tr>
      <w:tr w:rsidR="00C21B9A" w:rsidRPr="00C30686" w14:paraId="10297158" w14:textId="77777777" w:rsidTr="00ED4612">
        <w:trPr>
          <w:trHeight w:val="29"/>
        </w:trPr>
        <w:tc>
          <w:tcPr>
            <w:tcW w:w="2742" w:type="dxa"/>
            <w:tcBorders>
              <w:top w:val="nil"/>
              <w:left w:val="single" w:sz="4" w:space="0" w:color="auto"/>
              <w:bottom w:val="nil"/>
              <w:right w:val="single" w:sz="4" w:space="0" w:color="auto"/>
            </w:tcBorders>
            <w:vAlign w:val="center"/>
          </w:tcPr>
          <w:p w14:paraId="387D311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CFF62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23DB24" w14:textId="77777777" w:rsidR="00C21B9A" w:rsidRPr="00C30686" w:rsidRDefault="00C21B9A" w:rsidP="003C067A">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89AAFC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156F608" w14:textId="77777777" w:rsidR="00C21B9A" w:rsidRPr="00C30686" w:rsidRDefault="00C21B9A" w:rsidP="003C067A">
            <w:pPr>
              <w:pStyle w:val="TAC"/>
              <w:rPr>
                <w:rFonts w:eastAsiaTheme="minorEastAsia"/>
                <w:lang w:val="en-US" w:eastAsia="zh-CN"/>
              </w:rPr>
            </w:pPr>
          </w:p>
        </w:tc>
      </w:tr>
      <w:tr w:rsidR="00C21B9A" w:rsidRPr="00C30686" w14:paraId="5EF6B27D" w14:textId="77777777" w:rsidTr="00ED4612">
        <w:trPr>
          <w:trHeight w:val="29"/>
        </w:trPr>
        <w:tc>
          <w:tcPr>
            <w:tcW w:w="2742" w:type="dxa"/>
            <w:tcBorders>
              <w:top w:val="nil"/>
              <w:left w:val="single" w:sz="4" w:space="0" w:color="auto"/>
              <w:bottom w:val="nil"/>
              <w:right w:val="single" w:sz="4" w:space="0" w:color="auto"/>
            </w:tcBorders>
            <w:vAlign w:val="center"/>
          </w:tcPr>
          <w:p w14:paraId="20EDE7A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DDC63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0A1B2D" w14:textId="77777777" w:rsidR="00C21B9A" w:rsidRPr="00C30686" w:rsidRDefault="00C21B9A" w:rsidP="003C067A">
            <w:pPr>
              <w:pStyle w:val="TAC"/>
              <w:rPr>
                <w:rFonts w:eastAsiaTheme="minorEastAsia"/>
                <w:lang w:val="en-US" w:eastAsia="zh-CN"/>
              </w:rPr>
            </w:pPr>
            <w:r w:rsidRPr="00C30686">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2C1561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single" w:sz="4" w:space="0" w:color="auto"/>
              <w:right w:val="single" w:sz="4" w:space="0" w:color="auto"/>
            </w:tcBorders>
            <w:vAlign w:val="center"/>
          </w:tcPr>
          <w:p w14:paraId="2E110B99" w14:textId="77777777" w:rsidR="00C21B9A" w:rsidRPr="00C30686" w:rsidRDefault="00C21B9A" w:rsidP="003C067A">
            <w:pPr>
              <w:pStyle w:val="TAC"/>
              <w:rPr>
                <w:rFonts w:eastAsiaTheme="minorEastAsia"/>
                <w:lang w:val="en-US" w:eastAsia="zh-CN"/>
              </w:rPr>
            </w:pPr>
          </w:p>
        </w:tc>
      </w:tr>
      <w:tr w:rsidR="00C21B9A" w:rsidRPr="00C30686" w14:paraId="35B07FB5" w14:textId="77777777" w:rsidTr="00ED4612">
        <w:trPr>
          <w:trHeight w:val="29"/>
        </w:trPr>
        <w:tc>
          <w:tcPr>
            <w:tcW w:w="2742" w:type="dxa"/>
            <w:tcBorders>
              <w:top w:val="nil"/>
              <w:left w:val="single" w:sz="4" w:space="0" w:color="auto"/>
              <w:bottom w:val="nil"/>
              <w:right w:val="single" w:sz="4" w:space="0" w:color="auto"/>
            </w:tcBorders>
            <w:vAlign w:val="center"/>
          </w:tcPr>
          <w:p w14:paraId="392A514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7E0CC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BC25C6" w14:textId="77777777" w:rsidR="00C21B9A" w:rsidRPr="00C30686" w:rsidRDefault="00C21B9A" w:rsidP="003C067A">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201F8B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0AF71E1" w14:textId="77777777" w:rsidR="00C21B9A" w:rsidRPr="00C30686" w:rsidRDefault="00C21B9A" w:rsidP="003C067A">
            <w:pPr>
              <w:pStyle w:val="TAC"/>
              <w:rPr>
                <w:rFonts w:eastAsiaTheme="minorEastAsia"/>
                <w:lang w:val="en-US" w:eastAsia="zh-CN"/>
              </w:rPr>
            </w:pPr>
            <w:r w:rsidRPr="00C30686">
              <w:rPr>
                <w:rFonts w:eastAsiaTheme="minorEastAsia"/>
                <w:color w:val="000000"/>
                <w:lang w:val="en-US" w:eastAsia="zh-CN" w:bidi="ar"/>
              </w:rPr>
              <w:t>2</w:t>
            </w:r>
          </w:p>
        </w:tc>
      </w:tr>
      <w:tr w:rsidR="00C21B9A" w:rsidRPr="00C30686" w14:paraId="28698510" w14:textId="77777777" w:rsidTr="00ED4612">
        <w:trPr>
          <w:trHeight w:val="29"/>
        </w:trPr>
        <w:tc>
          <w:tcPr>
            <w:tcW w:w="2742" w:type="dxa"/>
            <w:tcBorders>
              <w:top w:val="nil"/>
              <w:left w:val="single" w:sz="4" w:space="0" w:color="auto"/>
              <w:bottom w:val="nil"/>
              <w:right w:val="single" w:sz="4" w:space="0" w:color="auto"/>
            </w:tcBorders>
            <w:vAlign w:val="center"/>
          </w:tcPr>
          <w:p w14:paraId="4F201AB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ADE82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AEE0F4" w14:textId="77777777" w:rsidR="00C21B9A" w:rsidRPr="00C30686" w:rsidRDefault="00C21B9A" w:rsidP="003C067A">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6F8B58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E57C692" w14:textId="77777777" w:rsidR="00C21B9A" w:rsidRPr="00C30686" w:rsidRDefault="00C21B9A" w:rsidP="003C067A">
            <w:pPr>
              <w:pStyle w:val="TAC"/>
              <w:rPr>
                <w:rFonts w:eastAsiaTheme="minorEastAsia"/>
                <w:lang w:val="en-US" w:eastAsia="zh-CN"/>
              </w:rPr>
            </w:pPr>
          </w:p>
        </w:tc>
      </w:tr>
      <w:tr w:rsidR="00C21B9A" w:rsidRPr="00C30686" w14:paraId="32CDDC9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3228F3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FDD8AC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228F26" w14:textId="77777777" w:rsidR="00C21B9A" w:rsidRPr="00C30686" w:rsidRDefault="00C21B9A" w:rsidP="003C067A">
            <w:pPr>
              <w:pStyle w:val="TAC"/>
              <w:rPr>
                <w:rFonts w:eastAsiaTheme="minorEastAsia"/>
                <w:lang w:val="en-US" w:eastAsia="zh-CN"/>
              </w:rPr>
            </w:pPr>
            <w:r w:rsidRPr="00C30686">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5DA72E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tcBorders>
              <w:top w:val="nil"/>
              <w:left w:val="single" w:sz="4" w:space="0" w:color="auto"/>
              <w:bottom w:val="single" w:sz="4" w:space="0" w:color="auto"/>
              <w:right w:val="single" w:sz="4" w:space="0" w:color="auto"/>
            </w:tcBorders>
            <w:vAlign w:val="center"/>
          </w:tcPr>
          <w:p w14:paraId="087605EC" w14:textId="77777777" w:rsidR="00C21B9A" w:rsidRPr="00C30686" w:rsidRDefault="00C21B9A" w:rsidP="003C067A">
            <w:pPr>
              <w:pStyle w:val="TAC"/>
              <w:rPr>
                <w:rFonts w:eastAsiaTheme="minorEastAsia"/>
                <w:lang w:val="en-US" w:eastAsia="zh-CN"/>
              </w:rPr>
            </w:pPr>
          </w:p>
        </w:tc>
      </w:tr>
      <w:tr w:rsidR="00C21B9A" w:rsidRPr="00C30686" w14:paraId="1238AF71" w14:textId="77777777" w:rsidTr="00ED4612">
        <w:trPr>
          <w:trHeight w:val="29"/>
        </w:trPr>
        <w:tc>
          <w:tcPr>
            <w:tcW w:w="2742" w:type="dxa"/>
            <w:tcBorders>
              <w:top w:val="nil"/>
              <w:left w:val="single" w:sz="4" w:space="0" w:color="auto"/>
              <w:bottom w:val="nil"/>
              <w:right w:val="single" w:sz="4" w:space="0" w:color="auto"/>
            </w:tcBorders>
            <w:vAlign w:val="center"/>
          </w:tcPr>
          <w:p w14:paraId="1E946CFE" w14:textId="77777777" w:rsidR="00C21B9A" w:rsidRPr="00C30686" w:rsidRDefault="00C21B9A" w:rsidP="003C067A">
            <w:pPr>
              <w:pStyle w:val="TAC"/>
              <w:rPr>
                <w:rFonts w:eastAsiaTheme="minorEastAsia"/>
                <w:lang w:val="en-US" w:eastAsia="zh-CN"/>
              </w:rPr>
            </w:pPr>
            <w:r w:rsidRPr="00C30686">
              <w:rPr>
                <w:rFonts w:eastAsiaTheme="minorEastAsia"/>
                <w:lang w:val="en-US"/>
              </w:rPr>
              <w:t>CA_n2A-n5A-n48(2A)</w:t>
            </w:r>
          </w:p>
        </w:tc>
        <w:tc>
          <w:tcPr>
            <w:tcW w:w="2785" w:type="dxa"/>
            <w:tcBorders>
              <w:top w:val="nil"/>
              <w:left w:val="single" w:sz="4" w:space="0" w:color="auto"/>
              <w:bottom w:val="nil"/>
              <w:right w:val="single" w:sz="4" w:space="0" w:color="auto"/>
            </w:tcBorders>
            <w:vAlign w:val="center"/>
          </w:tcPr>
          <w:p w14:paraId="3F260179"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CA_n2A-n5A</w:t>
            </w:r>
          </w:p>
          <w:p w14:paraId="30135773"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710E9E1B"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58D46F03" w14:textId="77777777" w:rsidR="00C21B9A" w:rsidRPr="00C30686" w:rsidRDefault="00C21B9A" w:rsidP="003C067A">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8B3B40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10D9C79" w14:textId="77777777" w:rsidR="00C21B9A" w:rsidRPr="00C30686" w:rsidRDefault="00C21B9A" w:rsidP="003C067A">
            <w:pPr>
              <w:pStyle w:val="TAC"/>
              <w:rPr>
                <w:rFonts w:eastAsiaTheme="minorEastAsia"/>
                <w:lang w:val="en-US" w:eastAsia="zh-CN"/>
              </w:rPr>
            </w:pPr>
            <w:r w:rsidRPr="00C30686">
              <w:rPr>
                <w:rFonts w:eastAsiaTheme="minorEastAsia"/>
                <w:color w:val="000000"/>
                <w:lang w:val="en-US" w:eastAsia="zh-CN" w:bidi="ar"/>
              </w:rPr>
              <w:t>0</w:t>
            </w:r>
          </w:p>
        </w:tc>
      </w:tr>
      <w:tr w:rsidR="00C21B9A" w:rsidRPr="00C30686" w14:paraId="42F1BAEC" w14:textId="77777777" w:rsidTr="00ED4612">
        <w:trPr>
          <w:trHeight w:val="29"/>
        </w:trPr>
        <w:tc>
          <w:tcPr>
            <w:tcW w:w="2742" w:type="dxa"/>
            <w:tcBorders>
              <w:top w:val="nil"/>
              <w:left w:val="single" w:sz="4" w:space="0" w:color="auto"/>
              <w:bottom w:val="nil"/>
              <w:right w:val="single" w:sz="4" w:space="0" w:color="auto"/>
            </w:tcBorders>
            <w:vAlign w:val="center"/>
          </w:tcPr>
          <w:p w14:paraId="23AF419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7418E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EBD745" w14:textId="77777777" w:rsidR="00C21B9A" w:rsidRPr="00C30686" w:rsidRDefault="00C21B9A" w:rsidP="003C067A">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FAE2FE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86FC553" w14:textId="77777777" w:rsidR="00C21B9A" w:rsidRPr="00C30686" w:rsidRDefault="00C21B9A" w:rsidP="003C067A">
            <w:pPr>
              <w:pStyle w:val="TAC"/>
              <w:rPr>
                <w:rFonts w:eastAsiaTheme="minorEastAsia"/>
                <w:lang w:val="en-US" w:eastAsia="zh-CN"/>
              </w:rPr>
            </w:pPr>
          </w:p>
        </w:tc>
      </w:tr>
      <w:tr w:rsidR="00C21B9A" w:rsidRPr="00C30686" w14:paraId="1EA768D1" w14:textId="77777777" w:rsidTr="00ED4612">
        <w:trPr>
          <w:trHeight w:val="29"/>
        </w:trPr>
        <w:tc>
          <w:tcPr>
            <w:tcW w:w="2742" w:type="dxa"/>
            <w:tcBorders>
              <w:top w:val="nil"/>
              <w:left w:val="single" w:sz="4" w:space="0" w:color="auto"/>
              <w:bottom w:val="nil"/>
              <w:right w:val="single" w:sz="4" w:space="0" w:color="auto"/>
            </w:tcBorders>
            <w:vAlign w:val="center"/>
          </w:tcPr>
          <w:p w14:paraId="4E9CCB4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2FFB1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C0DBC6" w14:textId="77777777" w:rsidR="00C21B9A" w:rsidRPr="00C30686" w:rsidRDefault="00C21B9A" w:rsidP="003C067A">
            <w:pPr>
              <w:pStyle w:val="TAC"/>
              <w:rPr>
                <w:rFonts w:eastAsiaTheme="minorEastAsia"/>
                <w:lang w:val="en-US" w:eastAsia="zh-CN"/>
              </w:rPr>
            </w:pPr>
            <w:r w:rsidRPr="00C30686">
              <w:rPr>
                <w:rFonts w:eastAsiaTheme="minorEastAsia"/>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0BC382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3FC25E46" w14:textId="77777777" w:rsidR="00C21B9A" w:rsidRPr="00C30686" w:rsidRDefault="00C21B9A" w:rsidP="003C067A">
            <w:pPr>
              <w:pStyle w:val="TAC"/>
              <w:rPr>
                <w:rFonts w:eastAsiaTheme="minorEastAsia"/>
                <w:lang w:val="en-US" w:eastAsia="zh-CN"/>
              </w:rPr>
            </w:pPr>
          </w:p>
        </w:tc>
      </w:tr>
      <w:tr w:rsidR="00C21B9A" w:rsidRPr="00C30686" w14:paraId="0FAE69D2" w14:textId="77777777" w:rsidTr="00ED4612">
        <w:trPr>
          <w:trHeight w:val="29"/>
        </w:trPr>
        <w:tc>
          <w:tcPr>
            <w:tcW w:w="2742" w:type="dxa"/>
            <w:tcBorders>
              <w:top w:val="nil"/>
              <w:left w:val="single" w:sz="4" w:space="0" w:color="auto"/>
              <w:bottom w:val="nil"/>
              <w:right w:val="single" w:sz="4" w:space="0" w:color="auto"/>
            </w:tcBorders>
            <w:vAlign w:val="center"/>
          </w:tcPr>
          <w:p w14:paraId="176CD50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535ECE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CE0E98" w14:textId="77777777" w:rsidR="00C21B9A" w:rsidRPr="00C30686" w:rsidRDefault="00C21B9A" w:rsidP="003C067A">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C12AB4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342406D" w14:textId="77777777" w:rsidR="00C21B9A" w:rsidRPr="00C30686" w:rsidRDefault="00C21B9A" w:rsidP="003C067A">
            <w:pPr>
              <w:pStyle w:val="TAC"/>
              <w:rPr>
                <w:rFonts w:eastAsiaTheme="minorEastAsia"/>
                <w:lang w:val="en-US" w:eastAsia="zh-CN"/>
              </w:rPr>
            </w:pPr>
            <w:r w:rsidRPr="00C30686">
              <w:rPr>
                <w:rFonts w:eastAsiaTheme="minorEastAsia"/>
                <w:color w:val="000000"/>
                <w:lang w:val="en-US" w:eastAsia="zh-CN" w:bidi="ar"/>
              </w:rPr>
              <w:t>1</w:t>
            </w:r>
          </w:p>
        </w:tc>
      </w:tr>
      <w:tr w:rsidR="00C21B9A" w:rsidRPr="00C30686" w14:paraId="72C9087D" w14:textId="77777777" w:rsidTr="00ED4612">
        <w:trPr>
          <w:trHeight w:val="29"/>
        </w:trPr>
        <w:tc>
          <w:tcPr>
            <w:tcW w:w="2742" w:type="dxa"/>
            <w:tcBorders>
              <w:top w:val="nil"/>
              <w:left w:val="single" w:sz="4" w:space="0" w:color="auto"/>
              <w:bottom w:val="nil"/>
              <w:right w:val="single" w:sz="4" w:space="0" w:color="auto"/>
            </w:tcBorders>
            <w:vAlign w:val="center"/>
          </w:tcPr>
          <w:p w14:paraId="311E570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3FEB60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996995" w14:textId="77777777" w:rsidR="00C21B9A" w:rsidRPr="00C30686" w:rsidRDefault="00C21B9A" w:rsidP="003C067A">
            <w:pPr>
              <w:pStyle w:val="TAC"/>
              <w:rPr>
                <w:rFonts w:eastAsiaTheme="minorEastAsia"/>
                <w:lang w:val="en-US" w:eastAsia="zh-CN"/>
              </w:rPr>
            </w:pPr>
            <w:r w:rsidRPr="00C30686">
              <w:rPr>
                <w:rFonts w:eastAsiaTheme="minorEastAsia" w:cs="Arial"/>
                <w:sz w:val="16"/>
                <w:szCs w:val="16"/>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1744089" w14:textId="77777777" w:rsidR="00C21B9A" w:rsidRPr="00C30686" w:rsidRDefault="00C21B9A" w:rsidP="003C067A">
            <w:pPr>
              <w:pStyle w:val="TAC"/>
              <w:rPr>
                <w:rFonts w:ascii="Calibri" w:eastAsiaTheme="minorEastAsia" w:hAnsi="Calibri" w:cs="Arial"/>
                <w:sz w:val="16"/>
                <w:szCs w:val="16"/>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3DCA594" w14:textId="77777777" w:rsidR="00C21B9A" w:rsidRPr="00C30686" w:rsidRDefault="00C21B9A" w:rsidP="003C067A">
            <w:pPr>
              <w:pStyle w:val="TAC"/>
              <w:rPr>
                <w:rFonts w:eastAsiaTheme="minorEastAsia"/>
                <w:lang w:val="en-US" w:eastAsia="zh-CN"/>
              </w:rPr>
            </w:pPr>
          </w:p>
        </w:tc>
      </w:tr>
      <w:tr w:rsidR="00C21B9A" w:rsidRPr="00C30686" w14:paraId="14315A4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55788A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A21BE5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8FE35F" w14:textId="77777777" w:rsidR="00C21B9A" w:rsidRPr="00C30686" w:rsidRDefault="00C21B9A" w:rsidP="003C067A">
            <w:pPr>
              <w:pStyle w:val="TAC"/>
              <w:rPr>
                <w:rFonts w:eastAsiaTheme="minorEastAsia" w:cs="Arial"/>
                <w:sz w:val="16"/>
                <w:szCs w:val="16"/>
                <w:lang w:val="en-US"/>
              </w:rPr>
            </w:pPr>
            <w:r w:rsidRPr="00C30686">
              <w:rPr>
                <w:rFonts w:eastAsiaTheme="minorEastAsia" w:cs="Arial"/>
                <w:sz w:val="16"/>
                <w:szCs w:val="16"/>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A12B691" w14:textId="77777777" w:rsidR="00C21B9A" w:rsidRPr="00C30686" w:rsidRDefault="00C21B9A" w:rsidP="003C067A">
            <w:pPr>
              <w:pStyle w:val="TAC"/>
              <w:rPr>
                <w:rFonts w:ascii="Calibri" w:eastAsiaTheme="minorEastAsia" w:hAnsi="Calibri" w:cs="Arial"/>
                <w:sz w:val="16"/>
                <w:szCs w:val="16"/>
                <w:lang w:val="en-US" w:eastAsia="zh-CN"/>
              </w:rPr>
            </w:pPr>
            <w:r w:rsidRPr="00C30686">
              <w:rPr>
                <w:rFonts w:eastAsiaTheme="minorEastAsia" w:cs="Arial"/>
                <w:color w:val="000000"/>
                <w:szCs w:val="18"/>
                <w:lang w:val="en-US" w:eastAsia="zh-CN" w:bidi="ar"/>
              </w:rPr>
              <w:t>CA_n48(2A)_BCS1</w:t>
            </w:r>
          </w:p>
        </w:tc>
        <w:tc>
          <w:tcPr>
            <w:tcW w:w="2445" w:type="dxa"/>
            <w:tcBorders>
              <w:top w:val="nil"/>
              <w:left w:val="single" w:sz="4" w:space="0" w:color="auto"/>
              <w:bottom w:val="single" w:sz="4" w:space="0" w:color="auto"/>
              <w:right w:val="single" w:sz="4" w:space="0" w:color="auto"/>
            </w:tcBorders>
            <w:vAlign w:val="center"/>
          </w:tcPr>
          <w:p w14:paraId="0AF28051" w14:textId="77777777" w:rsidR="00C21B9A" w:rsidRPr="00C30686" w:rsidRDefault="00C21B9A" w:rsidP="003C067A">
            <w:pPr>
              <w:pStyle w:val="TAC"/>
              <w:rPr>
                <w:rFonts w:eastAsiaTheme="minorEastAsia"/>
                <w:lang w:val="en-US" w:eastAsia="zh-CN"/>
              </w:rPr>
            </w:pPr>
          </w:p>
        </w:tc>
      </w:tr>
      <w:tr w:rsidR="00C21B9A" w:rsidRPr="00C30686" w14:paraId="3A08B89B" w14:textId="77777777" w:rsidTr="00ED4612">
        <w:trPr>
          <w:trHeight w:val="29"/>
        </w:trPr>
        <w:tc>
          <w:tcPr>
            <w:tcW w:w="2742" w:type="dxa"/>
            <w:tcBorders>
              <w:top w:val="nil"/>
              <w:left w:val="single" w:sz="4" w:space="0" w:color="auto"/>
              <w:bottom w:val="nil"/>
              <w:right w:val="single" w:sz="4" w:space="0" w:color="auto"/>
            </w:tcBorders>
            <w:vAlign w:val="center"/>
          </w:tcPr>
          <w:p w14:paraId="446107C5"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CA_n2A-n5A-n48(A-B)</w:t>
            </w:r>
          </w:p>
        </w:tc>
        <w:tc>
          <w:tcPr>
            <w:tcW w:w="2785" w:type="dxa"/>
            <w:tcBorders>
              <w:top w:val="nil"/>
              <w:left w:val="single" w:sz="4" w:space="0" w:color="auto"/>
              <w:bottom w:val="nil"/>
              <w:right w:val="single" w:sz="4" w:space="0" w:color="auto"/>
            </w:tcBorders>
            <w:vAlign w:val="center"/>
          </w:tcPr>
          <w:p w14:paraId="5973F053"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CA_n2A-n5A</w:t>
            </w:r>
          </w:p>
          <w:p w14:paraId="4FD77F3C"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CA_n2A-n48A</w:t>
            </w:r>
          </w:p>
          <w:p w14:paraId="19390DE5" w14:textId="77777777" w:rsidR="00C21B9A" w:rsidRPr="00C30686" w:rsidRDefault="00C21B9A" w:rsidP="003C067A">
            <w:pPr>
              <w:pStyle w:val="TAC"/>
              <w:rPr>
                <w:rFonts w:eastAsiaTheme="minorEastAsia"/>
                <w:lang w:val="en-US" w:eastAsia="zh-CN"/>
              </w:rPr>
            </w:pPr>
            <w:r w:rsidRPr="00C30686">
              <w:rPr>
                <w:rFonts w:eastAsia="MS Mincho" w:cs="Arial"/>
                <w:color w:val="000000"/>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3CD6CFA7" w14:textId="77777777" w:rsidR="00C21B9A" w:rsidRPr="00C30686" w:rsidRDefault="00C21B9A" w:rsidP="003C067A">
            <w:pPr>
              <w:pStyle w:val="TAC"/>
              <w:rPr>
                <w:rFonts w:eastAsiaTheme="minorEastAsia" w:cs="Arial"/>
                <w:sz w:val="16"/>
                <w:szCs w:val="16"/>
                <w:lang w:val="en-US"/>
              </w:rPr>
            </w:pPr>
            <w:r w:rsidRPr="00C30686">
              <w:rPr>
                <w:rFonts w:eastAsiaTheme="minorEastAsia" w:cs="Arial"/>
                <w:szCs w:val="18"/>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7E8FBC2"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00EFCE5"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0</w:t>
            </w:r>
          </w:p>
        </w:tc>
      </w:tr>
      <w:tr w:rsidR="00C21B9A" w:rsidRPr="00C30686" w14:paraId="01D7CBAE" w14:textId="77777777" w:rsidTr="00ED4612">
        <w:trPr>
          <w:trHeight w:val="29"/>
        </w:trPr>
        <w:tc>
          <w:tcPr>
            <w:tcW w:w="2742" w:type="dxa"/>
            <w:tcBorders>
              <w:top w:val="nil"/>
              <w:left w:val="single" w:sz="4" w:space="0" w:color="auto"/>
              <w:bottom w:val="nil"/>
              <w:right w:val="single" w:sz="4" w:space="0" w:color="auto"/>
            </w:tcBorders>
            <w:vAlign w:val="center"/>
          </w:tcPr>
          <w:p w14:paraId="7B9EDCD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88BD9D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31A32A" w14:textId="77777777" w:rsidR="00C21B9A" w:rsidRPr="00C30686" w:rsidRDefault="00C21B9A" w:rsidP="003C067A">
            <w:pPr>
              <w:pStyle w:val="TAC"/>
              <w:rPr>
                <w:rFonts w:eastAsiaTheme="minorEastAsia" w:cs="Arial"/>
                <w:sz w:val="16"/>
                <w:szCs w:val="16"/>
                <w:lang w:val="en-US"/>
              </w:rPr>
            </w:pPr>
            <w:r w:rsidRPr="00C30686">
              <w:rPr>
                <w:rFonts w:eastAsiaTheme="minorEastAsia"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34D5EB8"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3A37983A" w14:textId="77777777" w:rsidR="00C21B9A" w:rsidRPr="00C30686" w:rsidRDefault="00C21B9A" w:rsidP="003C067A">
            <w:pPr>
              <w:pStyle w:val="TAC"/>
              <w:rPr>
                <w:rFonts w:eastAsiaTheme="minorEastAsia"/>
                <w:lang w:val="en-US" w:eastAsia="zh-CN"/>
              </w:rPr>
            </w:pPr>
          </w:p>
        </w:tc>
      </w:tr>
      <w:tr w:rsidR="00C21B9A" w:rsidRPr="00C30686" w14:paraId="4C4F6152" w14:textId="77777777" w:rsidTr="00ED4612">
        <w:trPr>
          <w:trHeight w:val="29"/>
        </w:trPr>
        <w:tc>
          <w:tcPr>
            <w:tcW w:w="2742" w:type="dxa"/>
            <w:tcBorders>
              <w:top w:val="nil"/>
              <w:left w:val="single" w:sz="4" w:space="0" w:color="auto"/>
              <w:bottom w:val="nil"/>
              <w:right w:val="single" w:sz="4" w:space="0" w:color="auto"/>
            </w:tcBorders>
            <w:vAlign w:val="center"/>
          </w:tcPr>
          <w:p w14:paraId="4EAD872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28000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95D0E2" w14:textId="77777777" w:rsidR="00C21B9A" w:rsidRPr="00C30686" w:rsidRDefault="00C21B9A" w:rsidP="003C067A">
            <w:pPr>
              <w:pStyle w:val="TAC"/>
              <w:rPr>
                <w:rFonts w:eastAsiaTheme="minorEastAsia" w:cs="Arial"/>
                <w:sz w:val="16"/>
                <w:szCs w:val="16"/>
                <w:lang w:val="en-US"/>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57B1464"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2445" w:type="dxa"/>
            <w:tcBorders>
              <w:top w:val="nil"/>
              <w:left w:val="single" w:sz="4" w:space="0" w:color="auto"/>
              <w:bottom w:val="single" w:sz="4" w:space="0" w:color="auto"/>
              <w:right w:val="single" w:sz="4" w:space="0" w:color="auto"/>
            </w:tcBorders>
            <w:vAlign w:val="center"/>
          </w:tcPr>
          <w:p w14:paraId="7DCA1332" w14:textId="77777777" w:rsidR="00C21B9A" w:rsidRPr="00C30686" w:rsidRDefault="00C21B9A" w:rsidP="003C067A">
            <w:pPr>
              <w:pStyle w:val="TAC"/>
              <w:rPr>
                <w:rFonts w:eastAsiaTheme="minorEastAsia"/>
                <w:lang w:val="en-US" w:eastAsia="zh-CN"/>
              </w:rPr>
            </w:pPr>
          </w:p>
        </w:tc>
      </w:tr>
      <w:tr w:rsidR="00C21B9A" w:rsidRPr="00C30686" w14:paraId="05CC08FF" w14:textId="77777777" w:rsidTr="00ED4612">
        <w:trPr>
          <w:trHeight w:val="29"/>
        </w:trPr>
        <w:tc>
          <w:tcPr>
            <w:tcW w:w="2742" w:type="dxa"/>
            <w:tcBorders>
              <w:top w:val="nil"/>
              <w:left w:val="single" w:sz="4" w:space="0" w:color="auto"/>
              <w:bottom w:val="nil"/>
              <w:right w:val="single" w:sz="4" w:space="0" w:color="auto"/>
            </w:tcBorders>
            <w:vAlign w:val="center"/>
          </w:tcPr>
          <w:p w14:paraId="1C555FE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4C137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932562" w14:textId="77777777" w:rsidR="00C21B9A" w:rsidRPr="00C30686" w:rsidRDefault="00C21B9A" w:rsidP="003C067A">
            <w:pPr>
              <w:pStyle w:val="TAC"/>
              <w:rPr>
                <w:rFonts w:eastAsiaTheme="minorEastAsia" w:cs="Arial"/>
                <w:sz w:val="16"/>
                <w:szCs w:val="16"/>
                <w:lang w:val="en-US"/>
              </w:rPr>
            </w:pPr>
            <w:r w:rsidRPr="00C30686">
              <w:rPr>
                <w:rFonts w:eastAsiaTheme="minorEastAsia" w:cs="Arial"/>
                <w:szCs w:val="18"/>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70DC4B8"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6408F73"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1</w:t>
            </w:r>
          </w:p>
        </w:tc>
      </w:tr>
      <w:tr w:rsidR="00C21B9A" w:rsidRPr="00C30686" w14:paraId="53DC6098" w14:textId="77777777" w:rsidTr="00ED4612">
        <w:trPr>
          <w:trHeight w:val="29"/>
        </w:trPr>
        <w:tc>
          <w:tcPr>
            <w:tcW w:w="2742" w:type="dxa"/>
            <w:tcBorders>
              <w:top w:val="nil"/>
              <w:left w:val="single" w:sz="4" w:space="0" w:color="auto"/>
              <w:bottom w:val="nil"/>
              <w:right w:val="single" w:sz="4" w:space="0" w:color="auto"/>
            </w:tcBorders>
            <w:vAlign w:val="center"/>
          </w:tcPr>
          <w:p w14:paraId="7F81C66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A6086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9C67D9" w14:textId="77777777" w:rsidR="00C21B9A" w:rsidRPr="00C30686" w:rsidRDefault="00C21B9A" w:rsidP="003C067A">
            <w:pPr>
              <w:pStyle w:val="TAC"/>
              <w:rPr>
                <w:rFonts w:eastAsiaTheme="minorEastAsia" w:cs="Arial"/>
                <w:sz w:val="16"/>
                <w:szCs w:val="16"/>
                <w:lang w:val="en-US"/>
              </w:rPr>
            </w:pPr>
            <w:r w:rsidRPr="00C30686">
              <w:rPr>
                <w:rFonts w:eastAsiaTheme="minorEastAsia"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748DE47"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518419BE" w14:textId="77777777" w:rsidR="00C21B9A" w:rsidRPr="00C30686" w:rsidRDefault="00C21B9A" w:rsidP="003C067A">
            <w:pPr>
              <w:pStyle w:val="TAC"/>
              <w:rPr>
                <w:rFonts w:eastAsiaTheme="minorEastAsia"/>
                <w:lang w:val="en-US" w:eastAsia="zh-CN"/>
              </w:rPr>
            </w:pPr>
          </w:p>
        </w:tc>
      </w:tr>
      <w:tr w:rsidR="00C21B9A" w:rsidRPr="00C30686" w14:paraId="4DF757B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872878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CC522F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DC873F" w14:textId="77777777" w:rsidR="00C21B9A" w:rsidRPr="00C30686" w:rsidRDefault="00C21B9A" w:rsidP="003C067A">
            <w:pPr>
              <w:pStyle w:val="TAC"/>
              <w:rPr>
                <w:rFonts w:eastAsiaTheme="minorEastAsia" w:cs="Arial"/>
                <w:sz w:val="16"/>
                <w:szCs w:val="16"/>
                <w:lang w:val="en-US"/>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43D6A67"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2445" w:type="dxa"/>
            <w:tcBorders>
              <w:top w:val="nil"/>
              <w:left w:val="single" w:sz="4" w:space="0" w:color="auto"/>
              <w:bottom w:val="single" w:sz="4" w:space="0" w:color="auto"/>
              <w:right w:val="single" w:sz="4" w:space="0" w:color="auto"/>
            </w:tcBorders>
            <w:vAlign w:val="center"/>
          </w:tcPr>
          <w:p w14:paraId="2327EE8D" w14:textId="77777777" w:rsidR="00C21B9A" w:rsidRPr="00C30686" w:rsidRDefault="00C21B9A" w:rsidP="003C067A">
            <w:pPr>
              <w:pStyle w:val="TAC"/>
              <w:rPr>
                <w:rFonts w:eastAsiaTheme="minorEastAsia"/>
                <w:lang w:val="en-US" w:eastAsia="zh-CN"/>
              </w:rPr>
            </w:pPr>
          </w:p>
        </w:tc>
      </w:tr>
      <w:tr w:rsidR="00C21B9A" w:rsidRPr="00C30686" w14:paraId="51F6F7D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4EDB03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lastRenderedPageBreak/>
              <w:t>CA_n2(2A)-n5A-n30A</w:t>
            </w:r>
          </w:p>
        </w:tc>
        <w:tc>
          <w:tcPr>
            <w:tcW w:w="2785" w:type="dxa"/>
            <w:tcBorders>
              <w:top w:val="single" w:sz="4" w:space="0" w:color="auto"/>
              <w:left w:val="single" w:sz="4" w:space="0" w:color="auto"/>
              <w:bottom w:val="nil"/>
              <w:right w:val="single" w:sz="4" w:space="0" w:color="auto"/>
            </w:tcBorders>
            <w:vAlign w:val="center"/>
          </w:tcPr>
          <w:p w14:paraId="4D8D5364" w14:textId="77777777" w:rsidR="00C21B9A" w:rsidRPr="00C30686" w:rsidRDefault="00C21B9A" w:rsidP="003C067A">
            <w:pPr>
              <w:pStyle w:val="TAC"/>
              <w:rPr>
                <w:rFonts w:eastAsiaTheme="minorEastAsia"/>
                <w:lang w:val="en-US"/>
              </w:rPr>
            </w:pPr>
            <w:r w:rsidRPr="00C30686">
              <w:rPr>
                <w:rFonts w:eastAsiaTheme="minorEastAsia"/>
                <w:lang w:val="en-US"/>
              </w:rPr>
              <w:t>CA_n2A-n5A</w:t>
            </w:r>
          </w:p>
          <w:p w14:paraId="41C50C61" w14:textId="77777777" w:rsidR="00C21B9A" w:rsidRPr="00C30686" w:rsidRDefault="00C21B9A" w:rsidP="003C067A">
            <w:pPr>
              <w:pStyle w:val="TAC"/>
              <w:rPr>
                <w:rFonts w:eastAsiaTheme="minorEastAsia"/>
                <w:lang w:val="en-US"/>
              </w:rPr>
            </w:pPr>
            <w:r w:rsidRPr="00C30686">
              <w:rPr>
                <w:rFonts w:eastAsiaTheme="minorEastAsia"/>
                <w:lang w:val="en-US"/>
              </w:rPr>
              <w:t>CA_n2A-</w:t>
            </w:r>
            <w:r w:rsidRPr="00C30686">
              <w:rPr>
                <w:rFonts w:eastAsiaTheme="minorEastAsia"/>
                <w:lang w:val="en-US" w:eastAsia="zh-CN"/>
              </w:rPr>
              <w:t>n30</w:t>
            </w:r>
            <w:r w:rsidRPr="00C30686">
              <w:rPr>
                <w:rFonts w:eastAsiaTheme="minorEastAsia"/>
                <w:lang w:val="en-US"/>
              </w:rPr>
              <w:t>A</w:t>
            </w:r>
          </w:p>
          <w:p w14:paraId="3F78B20A" w14:textId="77777777" w:rsidR="00C21B9A" w:rsidRPr="00C30686" w:rsidRDefault="00C21B9A" w:rsidP="003C067A">
            <w:pPr>
              <w:pStyle w:val="TAC"/>
              <w:rPr>
                <w:rFonts w:eastAsiaTheme="minorEastAsia"/>
                <w:lang w:val="en-US" w:eastAsia="zh-CN"/>
              </w:rPr>
            </w:pPr>
            <w:r w:rsidRPr="00C30686">
              <w:rPr>
                <w:rFonts w:eastAsiaTheme="minorEastAsia"/>
                <w:lang w:val="en-US"/>
              </w:rPr>
              <w:t>CA_n5A-</w:t>
            </w:r>
            <w:r w:rsidRPr="00C30686">
              <w:rPr>
                <w:rFonts w:eastAsiaTheme="minorEastAsia"/>
                <w:lang w:val="en-US" w:eastAsia="zh-CN"/>
              </w:rPr>
              <w:t>n30</w:t>
            </w:r>
            <w:r w:rsidRPr="00C30686">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14530A7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0C45E9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86E13B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D8326F9" w14:textId="77777777" w:rsidTr="00ED4612">
        <w:trPr>
          <w:trHeight w:val="29"/>
        </w:trPr>
        <w:tc>
          <w:tcPr>
            <w:tcW w:w="2742" w:type="dxa"/>
            <w:tcBorders>
              <w:top w:val="nil"/>
              <w:left w:val="single" w:sz="4" w:space="0" w:color="auto"/>
              <w:bottom w:val="nil"/>
              <w:right w:val="single" w:sz="4" w:space="0" w:color="auto"/>
            </w:tcBorders>
            <w:vAlign w:val="center"/>
          </w:tcPr>
          <w:p w14:paraId="0A8E10C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27565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277D6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5039F2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6FE86B8" w14:textId="77777777" w:rsidR="00C21B9A" w:rsidRPr="00C30686" w:rsidRDefault="00C21B9A" w:rsidP="003C067A">
            <w:pPr>
              <w:pStyle w:val="TAC"/>
              <w:rPr>
                <w:rFonts w:eastAsiaTheme="minorEastAsia"/>
                <w:lang w:val="en-US" w:eastAsia="zh-CN"/>
              </w:rPr>
            </w:pPr>
          </w:p>
        </w:tc>
      </w:tr>
      <w:tr w:rsidR="00C21B9A" w:rsidRPr="00C30686" w14:paraId="05EB2F9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B7AE81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527693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FC442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FCFC94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7169E10A" w14:textId="77777777" w:rsidR="00C21B9A" w:rsidRPr="00C30686" w:rsidRDefault="00C21B9A" w:rsidP="003C067A">
            <w:pPr>
              <w:pStyle w:val="TAC"/>
              <w:rPr>
                <w:rFonts w:eastAsiaTheme="minorEastAsia"/>
                <w:lang w:val="en-US" w:eastAsia="zh-CN"/>
              </w:rPr>
            </w:pPr>
          </w:p>
        </w:tc>
      </w:tr>
      <w:tr w:rsidR="00C21B9A" w:rsidRPr="00C30686" w14:paraId="7A88363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A8CE67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CA_n2A-n5A-n66A</w:t>
            </w:r>
          </w:p>
        </w:tc>
        <w:tc>
          <w:tcPr>
            <w:tcW w:w="2785" w:type="dxa"/>
            <w:tcBorders>
              <w:top w:val="single" w:sz="4" w:space="0" w:color="auto"/>
              <w:left w:val="single" w:sz="4" w:space="0" w:color="auto"/>
              <w:bottom w:val="nil"/>
              <w:right w:val="single" w:sz="4" w:space="0" w:color="auto"/>
            </w:tcBorders>
            <w:vAlign w:val="center"/>
          </w:tcPr>
          <w:p w14:paraId="7A71D7FD" w14:textId="77777777" w:rsidR="00C21B9A" w:rsidRPr="00C30686" w:rsidRDefault="00C21B9A" w:rsidP="003C067A">
            <w:pPr>
              <w:pStyle w:val="TAC"/>
              <w:rPr>
                <w:rFonts w:eastAsiaTheme="minorEastAsia"/>
                <w:lang w:val="en-US"/>
              </w:rPr>
            </w:pPr>
            <w:r w:rsidRPr="00C30686">
              <w:rPr>
                <w:rFonts w:eastAsiaTheme="minorEastAsia"/>
                <w:lang w:val="en-US"/>
              </w:rPr>
              <w:t>CA_n2A-n5A</w:t>
            </w:r>
          </w:p>
          <w:p w14:paraId="7C77FBAB" w14:textId="77777777" w:rsidR="00C21B9A" w:rsidRPr="00C30686" w:rsidRDefault="00C21B9A" w:rsidP="003C067A">
            <w:pPr>
              <w:pStyle w:val="TAC"/>
              <w:rPr>
                <w:rFonts w:eastAsiaTheme="minorEastAsia"/>
                <w:lang w:val="en-US"/>
              </w:rPr>
            </w:pPr>
            <w:r w:rsidRPr="00C30686">
              <w:rPr>
                <w:rFonts w:eastAsiaTheme="minorEastAsia"/>
                <w:lang w:val="en-US"/>
              </w:rPr>
              <w:t>CA_n2A-n66A</w:t>
            </w:r>
          </w:p>
          <w:p w14:paraId="21FECB94" w14:textId="77777777" w:rsidR="00C21B9A" w:rsidRPr="00C30686" w:rsidRDefault="00C21B9A" w:rsidP="003C067A">
            <w:pPr>
              <w:pStyle w:val="TAC"/>
              <w:rPr>
                <w:rFonts w:eastAsiaTheme="minorEastAsia"/>
                <w:lang w:val="en-US" w:eastAsia="zh-CN"/>
              </w:rPr>
            </w:pPr>
            <w:r w:rsidRPr="00C30686">
              <w:rPr>
                <w:rFonts w:eastAsiaTheme="minorEastAsia"/>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46D4BB5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A24CD6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0E7DFF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DAF5E6B" w14:textId="77777777" w:rsidTr="00ED4612">
        <w:trPr>
          <w:trHeight w:val="29"/>
        </w:trPr>
        <w:tc>
          <w:tcPr>
            <w:tcW w:w="2742" w:type="dxa"/>
            <w:tcBorders>
              <w:top w:val="nil"/>
              <w:left w:val="single" w:sz="4" w:space="0" w:color="auto"/>
              <w:bottom w:val="nil"/>
              <w:right w:val="single" w:sz="4" w:space="0" w:color="auto"/>
            </w:tcBorders>
            <w:vAlign w:val="center"/>
          </w:tcPr>
          <w:p w14:paraId="56949EE4"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1EA0729D" w14:textId="77777777" w:rsidR="00C21B9A" w:rsidRPr="00C30686" w:rsidRDefault="00C21B9A" w:rsidP="003C067A">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59A616" w14:textId="77777777" w:rsidR="00C21B9A" w:rsidRPr="00C30686" w:rsidRDefault="00C21B9A" w:rsidP="003C067A">
            <w:pPr>
              <w:pStyle w:val="TAC"/>
              <w:rPr>
                <w:rFonts w:eastAsiaTheme="minorEastAsia"/>
                <w:lang w:val="sv-SE" w:eastAsia="zh-CN"/>
              </w:rPr>
            </w:pPr>
            <w:r w:rsidRPr="00C30686">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645648B" w14:textId="77777777" w:rsidR="00C21B9A" w:rsidRPr="00C30686" w:rsidRDefault="00C21B9A" w:rsidP="003C067A">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F2F1E70" w14:textId="77777777" w:rsidR="00C21B9A" w:rsidRPr="00C30686" w:rsidRDefault="00C21B9A" w:rsidP="003C067A">
            <w:pPr>
              <w:pStyle w:val="TAC"/>
              <w:rPr>
                <w:rFonts w:eastAsiaTheme="minorEastAsia"/>
                <w:lang w:val="sv-SE" w:eastAsia="zh-CN"/>
              </w:rPr>
            </w:pPr>
          </w:p>
        </w:tc>
      </w:tr>
      <w:tr w:rsidR="00C21B9A" w:rsidRPr="00C30686" w14:paraId="02C686E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BC5FD65"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2596F352" w14:textId="77777777" w:rsidR="00C21B9A" w:rsidRPr="00C30686" w:rsidRDefault="00C21B9A" w:rsidP="003C067A">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014C5C" w14:textId="77777777" w:rsidR="00C21B9A" w:rsidRPr="00C30686" w:rsidRDefault="00C21B9A" w:rsidP="003C067A">
            <w:pPr>
              <w:pStyle w:val="TAC"/>
              <w:rPr>
                <w:rFonts w:eastAsiaTheme="minorEastAsia"/>
                <w:lang w:val="sv-SE" w:eastAsia="zh-CN"/>
              </w:rPr>
            </w:pPr>
            <w:r w:rsidRPr="00C30686">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BDB2868" w14:textId="77777777" w:rsidR="00C21B9A" w:rsidRPr="00C30686" w:rsidRDefault="00C21B9A" w:rsidP="003C067A">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1AA0675" w14:textId="77777777" w:rsidR="00C21B9A" w:rsidRPr="00C30686" w:rsidRDefault="00C21B9A" w:rsidP="003C067A">
            <w:pPr>
              <w:pStyle w:val="TAC"/>
              <w:rPr>
                <w:rFonts w:eastAsiaTheme="minorEastAsia"/>
                <w:lang w:val="sv-SE" w:eastAsia="zh-CN"/>
              </w:rPr>
            </w:pPr>
          </w:p>
        </w:tc>
      </w:tr>
      <w:tr w:rsidR="00C21B9A" w:rsidRPr="00C30686" w14:paraId="507D5769" w14:textId="77777777" w:rsidTr="00ED4612">
        <w:trPr>
          <w:trHeight w:val="29"/>
        </w:trPr>
        <w:tc>
          <w:tcPr>
            <w:tcW w:w="2742" w:type="dxa"/>
            <w:tcBorders>
              <w:top w:val="nil"/>
              <w:left w:val="single" w:sz="4" w:space="0" w:color="auto"/>
              <w:bottom w:val="nil"/>
              <w:right w:val="single" w:sz="4" w:space="0" w:color="auto"/>
            </w:tcBorders>
            <w:vAlign w:val="center"/>
          </w:tcPr>
          <w:p w14:paraId="153221F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CA_n2(2A)-n5A-n66A</w:t>
            </w:r>
          </w:p>
        </w:tc>
        <w:tc>
          <w:tcPr>
            <w:tcW w:w="2785" w:type="dxa"/>
            <w:tcBorders>
              <w:top w:val="nil"/>
              <w:left w:val="single" w:sz="4" w:space="0" w:color="auto"/>
              <w:bottom w:val="nil"/>
              <w:right w:val="single" w:sz="4" w:space="0" w:color="auto"/>
            </w:tcBorders>
            <w:vAlign w:val="center"/>
          </w:tcPr>
          <w:p w14:paraId="3F4CBBBF" w14:textId="77777777" w:rsidR="00C21B9A" w:rsidRPr="00C30686" w:rsidRDefault="00C21B9A" w:rsidP="003C067A">
            <w:pPr>
              <w:pStyle w:val="TAC"/>
              <w:rPr>
                <w:rFonts w:eastAsiaTheme="minorEastAsia"/>
                <w:lang w:val="en-US"/>
              </w:rPr>
            </w:pPr>
            <w:r w:rsidRPr="00C30686">
              <w:rPr>
                <w:rFonts w:eastAsiaTheme="minorEastAsia"/>
                <w:lang w:val="en-US"/>
              </w:rPr>
              <w:t>CA_n2A-n5A</w:t>
            </w:r>
          </w:p>
          <w:p w14:paraId="7DCB6AC5" w14:textId="77777777" w:rsidR="00C21B9A" w:rsidRPr="00C30686" w:rsidRDefault="00C21B9A" w:rsidP="003C067A">
            <w:pPr>
              <w:pStyle w:val="TAC"/>
              <w:rPr>
                <w:rFonts w:eastAsiaTheme="minorEastAsia"/>
                <w:lang w:val="en-US"/>
              </w:rPr>
            </w:pPr>
            <w:r w:rsidRPr="00C30686">
              <w:rPr>
                <w:rFonts w:eastAsiaTheme="minorEastAsia"/>
                <w:lang w:val="en-US"/>
              </w:rPr>
              <w:t>CA_n2A-n66A</w:t>
            </w:r>
          </w:p>
          <w:p w14:paraId="7FCC0657" w14:textId="77777777" w:rsidR="00C21B9A" w:rsidRPr="00C30686" w:rsidRDefault="00C21B9A" w:rsidP="003C067A">
            <w:pPr>
              <w:pStyle w:val="TAC"/>
              <w:rPr>
                <w:rFonts w:eastAsiaTheme="minorEastAsia"/>
                <w:lang w:val="en-US" w:eastAsia="zh-CN"/>
              </w:rPr>
            </w:pPr>
            <w:r w:rsidRPr="00C30686">
              <w:rPr>
                <w:rFonts w:eastAsiaTheme="minorEastAsia"/>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511C44B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4843BB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1FF3367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589D444" w14:textId="77777777" w:rsidTr="00ED4612">
        <w:trPr>
          <w:trHeight w:val="29"/>
        </w:trPr>
        <w:tc>
          <w:tcPr>
            <w:tcW w:w="2742" w:type="dxa"/>
            <w:tcBorders>
              <w:top w:val="nil"/>
              <w:left w:val="single" w:sz="4" w:space="0" w:color="auto"/>
              <w:bottom w:val="nil"/>
              <w:right w:val="single" w:sz="4" w:space="0" w:color="auto"/>
            </w:tcBorders>
            <w:vAlign w:val="center"/>
          </w:tcPr>
          <w:p w14:paraId="738F2B5C"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567F6EEB" w14:textId="77777777" w:rsidR="00C21B9A" w:rsidRPr="00C30686" w:rsidRDefault="00C21B9A" w:rsidP="003C067A">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CF0901" w14:textId="77777777" w:rsidR="00C21B9A" w:rsidRPr="00C30686" w:rsidRDefault="00C21B9A" w:rsidP="003C067A">
            <w:pPr>
              <w:pStyle w:val="TAC"/>
              <w:rPr>
                <w:rFonts w:eastAsiaTheme="minorEastAsia"/>
                <w:lang w:val="sv-SE" w:eastAsia="zh-CN"/>
              </w:rPr>
            </w:pPr>
            <w:r w:rsidRPr="00C30686">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E997130" w14:textId="77777777" w:rsidR="00C21B9A" w:rsidRPr="00C30686" w:rsidRDefault="00C21B9A" w:rsidP="003C067A">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F9801CC" w14:textId="77777777" w:rsidR="00C21B9A" w:rsidRPr="00C30686" w:rsidRDefault="00C21B9A" w:rsidP="003C067A">
            <w:pPr>
              <w:pStyle w:val="TAC"/>
              <w:rPr>
                <w:rFonts w:eastAsiaTheme="minorEastAsia"/>
                <w:lang w:val="sv-SE" w:eastAsia="zh-CN"/>
              </w:rPr>
            </w:pPr>
          </w:p>
        </w:tc>
      </w:tr>
      <w:tr w:rsidR="00C21B9A" w:rsidRPr="00C30686" w14:paraId="5D096F5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3A0F06B"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30343029" w14:textId="77777777" w:rsidR="00C21B9A" w:rsidRPr="00C30686" w:rsidRDefault="00C21B9A" w:rsidP="003C067A">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284EF6" w14:textId="77777777" w:rsidR="00C21B9A" w:rsidRPr="00C30686" w:rsidRDefault="00C21B9A" w:rsidP="003C067A">
            <w:pPr>
              <w:pStyle w:val="TAC"/>
              <w:rPr>
                <w:rFonts w:eastAsiaTheme="minorEastAsia"/>
                <w:lang w:val="sv-SE" w:eastAsia="zh-CN"/>
              </w:rPr>
            </w:pPr>
            <w:r w:rsidRPr="00C30686">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E6A2ACD" w14:textId="77777777" w:rsidR="00C21B9A" w:rsidRPr="00C30686" w:rsidRDefault="00C21B9A" w:rsidP="003C067A">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9F8E8D7" w14:textId="77777777" w:rsidR="00C21B9A" w:rsidRPr="00C30686" w:rsidRDefault="00C21B9A" w:rsidP="003C067A">
            <w:pPr>
              <w:pStyle w:val="TAC"/>
              <w:rPr>
                <w:rFonts w:eastAsiaTheme="minorEastAsia"/>
                <w:lang w:val="sv-SE" w:eastAsia="zh-CN"/>
              </w:rPr>
            </w:pPr>
          </w:p>
        </w:tc>
      </w:tr>
      <w:tr w:rsidR="00C21B9A" w:rsidRPr="00C30686" w14:paraId="6ACAECB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E0285AC" w14:textId="77777777" w:rsidR="00C21B9A" w:rsidRPr="00C30686" w:rsidRDefault="00C21B9A" w:rsidP="003C067A">
            <w:pPr>
              <w:pStyle w:val="TAC"/>
              <w:rPr>
                <w:rFonts w:eastAsiaTheme="minorEastAsia"/>
                <w:lang w:val="sv-SE" w:eastAsia="zh-CN"/>
              </w:rPr>
            </w:pPr>
            <w:r w:rsidRPr="00C30686">
              <w:rPr>
                <w:rFonts w:eastAsiaTheme="minorEastAsia"/>
                <w:lang w:val="sv-SE" w:eastAsia="zh-CN"/>
              </w:rPr>
              <w:t>CA_n2(2A)-n5A-n66(2A)</w:t>
            </w:r>
          </w:p>
        </w:tc>
        <w:tc>
          <w:tcPr>
            <w:tcW w:w="2785" w:type="dxa"/>
            <w:tcBorders>
              <w:top w:val="single" w:sz="4" w:space="0" w:color="auto"/>
              <w:left w:val="single" w:sz="4" w:space="0" w:color="auto"/>
              <w:bottom w:val="nil"/>
              <w:right w:val="single" w:sz="4" w:space="0" w:color="auto"/>
            </w:tcBorders>
            <w:vAlign w:val="center"/>
          </w:tcPr>
          <w:p w14:paraId="51CF027B" w14:textId="77777777" w:rsidR="00C21B9A" w:rsidRPr="00C30686" w:rsidRDefault="00C21B9A" w:rsidP="003C067A">
            <w:pPr>
              <w:pStyle w:val="TAC"/>
              <w:rPr>
                <w:rFonts w:eastAsiaTheme="minorEastAsia"/>
                <w:lang w:val="en-US"/>
              </w:rPr>
            </w:pPr>
            <w:r w:rsidRPr="00C30686">
              <w:rPr>
                <w:rFonts w:eastAsiaTheme="minorEastAsia"/>
                <w:lang w:val="en-US"/>
              </w:rPr>
              <w:t>CA_n2A-n5A</w:t>
            </w:r>
          </w:p>
          <w:p w14:paraId="0D9F1136" w14:textId="77777777" w:rsidR="00C21B9A" w:rsidRPr="00C30686" w:rsidRDefault="00C21B9A" w:rsidP="003C067A">
            <w:pPr>
              <w:pStyle w:val="TAC"/>
              <w:rPr>
                <w:rFonts w:eastAsiaTheme="minorEastAsia"/>
                <w:lang w:val="en-US"/>
              </w:rPr>
            </w:pPr>
            <w:r w:rsidRPr="00C30686">
              <w:rPr>
                <w:rFonts w:eastAsiaTheme="minorEastAsia"/>
                <w:lang w:val="en-US"/>
              </w:rPr>
              <w:t>CA_n2A-n66A</w:t>
            </w:r>
          </w:p>
          <w:p w14:paraId="2A640701" w14:textId="77777777" w:rsidR="00C21B9A" w:rsidRPr="00C30686" w:rsidRDefault="00C21B9A" w:rsidP="003C067A">
            <w:pPr>
              <w:pStyle w:val="TAC"/>
              <w:rPr>
                <w:rFonts w:eastAsiaTheme="minorEastAsia"/>
                <w:lang w:val="sv-SE" w:eastAsia="zh-CN"/>
              </w:rPr>
            </w:pPr>
            <w:r w:rsidRPr="00C30686">
              <w:rPr>
                <w:rFonts w:eastAsiaTheme="minorEastAsia"/>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5A6D88A7" w14:textId="77777777" w:rsidR="00C21B9A" w:rsidRPr="00C30686" w:rsidRDefault="00C21B9A" w:rsidP="003C067A">
            <w:pPr>
              <w:pStyle w:val="TAC"/>
              <w:rPr>
                <w:rFonts w:eastAsiaTheme="minorEastAsia"/>
                <w:lang w:val="sv-SE"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7205FF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00E2C6B" w14:textId="77777777" w:rsidR="00C21B9A" w:rsidRPr="00C30686" w:rsidRDefault="00C21B9A" w:rsidP="003C067A">
            <w:pPr>
              <w:pStyle w:val="TAC"/>
              <w:rPr>
                <w:rFonts w:eastAsiaTheme="minorEastAsia"/>
                <w:lang w:val="sv-SE" w:eastAsia="zh-CN"/>
              </w:rPr>
            </w:pPr>
            <w:r w:rsidRPr="00C30686">
              <w:rPr>
                <w:rFonts w:eastAsiaTheme="minorEastAsia"/>
                <w:lang w:val="sv-SE" w:eastAsia="zh-CN"/>
              </w:rPr>
              <w:t>0</w:t>
            </w:r>
          </w:p>
        </w:tc>
      </w:tr>
      <w:tr w:rsidR="00C21B9A" w:rsidRPr="00C30686" w14:paraId="2ABA6216" w14:textId="77777777" w:rsidTr="00ED4612">
        <w:trPr>
          <w:trHeight w:val="29"/>
        </w:trPr>
        <w:tc>
          <w:tcPr>
            <w:tcW w:w="2742" w:type="dxa"/>
            <w:tcBorders>
              <w:top w:val="nil"/>
              <w:left w:val="single" w:sz="4" w:space="0" w:color="auto"/>
              <w:bottom w:val="nil"/>
              <w:right w:val="single" w:sz="4" w:space="0" w:color="auto"/>
            </w:tcBorders>
            <w:vAlign w:val="center"/>
          </w:tcPr>
          <w:p w14:paraId="05E845C2"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3AC8E125" w14:textId="77777777" w:rsidR="00C21B9A" w:rsidRPr="00C30686" w:rsidRDefault="00C21B9A" w:rsidP="003C067A">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720EB9" w14:textId="77777777" w:rsidR="00C21B9A" w:rsidRPr="00C30686" w:rsidRDefault="00C21B9A" w:rsidP="003C067A">
            <w:pPr>
              <w:pStyle w:val="TAC"/>
              <w:rPr>
                <w:rFonts w:eastAsiaTheme="minorEastAsia"/>
                <w:lang w:val="sv-SE" w:eastAsia="zh-CN"/>
              </w:rPr>
            </w:pPr>
            <w:r w:rsidRPr="00C30686">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DABB79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FAEA9F1" w14:textId="77777777" w:rsidR="00C21B9A" w:rsidRPr="00C30686" w:rsidRDefault="00C21B9A" w:rsidP="003C067A">
            <w:pPr>
              <w:pStyle w:val="TAC"/>
              <w:rPr>
                <w:rFonts w:eastAsiaTheme="minorEastAsia"/>
                <w:lang w:val="sv-SE" w:eastAsia="zh-CN"/>
              </w:rPr>
            </w:pPr>
          </w:p>
        </w:tc>
      </w:tr>
      <w:tr w:rsidR="00C21B9A" w:rsidRPr="00C30686" w14:paraId="7D3459B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B51B02C"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17E05B15" w14:textId="77777777" w:rsidR="00C21B9A" w:rsidRPr="00C30686" w:rsidRDefault="00C21B9A" w:rsidP="003C067A">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2F8F7" w14:textId="77777777" w:rsidR="00C21B9A" w:rsidRPr="00C30686" w:rsidRDefault="00C21B9A" w:rsidP="003C067A">
            <w:pPr>
              <w:pStyle w:val="TAC"/>
              <w:rPr>
                <w:rFonts w:eastAsiaTheme="minorEastAsia"/>
                <w:lang w:val="sv-SE" w:eastAsia="zh-CN"/>
              </w:rPr>
            </w:pPr>
            <w:r w:rsidRPr="00C30686">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3E5E86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7610CA78" w14:textId="77777777" w:rsidR="00C21B9A" w:rsidRPr="00C30686" w:rsidRDefault="00C21B9A" w:rsidP="003C067A">
            <w:pPr>
              <w:pStyle w:val="TAC"/>
              <w:rPr>
                <w:rFonts w:eastAsiaTheme="minorEastAsia"/>
                <w:lang w:val="sv-SE" w:eastAsia="zh-CN"/>
              </w:rPr>
            </w:pPr>
          </w:p>
        </w:tc>
      </w:tr>
      <w:tr w:rsidR="00C21B9A" w:rsidRPr="00C30686" w14:paraId="4631C4BD" w14:textId="77777777" w:rsidTr="00ED4612">
        <w:trPr>
          <w:trHeight w:val="29"/>
        </w:trPr>
        <w:tc>
          <w:tcPr>
            <w:tcW w:w="2742" w:type="dxa"/>
            <w:tcBorders>
              <w:top w:val="nil"/>
              <w:left w:val="single" w:sz="4" w:space="0" w:color="auto"/>
              <w:bottom w:val="nil"/>
              <w:right w:val="single" w:sz="4" w:space="0" w:color="auto"/>
            </w:tcBorders>
            <w:vAlign w:val="center"/>
          </w:tcPr>
          <w:p w14:paraId="5C63F3D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CA_n2A-n5A-n66(2A)</w:t>
            </w:r>
          </w:p>
        </w:tc>
        <w:tc>
          <w:tcPr>
            <w:tcW w:w="2785" w:type="dxa"/>
            <w:tcBorders>
              <w:top w:val="nil"/>
              <w:left w:val="single" w:sz="4" w:space="0" w:color="auto"/>
              <w:bottom w:val="nil"/>
              <w:right w:val="single" w:sz="4" w:space="0" w:color="auto"/>
            </w:tcBorders>
            <w:vAlign w:val="center"/>
          </w:tcPr>
          <w:p w14:paraId="018E57E6" w14:textId="77777777" w:rsidR="00C21B9A" w:rsidRPr="00C30686" w:rsidRDefault="00C21B9A" w:rsidP="003C067A">
            <w:pPr>
              <w:pStyle w:val="TAC"/>
              <w:rPr>
                <w:rFonts w:eastAsiaTheme="minorEastAsia"/>
                <w:lang w:val="en-US"/>
              </w:rPr>
            </w:pPr>
            <w:r w:rsidRPr="00C30686">
              <w:rPr>
                <w:rFonts w:eastAsiaTheme="minorEastAsia"/>
                <w:lang w:val="en-US"/>
              </w:rPr>
              <w:t>CA_n2A-n5A</w:t>
            </w:r>
          </w:p>
          <w:p w14:paraId="4CCECF65" w14:textId="77777777" w:rsidR="00C21B9A" w:rsidRPr="00C30686" w:rsidRDefault="00C21B9A" w:rsidP="003C067A">
            <w:pPr>
              <w:pStyle w:val="TAC"/>
              <w:rPr>
                <w:rFonts w:eastAsiaTheme="minorEastAsia"/>
                <w:lang w:val="en-US"/>
              </w:rPr>
            </w:pPr>
            <w:r w:rsidRPr="00C30686">
              <w:rPr>
                <w:rFonts w:eastAsiaTheme="minorEastAsia"/>
                <w:lang w:val="en-US"/>
              </w:rPr>
              <w:t>CA_n2A-n66A</w:t>
            </w:r>
          </w:p>
          <w:p w14:paraId="34F7426A" w14:textId="77777777" w:rsidR="00C21B9A" w:rsidRPr="00C30686" w:rsidRDefault="00C21B9A" w:rsidP="003C067A">
            <w:pPr>
              <w:pStyle w:val="TAC"/>
              <w:rPr>
                <w:rFonts w:eastAsiaTheme="minorEastAsia"/>
                <w:lang w:val="en-US" w:eastAsia="zh-CN"/>
              </w:rPr>
            </w:pPr>
            <w:r w:rsidRPr="00C30686">
              <w:rPr>
                <w:kern w:val="2"/>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0CBBB0F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7804F5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06FA5A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46B140D" w14:textId="77777777" w:rsidTr="00ED4612">
        <w:trPr>
          <w:trHeight w:val="29"/>
        </w:trPr>
        <w:tc>
          <w:tcPr>
            <w:tcW w:w="2742" w:type="dxa"/>
            <w:tcBorders>
              <w:top w:val="nil"/>
              <w:left w:val="single" w:sz="4" w:space="0" w:color="auto"/>
              <w:bottom w:val="nil"/>
              <w:right w:val="single" w:sz="4" w:space="0" w:color="auto"/>
            </w:tcBorders>
            <w:vAlign w:val="center"/>
          </w:tcPr>
          <w:p w14:paraId="7E5569C9"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2DC85023" w14:textId="77777777" w:rsidR="00C21B9A" w:rsidRPr="00C30686" w:rsidRDefault="00C21B9A" w:rsidP="003C067A">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B71BF6" w14:textId="77777777" w:rsidR="00C21B9A" w:rsidRPr="00C30686" w:rsidRDefault="00C21B9A" w:rsidP="003C067A">
            <w:pPr>
              <w:pStyle w:val="TAC"/>
              <w:rPr>
                <w:rFonts w:eastAsiaTheme="minorEastAsia"/>
                <w:lang w:val="sv-SE" w:eastAsia="zh-CN"/>
              </w:rPr>
            </w:pPr>
            <w:r w:rsidRPr="00C30686">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3B8B6FD" w14:textId="77777777" w:rsidR="00C21B9A" w:rsidRPr="00C30686" w:rsidRDefault="00C21B9A" w:rsidP="003C067A">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050BCE4" w14:textId="77777777" w:rsidR="00C21B9A" w:rsidRPr="00C30686" w:rsidRDefault="00C21B9A" w:rsidP="003C067A">
            <w:pPr>
              <w:pStyle w:val="TAC"/>
              <w:rPr>
                <w:rFonts w:eastAsiaTheme="minorEastAsia"/>
                <w:lang w:val="sv-SE" w:eastAsia="zh-CN"/>
              </w:rPr>
            </w:pPr>
          </w:p>
        </w:tc>
      </w:tr>
      <w:tr w:rsidR="00C21B9A" w:rsidRPr="00C30686" w14:paraId="2CBE22D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AED0A6C"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42B58EFA" w14:textId="77777777" w:rsidR="00C21B9A" w:rsidRPr="00C30686" w:rsidRDefault="00C21B9A" w:rsidP="003C067A">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3ADA12" w14:textId="77777777" w:rsidR="00C21B9A" w:rsidRPr="00C30686" w:rsidRDefault="00C21B9A" w:rsidP="003C067A">
            <w:pPr>
              <w:pStyle w:val="TAC"/>
              <w:rPr>
                <w:rFonts w:eastAsiaTheme="minorEastAsia"/>
                <w:lang w:val="sv-SE" w:eastAsia="zh-CN"/>
              </w:rPr>
            </w:pPr>
            <w:r w:rsidRPr="00C30686">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ECCC8CB" w14:textId="77777777" w:rsidR="00C21B9A" w:rsidRPr="00C30686" w:rsidRDefault="00C21B9A" w:rsidP="003C067A">
            <w:pPr>
              <w:pStyle w:val="TAC"/>
              <w:rPr>
                <w:rFonts w:ascii="Calibri" w:eastAsiaTheme="minorEastAsia" w:hAnsi="Calibri"/>
                <w:sz w:val="21"/>
                <w:lang w:val="sv-SE" w:eastAsia="zh-CN"/>
              </w:rPr>
            </w:pPr>
            <w:r w:rsidRPr="00C30686">
              <w:rPr>
                <w:rFonts w:eastAsiaTheme="minorEastAsia"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213FEEF0" w14:textId="77777777" w:rsidR="00C21B9A" w:rsidRPr="00C30686" w:rsidRDefault="00C21B9A" w:rsidP="003C067A">
            <w:pPr>
              <w:pStyle w:val="TAC"/>
              <w:rPr>
                <w:rFonts w:eastAsiaTheme="minorEastAsia"/>
                <w:lang w:val="sv-SE" w:eastAsia="zh-CN"/>
              </w:rPr>
            </w:pPr>
          </w:p>
        </w:tc>
      </w:tr>
      <w:tr w:rsidR="00C21B9A" w:rsidRPr="00C30686" w14:paraId="6F40A3C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54B47AF" w14:textId="77777777" w:rsidR="00C21B9A" w:rsidRPr="00C30686" w:rsidRDefault="00C21B9A" w:rsidP="003C067A">
            <w:pPr>
              <w:pStyle w:val="TAC"/>
              <w:rPr>
                <w:rFonts w:eastAsiaTheme="minorEastAsia"/>
                <w:lang w:val="sv-SE" w:eastAsia="zh-CN"/>
              </w:rPr>
            </w:pPr>
            <w:r w:rsidRPr="00C30686">
              <w:rPr>
                <w:rFonts w:eastAsiaTheme="minorEastAsia"/>
                <w:lang w:val="sv-SE" w:eastAsia="zh-CN"/>
              </w:rPr>
              <w:t>CA_n2A-n5A-n66(3A)</w:t>
            </w:r>
          </w:p>
        </w:tc>
        <w:tc>
          <w:tcPr>
            <w:tcW w:w="2785" w:type="dxa"/>
            <w:tcBorders>
              <w:top w:val="single" w:sz="4" w:space="0" w:color="auto"/>
              <w:left w:val="single" w:sz="4" w:space="0" w:color="auto"/>
              <w:bottom w:val="nil"/>
              <w:right w:val="single" w:sz="4" w:space="0" w:color="auto"/>
            </w:tcBorders>
            <w:vAlign w:val="center"/>
          </w:tcPr>
          <w:p w14:paraId="0409B32F" w14:textId="77777777" w:rsidR="00C21B9A" w:rsidRPr="00C30686" w:rsidRDefault="00C21B9A" w:rsidP="003C067A">
            <w:pPr>
              <w:pStyle w:val="TAC"/>
              <w:rPr>
                <w:rFonts w:eastAsiaTheme="minorEastAsia"/>
                <w:lang w:val="en-US"/>
              </w:rPr>
            </w:pPr>
            <w:r w:rsidRPr="00C30686">
              <w:rPr>
                <w:rFonts w:eastAsiaTheme="minorEastAsia"/>
                <w:lang w:val="en-US"/>
              </w:rPr>
              <w:t>CA_n2A-n5A</w:t>
            </w:r>
          </w:p>
          <w:p w14:paraId="032BC4CE" w14:textId="77777777" w:rsidR="00C21B9A" w:rsidRPr="00C30686" w:rsidRDefault="00C21B9A" w:rsidP="003C067A">
            <w:pPr>
              <w:pStyle w:val="TAC"/>
              <w:rPr>
                <w:rFonts w:eastAsiaTheme="minorEastAsia"/>
                <w:lang w:val="en-US"/>
              </w:rPr>
            </w:pPr>
            <w:r w:rsidRPr="00C30686">
              <w:rPr>
                <w:rFonts w:eastAsiaTheme="minorEastAsia"/>
                <w:lang w:val="en-US"/>
              </w:rPr>
              <w:t>CA_n2A-n66A</w:t>
            </w:r>
          </w:p>
          <w:p w14:paraId="4129C530" w14:textId="77777777" w:rsidR="00C21B9A" w:rsidRPr="00C30686" w:rsidRDefault="00C21B9A" w:rsidP="003C067A">
            <w:pPr>
              <w:pStyle w:val="TAC"/>
              <w:rPr>
                <w:rFonts w:eastAsiaTheme="minorEastAsia"/>
                <w:lang w:val="sv-SE" w:eastAsia="zh-CN"/>
              </w:rPr>
            </w:pPr>
            <w:r w:rsidRPr="00C30686">
              <w:rPr>
                <w:rFonts w:eastAsiaTheme="minorEastAsia"/>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7A7E9EAC" w14:textId="77777777" w:rsidR="00C21B9A" w:rsidRPr="00C30686" w:rsidRDefault="00C21B9A" w:rsidP="003C067A">
            <w:pPr>
              <w:pStyle w:val="TAC"/>
              <w:rPr>
                <w:rFonts w:eastAsiaTheme="minorEastAsia"/>
                <w:lang w:val="sv-SE"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69A345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4D6607E" w14:textId="77777777" w:rsidR="00C21B9A" w:rsidRPr="00C30686" w:rsidRDefault="00C21B9A" w:rsidP="003C067A">
            <w:pPr>
              <w:pStyle w:val="TAC"/>
              <w:rPr>
                <w:rFonts w:eastAsiaTheme="minorEastAsia"/>
                <w:lang w:val="sv-SE" w:eastAsia="zh-CN"/>
              </w:rPr>
            </w:pPr>
            <w:r w:rsidRPr="00C30686">
              <w:rPr>
                <w:rFonts w:eastAsiaTheme="minorEastAsia"/>
                <w:lang w:val="sv-SE" w:eastAsia="zh-CN"/>
              </w:rPr>
              <w:t>0</w:t>
            </w:r>
          </w:p>
        </w:tc>
      </w:tr>
      <w:tr w:rsidR="00C21B9A" w:rsidRPr="00C30686" w14:paraId="6C5297ED" w14:textId="77777777" w:rsidTr="00ED4612">
        <w:trPr>
          <w:trHeight w:val="29"/>
        </w:trPr>
        <w:tc>
          <w:tcPr>
            <w:tcW w:w="2742" w:type="dxa"/>
            <w:tcBorders>
              <w:top w:val="nil"/>
              <w:left w:val="single" w:sz="4" w:space="0" w:color="auto"/>
              <w:bottom w:val="nil"/>
              <w:right w:val="single" w:sz="4" w:space="0" w:color="auto"/>
            </w:tcBorders>
            <w:vAlign w:val="center"/>
          </w:tcPr>
          <w:p w14:paraId="1DD7F99D"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018FBA4E" w14:textId="77777777" w:rsidR="00C21B9A" w:rsidRPr="00C30686" w:rsidRDefault="00C21B9A" w:rsidP="003C067A">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EAF3A5" w14:textId="77777777" w:rsidR="00C21B9A" w:rsidRPr="00C30686" w:rsidRDefault="00C21B9A" w:rsidP="003C067A">
            <w:pPr>
              <w:pStyle w:val="TAC"/>
              <w:rPr>
                <w:rFonts w:eastAsiaTheme="minorEastAsia"/>
                <w:lang w:val="sv-SE" w:eastAsia="zh-CN"/>
              </w:rPr>
            </w:pPr>
            <w:r w:rsidRPr="00C30686">
              <w:rPr>
                <w:rFonts w:eastAsiaTheme="minorEastAsia"/>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D91A1F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70029DB" w14:textId="77777777" w:rsidR="00C21B9A" w:rsidRPr="00C30686" w:rsidRDefault="00C21B9A" w:rsidP="003C067A">
            <w:pPr>
              <w:pStyle w:val="TAC"/>
              <w:rPr>
                <w:rFonts w:eastAsiaTheme="minorEastAsia"/>
                <w:lang w:val="sv-SE" w:eastAsia="zh-CN"/>
              </w:rPr>
            </w:pPr>
          </w:p>
        </w:tc>
      </w:tr>
      <w:tr w:rsidR="00C21B9A" w:rsidRPr="00C30686" w14:paraId="4FA6504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79B4DB1"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5C005D09" w14:textId="77777777" w:rsidR="00C21B9A" w:rsidRPr="00C30686" w:rsidRDefault="00C21B9A" w:rsidP="003C067A">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FE0507" w14:textId="77777777" w:rsidR="00C21B9A" w:rsidRPr="00C30686" w:rsidRDefault="00C21B9A" w:rsidP="003C067A">
            <w:pPr>
              <w:pStyle w:val="TAC"/>
              <w:rPr>
                <w:rFonts w:eastAsiaTheme="minorEastAsia"/>
                <w:lang w:val="sv-SE" w:eastAsia="zh-CN"/>
              </w:rPr>
            </w:pPr>
            <w:r w:rsidRPr="00C30686">
              <w:rPr>
                <w:rFonts w:eastAsiaTheme="minorEastAsia"/>
                <w:lang w:val="sv-SE"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013A07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3BFF63D9" w14:textId="77777777" w:rsidR="00C21B9A" w:rsidRPr="00C30686" w:rsidRDefault="00C21B9A" w:rsidP="003C067A">
            <w:pPr>
              <w:pStyle w:val="TAC"/>
              <w:rPr>
                <w:rFonts w:eastAsiaTheme="minorEastAsia"/>
                <w:lang w:val="sv-SE" w:eastAsia="zh-CN"/>
              </w:rPr>
            </w:pPr>
          </w:p>
        </w:tc>
      </w:tr>
      <w:tr w:rsidR="00C21B9A" w:rsidRPr="00C30686" w14:paraId="7AC6C781" w14:textId="77777777" w:rsidTr="00ED4612">
        <w:trPr>
          <w:trHeight w:val="29"/>
        </w:trPr>
        <w:tc>
          <w:tcPr>
            <w:tcW w:w="2742" w:type="dxa"/>
            <w:tcBorders>
              <w:top w:val="nil"/>
              <w:left w:val="single" w:sz="4" w:space="0" w:color="auto"/>
              <w:bottom w:val="nil"/>
              <w:right w:val="single" w:sz="4" w:space="0" w:color="auto"/>
            </w:tcBorders>
            <w:vAlign w:val="center"/>
          </w:tcPr>
          <w:p w14:paraId="3A62827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CA_n2A-n5A-n77A</w:t>
            </w:r>
          </w:p>
        </w:tc>
        <w:tc>
          <w:tcPr>
            <w:tcW w:w="2785" w:type="dxa"/>
            <w:tcBorders>
              <w:top w:val="nil"/>
              <w:left w:val="single" w:sz="4" w:space="0" w:color="auto"/>
              <w:bottom w:val="nil"/>
              <w:right w:val="single" w:sz="4" w:space="0" w:color="auto"/>
            </w:tcBorders>
            <w:vAlign w:val="center"/>
          </w:tcPr>
          <w:p w14:paraId="703404CA" w14:textId="77777777" w:rsidR="00C21B9A" w:rsidRPr="00C30686" w:rsidRDefault="00C21B9A" w:rsidP="003C067A">
            <w:pPr>
              <w:pStyle w:val="TAC"/>
              <w:rPr>
                <w:kern w:val="2"/>
              </w:rPr>
            </w:pPr>
            <w:r w:rsidRPr="00C30686">
              <w:rPr>
                <w:kern w:val="2"/>
              </w:rPr>
              <w:t>n77</w:t>
            </w:r>
            <w:r w:rsidRPr="00C30686">
              <w:rPr>
                <w:kern w:val="2"/>
                <w:vertAlign w:val="superscript"/>
              </w:rPr>
              <w:t>7,9</w:t>
            </w:r>
          </w:p>
          <w:p w14:paraId="16A8B95D" w14:textId="77777777" w:rsidR="00C21B9A" w:rsidRPr="00C30686" w:rsidRDefault="00C21B9A" w:rsidP="003C067A">
            <w:pPr>
              <w:pStyle w:val="TAC"/>
              <w:rPr>
                <w:rFonts w:eastAsiaTheme="minorEastAsia"/>
                <w:lang w:val="en-US"/>
              </w:rPr>
            </w:pPr>
            <w:r w:rsidRPr="00C30686">
              <w:rPr>
                <w:rFonts w:eastAsiaTheme="minorEastAsia"/>
                <w:lang w:val="en-US"/>
              </w:rPr>
              <w:t>CA_n2A-n5A</w:t>
            </w:r>
          </w:p>
          <w:p w14:paraId="61DBE18D"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4B68C3FA" w14:textId="77777777" w:rsidR="00C21B9A" w:rsidRPr="00C30686" w:rsidRDefault="00C21B9A" w:rsidP="003C067A">
            <w:pPr>
              <w:pStyle w:val="TAC"/>
              <w:rPr>
                <w:rFonts w:eastAsiaTheme="minorEastAsia"/>
                <w:lang w:val="en-US" w:eastAsia="zh-CN"/>
              </w:rPr>
            </w:pPr>
            <w:r w:rsidRPr="00C30686">
              <w:rPr>
                <w:rFonts w:eastAsiaTheme="minorEastAsia"/>
                <w:lang w:val="en-US"/>
              </w:rPr>
              <w:t>CA_n5A-n77A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D331AED" w14:textId="77777777" w:rsidR="00C21B9A" w:rsidRPr="00C30686" w:rsidRDefault="00C21B9A" w:rsidP="003C067A">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C9CA60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09B242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C08B045" w14:textId="77777777" w:rsidTr="00ED4612">
        <w:trPr>
          <w:trHeight w:val="29"/>
        </w:trPr>
        <w:tc>
          <w:tcPr>
            <w:tcW w:w="2742" w:type="dxa"/>
            <w:tcBorders>
              <w:top w:val="nil"/>
              <w:left w:val="single" w:sz="4" w:space="0" w:color="auto"/>
              <w:bottom w:val="nil"/>
              <w:right w:val="single" w:sz="4" w:space="0" w:color="auto"/>
            </w:tcBorders>
            <w:vAlign w:val="center"/>
          </w:tcPr>
          <w:p w14:paraId="36E089D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13C46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62AD70" w14:textId="77777777" w:rsidR="00C21B9A" w:rsidRPr="00C30686" w:rsidRDefault="00C21B9A" w:rsidP="003C067A">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8A46B7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6BC9764" w14:textId="77777777" w:rsidR="00C21B9A" w:rsidRPr="00C30686" w:rsidRDefault="00C21B9A" w:rsidP="003C067A">
            <w:pPr>
              <w:pStyle w:val="TAC"/>
              <w:rPr>
                <w:rFonts w:eastAsiaTheme="minorEastAsia"/>
                <w:lang w:val="en-US" w:eastAsia="zh-CN"/>
              </w:rPr>
            </w:pPr>
          </w:p>
        </w:tc>
      </w:tr>
      <w:tr w:rsidR="00C21B9A" w:rsidRPr="00C30686" w14:paraId="3300237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45F11D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E3C6FF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9F8701"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60B276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4F26B04" w14:textId="77777777" w:rsidR="00C21B9A" w:rsidRPr="00C30686" w:rsidRDefault="00C21B9A" w:rsidP="003C067A">
            <w:pPr>
              <w:pStyle w:val="TAC"/>
              <w:rPr>
                <w:rFonts w:eastAsiaTheme="minorEastAsia"/>
                <w:lang w:val="en-US" w:eastAsia="zh-CN"/>
              </w:rPr>
            </w:pPr>
          </w:p>
        </w:tc>
      </w:tr>
      <w:tr w:rsidR="00C21B9A" w:rsidRPr="00C30686" w14:paraId="495459C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75D49C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CA_n2A-n5A-n77C</w:t>
            </w:r>
          </w:p>
        </w:tc>
        <w:tc>
          <w:tcPr>
            <w:tcW w:w="2785" w:type="dxa"/>
            <w:tcBorders>
              <w:top w:val="single" w:sz="4" w:space="0" w:color="auto"/>
              <w:left w:val="single" w:sz="4" w:space="0" w:color="auto"/>
              <w:bottom w:val="nil"/>
              <w:right w:val="single" w:sz="4" w:space="0" w:color="auto"/>
            </w:tcBorders>
            <w:vAlign w:val="center"/>
          </w:tcPr>
          <w:p w14:paraId="40E30319" w14:textId="77777777" w:rsidR="00C21B9A" w:rsidRPr="00C30686" w:rsidRDefault="00C21B9A" w:rsidP="003C067A">
            <w:pPr>
              <w:pStyle w:val="TAC"/>
              <w:rPr>
                <w:kern w:val="2"/>
              </w:rPr>
            </w:pPr>
            <w:r w:rsidRPr="00C30686">
              <w:rPr>
                <w:kern w:val="2"/>
              </w:rPr>
              <w:t>n77</w:t>
            </w:r>
            <w:r w:rsidRPr="00C30686">
              <w:rPr>
                <w:kern w:val="2"/>
                <w:vertAlign w:val="superscript"/>
              </w:rPr>
              <w:t>7,9</w:t>
            </w:r>
          </w:p>
          <w:p w14:paraId="5FFAA056"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CA_n2A-n5A</w:t>
            </w:r>
          </w:p>
          <w:p w14:paraId="2CE5DD4F"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CA_n2A-n77A</w:t>
            </w:r>
            <w:r w:rsidRPr="00C30686">
              <w:rPr>
                <w:kern w:val="2"/>
                <w:vertAlign w:val="superscript"/>
              </w:rPr>
              <w:t>7</w:t>
            </w:r>
          </w:p>
          <w:p w14:paraId="0967DFEB" w14:textId="77777777" w:rsidR="00C21B9A" w:rsidRPr="00C30686" w:rsidRDefault="00C21B9A" w:rsidP="003C067A">
            <w:pPr>
              <w:pStyle w:val="TAC"/>
              <w:rPr>
                <w:rFonts w:eastAsiaTheme="minorEastAsia" w:cs="Arial"/>
                <w:szCs w:val="18"/>
                <w:lang w:val="en-US"/>
              </w:rPr>
            </w:pPr>
            <w:r w:rsidRPr="00C30686">
              <w:rPr>
                <w:rFonts w:eastAsiaTheme="minorEastAsia" w:cs="Arial"/>
                <w:szCs w:val="18"/>
                <w:lang w:val="en-US"/>
              </w:rPr>
              <w:t>CA_n5A-n77A</w:t>
            </w:r>
            <w:r w:rsidRPr="00C30686">
              <w:rPr>
                <w:kern w:val="2"/>
                <w:vertAlign w:val="superscript"/>
              </w:rPr>
              <w:t>7</w:t>
            </w:r>
          </w:p>
          <w:p w14:paraId="7105E108"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0996E59F"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CF3C605"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F00B60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FE8C5E6" w14:textId="77777777" w:rsidTr="00ED4612">
        <w:trPr>
          <w:trHeight w:val="29"/>
        </w:trPr>
        <w:tc>
          <w:tcPr>
            <w:tcW w:w="2742" w:type="dxa"/>
            <w:tcBorders>
              <w:top w:val="nil"/>
              <w:left w:val="single" w:sz="4" w:space="0" w:color="auto"/>
              <w:bottom w:val="nil"/>
              <w:right w:val="single" w:sz="4" w:space="0" w:color="auto"/>
            </w:tcBorders>
            <w:vAlign w:val="center"/>
          </w:tcPr>
          <w:p w14:paraId="4405E1D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B5E32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D908AB"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D2E615C" w14:textId="77777777" w:rsidR="00C21B9A" w:rsidRPr="00C30686" w:rsidRDefault="00C21B9A" w:rsidP="003C067A">
            <w:pPr>
              <w:pStyle w:val="TAC"/>
              <w:rPr>
                <w:rFonts w:eastAsiaTheme="minorEastAsia" w:cs="Arial"/>
                <w:szCs w:val="18"/>
                <w:lang w:val="sv-SE"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3759ED13" w14:textId="77777777" w:rsidR="00C21B9A" w:rsidRPr="00C30686" w:rsidRDefault="00C21B9A" w:rsidP="003C067A">
            <w:pPr>
              <w:pStyle w:val="TAC"/>
              <w:rPr>
                <w:rFonts w:eastAsiaTheme="minorEastAsia"/>
                <w:lang w:val="en-US" w:eastAsia="zh-CN"/>
              </w:rPr>
            </w:pPr>
          </w:p>
        </w:tc>
      </w:tr>
      <w:tr w:rsidR="00C21B9A" w:rsidRPr="00C30686" w14:paraId="23C911F5" w14:textId="77777777" w:rsidTr="00ED4612">
        <w:trPr>
          <w:trHeight w:val="29"/>
        </w:trPr>
        <w:tc>
          <w:tcPr>
            <w:tcW w:w="2742" w:type="dxa"/>
            <w:tcBorders>
              <w:top w:val="nil"/>
              <w:left w:val="single" w:sz="4" w:space="0" w:color="auto"/>
              <w:bottom w:val="nil"/>
              <w:right w:val="single" w:sz="4" w:space="0" w:color="auto"/>
            </w:tcBorders>
            <w:vAlign w:val="center"/>
          </w:tcPr>
          <w:p w14:paraId="6FFCD3C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55879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3F3692"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91D57E7" w14:textId="77777777" w:rsidR="00C21B9A" w:rsidRPr="00C30686" w:rsidRDefault="00C21B9A" w:rsidP="003C067A">
            <w:pPr>
              <w:pStyle w:val="TAC"/>
              <w:rPr>
                <w:rFonts w:eastAsiaTheme="minorEastAsia" w:cs="Arial"/>
                <w:szCs w:val="18"/>
                <w:lang w:val="sv-SE" w:eastAsia="zh-CN"/>
              </w:rPr>
            </w:pPr>
            <w:r w:rsidRPr="00C30686">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25C22318" w14:textId="77777777" w:rsidR="00C21B9A" w:rsidRPr="00C30686" w:rsidRDefault="00C21B9A" w:rsidP="003C067A">
            <w:pPr>
              <w:pStyle w:val="TAC"/>
              <w:rPr>
                <w:rFonts w:eastAsiaTheme="minorEastAsia"/>
                <w:lang w:val="en-US" w:eastAsia="zh-CN"/>
              </w:rPr>
            </w:pPr>
          </w:p>
        </w:tc>
      </w:tr>
      <w:tr w:rsidR="00C21B9A" w:rsidRPr="00C30686" w14:paraId="3B9776F7" w14:textId="77777777" w:rsidTr="00ED4612">
        <w:trPr>
          <w:trHeight w:val="29"/>
        </w:trPr>
        <w:tc>
          <w:tcPr>
            <w:tcW w:w="2742" w:type="dxa"/>
            <w:tcBorders>
              <w:top w:val="nil"/>
              <w:left w:val="single" w:sz="4" w:space="0" w:color="auto"/>
              <w:bottom w:val="nil"/>
              <w:right w:val="single" w:sz="4" w:space="0" w:color="auto"/>
            </w:tcBorders>
            <w:vAlign w:val="center"/>
          </w:tcPr>
          <w:p w14:paraId="73C2AD5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E81759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8913AD"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0C483F5"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E06F2A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78FA0C8B" w14:textId="77777777" w:rsidTr="00ED4612">
        <w:trPr>
          <w:trHeight w:val="29"/>
        </w:trPr>
        <w:tc>
          <w:tcPr>
            <w:tcW w:w="2742" w:type="dxa"/>
            <w:tcBorders>
              <w:top w:val="nil"/>
              <w:left w:val="single" w:sz="4" w:space="0" w:color="auto"/>
              <w:bottom w:val="nil"/>
              <w:right w:val="single" w:sz="4" w:space="0" w:color="auto"/>
            </w:tcBorders>
            <w:vAlign w:val="center"/>
          </w:tcPr>
          <w:p w14:paraId="3CBBAA9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8C8F0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585C35"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sv-SE"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DD63479" w14:textId="77777777" w:rsidR="00C21B9A" w:rsidRPr="00C30686" w:rsidRDefault="00C21B9A" w:rsidP="003C067A">
            <w:pPr>
              <w:pStyle w:val="TAC"/>
              <w:rPr>
                <w:rFonts w:eastAsiaTheme="minorEastAsia" w:cs="Arial"/>
                <w:szCs w:val="18"/>
                <w:lang w:val="sv-SE"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0DA7C9EC" w14:textId="77777777" w:rsidR="00C21B9A" w:rsidRPr="00C30686" w:rsidRDefault="00C21B9A" w:rsidP="003C067A">
            <w:pPr>
              <w:pStyle w:val="TAC"/>
              <w:rPr>
                <w:rFonts w:eastAsiaTheme="minorEastAsia"/>
                <w:lang w:val="en-US" w:eastAsia="zh-CN"/>
              </w:rPr>
            </w:pPr>
          </w:p>
        </w:tc>
      </w:tr>
      <w:tr w:rsidR="00C21B9A" w:rsidRPr="00C30686" w14:paraId="418516F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BC017F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3647F7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7A505E"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C6A0E14" w14:textId="77777777" w:rsidR="00C21B9A" w:rsidRPr="00C30686" w:rsidRDefault="00C21B9A" w:rsidP="003C067A">
            <w:pPr>
              <w:pStyle w:val="TAC"/>
              <w:rPr>
                <w:rFonts w:eastAsiaTheme="minorEastAsia" w:cs="Arial"/>
                <w:szCs w:val="18"/>
                <w:lang w:val="sv-SE" w:eastAsia="zh-CN"/>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5BAAC644" w14:textId="77777777" w:rsidR="00C21B9A" w:rsidRPr="00C30686" w:rsidRDefault="00C21B9A" w:rsidP="003C067A">
            <w:pPr>
              <w:pStyle w:val="TAC"/>
              <w:rPr>
                <w:rFonts w:eastAsiaTheme="minorEastAsia"/>
                <w:lang w:val="en-US" w:eastAsia="zh-CN"/>
              </w:rPr>
            </w:pPr>
          </w:p>
        </w:tc>
      </w:tr>
      <w:tr w:rsidR="00C21B9A" w:rsidRPr="00C30686" w14:paraId="1ED2A7C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9CEC9A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CA_n2A-n5A-n77(2A)</w:t>
            </w:r>
          </w:p>
        </w:tc>
        <w:tc>
          <w:tcPr>
            <w:tcW w:w="2785" w:type="dxa"/>
            <w:tcBorders>
              <w:top w:val="single" w:sz="4" w:space="0" w:color="auto"/>
              <w:left w:val="single" w:sz="4" w:space="0" w:color="auto"/>
              <w:bottom w:val="nil"/>
              <w:right w:val="single" w:sz="4" w:space="0" w:color="auto"/>
            </w:tcBorders>
            <w:vAlign w:val="center"/>
          </w:tcPr>
          <w:p w14:paraId="7D1B409E" w14:textId="77777777" w:rsidR="00C21B9A" w:rsidRPr="00C30686" w:rsidRDefault="00C21B9A" w:rsidP="003C067A">
            <w:pPr>
              <w:pStyle w:val="TAC"/>
              <w:rPr>
                <w:rFonts w:eastAsiaTheme="minorEastAsia"/>
                <w:lang w:eastAsia="zh-CN"/>
              </w:rPr>
            </w:pPr>
            <w:r w:rsidRPr="00C30686">
              <w:rPr>
                <w:rFonts w:eastAsiaTheme="minorEastAsia"/>
                <w:lang w:eastAsia="zh-CN"/>
              </w:rPr>
              <w:t>n77</w:t>
            </w:r>
            <w:r w:rsidRPr="00C30686">
              <w:rPr>
                <w:rFonts w:eastAsiaTheme="minorEastAsia"/>
                <w:vertAlign w:val="superscript"/>
                <w:lang w:eastAsia="zh-CN"/>
              </w:rPr>
              <w:t>7</w:t>
            </w:r>
          </w:p>
          <w:p w14:paraId="198AE0A4" w14:textId="77777777" w:rsidR="00C21B9A" w:rsidRPr="00C30686" w:rsidRDefault="00C21B9A" w:rsidP="003C067A">
            <w:pPr>
              <w:pStyle w:val="TAC"/>
              <w:rPr>
                <w:rFonts w:eastAsiaTheme="minorEastAsia"/>
                <w:lang w:eastAsia="zh-CN"/>
              </w:rPr>
            </w:pPr>
            <w:r w:rsidRPr="00C30686">
              <w:rPr>
                <w:rFonts w:eastAsiaTheme="minorEastAsia"/>
                <w:lang w:eastAsia="zh-CN"/>
              </w:rPr>
              <w:t>CA_n2A-n5A</w:t>
            </w:r>
          </w:p>
          <w:p w14:paraId="7FD8B523" w14:textId="77777777" w:rsidR="00C21B9A" w:rsidRPr="00C30686" w:rsidRDefault="00C21B9A" w:rsidP="003C067A">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37A9FD72"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F6CD077" w14:textId="77777777" w:rsidR="00C21B9A" w:rsidRPr="00C30686" w:rsidRDefault="00C21B9A" w:rsidP="003C067A">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C8614B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ED6504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9EA72F9" w14:textId="77777777" w:rsidTr="00ED4612">
        <w:trPr>
          <w:trHeight w:val="29"/>
        </w:trPr>
        <w:tc>
          <w:tcPr>
            <w:tcW w:w="2742" w:type="dxa"/>
            <w:tcBorders>
              <w:top w:val="nil"/>
              <w:left w:val="single" w:sz="4" w:space="0" w:color="auto"/>
              <w:bottom w:val="nil"/>
              <w:right w:val="single" w:sz="4" w:space="0" w:color="auto"/>
            </w:tcBorders>
            <w:vAlign w:val="center"/>
          </w:tcPr>
          <w:p w14:paraId="127B846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92B6E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7FE688" w14:textId="77777777" w:rsidR="00C21B9A" w:rsidRPr="00C30686" w:rsidRDefault="00C21B9A" w:rsidP="003C067A">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FBBB9B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FD14255" w14:textId="77777777" w:rsidR="00C21B9A" w:rsidRPr="00C30686" w:rsidRDefault="00C21B9A" w:rsidP="003C067A">
            <w:pPr>
              <w:pStyle w:val="TAC"/>
              <w:rPr>
                <w:rFonts w:eastAsiaTheme="minorEastAsia"/>
                <w:lang w:val="en-US" w:eastAsia="zh-CN"/>
              </w:rPr>
            </w:pPr>
          </w:p>
        </w:tc>
      </w:tr>
      <w:tr w:rsidR="00C21B9A" w:rsidRPr="00C30686" w14:paraId="59BAC3E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24987D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9EDCEC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216EB3"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4A07F6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C454D7F" w14:textId="77777777" w:rsidR="00C21B9A" w:rsidRPr="00C30686" w:rsidRDefault="00C21B9A" w:rsidP="003C067A">
            <w:pPr>
              <w:pStyle w:val="TAC"/>
              <w:rPr>
                <w:rFonts w:eastAsiaTheme="minorEastAsia"/>
                <w:lang w:val="en-US" w:eastAsia="zh-CN"/>
              </w:rPr>
            </w:pPr>
          </w:p>
        </w:tc>
      </w:tr>
      <w:tr w:rsidR="00C21B9A" w:rsidRPr="00C30686" w14:paraId="15406E7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CFA225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CA_n2(2A)-n5A-n77A</w:t>
            </w:r>
          </w:p>
        </w:tc>
        <w:tc>
          <w:tcPr>
            <w:tcW w:w="2785" w:type="dxa"/>
            <w:tcBorders>
              <w:top w:val="single" w:sz="4" w:space="0" w:color="auto"/>
              <w:left w:val="single" w:sz="4" w:space="0" w:color="auto"/>
              <w:bottom w:val="nil"/>
              <w:right w:val="single" w:sz="4" w:space="0" w:color="auto"/>
            </w:tcBorders>
            <w:vAlign w:val="center"/>
          </w:tcPr>
          <w:p w14:paraId="5303A6D6" w14:textId="77777777" w:rsidR="00C21B9A" w:rsidRPr="00C30686" w:rsidRDefault="00C21B9A" w:rsidP="003C067A">
            <w:pPr>
              <w:pStyle w:val="TAC"/>
              <w:rPr>
                <w:rFonts w:eastAsiaTheme="minorEastAsia"/>
                <w:lang w:eastAsia="zh-CN"/>
              </w:rPr>
            </w:pPr>
            <w:r w:rsidRPr="00C30686">
              <w:rPr>
                <w:rFonts w:eastAsiaTheme="minorEastAsia"/>
                <w:lang w:eastAsia="zh-CN"/>
              </w:rPr>
              <w:t>n77</w:t>
            </w:r>
            <w:r w:rsidRPr="00C30686">
              <w:rPr>
                <w:rFonts w:eastAsiaTheme="minorEastAsia"/>
                <w:vertAlign w:val="superscript"/>
                <w:lang w:eastAsia="zh-CN"/>
              </w:rPr>
              <w:t>7</w:t>
            </w:r>
          </w:p>
          <w:p w14:paraId="4E24541B" w14:textId="77777777" w:rsidR="00C21B9A" w:rsidRPr="00C30686" w:rsidRDefault="00C21B9A" w:rsidP="003C067A">
            <w:pPr>
              <w:pStyle w:val="TAC"/>
              <w:rPr>
                <w:rFonts w:eastAsiaTheme="minorEastAsia"/>
                <w:lang w:eastAsia="zh-CN"/>
              </w:rPr>
            </w:pPr>
            <w:r w:rsidRPr="00C30686">
              <w:rPr>
                <w:rFonts w:eastAsiaTheme="minorEastAsia"/>
                <w:lang w:eastAsia="zh-CN"/>
              </w:rPr>
              <w:t>CA_n2A-n5A</w:t>
            </w:r>
          </w:p>
          <w:p w14:paraId="62BB6D05" w14:textId="77777777" w:rsidR="00C21B9A" w:rsidRPr="00C30686" w:rsidRDefault="00C21B9A" w:rsidP="003C067A">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4B523128"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B34AB4B" w14:textId="77777777" w:rsidR="00C21B9A" w:rsidRPr="00C30686" w:rsidRDefault="00C21B9A" w:rsidP="003C067A">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E9C14F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4DD34D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32C959E" w14:textId="77777777" w:rsidTr="00ED4612">
        <w:trPr>
          <w:trHeight w:val="29"/>
        </w:trPr>
        <w:tc>
          <w:tcPr>
            <w:tcW w:w="2742" w:type="dxa"/>
            <w:tcBorders>
              <w:top w:val="nil"/>
              <w:left w:val="single" w:sz="4" w:space="0" w:color="auto"/>
              <w:bottom w:val="nil"/>
              <w:right w:val="single" w:sz="4" w:space="0" w:color="auto"/>
            </w:tcBorders>
            <w:vAlign w:val="center"/>
          </w:tcPr>
          <w:p w14:paraId="63DB006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AB779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16AABA" w14:textId="77777777" w:rsidR="00C21B9A" w:rsidRPr="00C30686" w:rsidRDefault="00C21B9A" w:rsidP="003C067A">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4A06C2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960D734" w14:textId="77777777" w:rsidR="00C21B9A" w:rsidRPr="00C30686" w:rsidRDefault="00C21B9A" w:rsidP="003C067A">
            <w:pPr>
              <w:pStyle w:val="TAC"/>
              <w:rPr>
                <w:rFonts w:eastAsiaTheme="minorEastAsia"/>
                <w:lang w:val="en-US" w:eastAsia="zh-CN"/>
              </w:rPr>
            </w:pPr>
          </w:p>
        </w:tc>
      </w:tr>
      <w:tr w:rsidR="00C21B9A" w:rsidRPr="00C30686" w14:paraId="2392DAB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074C34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A74AF2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70004C"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8C845F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631E7B4" w14:textId="77777777" w:rsidR="00C21B9A" w:rsidRPr="00C30686" w:rsidRDefault="00C21B9A" w:rsidP="003C067A">
            <w:pPr>
              <w:pStyle w:val="TAC"/>
              <w:rPr>
                <w:rFonts w:eastAsiaTheme="minorEastAsia"/>
                <w:lang w:val="en-US" w:eastAsia="zh-CN"/>
              </w:rPr>
            </w:pPr>
          </w:p>
        </w:tc>
      </w:tr>
      <w:tr w:rsidR="00C21B9A" w:rsidRPr="00C30686" w14:paraId="6A63244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3DCFDF6" w14:textId="77777777" w:rsidR="00C21B9A" w:rsidRPr="00C30686" w:rsidRDefault="00C21B9A" w:rsidP="003C067A">
            <w:pPr>
              <w:pStyle w:val="TAC"/>
              <w:rPr>
                <w:rFonts w:eastAsiaTheme="minorEastAsia"/>
                <w:lang w:val="en-US" w:eastAsia="zh-CN"/>
              </w:rPr>
            </w:pPr>
            <w:r w:rsidRPr="00C30686">
              <w:rPr>
                <w:kern w:val="2"/>
                <w:szCs w:val="22"/>
                <w:lang w:val="en-US" w:eastAsia="zh-CN"/>
              </w:rPr>
              <w:t>CA_n2(2A)-n5A-n77(2A)</w:t>
            </w:r>
          </w:p>
        </w:tc>
        <w:tc>
          <w:tcPr>
            <w:tcW w:w="2785" w:type="dxa"/>
            <w:tcBorders>
              <w:top w:val="single" w:sz="4" w:space="0" w:color="auto"/>
              <w:left w:val="single" w:sz="4" w:space="0" w:color="auto"/>
              <w:bottom w:val="nil"/>
              <w:right w:val="single" w:sz="4" w:space="0" w:color="auto"/>
            </w:tcBorders>
            <w:vAlign w:val="center"/>
          </w:tcPr>
          <w:p w14:paraId="6007A6A6" w14:textId="77777777" w:rsidR="00C21B9A" w:rsidRPr="00C30686" w:rsidRDefault="00C21B9A" w:rsidP="003C067A">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209117CE" w14:textId="77777777" w:rsidR="00C21B9A" w:rsidRPr="00C30686" w:rsidRDefault="00C21B9A" w:rsidP="003C067A">
            <w:pPr>
              <w:pStyle w:val="TAC"/>
              <w:rPr>
                <w:rFonts w:eastAsiaTheme="minorEastAsia"/>
                <w:lang w:eastAsia="zh-CN"/>
              </w:rPr>
            </w:pPr>
            <w:r w:rsidRPr="00C30686">
              <w:rPr>
                <w:rFonts w:eastAsiaTheme="minorEastAsia"/>
                <w:lang w:eastAsia="zh-CN"/>
              </w:rPr>
              <w:t>CA_n2A-n5A</w:t>
            </w:r>
          </w:p>
          <w:p w14:paraId="794B0A15" w14:textId="77777777" w:rsidR="00C21B9A" w:rsidRPr="00C30686" w:rsidRDefault="00C21B9A" w:rsidP="003C067A">
            <w:pPr>
              <w:pStyle w:val="TAC"/>
              <w:rPr>
                <w:rFonts w:eastAsiaTheme="minorEastAsia"/>
                <w:lang w:eastAsia="zh-CN"/>
              </w:rPr>
            </w:pPr>
            <w:r w:rsidRPr="00C30686">
              <w:rPr>
                <w:rFonts w:eastAsiaTheme="minorEastAsia"/>
                <w:lang w:eastAsia="zh-CN"/>
              </w:rPr>
              <w:t>CA_n2A-n77A</w:t>
            </w:r>
            <w:r w:rsidRPr="00C30686">
              <w:rPr>
                <w:rFonts w:eastAsiaTheme="minorEastAsia"/>
                <w:vertAlign w:val="superscript"/>
                <w:lang w:eastAsia="zh-CN"/>
              </w:rPr>
              <w:t>7</w:t>
            </w:r>
          </w:p>
          <w:p w14:paraId="4ECEB613"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CA_n5A-n77A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B2BC6D9" w14:textId="77777777" w:rsidR="00C21B9A" w:rsidRPr="00C30686" w:rsidRDefault="00C21B9A" w:rsidP="003C067A">
            <w:pPr>
              <w:pStyle w:val="TAC"/>
              <w:rPr>
                <w:rFonts w:eastAsiaTheme="minorEastAsia"/>
                <w:lang w:val="en-US"/>
              </w:rPr>
            </w:pPr>
            <w:r w:rsidRPr="00C30686">
              <w:rPr>
                <w:kern w:val="2"/>
                <w:szCs w:val="22"/>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9786BC5"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6BCB1EA2" w14:textId="77777777" w:rsidR="00C21B9A" w:rsidRPr="00C30686" w:rsidRDefault="00C21B9A" w:rsidP="003C067A">
            <w:pPr>
              <w:pStyle w:val="TAC"/>
              <w:rPr>
                <w:rFonts w:eastAsiaTheme="minorEastAsia"/>
                <w:lang w:val="en-US" w:eastAsia="zh-CN"/>
              </w:rPr>
            </w:pPr>
            <w:r w:rsidRPr="00C30686">
              <w:rPr>
                <w:kern w:val="2"/>
                <w:szCs w:val="22"/>
                <w:lang w:val="en-US" w:eastAsia="zh-CN"/>
              </w:rPr>
              <w:t>0</w:t>
            </w:r>
          </w:p>
        </w:tc>
      </w:tr>
      <w:tr w:rsidR="00C21B9A" w:rsidRPr="00C30686" w14:paraId="0B4D22C3" w14:textId="77777777" w:rsidTr="00ED4612">
        <w:trPr>
          <w:trHeight w:val="29"/>
        </w:trPr>
        <w:tc>
          <w:tcPr>
            <w:tcW w:w="2742" w:type="dxa"/>
            <w:tcBorders>
              <w:top w:val="nil"/>
              <w:left w:val="single" w:sz="4" w:space="0" w:color="auto"/>
              <w:bottom w:val="nil"/>
              <w:right w:val="single" w:sz="4" w:space="0" w:color="auto"/>
            </w:tcBorders>
            <w:vAlign w:val="center"/>
          </w:tcPr>
          <w:p w14:paraId="7873F30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3F9D6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863916" w14:textId="77777777" w:rsidR="00C21B9A" w:rsidRPr="00C30686" w:rsidRDefault="00C21B9A" w:rsidP="003C067A">
            <w:pPr>
              <w:pStyle w:val="TAC"/>
              <w:rPr>
                <w:rFonts w:eastAsiaTheme="minorEastAsia"/>
                <w:lang w:val="en-US"/>
              </w:rPr>
            </w:pPr>
            <w:r w:rsidRPr="00C30686">
              <w:rPr>
                <w:kern w:val="2"/>
                <w:szCs w:val="22"/>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A48AB1A"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0D8E16F" w14:textId="77777777" w:rsidR="00C21B9A" w:rsidRPr="00C30686" w:rsidRDefault="00C21B9A" w:rsidP="003C067A">
            <w:pPr>
              <w:pStyle w:val="TAC"/>
              <w:rPr>
                <w:rFonts w:eastAsiaTheme="minorEastAsia"/>
                <w:lang w:val="en-US" w:eastAsia="zh-CN"/>
              </w:rPr>
            </w:pPr>
          </w:p>
        </w:tc>
      </w:tr>
      <w:tr w:rsidR="00C21B9A" w:rsidRPr="00C30686" w14:paraId="6E654F2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93B589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4C2C38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D47CCC" w14:textId="77777777" w:rsidR="00C21B9A" w:rsidRPr="00C30686" w:rsidRDefault="00C21B9A" w:rsidP="003C067A">
            <w:pPr>
              <w:pStyle w:val="TAC"/>
              <w:rPr>
                <w:rFonts w:eastAsiaTheme="minorEastAsia"/>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8C454A8"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EF093DC" w14:textId="77777777" w:rsidR="00C21B9A" w:rsidRPr="00C30686" w:rsidRDefault="00C21B9A" w:rsidP="003C067A">
            <w:pPr>
              <w:pStyle w:val="TAC"/>
              <w:rPr>
                <w:rFonts w:eastAsiaTheme="minorEastAsia"/>
                <w:lang w:val="en-US" w:eastAsia="zh-CN"/>
              </w:rPr>
            </w:pPr>
          </w:p>
        </w:tc>
      </w:tr>
      <w:tr w:rsidR="00C21B9A" w:rsidRPr="00C30686" w14:paraId="6BCCCEA7" w14:textId="77777777" w:rsidTr="00ED4612">
        <w:trPr>
          <w:trHeight w:val="29"/>
        </w:trPr>
        <w:tc>
          <w:tcPr>
            <w:tcW w:w="2742" w:type="dxa"/>
            <w:tcBorders>
              <w:top w:val="single" w:sz="4" w:space="0" w:color="auto"/>
              <w:left w:val="single" w:sz="4" w:space="0" w:color="auto"/>
              <w:bottom w:val="nil"/>
              <w:right w:val="single" w:sz="4" w:space="0" w:color="auto"/>
            </w:tcBorders>
          </w:tcPr>
          <w:p w14:paraId="3F9ADBFE"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CA_n2A-n7A-n12A</w:t>
            </w:r>
          </w:p>
        </w:tc>
        <w:tc>
          <w:tcPr>
            <w:tcW w:w="2785" w:type="dxa"/>
            <w:tcBorders>
              <w:top w:val="single" w:sz="4" w:space="0" w:color="auto"/>
              <w:left w:val="single" w:sz="4" w:space="0" w:color="auto"/>
              <w:bottom w:val="nil"/>
              <w:right w:val="single" w:sz="4" w:space="0" w:color="auto"/>
            </w:tcBorders>
            <w:vAlign w:val="center"/>
          </w:tcPr>
          <w:p w14:paraId="32F6821B" w14:textId="77777777" w:rsidR="00C21B9A" w:rsidRPr="00C30686" w:rsidRDefault="00C21B9A" w:rsidP="003C067A">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tcPr>
          <w:p w14:paraId="35EA0FB0" w14:textId="77777777" w:rsidR="00C21B9A" w:rsidRPr="00C30686" w:rsidRDefault="00C21B9A" w:rsidP="003C067A">
            <w:pPr>
              <w:pStyle w:val="TAC"/>
              <w:rPr>
                <w:kern w:val="2"/>
                <w:szCs w:val="22"/>
                <w:lang w:val="en-US"/>
              </w:rPr>
            </w:pPr>
            <w:r w:rsidRPr="00C30686">
              <w:rPr>
                <w:rFonts w:eastAsiaTheme="minorEastAsia" w:hint="eastAsia"/>
                <w:lang w:eastAsia="zh-CN"/>
              </w:rPr>
              <w:t>n</w:t>
            </w:r>
            <w:r w:rsidRPr="00C30686">
              <w:rPr>
                <w:rFonts w:eastAsiaTheme="minorEastAsia"/>
                <w:lang w:eastAsia="zh-CN"/>
              </w:rPr>
              <w:t>2</w:t>
            </w:r>
          </w:p>
        </w:tc>
        <w:tc>
          <w:tcPr>
            <w:tcW w:w="4356" w:type="dxa"/>
            <w:tcBorders>
              <w:top w:val="single" w:sz="4" w:space="0" w:color="auto"/>
              <w:left w:val="single" w:sz="4" w:space="0" w:color="auto"/>
              <w:bottom w:val="single" w:sz="4" w:space="0" w:color="auto"/>
              <w:right w:val="single" w:sz="4" w:space="0" w:color="auto"/>
            </w:tcBorders>
            <w:vAlign w:val="center"/>
          </w:tcPr>
          <w:p w14:paraId="6F68B085" w14:textId="77777777" w:rsidR="00C21B9A" w:rsidRPr="00C30686" w:rsidRDefault="00C21B9A" w:rsidP="003C067A">
            <w:pPr>
              <w:pStyle w:val="TAC"/>
              <w:rPr>
                <w:rFonts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single" w:sz="4" w:space="0" w:color="auto"/>
              <w:left w:val="single" w:sz="4" w:space="0" w:color="auto"/>
              <w:bottom w:val="nil"/>
              <w:right w:val="single" w:sz="4" w:space="0" w:color="auto"/>
            </w:tcBorders>
            <w:vAlign w:val="center"/>
          </w:tcPr>
          <w:p w14:paraId="1E48D980"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0</w:t>
            </w:r>
          </w:p>
        </w:tc>
      </w:tr>
      <w:tr w:rsidR="00C21B9A" w:rsidRPr="00C30686" w14:paraId="4A3FC614" w14:textId="77777777" w:rsidTr="00ED4612">
        <w:trPr>
          <w:trHeight w:val="29"/>
        </w:trPr>
        <w:tc>
          <w:tcPr>
            <w:tcW w:w="2742" w:type="dxa"/>
            <w:tcBorders>
              <w:top w:val="nil"/>
              <w:left w:val="single" w:sz="4" w:space="0" w:color="auto"/>
              <w:bottom w:val="nil"/>
              <w:right w:val="single" w:sz="4" w:space="0" w:color="auto"/>
            </w:tcBorders>
          </w:tcPr>
          <w:p w14:paraId="2B20BDA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177EC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A66DE4C" w14:textId="77777777" w:rsidR="00C21B9A" w:rsidRPr="00C30686" w:rsidRDefault="00C21B9A" w:rsidP="003C067A">
            <w:pPr>
              <w:pStyle w:val="TAC"/>
              <w:rPr>
                <w:kern w:val="2"/>
                <w:szCs w:val="22"/>
                <w:lang w:val="en-US"/>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576AF32F"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szCs w:val="18"/>
                <w:lang w:val="en-US" w:eastAsia="zh-CN"/>
              </w:rPr>
              <w:t>5, 10, 15, 20, 25, 30, 40, 50</w:t>
            </w:r>
          </w:p>
        </w:tc>
        <w:tc>
          <w:tcPr>
            <w:tcW w:w="2445" w:type="dxa"/>
            <w:tcBorders>
              <w:top w:val="nil"/>
              <w:left w:val="single" w:sz="4" w:space="0" w:color="auto"/>
              <w:bottom w:val="nil"/>
              <w:right w:val="single" w:sz="4" w:space="0" w:color="auto"/>
            </w:tcBorders>
            <w:vAlign w:val="center"/>
          </w:tcPr>
          <w:p w14:paraId="3D00295E" w14:textId="77777777" w:rsidR="00C21B9A" w:rsidRPr="00C30686" w:rsidRDefault="00C21B9A" w:rsidP="003C067A">
            <w:pPr>
              <w:pStyle w:val="TAC"/>
              <w:rPr>
                <w:rFonts w:eastAsiaTheme="minorEastAsia"/>
                <w:lang w:val="en-US" w:eastAsia="zh-CN"/>
              </w:rPr>
            </w:pPr>
          </w:p>
        </w:tc>
      </w:tr>
      <w:tr w:rsidR="00C21B9A" w:rsidRPr="00C30686" w14:paraId="5F6C13DA" w14:textId="77777777" w:rsidTr="00ED4612">
        <w:trPr>
          <w:trHeight w:val="29"/>
        </w:trPr>
        <w:tc>
          <w:tcPr>
            <w:tcW w:w="2742" w:type="dxa"/>
            <w:tcBorders>
              <w:top w:val="nil"/>
              <w:left w:val="single" w:sz="4" w:space="0" w:color="auto"/>
              <w:bottom w:val="single" w:sz="4" w:space="0" w:color="auto"/>
              <w:right w:val="single" w:sz="4" w:space="0" w:color="auto"/>
            </w:tcBorders>
          </w:tcPr>
          <w:p w14:paraId="0B9EB95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338404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006B432" w14:textId="77777777" w:rsidR="00C21B9A" w:rsidRPr="00C30686" w:rsidRDefault="00C21B9A" w:rsidP="003C067A">
            <w:pPr>
              <w:pStyle w:val="TAC"/>
              <w:rPr>
                <w:kern w:val="2"/>
                <w:szCs w:val="22"/>
                <w:lang w:val="en-US"/>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C3B91D2" w14:textId="77777777" w:rsidR="00C21B9A" w:rsidRPr="00C30686" w:rsidRDefault="00C21B9A" w:rsidP="003C067A">
            <w:pPr>
              <w:pStyle w:val="TAC"/>
              <w:rPr>
                <w:rFonts w:cs="Arial"/>
                <w:color w:val="000000"/>
                <w:szCs w:val="18"/>
                <w:lang w:val="en-US" w:eastAsia="zh-CN" w:bidi="ar"/>
              </w:rPr>
            </w:pPr>
            <w:r w:rsidRPr="00C30686">
              <w:rPr>
                <w:rFonts w:eastAsiaTheme="minorEastAsia"/>
              </w:rPr>
              <w:t>5, 10, 15</w:t>
            </w:r>
          </w:p>
        </w:tc>
        <w:tc>
          <w:tcPr>
            <w:tcW w:w="2445" w:type="dxa"/>
            <w:tcBorders>
              <w:top w:val="nil"/>
              <w:left w:val="single" w:sz="4" w:space="0" w:color="auto"/>
              <w:bottom w:val="single" w:sz="4" w:space="0" w:color="auto"/>
              <w:right w:val="single" w:sz="4" w:space="0" w:color="auto"/>
            </w:tcBorders>
            <w:vAlign w:val="center"/>
          </w:tcPr>
          <w:p w14:paraId="3455ECD9" w14:textId="77777777" w:rsidR="00C21B9A" w:rsidRPr="00C30686" w:rsidRDefault="00C21B9A" w:rsidP="003C067A">
            <w:pPr>
              <w:pStyle w:val="TAC"/>
              <w:rPr>
                <w:rFonts w:eastAsiaTheme="minorEastAsia"/>
                <w:lang w:val="en-US" w:eastAsia="zh-CN"/>
              </w:rPr>
            </w:pPr>
          </w:p>
        </w:tc>
      </w:tr>
      <w:tr w:rsidR="00C21B9A" w:rsidRPr="00C30686" w14:paraId="7E09150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04275ED"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CA_n2A-n7A-n71A</w:t>
            </w:r>
          </w:p>
        </w:tc>
        <w:tc>
          <w:tcPr>
            <w:tcW w:w="2785" w:type="dxa"/>
            <w:tcBorders>
              <w:top w:val="single" w:sz="4" w:space="0" w:color="auto"/>
              <w:left w:val="single" w:sz="4" w:space="0" w:color="auto"/>
              <w:bottom w:val="nil"/>
              <w:right w:val="single" w:sz="4" w:space="0" w:color="auto"/>
            </w:tcBorders>
            <w:vAlign w:val="center"/>
          </w:tcPr>
          <w:p w14:paraId="20B2D5DF" w14:textId="77777777" w:rsidR="00C21B9A" w:rsidRPr="00C30686" w:rsidRDefault="00C21B9A" w:rsidP="003C067A">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7C39E83" w14:textId="77777777" w:rsidR="00C21B9A" w:rsidRPr="00C30686" w:rsidRDefault="00C21B9A" w:rsidP="003C067A">
            <w:pPr>
              <w:pStyle w:val="TAC"/>
              <w:rPr>
                <w:kern w:val="2"/>
                <w:szCs w:val="22"/>
                <w:lang w:val="en-US"/>
              </w:rPr>
            </w:pPr>
            <w:r w:rsidRPr="00C30686">
              <w:rPr>
                <w:rFonts w:eastAsiaTheme="minorEastAsia" w:hint="eastAsia"/>
                <w:lang w:eastAsia="zh-CN"/>
              </w:rPr>
              <w:t>n</w:t>
            </w:r>
            <w:r w:rsidRPr="00C30686">
              <w:rPr>
                <w:rFonts w:eastAsiaTheme="minorEastAsia"/>
                <w:lang w:eastAsia="zh-CN"/>
              </w:rPr>
              <w:t>2</w:t>
            </w:r>
          </w:p>
        </w:tc>
        <w:tc>
          <w:tcPr>
            <w:tcW w:w="4356" w:type="dxa"/>
            <w:tcBorders>
              <w:top w:val="single" w:sz="4" w:space="0" w:color="auto"/>
              <w:left w:val="single" w:sz="4" w:space="0" w:color="auto"/>
              <w:bottom w:val="single" w:sz="4" w:space="0" w:color="auto"/>
              <w:right w:val="single" w:sz="4" w:space="0" w:color="auto"/>
            </w:tcBorders>
            <w:vAlign w:val="center"/>
          </w:tcPr>
          <w:p w14:paraId="76A4BA8A" w14:textId="77777777" w:rsidR="00C21B9A" w:rsidRPr="00C30686" w:rsidRDefault="00C21B9A" w:rsidP="003C067A">
            <w:pPr>
              <w:pStyle w:val="TAC"/>
              <w:rPr>
                <w:rFonts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single" w:sz="4" w:space="0" w:color="auto"/>
              <w:left w:val="single" w:sz="4" w:space="0" w:color="auto"/>
              <w:bottom w:val="nil"/>
              <w:right w:val="single" w:sz="4" w:space="0" w:color="auto"/>
            </w:tcBorders>
            <w:vAlign w:val="center"/>
          </w:tcPr>
          <w:p w14:paraId="28952DC1"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0</w:t>
            </w:r>
          </w:p>
        </w:tc>
      </w:tr>
      <w:tr w:rsidR="00C21B9A" w:rsidRPr="00C30686" w14:paraId="7F2FE86B" w14:textId="77777777" w:rsidTr="00ED4612">
        <w:trPr>
          <w:trHeight w:val="29"/>
        </w:trPr>
        <w:tc>
          <w:tcPr>
            <w:tcW w:w="2742" w:type="dxa"/>
            <w:tcBorders>
              <w:top w:val="nil"/>
              <w:left w:val="single" w:sz="4" w:space="0" w:color="auto"/>
              <w:bottom w:val="nil"/>
              <w:right w:val="single" w:sz="4" w:space="0" w:color="auto"/>
            </w:tcBorders>
            <w:vAlign w:val="center"/>
          </w:tcPr>
          <w:p w14:paraId="3D79D96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95650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1DB58" w14:textId="77777777" w:rsidR="00C21B9A" w:rsidRPr="00C30686" w:rsidRDefault="00C21B9A" w:rsidP="003C067A">
            <w:pPr>
              <w:pStyle w:val="TAC"/>
              <w:rPr>
                <w:kern w:val="2"/>
                <w:szCs w:val="22"/>
                <w:lang w:val="en-US"/>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5B5886F9"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szCs w:val="18"/>
                <w:lang w:val="en-US" w:eastAsia="zh-CN"/>
              </w:rPr>
              <w:t>5, 10, 15, 20, 25, 30, 40, 50</w:t>
            </w:r>
          </w:p>
        </w:tc>
        <w:tc>
          <w:tcPr>
            <w:tcW w:w="2445" w:type="dxa"/>
            <w:tcBorders>
              <w:top w:val="nil"/>
              <w:left w:val="single" w:sz="4" w:space="0" w:color="auto"/>
              <w:bottom w:val="nil"/>
              <w:right w:val="single" w:sz="4" w:space="0" w:color="auto"/>
            </w:tcBorders>
            <w:vAlign w:val="center"/>
          </w:tcPr>
          <w:p w14:paraId="6E3EEDA6" w14:textId="77777777" w:rsidR="00C21B9A" w:rsidRPr="00C30686" w:rsidRDefault="00C21B9A" w:rsidP="003C067A">
            <w:pPr>
              <w:pStyle w:val="TAC"/>
              <w:rPr>
                <w:rFonts w:eastAsiaTheme="minorEastAsia"/>
                <w:lang w:val="en-US" w:eastAsia="zh-CN"/>
              </w:rPr>
            </w:pPr>
          </w:p>
        </w:tc>
      </w:tr>
      <w:tr w:rsidR="00C21B9A" w:rsidRPr="00C30686" w14:paraId="7E9E4D4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BF45F7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8FEFED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286C0" w14:textId="77777777" w:rsidR="00C21B9A" w:rsidRPr="00C30686" w:rsidRDefault="00C21B9A" w:rsidP="003C067A">
            <w:pPr>
              <w:pStyle w:val="TAC"/>
              <w:rPr>
                <w:kern w:val="2"/>
                <w:szCs w:val="22"/>
                <w:lang w:val="en-US"/>
              </w:rPr>
            </w:pPr>
            <w:r w:rsidRPr="00C30686">
              <w:rPr>
                <w:rFonts w:eastAsiaTheme="minorEastAsia"/>
                <w:lang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F7819A9" w14:textId="77777777" w:rsidR="00C21B9A" w:rsidRPr="00C30686" w:rsidRDefault="00C21B9A" w:rsidP="003C067A">
            <w:pPr>
              <w:pStyle w:val="TAC"/>
              <w:rPr>
                <w:rFonts w:cs="Arial"/>
                <w:color w:val="000000"/>
                <w:szCs w:val="18"/>
                <w:lang w:val="en-US" w:eastAsia="zh-CN" w:bidi="ar"/>
              </w:rPr>
            </w:pPr>
            <w:r w:rsidRPr="00C30686">
              <w:rPr>
                <w:rFonts w:eastAsiaTheme="minorEastAsia"/>
              </w:rPr>
              <w:t>5, 10, 15, 20</w:t>
            </w:r>
          </w:p>
        </w:tc>
        <w:tc>
          <w:tcPr>
            <w:tcW w:w="2445" w:type="dxa"/>
            <w:tcBorders>
              <w:top w:val="nil"/>
              <w:left w:val="single" w:sz="4" w:space="0" w:color="auto"/>
              <w:bottom w:val="single" w:sz="4" w:space="0" w:color="auto"/>
              <w:right w:val="single" w:sz="4" w:space="0" w:color="auto"/>
            </w:tcBorders>
            <w:vAlign w:val="center"/>
          </w:tcPr>
          <w:p w14:paraId="6D7D6526" w14:textId="77777777" w:rsidR="00C21B9A" w:rsidRPr="00C30686" w:rsidRDefault="00C21B9A" w:rsidP="003C067A">
            <w:pPr>
              <w:pStyle w:val="TAC"/>
              <w:rPr>
                <w:rFonts w:eastAsiaTheme="minorEastAsia"/>
                <w:lang w:val="en-US" w:eastAsia="zh-CN"/>
              </w:rPr>
            </w:pPr>
          </w:p>
        </w:tc>
      </w:tr>
      <w:tr w:rsidR="00C21B9A" w:rsidRPr="00C30686" w14:paraId="0D172498" w14:textId="77777777" w:rsidTr="00ED4612">
        <w:trPr>
          <w:trHeight w:val="29"/>
        </w:trPr>
        <w:tc>
          <w:tcPr>
            <w:tcW w:w="2742" w:type="dxa"/>
            <w:tcBorders>
              <w:top w:val="nil"/>
              <w:left w:val="single" w:sz="4" w:space="0" w:color="auto"/>
              <w:bottom w:val="nil"/>
              <w:right w:val="single" w:sz="4" w:space="0" w:color="auto"/>
            </w:tcBorders>
          </w:tcPr>
          <w:p w14:paraId="1A077AF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CA_n2A-n12A-n30A</w:t>
            </w:r>
          </w:p>
        </w:tc>
        <w:tc>
          <w:tcPr>
            <w:tcW w:w="2785" w:type="dxa"/>
            <w:tcBorders>
              <w:top w:val="nil"/>
              <w:left w:val="single" w:sz="4" w:space="0" w:color="auto"/>
              <w:bottom w:val="nil"/>
              <w:right w:val="single" w:sz="4" w:space="0" w:color="auto"/>
            </w:tcBorders>
            <w:vAlign w:val="center"/>
          </w:tcPr>
          <w:p w14:paraId="2C05AF19"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CA_n2A-n12A</w:t>
            </w:r>
          </w:p>
          <w:p w14:paraId="711B2998"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 xml:space="preserve">CA_n2A-n30A </w:t>
            </w:r>
          </w:p>
          <w:p w14:paraId="3A17B26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3A2472A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34EA0C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A7B73D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0F518DFE" w14:textId="77777777" w:rsidTr="00ED4612">
        <w:trPr>
          <w:trHeight w:val="29"/>
        </w:trPr>
        <w:tc>
          <w:tcPr>
            <w:tcW w:w="2742" w:type="dxa"/>
            <w:tcBorders>
              <w:top w:val="nil"/>
              <w:left w:val="single" w:sz="4" w:space="0" w:color="auto"/>
              <w:bottom w:val="nil"/>
              <w:right w:val="single" w:sz="4" w:space="0" w:color="auto"/>
            </w:tcBorders>
          </w:tcPr>
          <w:p w14:paraId="4BE3A4DF"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7738EE0D"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11704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5E0CD12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CC1511D"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3E5B74C9" w14:textId="77777777" w:rsidTr="00ED4612">
        <w:trPr>
          <w:trHeight w:val="29"/>
        </w:trPr>
        <w:tc>
          <w:tcPr>
            <w:tcW w:w="2742" w:type="dxa"/>
            <w:tcBorders>
              <w:top w:val="nil"/>
              <w:left w:val="single" w:sz="4" w:space="0" w:color="auto"/>
              <w:bottom w:val="single" w:sz="4" w:space="0" w:color="auto"/>
              <w:right w:val="single" w:sz="4" w:space="0" w:color="auto"/>
            </w:tcBorders>
          </w:tcPr>
          <w:p w14:paraId="46C1158D"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864989D"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3FA96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1353DE7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138A5E97"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C7CFED8" w14:textId="77777777" w:rsidTr="00ED4612">
        <w:trPr>
          <w:trHeight w:val="29"/>
        </w:trPr>
        <w:tc>
          <w:tcPr>
            <w:tcW w:w="2742" w:type="dxa"/>
            <w:tcBorders>
              <w:top w:val="nil"/>
              <w:left w:val="single" w:sz="4" w:space="0" w:color="auto"/>
              <w:bottom w:val="nil"/>
              <w:right w:val="single" w:sz="4" w:space="0" w:color="auto"/>
            </w:tcBorders>
          </w:tcPr>
          <w:p w14:paraId="559C2A1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CA_n2(2A)-n12A-n30A</w:t>
            </w:r>
          </w:p>
        </w:tc>
        <w:tc>
          <w:tcPr>
            <w:tcW w:w="2785" w:type="dxa"/>
            <w:tcBorders>
              <w:top w:val="nil"/>
              <w:left w:val="single" w:sz="4" w:space="0" w:color="auto"/>
              <w:bottom w:val="nil"/>
              <w:right w:val="single" w:sz="4" w:space="0" w:color="auto"/>
            </w:tcBorders>
            <w:vAlign w:val="center"/>
          </w:tcPr>
          <w:p w14:paraId="6308BEB4"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 xml:space="preserve">CA_n2A-n12A </w:t>
            </w:r>
          </w:p>
          <w:p w14:paraId="6188D841"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 xml:space="preserve">CA_n2A-n30A </w:t>
            </w:r>
          </w:p>
          <w:p w14:paraId="59DD1FC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13194A9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C507F1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4729751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47048530" w14:textId="77777777" w:rsidTr="00ED4612">
        <w:trPr>
          <w:trHeight w:val="29"/>
        </w:trPr>
        <w:tc>
          <w:tcPr>
            <w:tcW w:w="2742" w:type="dxa"/>
            <w:tcBorders>
              <w:top w:val="nil"/>
              <w:left w:val="single" w:sz="4" w:space="0" w:color="auto"/>
              <w:bottom w:val="nil"/>
              <w:right w:val="single" w:sz="4" w:space="0" w:color="auto"/>
            </w:tcBorders>
          </w:tcPr>
          <w:p w14:paraId="02496D01"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55E76C3F"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A307F2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18B234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1D65840"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9C8FB4C" w14:textId="77777777" w:rsidTr="00ED4612">
        <w:trPr>
          <w:trHeight w:val="29"/>
        </w:trPr>
        <w:tc>
          <w:tcPr>
            <w:tcW w:w="2742" w:type="dxa"/>
            <w:tcBorders>
              <w:top w:val="nil"/>
              <w:left w:val="single" w:sz="4" w:space="0" w:color="auto"/>
              <w:bottom w:val="single" w:sz="4" w:space="0" w:color="auto"/>
              <w:right w:val="single" w:sz="4" w:space="0" w:color="auto"/>
            </w:tcBorders>
          </w:tcPr>
          <w:p w14:paraId="137658AF"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3E34E7AC"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A890D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3CA774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394DD3F4"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44D42E47" w14:textId="77777777" w:rsidTr="00ED4612">
        <w:trPr>
          <w:trHeight w:val="29"/>
        </w:trPr>
        <w:tc>
          <w:tcPr>
            <w:tcW w:w="2742" w:type="dxa"/>
            <w:tcBorders>
              <w:top w:val="single" w:sz="4" w:space="0" w:color="auto"/>
              <w:left w:val="single" w:sz="4" w:space="0" w:color="auto"/>
              <w:bottom w:val="nil"/>
              <w:right w:val="single" w:sz="4" w:space="0" w:color="auto"/>
            </w:tcBorders>
          </w:tcPr>
          <w:p w14:paraId="2E5D93A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eastAsia="zh-CN"/>
              </w:rPr>
              <w:t>CA_n2A-n12A-n41A</w:t>
            </w:r>
          </w:p>
        </w:tc>
        <w:tc>
          <w:tcPr>
            <w:tcW w:w="2785" w:type="dxa"/>
            <w:tcBorders>
              <w:top w:val="single" w:sz="4" w:space="0" w:color="auto"/>
              <w:left w:val="single" w:sz="4" w:space="0" w:color="auto"/>
              <w:bottom w:val="nil"/>
              <w:right w:val="single" w:sz="4" w:space="0" w:color="auto"/>
            </w:tcBorders>
            <w:vAlign w:val="center"/>
          </w:tcPr>
          <w:p w14:paraId="56F5A5F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tcPr>
          <w:p w14:paraId="28ECAEB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hint="eastAsia"/>
                <w:lang w:eastAsia="zh-CN"/>
              </w:rPr>
              <w:t>n</w:t>
            </w:r>
            <w:r w:rsidRPr="00C30686">
              <w:rPr>
                <w:rFonts w:eastAsiaTheme="minorEastAsia"/>
                <w:lang w:eastAsia="zh-CN"/>
              </w:rPr>
              <w:t>2</w:t>
            </w:r>
          </w:p>
        </w:tc>
        <w:tc>
          <w:tcPr>
            <w:tcW w:w="4356" w:type="dxa"/>
            <w:tcBorders>
              <w:top w:val="single" w:sz="4" w:space="0" w:color="auto"/>
              <w:left w:val="single" w:sz="4" w:space="0" w:color="auto"/>
              <w:bottom w:val="single" w:sz="4" w:space="0" w:color="auto"/>
              <w:right w:val="single" w:sz="4" w:space="0" w:color="auto"/>
            </w:tcBorders>
            <w:vAlign w:val="center"/>
          </w:tcPr>
          <w:p w14:paraId="1AF7DFA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24CBBF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0C456BEB" w14:textId="77777777" w:rsidTr="00ED4612">
        <w:trPr>
          <w:trHeight w:val="29"/>
        </w:trPr>
        <w:tc>
          <w:tcPr>
            <w:tcW w:w="2742" w:type="dxa"/>
            <w:tcBorders>
              <w:top w:val="nil"/>
              <w:left w:val="single" w:sz="4" w:space="0" w:color="auto"/>
              <w:bottom w:val="nil"/>
              <w:right w:val="single" w:sz="4" w:space="0" w:color="auto"/>
            </w:tcBorders>
          </w:tcPr>
          <w:p w14:paraId="1B002613"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FC156EE"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30D2D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hint="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5716191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5, 10, 15</w:t>
            </w:r>
          </w:p>
        </w:tc>
        <w:tc>
          <w:tcPr>
            <w:tcW w:w="2445" w:type="dxa"/>
            <w:tcBorders>
              <w:top w:val="nil"/>
              <w:left w:val="single" w:sz="4" w:space="0" w:color="auto"/>
              <w:bottom w:val="nil"/>
              <w:right w:val="single" w:sz="4" w:space="0" w:color="auto"/>
            </w:tcBorders>
            <w:vAlign w:val="center"/>
          </w:tcPr>
          <w:p w14:paraId="05CC5E2C"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311C5136" w14:textId="77777777" w:rsidTr="00ED4612">
        <w:trPr>
          <w:trHeight w:val="29"/>
        </w:trPr>
        <w:tc>
          <w:tcPr>
            <w:tcW w:w="2742" w:type="dxa"/>
            <w:tcBorders>
              <w:top w:val="nil"/>
              <w:left w:val="single" w:sz="4" w:space="0" w:color="auto"/>
              <w:bottom w:val="single" w:sz="4" w:space="0" w:color="auto"/>
              <w:right w:val="single" w:sz="4" w:space="0" w:color="auto"/>
            </w:tcBorders>
          </w:tcPr>
          <w:p w14:paraId="5E49D71C"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51CE249D"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5F73E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4EE28B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single" w:sz="4" w:space="0" w:color="auto"/>
              <w:right w:val="single" w:sz="4" w:space="0" w:color="auto"/>
            </w:tcBorders>
            <w:vAlign w:val="center"/>
          </w:tcPr>
          <w:p w14:paraId="5F9D503E"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3EA19A72" w14:textId="77777777" w:rsidTr="00ED4612">
        <w:trPr>
          <w:trHeight w:val="29"/>
        </w:trPr>
        <w:tc>
          <w:tcPr>
            <w:tcW w:w="2742" w:type="dxa"/>
            <w:tcBorders>
              <w:top w:val="nil"/>
              <w:left w:val="single" w:sz="4" w:space="0" w:color="auto"/>
              <w:bottom w:val="nil"/>
              <w:right w:val="single" w:sz="4" w:space="0" w:color="auto"/>
            </w:tcBorders>
          </w:tcPr>
          <w:p w14:paraId="266453A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CA_n2A-n12A-n66A</w:t>
            </w:r>
          </w:p>
        </w:tc>
        <w:tc>
          <w:tcPr>
            <w:tcW w:w="2785" w:type="dxa"/>
            <w:tcBorders>
              <w:top w:val="nil"/>
              <w:left w:val="single" w:sz="4" w:space="0" w:color="auto"/>
              <w:bottom w:val="nil"/>
              <w:right w:val="single" w:sz="4" w:space="0" w:color="auto"/>
            </w:tcBorders>
            <w:vAlign w:val="center"/>
          </w:tcPr>
          <w:p w14:paraId="71EA92CC"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CA_n2A-n12A</w:t>
            </w:r>
          </w:p>
          <w:p w14:paraId="4F0E877B"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7B705EC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0F039F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AEC1AA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EC88BA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76A3E5B7" w14:textId="77777777" w:rsidTr="00ED4612">
        <w:trPr>
          <w:trHeight w:val="29"/>
        </w:trPr>
        <w:tc>
          <w:tcPr>
            <w:tcW w:w="2742" w:type="dxa"/>
            <w:tcBorders>
              <w:top w:val="nil"/>
              <w:left w:val="single" w:sz="4" w:space="0" w:color="auto"/>
              <w:bottom w:val="nil"/>
              <w:right w:val="single" w:sz="4" w:space="0" w:color="auto"/>
            </w:tcBorders>
          </w:tcPr>
          <w:p w14:paraId="58AEE406"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486EA780"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1CB3D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602D015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399A7C6B"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386E87F3" w14:textId="77777777" w:rsidTr="00ED4612">
        <w:trPr>
          <w:trHeight w:val="29"/>
        </w:trPr>
        <w:tc>
          <w:tcPr>
            <w:tcW w:w="2742" w:type="dxa"/>
            <w:tcBorders>
              <w:top w:val="nil"/>
              <w:left w:val="single" w:sz="4" w:space="0" w:color="auto"/>
              <w:bottom w:val="single" w:sz="4" w:space="0" w:color="auto"/>
              <w:right w:val="single" w:sz="4" w:space="0" w:color="auto"/>
            </w:tcBorders>
          </w:tcPr>
          <w:p w14:paraId="08B09D50"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A8FB50A"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213C9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1D4AE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2D09EF3"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C21BD7C" w14:textId="77777777" w:rsidTr="00ED4612">
        <w:trPr>
          <w:trHeight w:val="29"/>
        </w:trPr>
        <w:tc>
          <w:tcPr>
            <w:tcW w:w="2742" w:type="dxa"/>
            <w:tcBorders>
              <w:top w:val="nil"/>
              <w:left w:val="single" w:sz="4" w:space="0" w:color="auto"/>
              <w:bottom w:val="nil"/>
              <w:right w:val="single" w:sz="4" w:space="0" w:color="auto"/>
            </w:tcBorders>
          </w:tcPr>
          <w:p w14:paraId="03624D8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lastRenderedPageBreak/>
              <w:t>CA_n2(2A)-n12A-n66A</w:t>
            </w:r>
          </w:p>
        </w:tc>
        <w:tc>
          <w:tcPr>
            <w:tcW w:w="2785" w:type="dxa"/>
            <w:tcBorders>
              <w:top w:val="nil"/>
              <w:left w:val="single" w:sz="4" w:space="0" w:color="auto"/>
              <w:bottom w:val="nil"/>
              <w:right w:val="single" w:sz="4" w:space="0" w:color="auto"/>
            </w:tcBorders>
            <w:vAlign w:val="center"/>
          </w:tcPr>
          <w:p w14:paraId="6D45A649"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CA_n2A-n12A</w:t>
            </w:r>
          </w:p>
          <w:p w14:paraId="240921BA"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0D5FA2E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8FA4D7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579BEB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4A975EE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403C6175" w14:textId="77777777" w:rsidTr="00ED4612">
        <w:trPr>
          <w:trHeight w:val="29"/>
        </w:trPr>
        <w:tc>
          <w:tcPr>
            <w:tcW w:w="2742" w:type="dxa"/>
            <w:tcBorders>
              <w:top w:val="nil"/>
              <w:left w:val="single" w:sz="4" w:space="0" w:color="auto"/>
              <w:bottom w:val="nil"/>
              <w:right w:val="single" w:sz="4" w:space="0" w:color="auto"/>
            </w:tcBorders>
          </w:tcPr>
          <w:p w14:paraId="256EFC8A"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2DDB0058"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A8EB0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7C4CB10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5301257"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51E83FAA" w14:textId="77777777" w:rsidTr="00ED4612">
        <w:trPr>
          <w:trHeight w:val="29"/>
        </w:trPr>
        <w:tc>
          <w:tcPr>
            <w:tcW w:w="2742" w:type="dxa"/>
            <w:tcBorders>
              <w:top w:val="nil"/>
              <w:left w:val="single" w:sz="4" w:space="0" w:color="auto"/>
              <w:bottom w:val="single" w:sz="4" w:space="0" w:color="auto"/>
              <w:right w:val="single" w:sz="4" w:space="0" w:color="auto"/>
            </w:tcBorders>
          </w:tcPr>
          <w:p w14:paraId="677394C7"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581F76E0"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204E6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46BEBB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10, 15, 20, 25, 30, 40</w:t>
            </w:r>
          </w:p>
        </w:tc>
        <w:tc>
          <w:tcPr>
            <w:tcW w:w="2445" w:type="dxa"/>
            <w:tcBorders>
              <w:top w:val="nil"/>
              <w:left w:val="single" w:sz="4" w:space="0" w:color="auto"/>
              <w:bottom w:val="single" w:sz="4" w:space="0" w:color="auto"/>
              <w:right w:val="single" w:sz="4" w:space="0" w:color="auto"/>
            </w:tcBorders>
            <w:vAlign w:val="center"/>
          </w:tcPr>
          <w:p w14:paraId="4B3F2E83"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E3BC6CC" w14:textId="77777777" w:rsidTr="00ED4612">
        <w:trPr>
          <w:trHeight w:val="29"/>
        </w:trPr>
        <w:tc>
          <w:tcPr>
            <w:tcW w:w="2742" w:type="dxa"/>
            <w:tcBorders>
              <w:top w:val="nil"/>
              <w:left w:val="single" w:sz="4" w:space="0" w:color="auto"/>
              <w:bottom w:val="nil"/>
              <w:right w:val="single" w:sz="4" w:space="0" w:color="auto"/>
            </w:tcBorders>
          </w:tcPr>
          <w:p w14:paraId="55DF420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CA_n2A-n12A-n66(2A)</w:t>
            </w:r>
          </w:p>
        </w:tc>
        <w:tc>
          <w:tcPr>
            <w:tcW w:w="2785" w:type="dxa"/>
            <w:tcBorders>
              <w:top w:val="nil"/>
              <w:left w:val="single" w:sz="4" w:space="0" w:color="auto"/>
              <w:bottom w:val="nil"/>
              <w:right w:val="single" w:sz="4" w:space="0" w:color="auto"/>
            </w:tcBorders>
            <w:vAlign w:val="center"/>
          </w:tcPr>
          <w:p w14:paraId="70F62977"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CA_n2A-n12A</w:t>
            </w:r>
          </w:p>
          <w:p w14:paraId="2EA1A947"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0AE7C3C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84DE7C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FC2AD1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A78254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0B1C4B0C" w14:textId="77777777" w:rsidTr="00ED4612">
        <w:trPr>
          <w:trHeight w:val="29"/>
        </w:trPr>
        <w:tc>
          <w:tcPr>
            <w:tcW w:w="2742" w:type="dxa"/>
            <w:tcBorders>
              <w:top w:val="nil"/>
              <w:left w:val="single" w:sz="4" w:space="0" w:color="auto"/>
              <w:bottom w:val="nil"/>
              <w:right w:val="single" w:sz="4" w:space="0" w:color="auto"/>
            </w:tcBorders>
          </w:tcPr>
          <w:p w14:paraId="5646796B"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8ACDAB5"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4F2D9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5A95D46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41022A44"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A5F85CF" w14:textId="77777777" w:rsidTr="00ED4612">
        <w:trPr>
          <w:trHeight w:val="29"/>
        </w:trPr>
        <w:tc>
          <w:tcPr>
            <w:tcW w:w="2742" w:type="dxa"/>
            <w:tcBorders>
              <w:top w:val="nil"/>
              <w:left w:val="single" w:sz="4" w:space="0" w:color="auto"/>
              <w:bottom w:val="single" w:sz="4" w:space="0" w:color="auto"/>
              <w:right w:val="single" w:sz="4" w:space="0" w:color="auto"/>
            </w:tcBorders>
          </w:tcPr>
          <w:p w14:paraId="5777C4C1"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28C3FF33"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220E4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F89E5C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1841AB91"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176743B" w14:textId="77777777" w:rsidTr="00ED4612">
        <w:trPr>
          <w:trHeight w:val="29"/>
        </w:trPr>
        <w:tc>
          <w:tcPr>
            <w:tcW w:w="2742" w:type="dxa"/>
            <w:tcBorders>
              <w:top w:val="nil"/>
              <w:left w:val="single" w:sz="4" w:space="0" w:color="auto"/>
              <w:bottom w:val="nil"/>
              <w:right w:val="single" w:sz="4" w:space="0" w:color="auto"/>
            </w:tcBorders>
          </w:tcPr>
          <w:p w14:paraId="2D9D2F8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CA_n2(2A)-n12A-n66(2A)</w:t>
            </w:r>
          </w:p>
        </w:tc>
        <w:tc>
          <w:tcPr>
            <w:tcW w:w="2785" w:type="dxa"/>
            <w:tcBorders>
              <w:top w:val="nil"/>
              <w:left w:val="single" w:sz="4" w:space="0" w:color="auto"/>
              <w:bottom w:val="nil"/>
              <w:right w:val="single" w:sz="4" w:space="0" w:color="auto"/>
            </w:tcBorders>
            <w:vAlign w:val="center"/>
          </w:tcPr>
          <w:p w14:paraId="0234A237"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CA_n2A-n12A</w:t>
            </w:r>
          </w:p>
          <w:p w14:paraId="383FC17E"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00EECA6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63D6C04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09B6A3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2546A00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134A8A20" w14:textId="77777777" w:rsidTr="00ED4612">
        <w:trPr>
          <w:trHeight w:val="29"/>
        </w:trPr>
        <w:tc>
          <w:tcPr>
            <w:tcW w:w="2742" w:type="dxa"/>
            <w:tcBorders>
              <w:top w:val="nil"/>
              <w:left w:val="single" w:sz="4" w:space="0" w:color="auto"/>
              <w:bottom w:val="nil"/>
              <w:right w:val="single" w:sz="4" w:space="0" w:color="auto"/>
            </w:tcBorders>
          </w:tcPr>
          <w:p w14:paraId="5855B1AE"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A8E4D87"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4134C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09245A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686FAA6"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00183B0" w14:textId="77777777" w:rsidTr="00ED4612">
        <w:trPr>
          <w:trHeight w:val="29"/>
        </w:trPr>
        <w:tc>
          <w:tcPr>
            <w:tcW w:w="2742" w:type="dxa"/>
            <w:tcBorders>
              <w:top w:val="nil"/>
              <w:left w:val="single" w:sz="4" w:space="0" w:color="auto"/>
              <w:bottom w:val="single" w:sz="4" w:space="0" w:color="auto"/>
              <w:right w:val="single" w:sz="4" w:space="0" w:color="auto"/>
            </w:tcBorders>
          </w:tcPr>
          <w:p w14:paraId="2DA19C9B"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2C01BBE1"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916AD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ABCE4F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7BA7D0C8"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6321A0BB" w14:textId="77777777" w:rsidTr="00ED4612">
        <w:trPr>
          <w:trHeight w:val="29"/>
        </w:trPr>
        <w:tc>
          <w:tcPr>
            <w:tcW w:w="2742" w:type="dxa"/>
            <w:tcBorders>
              <w:top w:val="nil"/>
              <w:left w:val="single" w:sz="4" w:space="0" w:color="auto"/>
              <w:bottom w:val="nil"/>
              <w:right w:val="single" w:sz="4" w:space="0" w:color="auto"/>
            </w:tcBorders>
          </w:tcPr>
          <w:p w14:paraId="0525DAA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CA_n2A-n12A-n66(3A)</w:t>
            </w:r>
          </w:p>
        </w:tc>
        <w:tc>
          <w:tcPr>
            <w:tcW w:w="2785" w:type="dxa"/>
            <w:tcBorders>
              <w:top w:val="nil"/>
              <w:left w:val="single" w:sz="4" w:space="0" w:color="auto"/>
              <w:bottom w:val="nil"/>
              <w:right w:val="single" w:sz="4" w:space="0" w:color="auto"/>
            </w:tcBorders>
            <w:vAlign w:val="center"/>
          </w:tcPr>
          <w:p w14:paraId="1842A2F9"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CA_n2A-n12A</w:t>
            </w:r>
          </w:p>
          <w:p w14:paraId="4F72DD8F"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CA_n2A-n</w:t>
            </w:r>
            <w:r w:rsidRPr="00C30686">
              <w:rPr>
                <w:rFonts w:eastAsiaTheme="minorEastAsia" w:hint="eastAsia"/>
                <w:szCs w:val="18"/>
                <w:lang w:val="en-US" w:eastAsia="zh-CN"/>
              </w:rPr>
              <w:t>66</w:t>
            </w:r>
            <w:r w:rsidRPr="00C30686">
              <w:rPr>
                <w:rFonts w:eastAsiaTheme="minorEastAsia"/>
                <w:szCs w:val="18"/>
                <w:lang w:eastAsia="zh-CN"/>
              </w:rPr>
              <w:t xml:space="preserve">A </w:t>
            </w:r>
          </w:p>
          <w:p w14:paraId="04AA8C2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lang w:eastAsia="zh-CN"/>
              </w:rPr>
              <w:t>CA_n12A-n</w:t>
            </w:r>
            <w:r w:rsidRPr="00C30686">
              <w:rPr>
                <w:rFonts w:eastAsiaTheme="minorEastAsia" w:hint="eastAsia"/>
                <w:szCs w:val="18"/>
                <w:lang w:val="en-US" w:eastAsia="zh-CN"/>
              </w:rPr>
              <w:t>66</w:t>
            </w:r>
            <w:r w:rsidRPr="00C30686">
              <w:rPr>
                <w:rFonts w:eastAsiaTheme="minor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DCF2F1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04DB84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0A272F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0D8BBD2E" w14:textId="77777777" w:rsidTr="00ED4612">
        <w:trPr>
          <w:trHeight w:val="29"/>
        </w:trPr>
        <w:tc>
          <w:tcPr>
            <w:tcW w:w="2742" w:type="dxa"/>
            <w:tcBorders>
              <w:top w:val="nil"/>
              <w:left w:val="single" w:sz="4" w:space="0" w:color="auto"/>
              <w:bottom w:val="nil"/>
              <w:right w:val="single" w:sz="4" w:space="0" w:color="auto"/>
            </w:tcBorders>
          </w:tcPr>
          <w:p w14:paraId="1C2023D1"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180AC266"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D082B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D349C0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65171E8"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323D392" w14:textId="77777777" w:rsidTr="00ED4612">
        <w:trPr>
          <w:trHeight w:val="29"/>
        </w:trPr>
        <w:tc>
          <w:tcPr>
            <w:tcW w:w="2742" w:type="dxa"/>
            <w:tcBorders>
              <w:top w:val="nil"/>
              <w:left w:val="single" w:sz="4" w:space="0" w:color="auto"/>
              <w:bottom w:val="single" w:sz="4" w:space="0" w:color="auto"/>
              <w:right w:val="single" w:sz="4" w:space="0" w:color="auto"/>
            </w:tcBorders>
          </w:tcPr>
          <w:p w14:paraId="44E556C4"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2D3E7ADD"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FC4C1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9FF3BE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w:t>
            </w:r>
            <w:r w:rsidRPr="00C30686">
              <w:rPr>
                <w:rFonts w:eastAsiaTheme="minorEastAsia" w:cs="Arial" w:hint="eastAsia"/>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4FAB2128"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40271A80" w14:textId="77777777" w:rsidTr="00ED4612">
        <w:trPr>
          <w:trHeight w:val="29"/>
        </w:trPr>
        <w:tc>
          <w:tcPr>
            <w:tcW w:w="2742" w:type="dxa"/>
            <w:tcBorders>
              <w:top w:val="nil"/>
              <w:left w:val="single" w:sz="4" w:space="0" w:color="auto"/>
              <w:bottom w:val="nil"/>
              <w:right w:val="single" w:sz="4" w:space="0" w:color="auto"/>
            </w:tcBorders>
            <w:vAlign w:val="center"/>
          </w:tcPr>
          <w:p w14:paraId="4078724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CA_n2A-n12A-n77A</w:t>
            </w:r>
          </w:p>
        </w:tc>
        <w:tc>
          <w:tcPr>
            <w:tcW w:w="2785" w:type="dxa"/>
            <w:tcBorders>
              <w:top w:val="nil"/>
              <w:left w:val="single" w:sz="4" w:space="0" w:color="auto"/>
              <w:bottom w:val="nil"/>
              <w:right w:val="single" w:sz="4" w:space="0" w:color="auto"/>
            </w:tcBorders>
            <w:vAlign w:val="center"/>
          </w:tcPr>
          <w:p w14:paraId="67C54A3C" w14:textId="77777777" w:rsidR="00C21B9A" w:rsidRPr="00C30686" w:rsidRDefault="00C21B9A" w:rsidP="003C067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16BDD955" w14:textId="77777777" w:rsidR="00C21B9A" w:rsidRPr="00C30686" w:rsidRDefault="00C21B9A" w:rsidP="003C067A">
            <w:pPr>
              <w:pStyle w:val="TAC"/>
              <w:rPr>
                <w:rFonts w:eastAsiaTheme="minorEastAsia"/>
                <w:lang w:val="en-US"/>
              </w:rPr>
            </w:pPr>
            <w:r w:rsidRPr="00C30686">
              <w:rPr>
                <w:rFonts w:eastAsiaTheme="minorEastAsia"/>
                <w:lang w:val="en-US"/>
              </w:rPr>
              <w:t>CA_n2A-n12A</w:t>
            </w:r>
          </w:p>
          <w:p w14:paraId="0C475D2F" w14:textId="77777777" w:rsidR="00C21B9A" w:rsidRPr="00C30686" w:rsidRDefault="00C21B9A" w:rsidP="003C067A">
            <w:pPr>
              <w:pStyle w:val="TAC"/>
              <w:rPr>
                <w:rFonts w:eastAsiaTheme="minorEastAsia"/>
                <w:lang w:val="en-US"/>
              </w:rPr>
            </w:pPr>
            <w:r w:rsidRPr="00C30686">
              <w:rPr>
                <w:rFonts w:eastAsiaTheme="minorEastAsia"/>
                <w:lang w:val="en-US"/>
              </w:rPr>
              <w:t>CA_n2A-n77A</w:t>
            </w:r>
            <w:r w:rsidRPr="00C30686">
              <w:rPr>
                <w:rFonts w:eastAsiaTheme="minorEastAsia"/>
                <w:vertAlign w:val="superscript"/>
                <w:lang w:val="en-US"/>
              </w:rPr>
              <w:t>7</w:t>
            </w:r>
          </w:p>
          <w:p w14:paraId="28CE9C9B" w14:textId="77777777" w:rsidR="00C21B9A" w:rsidRPr="00C30686" w:rsidRDefault="00C21B9A" w:rsidP="003C067A">
            <w:pPr>
              <w:pStyle w:val="TAC"/>
              <w:rPr>
                <w:rFonts w:eastAsiaTheme="minorEastAsia"/>
                <w:lang w:val="en-US" w:eastAsia="zh-CN"/>
              </w:rPr>
            </w:pPr>
            <w:r w:rsidRPr="00C30686">
              <w:rPr>
                <w:rFonts w:eastAsiaTheme="minorEastAsia"/>
                <w:lang w:val="en-US"/>
              </w:rPr>
              <w:t>CA_n12A-n77A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95AB98E" w14:textId="77777777" w:rsidR="00C21B9A" w:rsidRPr="00C30686" w:rsidRDefault="00C21B9A" w:rsidP="003C067A">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88D4ED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017125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2186D64" w14:textId="77777777" w:rsidTr="00ED4612">
        <w:trPr>
          <w:trHeight w:val="29"/>
        </w:trPr>
        <w:tc>
          <w:tcPr>
            <w:tcW w:w="2742" w:type="dxa"/>
            <w:tcBorders>
              <w:top w:val="nil"/>
              <w:left w:val="single" w:sz="4" w:space="0" w:color="auto"/>
              <w:bottom w:val="nil"/>
              <w:right w:val="single" w:sz="4" w:space="0" w:color="auto"/>
            </w:tcBorders>
            <w:vAlign w:val="center"/>
          </w:tcPr>
          <w:p w14:paraId="37306F4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28C06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A9E5E" w14:textId="77777777" w:rsidR="00C21B9A" w:rsidRPr="00C30686" w:rsidRDefault="00C21B9A" w:rsidP="003C067A">
            <w:pPr>
              <w:pStyle w:val="TAC"/>
              <w:rPr>
                <w:rFonts w:eastAsiaTheme="minorEastAsia"/>
                <w:lang w:val="en-US" w:eastAsia="zh-CN"/>
              </w:rPr>
            </w:pPr>
            <w:r w:rsidRPr="00C30686">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4B4A394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984AE1C" w14:textId="77777777" w:rsidR="00C21B9A" w:rsidRPr="00C30686" w:rsidRDefault="00C21B9A" w:rsidP="003C067A">
            <w:pPr>
              <w:pStyle w:val="TAC"/>
              <w:rPr>
                <w:rFonts w:eastAsiaTheme="minorEastAsia"/>
                <w:lang w:val="en-US" w:eastAsia="zh-CN"/>
              </w:rPr>
            </w:pPr>
          </w:p>
        </w:tc>
      </w:tr>
      <w:tr w:rsidR="00C21B9A" w:rsidRPr="00C30686" w14:paraId="2CBEE12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E29940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C20D6B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AF6B6"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5378D1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F2C978D" w14:textId="77777777" w:rsidR="00C21B9A" w:rsidRPr="00C30686" w:rsidRDefault="00C21B9A" w:rsidP="003C067A">
            <w:pPr>
              <w:pStyle w:val="TAC"/>
              <w:rPr>
                <w:rFonts w:eastAsiaTheme="minorEastAsia"/>
                <w:lang w:val="en-US" w:eastAsia="zh-CN"/>
              </w:rPr>
            </w:pPr>
          </w:p>
        </w:tc>
      </w:tr>
      <w:tr w:rsidR="00C21B9A" w:rsidRPr="00C30686" w14:paraId="602890D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1D0625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CA_n2(2A)-n12A-n77A</w:t>
            </w:r>
          </w:p>
        </w:tc>
        <w:tc>
          <w:tcPr>
            <w:tcW w:w="2785" w:type="dxa"/>
            <w:tcBorders>
              <w:top w:val="single" w:sz="4" w:space="0" w:color="auto"/>
              <w:left w:val="single" w:sz="4" w:space="0" w:color="auto"/>
              <w:bottom w:val="nil"/>
              <w:right w:val="single" w:sz="4" w:space="0" w:color="auto"/>
            </w:tcBorders>
            <w:vAlign w:val="center"/>
          </w:tcPr>
          <w:p w14:paraId="2259A742" w14:textId="77777777" w:rsidR="00C21B9A" w:rsidRPr="00C30686" w:rsidRDefault="00C21B9A" w:rsidP="003C067A">
            <w:pPr>
              <w:pStyle w:val="TAC"/>
              <w:rPr>
                <w:rFonts w:eastAsiaTheme="minorEastAsia"/>
              </w:rPr>
            </w:pPr>
            <w:r w:rsidRPr="00C30686">
              <w:rPr>
                <w:rFonts w:eastAsiaTheme="minorEastAsia"/>
              </w:rPr>
              <w:t>n77</w:t>
            </w:r>
            <w:r w:rsidRPr="00C30686">
              <w:rPr>
                <w:rFonts w:eastAsiaTheme="minorEastAsia"/>
                <w:vertAlign w:val="superscript"/>
              </w:rPr>
              <w:t>7</w:t>
            </w:r>
          </w:p>
          <w:p w14:paraId="647247EC" w14:textId="77777777" w:rsidR="00C21B9A" w:rsidRPr="00C30686" w:rsidRDefault="00C21B9A" w:rsidP="003C067A">
            <w:pPr>
              <w:pStyle w:val="TAC"/>
              <w:rPr>
                <w:rFonts w:eastAsiaTheme="minorEastAsia"/>
              </w:rPr>
            </w:pPr>
            <w:r w:rsidRPr="00C30686">
              <w:rPr>
                <w:rFonts w:eastAsiaTheme="minorEastAsia"/>
              </w:rPr>
              <w:t>CA_n2A-n12A</w:t>
            </w:r>
          </w:p>
          <w:p w14:paraId="0F3E0460" w14:textId="77777777" w:rsidR="00C21B9A" w:rsidRPr="00C30686" w:rsidRDefault="00C21B9A" w:rsidP="003C067A">
            <w:pPr>
              <w:pStyle w:val="TAC"/>
              <w:rPr>
                <w:rFonts w:eastAsiaTheme="minorEastAsia"/>
              </w:rPr>
            </w:pPr>
            <w:r w:rsidRPr="00C30686">
              <w:rPr>
                <w:rFonts w:eastAsiaTheme="minorEastAsia"/>
              </w:rPr>
              <w:t>CA_n2A-n77A</w:t>
            </w:r>
            <w:r w:rsidRPr="00C30686">
              <w:rPr>
                <w:rFonts w:eastAsiaTheme="minorEastAsia"/>
                <w:vertAlign w:val="superscript"/>
              </w:rPr>
              <w:t>7</w:t>
            </w:r>
          </w:p>
          <w:p w14:paraId="593A8FF8" w14:textId="77777777" w:rsidR="00C21B9A" w:rsidRPr="00C30686" w:rsidRDefault="00C21B9A" w:rsidP="003C067A">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B206AB" w14:textId="77777777" w:rsidR="00C21B9A" w:rsidRPr="00C30686" w:rsidRDefault="00C21B9A" w:rsidP="003C067A">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6B6A55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07F1BE9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E748B35" w14:textId="77777777" w:rsidTr="00ED4612">
        <w:trPr>
          <w:trHeight w:val="29"/>
        </w:trPr>
        <w:tc>
          <w:tcPr>
            <w:tcW w:w="2742" w:type="dxa"/>
            <w:tcBorders>
              <w:top w:val="nil"/>
              <w:left w:val="single" w:sz="4" w:space="0" w:color="auto"/>
              <w:bottom w:val="nil"/>
              <w:right w:val="single" w:sz="4" w:space="0" w:color="auto"/>
            </w:tcBorders>
            <w:vAlign w:val="center"/>
          </w:tcPr>
          <w:p w14:paraId="0F49BC5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C9F69F" w14:textId="77777777" w:rsidR="00C21B9A" w:rsidRPr="00C30686" w:rsidRDefault="00C21B9A" w:rsidP="003C067A">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06F605" w14:textId="77777777" w:rsidR="00C21B9A" w:rsidRPr="00C30686" w:rsidRDefault="00C21B9A" w:rsidP="003C067A">
            <w:pPr>
              <w:pStyle w:val="TAC"/>
              <w:rPr>
                <w:rFonts w:eastAsiaTheme="minorEastAsia"/>
                <w:lang w:val="en-US" w:eastAsia="zh-CN"/>
              </w:rPr>
            </w:pPr>
            <w:r w:rsidRPr="00C30686">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31909D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429C3A47" w14:textId="77777777" w:rsidR="00C21B9A" w:rsidRPr="00C30686" w:rsidRDefault="00C21B9A" w:rsidP="003C067A">
            <w:pPr>
              <w:pStyle w:val="TAC"/>
              <w:rPr>
                <w:rFonts w:eastAsiaTheme="minorEastAsia"/>
                <w:lang w:val="en-US" w:eastAsia="zh-CN"/>
              </w:rPr>
            </w:pPr>
          </w:p>
        </w:tc>
      </w:tr>
      <w:tr w:rsidR="00C21B9A" w:rsidRPr="00C30686" w14:paraId="19EB3D5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80D732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7078599" w14:textId="77777777" w:rsidR="00C21B9A" w:rsidRPr="00C30686" w:rsidRDefault="00C21B9A" w:rsidP="003C067A">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9CFDAD"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FBC871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E96CAB5" w14:textId="77777777" w:rsidR="00C21B9A" w:rsidRPr="00C30686" w:rsidRDefault="00C21B9A" w:rsidP="003C067A">
            <w:pPr>
              <w:pStyle w:val="TAC"/>
              <w:rPr>
                <w:rFonts w:eastAsiaTheme="minorEastAsia"/>
                <w:lang w:val="en-US" w:eastAsia="zh-CN"/>
              </w:rPr>
            </w:pPr>
          </w:p>
        </w:tc>
      </w:tr>
      <w:tr w:rsidR="00C21B9A" w:rsidRPr="00C30686" w14:paraId="722A5DF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09C5C2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CA_n2A-n12A-n77(2A)</w:t>
            </w:r>
          </w:p>
        </w:tc>
        <w:tc>
          <w:tcPr>
            <w:tcW w:w="2785" w:type="dxa"/>
            <w:tcBorders>
              <w:top w:val="single" w:sz="4" w:space="0" w:color="auto"/>
              <w:left w:val="single" w:sz="4" w:space="0" w:color="auto"/>
              <w:bottom w:val="nil"/>
              <w:right w:val="single" w:sz="4" w:space="0" w:color="auto"/>
            </w:tcBorders>
            <w:vAlign w:val="center"/>
          </w:tcPr>
          <w:p w14:paraId="39879364" w14:textId="77777777" w:rsidR="00C21B9A" w:rsidRPr="00C30686" w:rsidRDefault="00C21B9A" w:rsidP="003C067A">
            <w:pPr>
              <w:pStyle w:val="TAC"/>
              <w:rPr>
                <w:rFonts w:eastAsiaTheme="minorEastAsia"/>
              </w:rPr>
            </w:pPr>
            <w:r w:rsidRPr="00C30686">
              <w:rPr>
                <w:rFonts w:eastAsiaTheme="minorEastAsia"/>
              </w:rPr>
              <w:t>n77</w:t>
            </w:r>
            <w:r w:rsidRPr="00C30686">
              <w:rPr>
                <w:rFonts w:eastAsiaTheme="minorEastAsia"/>
                <w:vertAlign w:val="superscript"/>
              </w:rPr>
              <w:t>7</w:t>
            </w:r>
          </w:p>
          <w:p w14:paraId="212E33BA" w14:textId="77777777" w:rsidR="00C21B9A" w:rsidRPr="00C30686" w:rsidRDefault="00C21B9A" w:rsidP="003C067A">
            <w:pPr>
              <w:pStyle w:val="TAC"/>
              <w:rPr>
                <w:rFonts w:eastAsiaTheme="minorEastAsia"/>
              </w:rPr>
            </w:pPr>
            <w:r w:rsidRPr="00C30686">
              <w:rPr>
                <w:rFonts w:eastAsiaTheme="minorEastAsia"/>
              </w:rPr>
              <w:t>CA_n2A-n12A</w:t>
            </w:r>
          </w:p>
          <w:p w14:paraId="04833C98" w14:textId="77777777" w:rsidR="00C21B9A" w:rsidRPr="00C30686" w:rsidRDefault="00C21B9A" w:rsidP="003C067A">
            <w:pPr>
              <w:pStyle w:val="TAC"/>
              <w:rPr>
                <w:rFonts w:eastAsiaTheme="minorEastAsia"/>
              </w:rPr>
            </w:pPr>
            <w:r w:rsidRPr="00C30686">
              <w:rPr>
                <w:rFonts w:eastAsiaTheme="minorEastAsia"/>
              </w:rPr>
              <w:t>CA_n2A-n77A</w:t>
            </w:r>
            <w:r w:rsidRPr="00C30686">
              <w:rPr>
                <w:rFonts w:eastAsiaTheme="minorEastAsia"/>
                <w:vertAlign w:val="superscript"/>
              </w:rPr>
              <w:t>7</w:t>
            </w:r>
          </w:p>
          <w:p w14:paraId="39B8346A" w14:textId="77777777" w:rsidR="00C21B9A" w:rsidRPr="00C30686" w:rsidRDefault="00C21B9A" w:rsidP="003C067A">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ABF8BE4" w14:textId="77777777" w:rsidR="00C21B9A" w:rsidRPr="00C30686" w:rsidRDefault="00C21B9A" w:rsidP="003C067A">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1668B4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5FB3B9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C541915" w14:textId="77777777" w:rsidTr="00ED4612">
        <w:trPr>
          <w:trHeight w:val="29"/>
        </w:trPr>
        <w:tc>
          <w:tcPr>
            <w:tcW w:w="2742" w:type="dxa"/>
            <w:tcBorders>
              <w:top w:val="nil"/>
              <w:left w:val="single" w:sz="4" w:space="0" w:color="auto"/>
              <w:bottom w:val="nil"/>
              <w:right w:val="single" w:sz="4" w:space="0" w:color="auto"/>
            </w:tcBorders>
            <w:vAlign w:val="center"/>
          </w:tcPr>
          <w:p w14:paraId="5E645A9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F56A17" w14:textId="77777777" w:rsidR="00C21B9A" w:rsidRPr="00C30686" w:rsidRDefault="00C21B9A" w:rsidP="003C067A">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F3D683" w14:textId="77777777" w:rsidR="00C21B9A" w:rsidRPr="00C30686" w:rsidRDefault="00C21B9A" w:rsidP="003C067A">
            <w:pPr>
              <w:pStyle w:val="TAC"/>
              <w:rPr>
                <w:rFonts w:eastAsiaTheme="minorEastAsia"/>
                <w:lang w:val="en-US" w:eastAsia="zh-CN"/>
              </w:rPr>
            </w:pPr>
            <w:r w:rsidRPr="00C30686">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7C79377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515245FF" w14:textId="77777777" w:rsidR="00C21B9A" w:rsidRPr="00C30686" w:rsidRDefault="00C21B9A" w:rsidP="003C067A">
            <w:pPr>
              <w:pStyle w:val="TAC"/>
              <w:rPr>
                <w:rFonts w:eastAsiaTheme="minorEastAsia"/>
                <w:lang w:val="en-US" w:eastAsia="zh-CN"/>
              </w:rPr>
            </w:pPr>
          </w:p>
        </w:tc>
      </w:tr>
      <w:tr w:rsidR="00C21B9A" w:rsidRPr="00C30686" w14:paraId="4E8B5BD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153257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DD193E9" w14:textId="77777777" w:rsidR="00C21B9A" w:rsidRPr="00C30686" w:rsidRDefault="00C21B9A" w:rsidP="003C067A">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241C46"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05D7FF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E03456E" w14:textId="77777777" w:rsidR="00C21B9A" w:rsidRPr="00C30686" w:rsidRDefault="00C21B9A" w:rsidP="003C067A">
            <w:pPr>
              <w:pStyle w:val="TAC"/>
              <w:rPr>
                <w:rFonts w:eastAsiaTheme="minorEastAsia"/>
                <w:lang w:val="en-US" w:eastAsia="zh-CN"/>
              </w:rPr>
            </w:pPr>
          </w:p>
        </w:tc>
      </w:tr>
      <w:tr w:rsidR="00C21B9A" w:rsidRPr="00C30686" w14:paraId="036DA15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34FEB06" w14:textId="77777777" w:rsidR="00C21B9A" w:rsidRPr="00C30686" w:rsidRDefault="00C21B9A" w:rsidP="003C067A">
            <w:pPr>
              <w:pStyle w:val="TAC"/>
              <w:rPr>
                <w:rFonts w:eastAsiaTheme="minorEastAsia"/>
                <w:lang w:val="en-US" w:eastAsia="zh-CN"/>
              </w:rPr>
            </w:pPr>
            <w:r w:rsidRPr="00C30686">
              <w:rPr>
                <w:kern w:val="2"/>
                <w:szCs w:val="22"/>
                <w:lang w:val="en-US" w:eastAsia="zh-CN"/>
              </w:rPr>
              <w:t>CA_n2(2A)-n12A-n77(2A)</w:t>
            </w:r>
          </w:p>
        </w:tc>
        <w:tc>
          <w:tcPr>
            <w:tcW w:w="2785" w:type="dxa"/>
            <w:tcBorders>
              <w:top w:val="single" w:sz="4" w:space="0" w:color="auto"/>
              <w:left w:val="single" w:sz="4" w:space="0" w:color="auto"/>
              <w:bottom w:val="nil"/>
              <w:right w:val="single" w:sz="4" w:space="0" w:color="auto"/>
            </w:tcBorders>
            <w:vAlign w:val="center"/>
          </w:tcPr>
          <w:p w14:paraId="3BF838CB" w14:textId="77777777" w:rsidR="00C21B9A" w:rsidRPr="00C30686" w:rsidRDefault="00C21B9A" w:rsidP="003C067A">
            <w:pPr>
              <w:pStyle w:val="TAC"/>
              <w:rPr>
                <w:rFonts w:eastAsiaTheme="minorEastAsia"/>
              </w:rPr>
            </w:pPr>
            <w:r w:rsidRPr="00C30686">
              <w:rPr>
                <w:rFonts w:eastAsiaTheme="minorEastAsia"/>
              </w:rPr>
              <w:t>n77</w:t>
            </w:r>
            <w:r w:rsidRPr="00C30686">
              <w:rPr>
                <w:rFonts w:eastAsiaTheme="minorEastAsia"/>
                <w:vertAlign w:val="superscript"/>
              </w:rPr>
              <w:t>7</w:t>
            </w:r>
          </w:p>
          <w:p w14:paraId="3CA7A800" w14:textId="77777777" w:rsidR="00C21B9A" w:rsidRPr="00C30686" w:rsidRDefault="00C21B9A" w:rsidP="003C067A">
            <w:pPr>
              <w:pStyle w:val="TAC"/>
              <w:rPr>
                <w:rFonts w:eastAsiaTheme="minorEastAsia"/>
              </w:rPr>
            </w:pPr>
            <w:r w:rsidRPr="00C30686">
              <w:rPr>
                <w:rFonts w:eastAsiaTheme="minorEastAsia"/>
              </w:rPr>
              <w:t>CA_n2A-n12A</w:t>
            </w:r>
          </w:p>
          <w:p w14:paraId="06E4E331" w14:textId="77777777" w:rsidR="00C21B9A" w:rsidRPr="00C30686" w:rsidRDefault="00C21B9A" w:rsidP="003C067A">
            <w:pPr>
              <w:pStyle w:val="TAC"/>
              <w:rPr>
                <w:rFonts w:eastAsiaTheme="minorEastAsia"/>
              </w:rPr>
            </w:pPr>
            <w:r w:rsidRPr="00C30686">
              <w:rPr>
                <w:rFonts w:eastAsiaTheme="minorEastAsia"/>
              </w:rPr>
              <w:t>CA_n2A-n77A</w:t>
            </w:r>
            <w:r w:rsidRPr="00C30686">
              <w:rPr>
                <w:rFonts w:eastAsiaTheme="minorEastAsia"/>
                <w:vertAlign w:val="superscript"/>
              </w:rPr>
              <w:t>7</w:t>
            </w:r>
          </w:p>
          <w:p w14:paraId="15EC8474" w14:textId="77777777" w:rsidR="00C21B9A" w:rsidRPr="00C30686" w:rsidRDefault="00C21B9A" w:rsidP="003C067A">
            <w:pPr>
              <w:pStyle w:val="TAC"/>
              <w:rPr>
                <w:rFonts w:eastAsiaTheme="minorEastAsia"/>
                <w:lang w:val="es-US" w:eastAsia="zh-CN"/>
              </w:rPr>
            </w:pPr>
            <w:r w:rsidRPr="00C30686">
              <w:rPr>
                <w:rFonts w:eastAsiaTheme="minorEastAsia"/>
              </w:rPr>
              <w:t>CA_n12A-n77A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DA20BB7" w14:textId="77777777" w:rsidR="00C21B9A" w:rsidRPr="00C30686" w:rsidRDefault="00C21B9A" w:rsidP="003C067A">
            <w:pPr>
              <w:pStyle w:val="TAC"/>
              <w:rPr>
                <w:rFonts w:eastAsiaTheme="minorEastAsia"/>
                <w:lang w:val="en-US"/>
              </w:rPr>
            </w:pPr>
            <w:r w:rsidRPr="00C30686">
              <w:rPr>
                <w:kern w:val="2"/>
                <w:szCs w:val="22"/>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CA84073"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DBD54DF" w14:textId="77777777" w:rsidR="00C21B9A" w:rsidRPr="00C30686" w:rsidRDefault="00C21B9A" w:rsidP="003C067A">
            <w:pPr>
              <w:pStyle w:val="TAC"/>
              <w:rPr>
                <w:rFonts w:eastAsiaTheme="minorEastAsia"/>
                <w:lang w:val="en-US" w:eastAsia="zh-CN"/>
              </w:rPr>
            </w:pPr>
            <w:r w:rsidRPr="00C30686">
              <w:rPr>
                <w:kern w:val="2"/>
                <w:szCs w:val="22"/>
                <w:lang w:val="en-US" w:eastAsia="zh-CN"/>
              </w:rPr>
              <w:t>0</w:t>
            </w:r>
          </w:p>
        </w:tc>
      </w:tr>
      <w:tr w:rsidR="00C21B9A" w:rsidRPr="00C30686" w14:paraId="66473435" w14:textId="77777777" w:rsidTr="00ED4612">
        <w:trPr>
          <w:trHeight w:val="29"/>
        </w:trPr>
        <w:tc>
          <w:tcPr>
            <w:tcW w:w="2742" w:type="dxa"/>
            <w:tcBorders>
              <w:top w:val="nil"/>
              <w:left w:val="single" w:sz="4" w:space="0" w:color="auto"/>
              <w:bottom w:val="nil"/>
              <w:right w:val="single" w:sz="4" w:space="0" w:color="auto"/>
            </w:tcBorders>
            <w:vAlign w:val="center"/>
          </w:tcPr>
          <w:p w14:paraId="1FD4490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0235A9" w14:textId="77777777" w:rsidR="00C21B9A" w:rsidRPr="00C30686" w:rsidRDefault="00C21B9A" w:rsidP="003C067A">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D15D01" w14:textId="77777777" w:rsidR="00C21B9A" w:rsidRPr="00C30686" w:rsidRDefault="00C21B9A" w:rsidP="003C067A">
            <w:pPr>
              <w:pStyle w:val="TAC"/>
              <w:rPr>
                <w:rFonts w:eastAsiaTheme="minorEastAsia"/>
                <w:lang w:val="en-US"/>
              </w:rPr>
            </w:pPr>
            <w:r w:rsidRPr="00C30686">
              <w:rPr>
                <w:kern w:val="2"/>
                <w:szCs w:val="22"/>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6BE9A336"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D274321" w14:textId="77777777" w:rsidR="00C21B9A" w:rsidRPr="00C30686" w:rsidRDefault="00C21B9A" w:rsidP="003C067A">
            <w:pPr>
              <w:pStyle w:val="TAC"/>
              <w:rPr>
                <w:rFonts w:eastAsiaTheme="minorEastAsia"/>
                <w:lang w:val="en-US" w:eastAsia="zh-CN"/>
              </w:rPr>
            </w:pPr>
          </w:p>
        </w:tc>
      </w:tr>
      <w:tr w:rsidR="00C21B9A" w:rsidRPr="00C30686" w14:paraId="506A15B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4AAD2C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8643FD5" w14:textId="77777777" w:rsidR="00C21B9A" w:rsidRPr="00C30686" w:rsidRDefault="00C21B9A" w:rsidP="003C067A">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F1A2AC" w14:textId="77777777" w:rsidR="00C21B9A" w:rsidRPr="00C30686" w:rsidRDefault="00C21B9A" w:rsidP="003C067A">
            <w:pPr>
              <w:pStyle w:val="TAC"/>
              <w:rPr>
                <w:rFonts w:eastAsiaTheme="minorEastAsia"/>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8FA8795"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E305CEE" w14:textId="77777777" w:rsidR="00C21B9A" w:rsidRPr="00C30686" w:rsidRDefault="00C21B9A" w:rsidP="003C067A">
            <w:pPr>
              <w:pStyle w:val="TAC"/>
              <w:rPr>
                <w:rFonts w:eastAsiaTheme="minorEastAsia"/>
                <w:lang w:val="en-US" w:eastAsia="zh-CN"/>
              </w:rPr>
            </w:pPr>
          </w:p>
        </w:tc>
      </w:tr>
      <w:tr w:rsidR="00C21B9A" w:rsidRPr="00C30686" w14:paraId="5B04FB2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0CEEB4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lastRenderedPageBreak/>
              <w:t>CA_n2A-n14A-n30A</w:t>
            </w:r>
          </w:p>
        </w:tc>
        <w:tc>
          <w:tcPr>
            <w:tcW w:w="2785" w:type="dxa"/>
            <w:tcBorders>
              <w:top w:val="single" w:sz="4" w:space="0" w:color="auto"/>
              <w:left w:val="single" w:sz="4" w:space="0" w:color="auto"/>
              <w:bottom w:val="nil"/>
              <w:right w:val="single" w:sz="4" w:space="0" w:color="auto"/>
            </w:tcBorders>
            <w:vAlign w:val="center"/>
          </w:tcPr>
          <w:p w14:paraId="6D243983"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CA_n2A-n14A</w:t>
            </w:r>
          </w:p>
          <w:p w14:paraId="21BF3E11"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CA_n2A-n30A</w:t>
            </w:r>
          </w:p>
          <w:p w14:paraId="40BCE62C" w14:textId="77777777" w:rsidR="00C21B9A" w:rsidRPr="00C30686" w:rsidRDefault="00C21B9A" w:rsidP="003C067A">
            <w:pPr>
              <w:pStyle w:val="TAC"/>
              <w:rPr>
                <w:rFonts w:eastAsiaTheme="minorEastAsia"/>
                <w:lang w:val="en-US" w:eastAsia="zh-CN"/>
              </w:rPr>
            </w:pPr>
            <w:r w:rsidRPr="00C30686">
              <w:rPr>
                <w:rFonts w:eastAsiaTheme="minorEastAsia"/>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29D6F13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5F08C8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84C87D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AE2C5FF" w14:textId="77777777" w:rsidTr="00ED4612">
        <w:trPr>
          <w:trHeight w:val="29"/>
        </w:trPr>
        <w:tc>
          <w:tcPr>
            <w:tcW w:w="2742" w:type="dxa"/>
            <w:tcBorders>
              <w:top w:val="nil"/>
              <w:left w:val="single" w:sz="4" w:space="0" w:color="auto"/>
              <w:bottom w:val="nil"/>
              <w:right w:val="single" w:sz="4" w:space="0" w:color="auto"/>
            </w:tcBorders>
            <w:vAlign w:val="center"/>
          </w:tcPr>
          <w:p w14:paraId="6925020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BCAC89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7E15B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29148EB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4B3A58D" w14:textId="77777777" w:rsidR="00C21B9A" w:rsidRPr="00C30686" w:rsidRDefault="00C21B9A" w:rsidP="003C067A">
            <w:pPr>
              <w:pStyle w:val="TAC"/>
              <w:rPr>
                <w:rFonts w:eastAsiaTheme="minorEastAsia"/>
                <w:lang w:val="en-US" w:eastAsia="zh-CN"/>
              </w:rPr>
            </w:pPr>
          </w:p>
        </w:tc>
      </w:tr>
      <w:tr w:rsidR="00C21B9A" w:rsidRPr="00C30686" w14:paraId="063817A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8D2B52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67D94F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C930F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368F82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1D05E53D" w14:textId="77777777" w:rsidR="00C21B9A" w:rsidRPr="00C30686" w:rsidRDefault="00C21B9A" w:rsidP="003C067A">
            <w:pPr>
              <w:pStyle w:val="TAC"/>
              <w:rPr>
                <w:rFonts w:eastAsiaTheme="minorEastAsia"/>
                <w:lang w:val="en-US" w:eastAsia="zh-CN"/>
              </w:rPr>
            </w:pPr>
          </w:p>
        </w:tc>
      </w:tr>
      <w:tr w:rsidR="00C21B9A" w:rsidRPr="00C30686" w14:paraId="64D04280" w14:textId="77777777" w:rsidTr="00ED4612">
        <w:trPr>
          <w:trHeight w:val="29"/>
        </w:trPr>
        <w:tc>
          <w:tcPr>
            <w:tcW w:w="2742" w:type="dxa"/>
            <w:tcBorders>
              <w:top w:val="nil"/>
              <w:left w:val="single" w:sz="4" w:space="0" w:color="auto"/>
              <w:bottom w:val="nil"/>
              <w:right w:val="single" w:sz="4" w:space="0" w:color="auto"/>
            </w:tcBorders>
            <w:vAlign w:val="center"/>
          </w:tcPr>
          <w:p w14:paraId="30EF0D0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CA_n2(2A)-n14A-n30A</w:t>
            </w:r>
          </w:p>
        </w:tc>
        <w:tc>
          <w:tcPr>
            <w:tcW w:w="2785" w:type="dxa"/>
            <w:tcBorders>
              <w:top w:val="single" w:sz="4" w:space="0" w:color="auto"/>
              <w:left w:val="single" w:sz="4" w:space="0" w:color="auto"/>
              <w:bottom w:val="nil"/>
              <w:right w:val="single" w:sz="4" w:space="0" w:color="auto"/>
            </w:tcBorders>
            <w:vAlign w:val="center"/>
          </w:tcPr>
          <w:p w14:paraId="5DD365FC"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CA_n2A-n14A</w:t>
            </w:r>
          </w:p>
          <w:p w14:paraId="11FC6757"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CA_n2A-n30A</w:t>
            </w:r>
          </w:p>
          <w:p w14:paraId="1B153293" w14:textId="77777777" w:rsidR="00C21B9A" w:rsidRPr="00C30686" w:rsidRDefault="00C21B9A" w:rsidP="003C067A">
            <w:pPr>
              <w:pStyle w:val="TAC"/>
              <w:rPr>
                <w:rFonts w:eastAsiaTheme="minorEastAsia"/>
                <w:lang w:val="en-US" w:eastAsia="zh-CN"/>
              </w:rPr>
            </w:pPr>
            <w:r w:rsidRPr="00C30686">
              <w:rPr>
                <w:rFonts w:eastAsiaTheme="minorEastAsia"/>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1741ED3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7356F0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37F2486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CE9574F" w14:textId="77777777" w:rsidTr="00ED4612">
        <w:trPr>
          <w:trHeight w:val="29"/>
        </w:trPr>
        <w:tc>
          <w:tcPr>
            <w:tcW w:w="2742" w:type="dxa"/>
            <w:tcBorders>
              <w:top w:val="nil"/>
              <w:left w:val="single" w:sz="4" w:space="0" w:color="auto"/>
              <w:bottom w:val="nil"/>
              <w:right w:val="single" w:sz="4" w:space="0" w:color="auto"/>
            </w:tcBorders>
            <w:vAlign w:val="center"/>
          </w:tcPr>
          <w:p w14:paraId="2494135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B717E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1D835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1D455D5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91A317E" w14:textId="77777777" w:rsidR="00C21B9A" w:rsidRPr="00C30686" w:rsidRDefault="00C21B9A" w:rsidP="003C067A">
            <w:pPr>
              <w:pStyle w:val="TAC"/>
              <w:rPr>
                <w:rFonts w:eastAsiaTheme="minorEastAsia"/>
                <w:lang w:val="en-US" w:eastAsia="zh-CN"/>
              </w:rPr>
            </w:pPr>
          </w:p>
        </w:tc>
      </w:tr>
      <w:tr w:rsidR="00C21B9A" w:rsidRPr="00C30686" w14:paraId="27DC09F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EC755C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0338D1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B8693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1AA711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single" w:sz="4" w:space="0" w:color="auto"/>
              <w:right w:val="single" w:sz="4" w:space="0" w:color="auto"/>
            </w:tcBorders>
            <w:vAlign w:val="center"/>
          </w:tcPr>
          <w:p w14:paraId="32C0C1EA" w14:textId="77777777" w:rsidR="00C21B9A" w:rsidRPr="00C30686" w:rsidRDefault="00C21B9A" w:rsidP="003C067A">
            <w:pPr>
              <w:pStyle w:val="TAC"/>
              <w:rPr>
                <w:rFonts w:eastAsiaTheme="minorEastAsia"/>
                <w:lang w:val="en-US" w:eastAsia="zh-CN"/>
              </w:rPr>
            </w:pPr>
          </w:p>
        </w:tc>
      </w:tr>
      <w:tr w:rsidR="00C21B9A" w:rsidRPr="00C30686" w14:paraId="51A4EE3C" w14:textId="77777777" w:rsidTr="00ED4612">
        <w:trPr>
          <w:trHeight w:val="29"/>
        </w:trPr>
        <w:tc>
          <w:tcPr>
            <w:tcW w:w="2742" w:type="dxa"/>
            <w:tcBorders>
              <w:top w:val="nil"/>
              <w:left w:val="single" w:sz="4" w:space="0" w:color="auto"/>
              <w:bottom w:val="nil"/>
              <w:right w:val="single" w:sz="4" w:space="0" w:color="auto"/>
            </w:tcBorders>
            <w:vAlign w:val="center"/>
          </w:tcPr>
          <w:p w14:paraId="3F765DE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CA_n2A-n14A-n66A</w:t>
            </w:r>
          </w:p>
        </w:tc>
        <w:tc>
          <w:tcPr>
            <w:tcW w:w="2785" w:type="dxa"/>
            <w:tcBorders>
              <w:top w:val="single" w:sz="4" w:space="0" w:color="auto"/>
              <w:left w:val="single" w:sz="4" w:space="0" w:color="auto"/>
              <w:bottom w:val="nil"/>
              <w:right w:val="single" w:sz="4" w:space="0" w:color="auto"/>
            </w:tcBorders>
            <w:vAlign w:val="center"/>
          </w:tcPr>
          <w:p w14:paraId="3AFC8031"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CA_n2A-n14A</w:t>
            </w:r>
          </w:p>
          <w:p w14:paraId="03CEB085"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CA_n2A-n66A</w:t>
            </w:r>
          </w:p>
          <w:p w14:paraId="2B569431" w14:textId="77777777" w:rsidR="00C21B9A" w:rsidRPr="00C30686" w:rsidRDefault="00C21B9A" w:rsidP="003C067A">
            <w:pPr>
              <w:pStyle w:val="TAC"/>
              <w:rPr>
                <w:rFonts w:eastAsiaTheme="minorEastAsia"/>
                <w:lang w:val="en-US" w:eastAsia="zh-CN"/>
              </w:rPr>
            </w:pPr>
            <w:r w:rsidRPr="00C30686">
              <w:rPr>
                <w:rFonts w:eastAsiaTheme="minorEastAsia"/>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337FE64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CB220C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89FB30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37BE84B" w14:textId="77777777" w:rsidTr="00ED4612">
        <w:trPr>
          <w:trHeight w:val="29"/>
        </w:trPr>
        <w:tc>
          <w:tcPr>
            <w:tcW w:w="2742" w:type="dxa"/>
            <w:tcBorders>
              <w:top w:val="nil"/>
              <w:left w:val="single" w:sz="4" w:space="0" w:color="auto"/>
              <w:bottom w:val="nil"/>
              <w:right w:val="single" w:sz="4" w:space="0" w:color="auto"/>
            </w:tcBorders>
            <w:vAlign w:val="center"/>
          </w:tcPr>
          <w:p w14:paraId="3F545EF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CB3A0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7D659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0AAF76A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8669C04" w14:textId="77777777" w:rsidR="00C21B9A" w:rsidRPr="00C30686" w:rsidRDefault="00C21B9A" w:rsidP="003C067A">
            <w:pPr>
              <w:pStyle w:val="TAC"/>
              <w:rPr>
                <w:rFonts w:eastAsiaTheme="minorEastAsia"/>
                <w:lang w:val="en-US" w:eastAsia="zh-CN"/>
              </w:rPr>
            </w:pPr>
          </w:p>
        </w:tc>
      </w:tr>
      <w:tr w:rsidR="00C21B9A" w:rsidRPr="00C30686" w14:paraId="5CD7153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38B70D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74E20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0F7B3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EF7871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9062C1C" w14:textId="77777777" w:rsidR="00C21B9A" w:rsidRPr="00C30686" w:rsidRDefault="00C21B9A" w:rsidP="003C067A">
            <w:pPr>
              <w:pStyle w:val="TAC"/>
              <w:rPr>
                <w:rFonts w:eastAsiaTheme="minorEastAsia"/>
                <w:lang w:val="en-US" w:eastAsia="zh-CN"/>
              </w:rPr>
            </w:pPr>
          </w:p>
        </w:tc>
      </w:tr>
      <w:tr w:rsidR="00C21B9A" w:rsidRPr="00C30686" w14:paraId="25F252B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255160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CA_n2(2A)-n14A-n66A</w:t>
            </w:r>
          </w:p>
        </w:tc>
        <w:tc>
          <w:tcPr>
            <w:tcW w:w="2785" w:type="dxa"/>
            <w:tcBorders>
              <w:top w:val="single" w:sz="4" w:space="0" w:color="auto"/>
              <w:left w:val="single" w:sz="4" w:space="0" w:color="auto"/>
              <w:bottom w:val="nil"/>
              <w:right w:val="single" w:sz="4" w:space="0" w:color="auto"/>
            </w:tcBorders>
            <w:vAlign w:val="center"/>
          </w:tcPr>
          <w:p w14:paraId="5539DAFC"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CA_n2A-n14A</w:t>
            </w:r>
          </w:p>
          <w:p w14:paraId="2792DF59"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CA_n2A-n66A</w:t>
            </w:r>
          </w:p>
          <w:p w14:paraId="488F1F17" w14:textId="77777777" w:rsidR="00C21B9A" w:rsidRPr="00C30686" w:rsidRDefault="00C21B9A" w:rsidP="003C067A">
            <w:pPr>
              <w:pStyle w:val="TAC"/>
              <w:rPr>
                <w:rFonts w:eastAsiaTheme="minorEastAsia"/>
                <w:lang w:val="en-US" w:eastAsia="zh-CN"/>
              </w:rPr>
            </w:pPr>
            <w:r w:rsidRPr="00C30686">
              <w:rPr>
                <w:rFonts w:eastAsiaTheme="minorEastAsia"/>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35A8935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F285BB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6A53A51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950DE3D" w14:textId="77777777" w:rsidTr="00ED4612">
        <w:trPr>
          <w:trHeight w:val="29"/>
        </w:trPr>
        <w:tc>
          <w:tcPr>
            <w:tcW w:w="2742" w:type="dxa"/>
            <w:tcBorders>
              <w:top w:val="nil"/>
              <w:left w:val="single" w:sz="4" w:space="0" w:color="auto"/>
              <w:bottom w:val="nil"/>
              <w:right w:val="single" w:sz="4" w:space="0" w:color="auto"/>
            </w:tcBorders>
            <w:vAlign w:val="center"/>
          </w:tcPr>
          <w:p w14:paraId="5C5C99D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859E2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10ECA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0052814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83661BF" w14:textId="77777777" w:rsidR="00C21B9A" w:rsidRPr="00C30686" w:rsidRDefault="00C21B9A" w:rsidP="003C067A">
            <w:pPr>
              <w:pStyle w:val="TAC"/>
              <w:rPr>
                <w:rFonts w:eastAsiaTheme="minorEastAsia"/>
                <w:lang w:val="en-US" w:eastAsia="zh-CN"/>
              </w:rPr>
            </w:pPr>
          </w:p>
        </w:tc>
      </w:tr>
      <w:tr w:rsidR="00C21B9A" w:rsidRPr="00C30686" w14:paraId="2F47375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E6AAA2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D0E1B1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313BE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8D4203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CE52EF4" w14:textId="77777777" w:rsidR="00C21B9A" w:rsidRPr="00C30686" w:rsidRDefault="00C21B9A" w:rsidP="003C067A">
            <w:pPr>
              <w:pStyle w:val="TAC"/>
              <w:rPr>
                <w:rFonts w:eastAsiaTheme="minorEastAsia"/>
                <w:lang w:val="en-US" w:eastAsia="zh-CN"/>
              </w:rPr>
            </w:pPr>
          </w:p>
        </w:tc>
      </w:tr>
      <w:tr w:rsidR="00C21B9A" w:rsidRPr="00C30686" w14:paraId="6A42795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A2298E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CA_n2(2A)-n14A-n66(2A)</w:t>
            </w:r>
          </w:p>
        </w:tc>
        <w:tc>
          <w:tcPr>
            <w:tcW w:w="2785" w:type="dxa"/>
            <w:tcBorders>
              <w:top w:val="single" w:sz="4" w:space="0" w:color="auto"/>
              <w:left w:val="single" w:sz="4" w:space="0" w:color="auto"/>
              <w:bottom w:val="nil"/>
              <w:right w:val="single" w:sz="4" w:space="0" w:color="auto"/>
            </w:tcBorders>
            <w:vAlign w:val="center"/>
          </w:tcPr>
          <w:p w14:paraId="7C510519"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CA_n2A-n14A</w:t>
            </w:r>
          </w:p>
          <w:p w14:paraId="4B3D83D9"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CA_n2A-n66A</w:t>
            </w:r>
          </w:p>
          <w:p w14:paraId="11F7E7BD" w14:textId="77777777" w:rsidR="00C21B9A" w:rsidRPr="00C30686" w:rsidRDefault="00C21B9A" w:rsidP="003C067A">
            <w:pPr>
              <w:pStyle w:val="TAC"/>
              <w:rPr>
                <w:rFonts w:eastAsiaTheme="minorEastAsia"/>
                <w:lang w:val="en-US" w:eastAsia="zh-CN"/>
              </w:rPr>
            </w:pPr>
            <w:r w:rsidRPr="00C30686">
              <w:rPr>
                <w:rFonts w:eastAsiaTheme="minorEastAsia"/>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6E81F13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A0F7D4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0F45225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B6A542A" w14:textId="77777777" w:rsidTr="00ED4612">
        <w:trPr>
          <w:trHeight w:val="29"/>
        </w:trPr>
        <w:tc>
          <w:tcPr>
            <w:tcW w:w="2742" w:type="dxa"/>
            <w:tcBorders>
              <w:top w:val="nil"/>
              <w:left w:val="single" w:sz="4" w:space="0" w:color="auto"/>
              <w:bottom w:val="nil"/>
              <w:right w:val="single" w:sz="4" w:space="0" w:color="auto"/>
            </w:tcBorders>
            <w:vAlign w:val="center"/>
          </w:tcPr>
          <w:p w14:paraId="1336828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3A798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549C3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3F8B21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6D59964" w14:textId="77777777" w:rsidR="00C21B9A" w:rsidRPr="00C30686" w:rsidRDefault="00C21B9A" w:rsidP="003C067A">
            <w:pPr>
              <w:pStyle w:val="TAC"/>
              <w:rPr>
                <w:rFonts w:eastAsiaTheme="minorEastAsia"/>
                <w:lang w:val="en-US" w:eastAsia="zh-CN"/>
              </w:rPr>
            </w:pPr>
          </w:p>
        </w:tc>
      </w:tr>
      <w:tr w:rsidR="00C21B9A" w:rsidRPr="00C30686" w14:paraId="4E57A06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92BA9F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B25743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E7BD5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357934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51B95751" w14:textId="77777777" w:rsidR="00C21B9A" w:rsidRPr="00C30686" w:rsidRDefault="00C21B9A" w:rsidP="003C067A">
            <w:pPr>
              <w:pStyle w:val="TAC"/>
              <w:rPr>
                <w:rFonts w:eastAsiaTheme="minorEastAsia"/>
                <w:lang w:val="en-US" w:eastAsia="zh-CN"/>
              </w:rPr>
            </w:pPr>
          </w:p>
        </w:tc>
      </w:tr>
      <w:tr w:rsidR="00C21B9A" w:rsidRPr="00C30686" w14:paraId="26CCBF28" w14:textId="77777777" w:rsidTr="00ED4612">
        <w:trPr>
          <w:trHeight w:val="29"/>
        </w:trPr>
        <w:tc>
          <w:tcPr>
            <w:tcW w:w="2742" w:type="dxa"/>
            <w:tcBorders>
              <w:top w:val="nil"/>
              <w:left w:val="single" w:sz="4" w:space="0" w:color="auto"/>
              <w:bottom w:val="nil"/>
              <w:right w:val="single" w:sz="4" w:space="0" w:color="auto"/>
            </w:tcBorders>
            <w:vAlign w:val="center"/>
          </w:tcPr>
          <w:p w14:paraId="12B28C48" w14:textId="77777777" w:rsidR="00C21B9A" w:rsidRPr="00C30686" w:rsidRDefault="00C21B9A" w:rsidP="003C067A">
            <w:pPr>
              <w:pStyle w:val="TAC"/>
              <w:rPr>
                <w:kern w:val="2"/>
                <w:szCs w:val="22"/>
                <w:lang w:val="en-US" w:eastAsia="zh-CN"/>
              </w:rPr>
            </w:pPr>
            <w:r w:rsidRPr="00C30686">
              <w:rPr>
                <w:kern w:val="2"/>
                <w:szCs w:val="22"/>
                <w:lang w:val="en-US" w:eastAsia="zh-CN"/>
              </w:rPr>
              <w:t>CA_n2A-n14A-n66(2A)</w:t>
            </w:r>
          </w:p>
        </w:tc>
        <w:tc>
          <w:tcPr>
            <w:tcW w:w="2785" w:type="dxa"/>
            <w:tcBorders>
              <w:top w:val="single" w:sz="4" w:space="0" w:color="auto"/>
              <w:left w:val="single" w:sz="4" w:space="0" w:color="auto"/>
              <w:bottom w:val="nil"/>
              <w:right w:val="single" w:sz="4" w:space="0" w:color="auto"/>
            </w:tcBorders>
            <w:vAlign w:val="center"/>
          </w:tcPr>
          <w:p w14:paraId="66BC6458" w14:textId="77777777" w:rsidR="00C21B9A" w:rsidRPr="00C30686" w:rsidRDefault="00C21B9A" w:rsidP="003C067A">
            <w:pPr>
              <w:pStyle w:val="TAC"/>
              <w:rPr>
                <w:kern w:val="2"/>
                <w:lang w:val="es-US" w:eastAsia="zh-CN"/>
              </w:rPr>
            </w:pPr>
            <w:r w:rsidRPr="00C30686">
              <w:rPr>
                <w:kern w:val="2"/>
                <w:szCs w:val="22"/>
                <w:lang w:val="es-US" w:eastAsia="zh-CN"/>
              </w:rPr>
              <w:t>CA_n2A-n14A</w:t>
            </w:r>
          </w:p>
          <w:p w14:paraId="64627B07" w14:textId="77777777" w:rsidR="00C21B9A" w:rsidRPr="00C30686" w:rsidRDefault="00C21B9A" w:rsidP="003C067A">
            <w:pPr>
              <w:pStyle w:val="TAC"/>
              <w:rPr>
                <w:kern w:val="2"/>
                <w:szCs w:val="22"/>
                <w:lang w:val="es-US" w:eastAsia="zh-CN"/>
              </w:rPr>
            </w:pPr>
            <w:r w:rsidRPr="00C30686">
              <w:rPr>
                <w:kern w:val="2"/>
                <w:szCs w:val="22"/>
                <w:lang w:val="es-US" w:eastAsia="zh-CN"/>
              </w:rPr>
              <w:t>CA_n2A-n66A</w:t>
            </w:r>
          </w:p>
          <w:p w14:paraId="3116AD6F" w14:textId="77777777" w:rsidR="00C21B9A" w:rsidRPr="00C30686" w:rsidRDefault="00C21B9A" w:rsidP="003C067A">
            <w:pPr>
              <w:pStyle w:val="TAC"/>
              <w:rPr>
                <w:kern w:val="2"/>
                <w:szCs w:val="22"/>
                <w:lang w:val="en-US" w:eastAsia="zh-CN"/>
              </w:rPr>
            </w:pPr>
            <w:r w:rsidRPr="00C30686">
              <w:rPr>
                <w:kern w:val="2"/>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4E0858C2" w14:textId="77777777" w:rsidR="00C21B9A" w:rsidRPr="00C30686" w:rsidRDefault="00C21B9A" w:rsidP="003C067A">
            <w:pPr>
              <w:pStyle w:val="TAC"/>
              <w:rPr>
                <w:kern w:val="2"/>
                <w:szCs w:val="22"/>
                <w:lang w:val="en-US" w:eastAsia="zh-CN"/>
              </w:rPr>
            </w:pPr>
            <w:r w:rsidRPr="00C30686">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141F7B9" w14:textId="77777777" w:rsidR="00C21B9A" w:rsidRPr="00C30686" w:rsidRDefault="00C21B9A" w:rsidP="003C067A">
            <w:pPr>
              <w:pStyle w:val="TAC"/>
              <w:rPr>
                <w:rFonts w:ascii="Calibri" w:hAnsi="Calibri"/>
                <w:kern w:val="2"/>
                <w:sz w:val="21"/>
                <w:szCs w:val="22"/>
                <w:lang w:val="en-US" w:eastAsia="zh-CN"/>
              </w:rPr>
            </w:pPr>
            <w:r w:rsidRPr="00C30686">
              <w:rPr>
                <w:rFonts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AC9479A"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56453101" w14:textId="77777777" w:rsidTr="00ED4612">
        <w:trPr>
          <w:trHeight w:val="29"/>
        </w:trPr>
        <w:tc>
          <w:tcPr>
            <w:tcW w:w="2742" w:type="dxa"/>
            <w:tcBorders>
              <w:top w:val="nil"/>
              <w:left w:val="single" w:sz="4" w:space="0" w:color="auto"/>
              <w:bottom w:val="nil"/>
              <w:right w:val="single" w:sz="4" w:space="0" w:color="auto"/>
            </w:tcBorders>
            <w:vAlign w:val="center"/>
          </w:tcPr>
          <w:p w14:paraId="17CE1DB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56306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8B80C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34D78C2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C28DA22" w14:textId="77777777" w:rsidR="00C21B9A" w:rsidRPr="00C30686" w:rsidRDefault="00C21B9A" w:rsidP="003C067A">
            <w:pPr>
              <w:pStyle w:val="TAC"/>
              <w:rPr>
                <w:rFonts w:eastAsiaTheme="minorEastAsia"/>
                <w:lang w:val="en-US" w:eastAsia="zh-CN"/>
              </w:rPr>
            </w:pPr>
          </w:p>
        </w:tc>
      </w:tr>
      <w:tr w:rsidR="00C21B9A" w:rsidRPr="00C30686" w14:paraId="564CBB7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775C75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C6DDFA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29CB3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4666DC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688F235E" w14:textId="77777777" w:rsidR="00C21B9A" w:rsidRPr="00C30686" w:rsidRDefault="00C21B9A" w:rsidP="003C067A">
            <w:pPr>
              <w:pStyle w:val="TAC"/>
              <w:rPr>
                <w:rFonts w:eastAsiaTheme="minorEastAsia"/>
                <w:lang w:val="en-US" w:eastAsia="zh-CN"/>
              </w:rPr>
            </w:pPr>
          </w:p>
        </w:tc>
      </w:tr>
      <w:tr w:rsidR="00C21B9A" w:rsidRPr="00C30686" w14:paraId="0D31102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8BFC64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CA_n2A-n14A-n66(3A)</w:t>
            </w:r>
          </w:p>
        </w:tc>
        <w:tc>
          <w:tcPr>
            <w:tcW w:w="2785" w:type="dxa"/>
            <w:tcBorders>
              <w:top w:val="single" w:sz="4" w:space="0" w:color="auto"/>
              <w:left w:val="single" w:sz="4" w:space="0" w:color="auto"/>
              <w:bottom w:val="nil"/>
              <w:right w:val="single" w:sz="4" w:space="0" w:color="auto"/>
            </w:tcBorders>
            <w:vAlign w:val="center"/>
          </w:tcPr>
          <w:p w14:paraId="50265EAB"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CA_n2A-n14A</w:t>
            </w:r>
          </w:p>
          <w:p w14:paraId="6B0AADE5"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CA_n2A-n66A</w:t>
            </w:r>
          </w:p>
          <w:p w14:paraId="13BE19FD" w14:textId="77777777" w:rsidR="00C21B9A" w:rsidRPr="00C30686" w:rsidRDefault="00C21B9A" w:rsidP="003C067A">
            <w:pPr>
              <w:pStyle w:val="TAC"/>
              <w:rPr>
                <w:rFonts w:eastAsiaTheme="minorEastAsia"/>
                <w:lang w:val="en-US" w:eastAsia="zh-CN"/>
              </w:rPr>
            </w:pPr>
            <w:r w:rsidRPr="00C30686">
              <w:rPr>
                <w:rFonts w:eastAsiaTheme="minorEastAsia"/>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7EF7B2A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F8ED11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4F95B5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F1F82EB" w14:textId="77777777" w:rsidTr="00ED4612">
        <w:trPr>
          <w:trHeight w:val="29"/>
        </w:trPr>
        <w:tc>
          <w:tcPr>
            <w:tcW w:w="2742" w:type="dxa"/>
            <w:tcBorders>
              <w:top w:val="nil"/>
              <w:left w:val="single" w:sz="4" w:space="0" w:color="auto"/>
              <w:bottom w:val="nil"/>
              <w:right w:val="single" w:sz="4" w:space="0" w:color="auto"/>
            </w:tcBorders>
            <w:vAlign w:val="center"/>
          </w:tcPr>
          <w:p w14:paraId="2E45D7A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86EE49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43E37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047A6D6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7C3D717" w14:textId="77777777" w:rsidR="00C21B9A" w:rsidRPr="00C30686" w:rsidRDefault="00C21B9A" w:rsidP="003C067A">
            <w:pPr>
              <w:pStyle w:val="TAC"/>
              <w:rPr>
                <w:rFonts w:eastAsiaTheme="minorEastAsia"/>
                <w:lang w:val="en-US" w:eastAsia="zh-CN"/>
              </w:rPr>
            </w:pPr>
          </w:p>
        </w:tc>
      </w:tr>
      <w:tr w:rsidR="00C21B9A" w:rsidRPr="00C30686" w14:paraId="52B4754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6EE4AF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EBF88A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EB3A9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F33F30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76FFE9AC" w14:textId="77777777" w:rsidR="00C21B9A" w:rsidRPr="00C30686" w:rsidRDefault="00C21B9A" w:rsidP="003C067A">
            <w:pPr>
              <w:pStyle w:val="TAC"/>
              <w:rPr>
                <w:rFonts w:eastAsiaTheme="minorEastAsia"/>
                <w:lang w:val="en-US" w:eastAsia="zh-CN"/>
              </w:rPr>
            </w:pPr>
          </w:p>
        </w:tc>
      </w:tr>
      <w:tr w:rsidR="00C21B9A" w:rsidRPr="00C30686" w14:paraId="4E65BB4F" w14:textId="77777777" w:rsidTr="00ED4612">
        <w:trPr>
          <w:trHeight w:val="29"/>
        </w:trPr>
        <w:tc>
          <w:tcPr>
            <w:tcW w:w="2742" w:type="dxa"/>
            <w:tcBorders>
              <w:top w:val="nil"/>
              <w:left w:val="single" w:sz="4" w:space="0" w:color="auto"/>
              <w:bottom w:val="nil"/>
              <w:right w:val="single" w:sz="4" w:space="0" w:color="auto"/>
            </w:tcBorders>
            <w:vAlign w:val="center"/>
          </w:tcPr>
          <w:p w14:paraId="7004002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CA_n2A-n14A-n77A</w:t>
            </w:r>
          </w:p>
        </w:tc>
        <w:tc>
          <w:tcPr>
            <w:tcW w:w="2785" w:type="dxa"/>
            <w:tcBorders>
              <w:top w:val="single" w:sz="4" w:space="0" w:color="auto"/>
              <w:left w:val="single" w:sz="4" w:space="0" w:color="auto"/>
              <w:bottom w:val="nil"/>
              <w:right w:val="single" w:sz="4" w:space="0" w:color="auto"/>
            </w:tcBorders>
            <w:vAlign w:val="center"/>
          </w:tcPr>
          <w:p w14:paraId="6485DBEF" w14:textId="77777777" w:rsidR="00C21B9A" w:rsidRPr="00C30686" w:rsidRDefault="00C21B9A" w:rsidP="003C067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7E535A07" w14:textId="77777777" w:rsidR="00C21B9A" w:rsidRPr="00C30686" w:rsidRDefault="00C21B9A" w:rsidP="003C067A">
            <w:pPr>
              <w:pStyle w:val="TAC"/>
              <w:rPr>
                <w:rFonts w:eastAsiaTheme="minorEastAsia"/>
                <w:lang w:val="en-US"/>
              </w:rPr>
            </w:pPr>
            <w:r w:rsidRPr="00C30686">
              <w:rPr>
                <w:rFonts w:eastAsiaTheme="minorEastAsia"/>
                <w:lang w:val="en-US"/>
              </w:rPr>
              <w:t>CA_n2A-n14A</w:t>
            </w:r>
          </w:p>
          <w:p w14:paraId="5EB1C88F"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65680644" w14:textId="77777777" w:rsidR="00C21B9A" w:rsidRPr="00C30686" w:rsidRDefault="00C21B9A" w:rsidP="003C067A">
            <w:pPr>
              <w:pStyle w:val="TAC"/>
              <w:rPr>
                <w:rFonts w:eastAsiaTheme="minorEastAsia"/>
                <w:lang w:val="en-US" w:eastAsia="zh-CN"/>
              </w:rPr>
            </w:pPr>
            <w:r w:rsidRPr="00C30686">
              <w:rPr>
                <w:rFonts w:eastAsiaTheme="minorEastAsia"/>
                <w:lang w:val="en-US"/>
              </w:rPr>
              <w:t>CA_n14A-n77A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2C54341" w14:textId="77777777" w:rsidR="00C21B9A" w:rsidRPr="00C30686" w:rsidRDefault="00C21B9A" w:rsidP="003C067A">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4B20BA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D76B75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B63F371" w14:textId="77777777" w:rsidTr="00ED4612">
        <w:trPr>
          <w:trHeight w:val="29"/>
        </w:trPr>
        <w:tc>
          <w:tcPr>
            <w:tcW w:w="2742" w:type="dxa"/>
            <w:tcBorders>
              <w:top w:val="nil"/>
              <w:left w:val="single" w:sz="4" w:space="0" w:color="auto"/>
              <w:bottom w:val="nil"/>
              <w:right w:val="single" w:sz="4" w:space="0" w:color="auto"/>
            </w:tcBorders>
            <w:vAlign w:val="center"/>
          </w:tcPr>
          <w:p w14:paraId="2FCFB30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13A12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1B3DCC" w14:textId="77777777" w:rsidR="00C21B9A" w:rsidRPr="00C30686" w:rsidRDefault="00C21B9A" w:rsidP="003C067A">
            <w:pPr>
              <w:pStyle w:val="TAC"/>
              <w:rPr>
                <w:rFonts w:eastAsiaTheme="minorEastAsia"/>
                <w:lang w:val="en-US" w:eastAsia="zh-CN"/>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A1E9E0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3A0D04E" w14:textId="77777777" w:rsidR="00C21B9A" w:rsidRPr="00C30686" w:rsidRDefault="00C21B9A" w:rsidP="003C067A">
            <w:pPr>
              <w:pStyle w:val="TAC"/>
              <w:rPr>
                <w:rFonts w:eastAsiaTheme="minorEastAsia"/>
                <w:lang w:val="en-US" w:eastAsia="zh-CN"/>
              </w:rPr>
            </w:pPr>
          </w:p>
        </w:tc>
      </w:tr>
      <w:tr w:rsidR="00C21B9A" w:rsidRPr="00C30686" w14:paraId="009D80D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47EE4E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31F79B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8DEDA7"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4E2D6B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D54FDE8" w14:textId="77777777" w:rsidR="00C21B9A" w:rsidRPr="00C30686" w:rsidRDefault="00C21B9A" w:rsidP="003C067A">
            <w:pPr>
              <w:pStyle w:val="TAC"/>
              <w:rPr>
                <w:rFonts w:eastAsiaTheme="minorEastAsia"/>
                <w:lang w:val="en-US" w:eastAsia="zh-CN"/>
              </w:rPr>
            </w:pPr>
          </w:p>
        </w:tc>
      </w:tr>
      <w:tr w:rsidR="00C21B9A" w:rsidRPr="00C30686" w14:paraId="5F0ACE0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5640CC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CA_n2A-n14A-n77(2A)</w:t>
            </w:r>
          </w:p>
        </w:tc>
        <w:tc>
          <w:tcPr>
            <w:tcW w:w="2785" w:type="dxa"/>
            <w:tcBorders>
              <w:top w:val="single" w:sz="4" w:space="0" w:color="auto"/>
              <w:left w:val="single" w:sz="4" w:space="0" w:color="auto"/>
              <w:bottom w:val="nil"/>
              <w:right w:val="single" w:sz="4" w:space="0" w:color="auto"/>
            </w:tcBorders>
            <w:vAlign w:val="center"/>
          </w:tcPr>
          <w:p w14:paraId="5A4BC866" w14:textId="77777777" w:rsidR="00C21B9A" w:rsidRPr="00C30686" w:rsidRDefault="00C21B9A" w:rsidP="003C067A">
            <w:pPr>
              <w:pStyle w:val="TAC"/>
              <w:rPr>
                <w:rFonts w:eastAsiaTheme="minorEastAsia"/>
              </w:rPr>
            </w:pPr>
            <w:r w:rsidRPr="00C30686">
              <w:rPr>
                <w:rFonts w:eastAsiaTheme="minorEastAsia"/>
              </w:rPr>
              <w:t>n77</w:t>
            </w:r>
            <w:r w:rsidRPr="00C30686">
              <w:rPr>
                <w:rFonts w:eastAsiaTheme="minorEastAsia"/>
                <w:vertAlign w:val="superscript"/>
              </w:rPr>
              <w:t>7</w:t>
            </w:r>
          </w:p>
          <w:p w14:paraId="2853D1A4" w14:textId="77777777" w:rsidR="00C21B9A" w:rsidRPr="00C30686" w:rsidRDefault="00C21B9A" w:rsidP="003C067A">
            <w:pPr>
              <w:pStyle w:val="TAC"/>
              <w:rPr>
                <w:rFonts w:eastAsiaTheme="minorEastAsia"/>
                <w:lang w:val="en-US" w:eastAsia="zh-CN"/>
              </w:rPr>
            </w:pPr>
            <w:r w:rsidRPr="00C30686">
              <w:rPr>
                <w:rFonts w:eastAsiaTheme="minorEastAsia"/>
              </w:rPr>
              <w:t>CA_n2A-n14A CA_n2A-n77A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29E393A" w14:textId="77777777" w:rsidR="00C21B9A" w:rsidRPr="00C30686" w:rsidRDefault="00C21B9A" w:rsidP="003C067A">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B0625D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5E64C5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9C7AC9F" w14:textId="77777777" w:rsidTr="00ED4612">
        <w:trPr>
          <w:trHeight w:val="29"/>
        </w:trPr>
        <w:tc>
          <w:tcPr>
            <w:tcW w:w="2742" w:type="dxa"/>
            <w:tcBorders>
              <w:top w:val="nil"/>
              <w:left w:val="single" w:sz="4" w:space="0" w:color="auto"/>
              <w:bottom w:val="nil"/>
              <w:right w:val="single" w:sz="4" w:space="0" w:color="auto"/>
            </w:tcBorders>
            <w:vAlign w:val="center"/>
          </w:tcPr>
          <w:p w14:paraId="3C8E3C5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7AD4A4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07E8AE" w14:textId="77777777" w:rsidR="00C21B9A" w:rsidRPr="00C30686" w:rsidRDefault="00C21B9A" w:rsidP="003C067A">
            <w:pPr>
              <w:pStyle w:val="TAC"/>
              <w:rPr>
                <w:rFonts w:eastAsiaTheme="minorEastAsia"/>
                <w:lang w:val="en-US"/>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60760EF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C29C718" w14:textId="77777777" w:rsidR="00C21B9A" w:rsidRPr="00C30686" w:rsidRDefault="00C21B9A" w:rsidP="003C067A">
            <w:pPr>
              <w:pStyle w:val="TAC"/>
              <w:rPr>
                <w:rFonts w:eastAsiaTheme="minorEastAsia"/>
                <w:lang w:val="en-US" w:eastAsia="zh-CN"/>
              </w:rPr>
            </w:pPr>
          </w:p>
        </w:tc>
      </w:tr>
      <w:tr w:rsidR="00C21B9A" w:rsidRPr="00C30686" w14:paraId="0152184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C3645D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92279D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A9D992"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10C780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6666589" w14:textId="77777777" w:rsidR="00C21B9A" w:rsidRPr="00C30686" w:rsidRDefault="00C21B9A" w:rsidP="003C067A">
            <w:pPr>
              <w:pStyle w:val="TAC"/>
              <w:rPr>
                <w:rFonts w:eastAsiaTheme="minorEastAsia"/>
                <w:lang w:val="en-US" w:eastAsia="zh-CN"/>
              </w:rPr>
            </w:pPr>
          </w:p>
        </w:tc>
      </w:tr>
      <w:tr w:rsidR="00C21B9A" w:rsidRPr="00C30686" w14:paraId="5234C5A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57B328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CA_n2(2A)-n14A-n77A</w:t>
            </w:r>
          </w:p>
        </w:tc>
        <w:tc>
          <w:tcPr>
            <w:tcW w:w="2785" w:type="dxa"/>
            <w:tcBorders>
              <w:left w:val="single" w:sz="4" w:space="0" w:color="auto"/>
              <w:bottom w:val="nil"/>
              <w:right w:val="single" w:sz="4" w:space="0" w:color="auto"/>
            </w:tcBorders>
            <w:shd w:val="clear" w:color="auto" w:fill="auto"/>
          </w:tcPr>
          <w:p w14:paraId="224DC50D" w14:textId="77777777" w:rsidR="00C21B9A" w:rsidRPr="00C30686" w:rsidRDefault="00C21B9A" w:rsidP="003C067A">
            <w:pPr>
              <w:pStyle w:val="TAC"/>
              <w:rPr>
                <w:rFonts w:eastAsiaTheme="minorEastAsia"/>
              </w:rPr>
            </w:pPr>
            <w:r w:rsidRPr="00C30686">
              <w:rPr>
                <w:rFonts w:eastAsiaTheme="minorEastAsia"/>
              </w:rPr>
              <w:t>n77</w:t>
            </w:r>
            <w:r w:rsidRPr="00C30686">
              <w:rPr>
                <w:rFonts w:eastAsiaTheme="minorEastAsia"/>
                <w:vertAlign w:val="superscript"/>
              </w:rPr>
              <w:t>7</w:t>
            </w:r>
          </w:p>
          <w:p w14:paraId="1C8D5386" w14:textId="77777777" w:rsidR="00C21B9A" w:rsidRPr="00C30686" w:rsidRDefault="00C21B9A" w:rsidP="003C067A">
            <w:pPr>
              <w:pStyle w:val="TAC"/>
              <w:rPr>
                <w:rFonts w:eastAsiaTheme="minorEastAsia"/>
                <w:lang w:val="en-US" w:eastAsia="zh-CN"/>
              </w:rPr>
            </w:pPr>
            <w:r w:rsidRPr="00C30686">
              <w:rPr>
                <w:rFonts w:eastAsiaTheme="minorEastAsia"/>
              </w:rPr>
              <w:t>CA_n2A-n14A CA_n2A-n77A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4CA0050" w14:textId="77777777" w:rsidR="00C21B9A" w:rsidRPr="00C30686" w:rsidRDefault="00C21B9A" w:rsidP="003C067A">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47AE59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9C6945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6E9F6D1" w14:textId="77777777" w:rsidTr="00ED4612">
        <w:trPr>
          <w:trHeight w:val="29"/>
        </w:trPr>
        <w:tc>
          <w:tcPr>
            <w:tcW w:w="2742" w:type="dxa"/>
            <w:tcBorders>
              <w:top w:val="nil"/>
              <w:left w:val="single" w:sz="4" w:space="0" w:color="auto"/>
              <w:bottom w:val="nil"/>
              <w:right w:val="single" w:sz="4" w:space="0" w:color="auto"/>
            </w:tcBorders>
            <w:vAlign w:val="center"/>
          </w:tcPr>
          <w:p w14:paraId="4D90B7E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3EBA68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6171AC" w14:textId="77777777" w:rsidR="00C21B9A" w:rsidRPr="00C30686" w:rsidRDefault="00C21B9A" w:rsidP="003C067A">
            <w:pPr>
              <w:pStyle w:val="TAC"/>
              <w:rPr>
                <w:rFonts w:eastAsiaTheme="minorEastAsia"/>
                <w:lang w:val="en-US"/>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2F52B66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32BEB2E" w14:textId="77777777" w:rsidR="00C21B9A" w:rsidRPr="00C30686" w:rsidRDefault="00C21B9A" w:rsidP="003C067A">
            <w:pPr>
              <w:pStyle w:val="TAC"/>
              <w:rPr>
                <w:rFonts w:eastAsiaTheme="minorEastAsia"/>
                <w:lang w:val="en-US" w:eastAsia="zh-CN"/>
              </w:rPr>
            </w:pPr>
          </w:p>
        </w:tc>
      </w:tr>
      <w:tr w:rsidR="00C21B9A" w:rsidRPr="00C30686" w14:paraId="46112AE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8AE5EC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476001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EEFE85"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4A7380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E1DBE10" w14:textId="77777777" w:rsidR="00C21B9A" w:rsidRPr="00C30686" w:rsidRDefault="00C21B9A" w:rsidP="003C067A">
            <w:pPr>
              <w:pStyle w:val="TAC"/>
              <w:rPr>
                <w:rFonts w:eastAsiaTheme="minorEastAsia"/>
                <w:lang w:val="en-US" w:eastAsia="zh-CN"/>
              </w:rPr>
            </w:pPr>
          </w:p>
        </w:tc>
      </w:tr>
      <w:tr w:rsidR="00C21B9A" w:rsidRPr="00C30686" w14:paraId="537D478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BA7B783" w14:textId="77777777" w:rsidR="00C21B9A" w:rsidRPr="00C30686" w:rsidRDefault="00C21B9A" w:rsidP="003C067A">
            <w:pPr>
              <w:pStyle w:val="TAC"/>
              <w:rPr>
                <w:rFonts w:eastAsiaTheme="minorEastAsia"/>
                <w:lang w:val="en-US" w:eastAsia="zh-CN"/>
              </w:rPr>
            </w:pPr>
            <w:r w:rsidRPr="00C30686">
              <w:rPr>
                <w:kern w:val="2"/>
                <w:szCs w:val="22"/>
                <w:lang w:val="en-US" w:eastAsia="zh-CN"/>
              </w:rPr>
              <w:t>CA_n2(2A)-n14A-n77(2A)</w:t>
            </w:r>
          </w:p>
        </w:tc>
        <w:tc>
          <w:tcPr>
            <w:tcW w:w="2785" w:type="dxa"/>
            <w:tcBorders>
              <w:top w:val="single" w:sz="4" w:space="0" w:color="auto"/>
              <w:left w:val="single" w:sz="4" w:space="0" w:color="auto"/>
              <w:bottom w:val="nil"/>
              <w:right w:val="single" w:sz="4" w:space="0" w:color="auto"/>
            </w:tcBorders>
          </w:tcPr>
          <w:p w14:paraId="0C37DD08" w14:textId="77777777" w:rsidR="00C21B9A" w:rsidRPr="00C30686" w:rsidRDefault="00C21B9A" w:rsidP="003C067A">
            <w:pPr>
              <w:pStyle w:val="TAC"/>
              <w:rPr>
                <w:rFonts w:eastAsiaTheme="minorEastAsia"/>
              </w:rPr>
            </w:pPr>
            <w:r w:rsidRPr="00C30686">
              <w:rPr>
                <w:rFonts w:eastAsiaTheme="minorEastAsia"/>
              </w:rPr>
              <w:t>n77</w:t>
            </w:r>
            <w:r w:rsidRPr="00C30686">
              <w:rPr>
                <w:rFonts w:eastAsiaTheme="minorEastAsia"/>
                <w:vertAlign w:val="superscript"/>
              </w:rPr>
              <w:t>7</w:t>
            </w:r>
          </w:p>
          <w:p w14:paraId="56273779" w14:textId="77777777" w:rsidR="00C21B9A" w:rsidRPr="00C30686" w:rsidRDefault="00C21B9A" w:rsidP="003C067A">
            <w:pPr>
              <w:pStyle w:val="TAC"/>
              <w:rPr>
                <w:rFonts w:eastAsiaTheme="minorEastAsia"/>
                <w:lang w:val="en-US" w:eastAsia="zh-CN"/>
              </w:rPr>
            </w:pPr>
            <w:r w:rsidRPr="00C30686">
              <w:rPr>
                <w:rFonts w:eastAsiaTheme="minorEastAsia" w:cs="Arial"/>
                <w:szCs w:val="18"/>
              </w:rPr>
              <w:t>CA_n2A-n14A CA_n2A-n77A</w:t>
            </w:r>
            <w:r w:rsidRPr="00C30686">
              <w:rPr>
                <w:rFonts w:eastAsiaTheme="minorEastAsia"/>
                <w:vertAlign w:val="superscript"/>
              </w:rPr>
              <w:t>7</w:t>
            </w:r>
            <w:r w:rsidRPr="00C30686">
              <w:rPr>
                <w:rFonts w:eastAsiaTheme="minorEastAsia" w:cs="Arial"/>
                <w:szCs w:val="18"/>
              </w:rPr>
              <w:t xml:space="preserve"> CA_n14A-n77A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988064F" w14:textId="77777777" w:rsidR="00C21B9A" w:rsidRPr="00C30686" w:rsidRDefault="00C21B9A" w:rsidP="003C067A">
            <w:pPr>
              <w:pStyle w:val="TAC"/>
              <w:rPr>
                <w:rFonts w:eastAsiaTheme="minorEastAsia"/>
                <w:lang w:val="en-US"/>
              </w:rPr>
            </w:pPr>
            <w:r w:rsidRPr="00C30686">
              <w:rPr>
                <w:kern w:val="2"/>
                <w:szCs w:val="22"/>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266C703"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2BED8E6A" w14:textId="77777777" w:rsidR="00C21B9A" w:rsidRPr="00C30686" w:rsidRDefault="00C21B9A" w:rsidP="003C067A">
            <w:pPr>
              <w:pStyle w:val="TAC"/>
              <w:rPr>
                <w:rFonts w:eastAsiaTheme="minorEastAsia"/>
                <w:lang w:val="en-US" w:eastAsia="zh-CN"/>
              </w:rPr>
            </w:pPr>
            <w:r w:rsidRPr="00C30686">
              <w:rPr>
                <w:kern w:val="2"/>
                <w:szCs w:val="22"/>
                <w:lang w:val="en-US" w:eastAsia="zh-CN"/>
              </w:rPr>
              <w:t>0</w:t>
            </w:r>
          </w:p>
        </w:tc>
      </w:tr>
      <w:tr w:rsidR="00C21B9A" w:rsidRPr="00C30686" w14:paraId="1E894CB3" w14:textId="77777777" w:rsidTr="00ED4612">
        <w:trPr>
          <w:trHeight w:val="29"/>
        </w:trPr>
        <w:tc>
          <w:tcPr>
            <w:tcW w:w="2742" w:type="dxa"/>
            <w:tcBorders>
              <w:top w:val="nil"/>
              <w:left w:val="single" w:sz="4" w:space="0" w:color="auto"/>
              <w:bottom w:val="nil"/>
              <w:right w:val="single" w:sz="4" w:space="0" w:color="auto"/>
            </w:tcBorders>
            <w:vAlign w:val="center"/>
          </w:tcPr>
          <w:p w14:paraId="082F04A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ED1598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634225" w14:textId="77777777" w:rsidR="00C21B9A" w:rsidRPr="00C30686" w:rsidRDefault="00C21B9A" w:rsidP="003C067A">
            <w:pPr>
              <w:pStyle w:val="TAC"/>
              <w:rPr>
                <w:rFonts w:eastAsiaTheme="minorEastAsia"/>
                <w:lang w:val="en-US"/>
              </w:rPr>
            </w:pPr>
            <w:r w:rsidRPr="00C30686">
              <w:rPr>
                <w:kern w:val="2"/>
                <w:szCs w:val="22"/>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AED3339"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8D2EAE0" w14:textId="77777777" w:rsidR="00C21B9A" w:rsidRPr="00C30686" w:rsidRDefault="00C21B9A" w:rsidP="003C067A">
            <w:pPr>
              <w:pStyle w:val="TAC"/>
              <w:rPr>
                <w:rFonts w:eastAsiaTheme="minorEastAsia"/>
                <w:lang w:val="en-US" w:eastAsia="zh-CN"/>
              </w:rPr>
            </w:pPr>
          </w:p>
        </w:tc>
      </w:tr>
      <w:tr w:rsidR="00C21B9A" w:rsidRPr="00C30686" w14:paraId="38609F9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45020C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106638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245DAC" w14:textId="77777777" w:rsidR="00C21B9A" w:rsidRPr="00C30686" w:rsidRDefault="00C21B9A" w:rsidP="003C067A">
            <w:pPr>
              <w:pStyle w:val="TAC"/>
              <w:rPr>
                <w:rFonts w:eastAsiaTheme="minorEastAsia"/>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72A7B76"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3CF0788" w14:textId="77777777" w:rsidR="00C21B9A" w:rsidRPr="00C30686" w:rsidRDefault="00C21B9A" w:rsidP="003C067A">
            <w:pPr>
              <w:pStyle w:val="TAC"/>
              <w:rPr>
                <w:rFonts w:eastAsiaTheme="minorEastAsia"/>
                <w:lang w:val="en-US" w:eastAsia="zh-CN"/>
              </w:rPr>
            </w:pPr>
          </w:p>
        </w:tc>
      </w:tr>
      <w:tr w:rsidR="00C21B9A" w:rsidRPr="00C30686" w14:paraId="6E8D94E6" w14:textId="77777777" w:rsidTr="00ED4612">
        <w:trPr>
          <w:trHeight w:val="29"/>
        </w:trPr>
        <w:tc>
          <w:tcPr>
            <w:tcW w:w="2742" w:type="dxa"/>
            <w:tcBorders>
              <w:top w:val="single" w:sz="4" w:space="0" w:color="auto"/>
              <w:left w:val="single" w:sz="4" w:space="0" w:color="auto"/>
              <w:bottom w:val="nil"/>
              <w:right w:val="single" w:sz="4" w:space="0" w:color="auto"/>
            </w:tcBorders>
          </w:tcPr>
          <w:p w14:paraId="6DD6F34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CA_n2A-n29A-n30A</w:t>
            </w:r>
          </w:p>
        </w:tc>
        <w:tc>
          <w:tcPr>
            <w:tcW w:w="2785" w:type="dxa"/>
            <w:tcBorders>
              <w:top w:val="single" w:sz="4" w:space="0" w:color="auto"/>
              <w:left w:val="single" w:sz="4" w:space="0" w:color="auto"/>
              <w:bottom w:val="nil"/>
              <w:right w:val="single" w:sz="4" w:space="0" w:color="auto"/>
            </w:tcBorders>
            <w:vAlign w:val="center"/>
          </w:tcPr>
          <w:p w14:paraId="6A4047C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rPr>
              <w:t>CA_n2A-n</w:t>
            </w:r>
            <w:r w:rsidRPr="00C30686">
              <w:rPr>
                <w:rFonts w:eastAsiaTheme="minorEastAsia" w:hint="eastAsia"/>
                <w:szCs w:val="18"/>
                <w:lang w:val="en-US" w:eastAsia="zh-CN"/>
              </w:rPr>
              <w:t>30</w:t>
            </w:r>
            <w:r w:rsidRPr="00C30686">
              <w:rPr>
                <w:rFonts w:eastAsiaTheme="minorEastAsia"/>
                <w:szCs w:val="18"/>
              </w:rPr>
              <w:t>A</w:t>
            </w:r>
          </w:p>
        </w:tc>
        <w:tc>
          <w:tcPr>
            <w:tcW w:w="1259" w:type="dxa"/>
            <w:tcBorders>
              <w:top w:val="single" w:sz="4" w:space="0" w:color="auto"/>
              <w:left w:val="single" w:sz="4" w:space="0" w:color="auto"/>
              <w:bottom w:val="single" w:sz="4" w:space="0" w:color="auto"/>
              <w:right w:val="single" w:sz="4" w:space="0" w:color="auto"/>
            </w:tcBorders>
          </w:tcPr>
          <w:p w14:paraId="3F0DAA4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A4A469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E834F7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2A1FCBE0" w14:textId="77777777" w:rsidTr="00ED4612">
        <w:trPr>
          <w:trHeight w:val="29"/>
        </w:trPr>
        <w:tc>
          <w:tcPr>
            <w:tcW w:w="2742" w:type="dxa"/>
            <w:tcBorders>
              <w:top w:val="nil"/>
              <w:left w:val="single" w:sz="4" w:space="0" w:color="auto"/>
              <w:bottom w:val="nil"/>
              <w:right w:val="single" w:sz="4" w:space="0" w:color="auto"/>
            </w:tcBorders>
          </w:tcPr>
          <w:p w14:paraId="48962C9F"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443AAD59"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19042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4CC1175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6A885C0"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9276B4E" w14:textId="77777777" w:rsidTr="00ED4612">
        <w:trPr>
          <w:trHeight w:val="29"/>
        </w:trPr>
        <w:tc>
          <w:tcPr>
            <w:tcW w:w="2742" w:type="dxa"/>
            <w:tcBorders>
              <w:top w:val="nil"/>
              <w:left w:val="single" w:sz="4" w:space="0" w:color="auto"/>
              <w:bottom w:val="single" w:sz="4" w:space="0" w:color="auto"/>
              <w:right w:val="single" w:sz="4" w:space="0" w:color="auto"/>
            </w:tcBorders>
          </w:tcPr>
          <w:p w14:paraId="20DD21E6"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5E6A4002"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26633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34B8402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p>
        </w:tc>
        <w:tc>
          <w:tcPr>
            <w:tcW w:w="2445" w:type="dxa"/>
            <w:tcBorders>
              <w:top w:val="nil"/>
              <w:left w:val="single" w:sz="4" w:space="0" w:color="auto"/>
              <w:bottom w:val="single" w:sz="4" w:space="0" w:color="auto"/>
              <w:right w:val="single" w:sz="4" w:space="0" w:color="auto"/>
            </w:tcBorders>
            <w:vAlign w:val="center"/>
          </w:tcPr>
          <w:p w14:paraId="1B8284A5"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67B04EC3" w14:textId="77777777" w:rsidTr="00ED4612">
        <w:trPr>
          <w:trHeight w:val="29"/>
        </w:trPr>
        <w:tc>
          <w:tcPr>
            <w:tcW w:w="2742" w:type="dxa"/>
            <w:tcBorders>
              <w:top w:val="single" w:sz="4" w:space="0" w:color="auto"/>
              <w:left w:val="single" w:sz="4" w:space="0" w:color="auto"/>
              <w:bottom w:val="nil"/>
              <w:right w:val="single" w:sz="4" w:space="0" w:color="auto"/>
            </w:tcBorders>
          </w:tcPr>
          <w:p w14:paraId="784C867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CA_n2(2A)-n29A-n30A</w:t>
            </w:r>
          </w:p>
        </w:tc>
        <w:tc>
          <w:tcPr>
            <w:tcW w:w="2785" w:type="dxa"/>
            <w:tcBorders>
              <w:top w:val="single" w:sz="4" w:space="0" w:color="auto"/>
              <w:left w:val="single" w:sz="4" w:space="0" w:color="auto"/>
              <w:bottom w:val="nil"/>
              <w:right w:val="single" w:sz="4" w:space="0" w:color="auto"/>
            </w:tcBorders>
            <w:vAlign w:val="center"/>
          </w:tcPr>
          <w:p w14:paraId="2ACFA29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rPr>
              <w:t>CA_n2A-n</w:t>
            </w:r>
            <w:r w:rsidRPr="00C30686">
              <w:rPr>
                <w:rFonts w:eastAsiaTheme="minorEastAsia" w:hint="eastAsia"/>
                <w:szCs w:val="18"/>
                <w:lang w:val="en-US" w:eastAsia="zh-CN"/>
              </w:rPr>
              <w:t>30</w:t>
            </w:r>
            <w:r w:rsidRPr="00C30686">
              <w:rPr>
                <w:rFonts w:eastAsiaTheme="minorEastAsia"/>
                <w:szCs w:val="18"/>
              </w:rPr>
              <w:t>A</w:t>
            </w:r>
          </w:p>
        </w:tc>
        <w:tc>
          <w:tcPr>
            <w:tcW w:w="1259" w:type="dxa"/>
            <w:tcBorders>
              <w:top w:val="single" w:sz="4" w:space="0" w:color="auto"/>
              <w:left w:val="single" w:sz="4" w:space="0" w:color="auto"/>
              <w:bottom w:val="single" w:sz="4" w:space="0" w:color="auto"/>
              <w:right w:val="single" w:sz="4" w:space="0" w:color="auto"/>
            </w:tcBorders>
          </w:tcPr>
          <w:p w14:paraId="7A9DD54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40BA46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1DAF432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3948D18A" w14:textId="77777777" w:rsidTr="00ED4612">
        <w:trPr>
          <w:trHeight w:val="29"/>
        </w:trPr>
        <w:tc>
          <w:tcPr>
            <w:tcW w:w="2742" w:type="dxa"/>
            <w:tcBorders>
              <w:top w:val="nil"/>
              <w:left w:val="single" w:sz="4" w:space="0" w:color="auto"/>
              <w:bottom w:val="nil"/>
              <w:right w:val="single" w:sz="4" w:space="0" w:color="auto"/>
            </w:tcBorders>
          </w:tcPr>
          <w:p w14:paraId="71CA8AFE"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24331A8"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D4A56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06DAB3D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F332CC2"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6245934" w14:textId="77777777" w:rsidTr="00ED4612">
        <w:trPr>
          <w:trHeight w:val="29"/>
        </w:trPr>
        <w:tc>
          <w:tcPr>
            <w:tcW w:w="2742" w:type="dxa"/>
            <w:tcBorders>
              <w:top w:val="nil"/>
              <w:left w:val="single" w:sz="4" w:space="0" w:color="auto"/>
              <w:bottom w:val="single" w:sz="4" w:space="0" w:color="auto"/>
              <w:right w:val="single" w:sz="4" w:space="0" w:color="auto"/>
            </w:tcBorders>
          </w:tcPr>
          <w:p w14:paraId="399B646A"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96802B6"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3CCF8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5F2CFA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p>
        </w:tc>
        <w:tc>
          <w:tcPr>
            <w:tcW w:w="2445" w:type="dxa"/>
            <w:tcBorders>
              <w:top w:val="nil"/>
              <w:left w:val="single" w:sz="4" w:space="0" w:color="auto"/>
              <w:bottom w:val="single" w:sz="4" w:space="0" w:color="auto"/>
              <w:right w:val="single" w:sz="4" w:space="0" w:color="auto"/>
            </w:tcBorders>
            <w:vAlign w:val="center"/>
          </w:tcPr>
          <w:p w14:paraId="6F15106F"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4D937621" w14:textId="77777777" w:rsidTr="00ED4612">
        <w:trPr>
          <w:trHeight w:val="29"/>
        </w:trPr>
        <w:tc>
          <w:tcPr>
            <w:tcW w:w="2742" w:type="dxa"/>
            <w:tcBorders>
              <w:top w:val="single" w:sz="4" w:space="0" w:color="auto"/>
              <w:left w:val="single" w:sz="4" w:space="0" w:color="auto"/>
              <w:bottom w:val="nil"/>
              <w:right w:val="single" w:sz="4" w:space="0" w:color="auto"/>
            </w:tcBorders>
          </w:tcPr>
          <w:p w14:paraId="0B7EE28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CA_n2A-n29A-n66A</w:t>
            </w:r>
          </w:p>
        </w:tc>
        <w:tc>
          <w:tcPr>
            <w:tcW w:w="2785" w:type="dxa"/>
            <w:tcBorders>
              <w:top w:val="single" w:sz="4" w:space="0" w:color="auto"/>
              <w:left w:val="single" w:sz="4" w:space="0" w:color="auto"/>
              <w:bottom w:val="nil"/>
              <w:right w:val="single" w:sz="4" w:space="0" w:color="auto"/>
            </w:tcBorders>
            <w:vAlign w:val="center"/>
          </w:tcPr>
          <w:p w14:paraId="1DC434B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0B26759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D7A156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F93A0F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577A2419" w14:textId="77777777" w:rsidTr="00ED4612">
        <w:trPr>
          <w:trHeight w:val="29"/>
        </w:trPr>
        <w:tc>
          <w:tcPr>
            <w:tcW w:w="2742" w:type="dxa"/>
            <w:tcBorders>
              <w:top w:val="nil"/>
              <w:left w:val="single" w:sz="4" w:space="0" w:color="auto"/>
              <w:bottom w:val="nil"/>
              <w:right w:val="single" w:sz="4" w:space="0" w:color="auto"/>
            </w:tcBorders>
          </w:tcPr>
          <w:p w14:paraId="2D27ABA1"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65EFF895"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2055B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6D84B19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69E71A2"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3A763AC3" w14:textId="77777777" w:rsidTr="00ED4612">
        <w:trPr>
          <w:trHeight w:val="29"/>
        </w:trPr>
        <w:tc>
          <w:tcPr>
            <w:tcW w:w="2742" w:type="dxa"/>
            <w:tcBorders>
              <w:top w:val="nil"/>
              <w:left w:val="single" w:sz="4" w:space="0" w:color="auto"/>
              <w:bottom w:val="single" w:sz="4" w:space="0" w:color="auto"/>
              <w:right w:val="single" w:sz="4" w:space="0" w:color="auto"/>
            </w:tcBorders>
          </w:tcPr>
          <w:p w14:paraId="03C7C188"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215827D8"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FD4E1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9AA23F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r w:rsidRPr="00C30686">
              <w:rPr>
                <w:rFonts w:eastAsiaTheme="minorEastAsia" w:cs="Arial" w:hint="eastAsia"/>
                <w:color w:val="000000"/>
                <w:szCs w:val="18"/>
                <w:lang w:val="en-US" w:eastAsia="zh-CN" w:bidi="ar"/>
              </w:rPr>
              <w:t>, 15, 20, 25, 30, 40</w:t>
            </w:r>
          </w:p>
        </w:tc>
        <w:tc>
          <w:tcPr>
            <w:tcW w:w="2445" w:type="dxa"/>
            <w:tcBorders>
              <w:top w:val="nil"/>
              <w:left w:val="single" w:sz="4" w:space="0" w:color="auto"/>
              <w:bottom w:val="single" w:sz="4" w:space="0" w:color="auto"/>
              <w:right w:val="single" w:sz="4" w:space="0" w:color="auto"/>
            </w:tcBorders>
            <w:vAlign w:val="center"/>
          </w:tcPr>
          <w:p w14:paraId="5F32C9D8"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6878AFB5" w14:textId="77777777" w:rsidTr="00ED4612">
        <w:trPr>
          <w:trHeight w:val="29"/>
        </w:trPr>
        <w:tc>
          <w:tcPr>
            <w:tcW w:w="2742" w:type="dxa"/>
            <w:tcBorders>
              <w:top w:val="single" w:sz="4" w:space="0" w:color="auto"/>
              <w:left w:val="single" w:sz="4" w:space="0" w:color="auto"/>
              <w:bottom w:val="nil"/>
              <w:right w:val="single" w:sz="4" w:space="0" w:color="auto"/>
            </w:tcBorders>
          </w:tcPr>
          <w:p w14:paraId="64B915C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CA_n2(2A)-n29A-n66A</w:t>
            </w:r>
          </w:p>
        </w:tc>
        <w:tc>
          <w:tcPr>
            <w:tcW w:w="2785" w:type="dxa"/>
            <w:tcBorders>
              <w:top w:val="single" w:sz="4" w:space="0" w:color="auto"/>
              <w:left w:val="single" w:sz="4" w:space="0" w:color="auto"/>
              <w:bottom w:val="nil"/>
              <w:right w:val="single" w:sz="4" w:space="0" w:color="auto"/>
            </w:tcBorders>
            <w:vAlign w:val="center"/>
          </w:tcPr>
          <w:p w14:paraId="2B84F29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265C7F4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58A8AA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w:t>
            </w:r>
            <w:r w:rsidRPr="00C30686">
              <w:rPr>
                <w:rFonts w:eastAsiaTheme="minorEastAsia" w:cs="Arial" w:hint="eastAsia"/>
                <w:color w:val="000000"/>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6EF5D85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2D6A17AD" w14:textId="77777777" w:rsidTr="00ED4612">
        <w:trPr>
          <w:trHeight w:val="29"/>
        </w:trPr>
        <w:tc>
          <w:tcPr>
            <w:tcW w:w="2742" w:type="dxa"/>
            <w:tcBorders>
              <w:top w:val="nil"/>
              <w:left w:val="single" w:sz="4" w:space="0" w:color="auto"/>
              <w:bottom w:val="nil"/>
              <w:right w:val="single" w:sz="4" w:space="0" w:color="auto"/>
            </w:tcBorders>
          </w:tcPr>
          <w:p w14:paraId="78F99E93"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1B4555DB"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FB6E2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41BCAAF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DF7FB21"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151C27E" w14:textId="77777777" w:rsidTr="00ED4612">
        <w:trPr>
          <w:trHeight w:val="29"/>
        </w:trPr>
        <w:tc>
          <w:tcPr>
            <w:tcW w:w="2742" w:type="dxa"/>
            <w:tcBorders>
              <w:top w:val="nil"/>
              <w:left w:val="single" w:sz="4" w:space="0" w:color="auto"/>
              <w:bottom w:val="single" w:sz="4" w:space="0" w:color="auto"/>
              <w:right w:val="single" w:sz="4" w:space="0" w:color="auto"/>
            </w:tcBorders>
          </w:tcPr>
          <w:p w14:paraId="5A1B16E5"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5C4A413B"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B55FC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2946D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 xml:space="preserve">5, </w:t>
            </w:r>
            <w:r w:rsidRPr="00C30686">
              <w:rPr>
                <w:rFonts w:eastAsiaTheme="minorEastAsia" w:cs="Arial"/>
                <w:color w:val="000000"/>
                <w:szCs w:val="18"/>
                <w:lang w:val="en-US" w:eastAsia="zh-CN" w:bidi="ar"/>
              </w:rPr>
              <w:t>10</w:t>
            </w:r>
            <w:r w:rsidRPr="00C30686">
              <w:rPr>
                <w:rFonts w:eastAsiaTheme="minorEastAsia" w:cs="Arial" w:hint="eastAsia"/>
                <w:color w:val="000000"/>
                <w:szCs w:val="18"/>
                <w:lang w:val="en-US" w:eastAsia="zh-CN" w:bidi="ar"/>
              </w:rPr>
              <w:t>, 15, 20, 25, 30, 40</w:t>
            </w:r>
          </w:p>
        </w:tc>
        <w:tc>
          <w:tcPr>
            <w:tcW w:w="2445" w:type="dxa"/>
            <w:tcBorders>
              <w:top w:val="nil"/>
              <w:left w:val="single" w:sz="4" w:space="0" w:color="auto"/>
              <w:bottom w:val="single" w:sz="4" w:space="0" w:color="auto"/>
              <w:right w:val="single" w:sz="4" w:space="0" w:color="auto"/>
            </w:tcBorders>
            <w:vAlign w:val="center"/>
          </w:tcPr>
          <w:p w14:paraId="6E8F7A3F"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6A050729" w14:textId="77777777" w:rsidTr="00ED4612">
        <w:trPr>
          <w:trHeight w:val="29"/>
        </w:trPr>
        <w:tc>
          <w:tcPr>
            <w:tcW w:w="2742" w:type="dxa"/>
            <w:tcBorders>
              <w:top w:val="single" w:sz="4" w:space="0" w:color="auto"/>
              <w:left w:val="single" w:sz="4" w:space="0" w:color="auto"/>
              <w:bottom w:val="nil"/>
              <w:right w:val="single" w:sz="4" w:space="0" w:color="auto"/>
            </w:tcBorders>
          </w:tcPr>
          <w:p w14:paraId="089F1C2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CA_n2A-n29A-n66(2A)</w:t>
            </w:r>
          </w:p>
        </w:tc>
        <w:tc>
          <w:tcPr>
            <w:tcW w:w="2785" w:type="dxa"/>
            <w:tcBorders>
              <w:top w:val="single" w:sz="4" w:space="0" w:color="auto"/>
              <w:left w:val="single" w:sz="4" w:space="0" w:color="auto"/>
              <w:bottom w:val="nil"/>
              <w:right w:val="single" w:sz="4" w:space="0" w:color="auto"/>
            </w:tcBorders>
            <w:vAlign w:val="center"/>
          </w:tcPr>
          <w:p w14:paraId="5B0745A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4108EB5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E386AB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563356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094CB3F0" w14:textId="77777777" w:rsidTr="00ED4612">
        <w:trPr>
          <w:trHeight w:val="29"/>
        </w:trPr>
        <w:tc>
          <w:tcPr>
            <w:tcW w:w="2742" w:type="dxa"/>
            <w:tcBorders>
              <w:top w:val="nil"/>
              <w:left w:val="single" w:sz="4" w:space="0" w:color="auto"/>
              <w:bottom w:val="nil"/>
              <w:right w:val="single" w:sz="4" w:space="0" w:color="auto"/>
            </w:tcBorders>
          </w:tcPr>
          <w:p w14:paraId="5DF0A010"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73395C6D"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9BC0E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444428C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05DCF918"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0EEBAADE" w14:textId="77777777" w:rsidTr="00ED4612">
        <w:trPr>
          <w:trHeight w:val="29"/>
        </w:trPr>
        <w:tc>
          <w:tcPr>
            <w:tcW w:w="2742" w:type="dxa"/>
            <w:tcBorders>
              <w:top w:val="nil"/>
              <w:left w:val="single" w:sz="4" w:space="0" w:color="auto"/>
              <w:bottom w:val="single" w:sz="4" w:space="0" w:color="auto"/>
              <w:right w:val="single" w:sz="4" w:space="0" w:color="auto"/>
            </w:tcBorders>
          </w:tcPr>
          <w:p w14:paraId="5E9FA3BA"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2D58F07C"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0E9DB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3C43E3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w:t>
            </w:r>
            <w:r w:rsidRPr="00C30686">
              <w:rPr>
                <w:rFonts w:eastAsiaTheme="minorEastAsia" w:cs="Arial" w:hint="eastAsia"/>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4A9345DA"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062A680" w14:textId="77777777" w:rsidTr="00ED4612">
        <w:trPr>
          <w:trHeight w:val="29"/>
        </w:trPr>
        <w:tc>
          <w:tcPr>
            <w:tcW w:w="2742" w:type="dxa"/>
            <w:tcBorders>
              <w:top w:val="single" w:sz="4" w:space="0" w:color="auto"/>
              <w:left w:val="single" w:sz="4" w:space="0" w:color="auto"/>
              <w:bottom w:val="nil"/>
              <w:right w:val="single" w:sz="4" w:space="0" w:color="auto"/>
            </w:tcBorders>
          </w:tcPr>
          <w:p w14:paraId="0206C4F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CA_n2(2A)-n29A-n66(2A)</w:t>
            </w:r>
          </w:p>
        </w:tc>
        <w:tc>
          <w:tcPr>
            <w:tcW w:w="2785" w:type="dxa"/>
            <w:tcBorders>
              <w:top w:val="single" w:sz="4" w:space="0" w:color="auto"/>
              <w:left w:val="single" w:sz="4" w:space="0" w:color="auto"/>
              <w:bottom w:val="nil"/>
              <w:right w:val="single" w:sz="4" w:space="0" w:color="auto"/>
            </w:tcBorders>
            <w:vAlign w:val="center"/>
          </w:tcPr>
          <w:p w14:paraId="58BFFC8B" w14:textId="77777777" w:rsidR="00C21B9A" w:rsidRPr="00C30686" w:rsidRDefault="00C21B9A" w:rsidP="003C067A">
            <w:pPr>
              <w:pStyle w:val="TAC"/>
              <w:rPr>
                <w:rFonts w:eastAsiaTheme="minorEastAsia"/>
                <w:lang w:val="en-US" w:eastAsia="zh-CN" w:bidi="ar"/>
              </w:rPr>
            </w:pPr>
            <w:r w:rsidRPr="00C30686">
              <w:rPr>
                <w:rFonts w:eastAsiaTheme="minorEastAsia"/>
              </w:rPr>
              <w:t>CA_n2A-n66A</w:t>
            </w:r>
          </w:p>
        </w:tc>
        <w:tc>
          <w:tcPr>
            <w:tcW w:w="1259" w:type="dxa"/>
            <w:tcBorders>
              <w:top w:val="single" w:sz="4" w:space="0" w:color="auto"/>
              <w:left w:val="single" w:sz="4" w:space="0" w:color="auto"/>
              <w:bottom w:val="single" w:sz="4" w:space="0" w:color="auto"/>
              <w:right w:val="single" w:sz="4" w:space="0" w:color="auto"/>
            </w:tcBorders>
          </w:tcPr>
          <w:p w14:paraId="58484A2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85162A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CA_n2(2A)</w:t>
            </w:r>
            <w:r w:rsidRPr="00C30686">
              <w:rPr>
                <w:rFonts w:eastAsiaTheme="minorEastAsia" w:hint="eastAsia"/>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154197A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0</w:t>
            </w:r>
          </w:p>
        </w:tc>
      </w:tr>
      <w:tr w:rsidR="00C21B9A" w:rsidRPr="00C30686" w14:paraId="59C8FCE9" w14:textId="77777777" w:rsidTr="00ED4612">
        <w:trPr>
          <w:trHeight w:val="29"/>
        </w:trPr>
        <w:tc>
          <w:tcPr>
            <w:tcW w:w="2742" w:type="dxa"/>
            <w:tcBorders>
              <w:top w:val="nil"/>
              <w:left w:val="single" w:sz="4" w:space="0" w:color="auto"/>
              <w:bottom w:val="nil"/>
              <w:right w:val="single" w:sz="4" w:space="0" w:color="auto"/>
            </w:tcBorders>
          </w:tcPr>
          <w:p w14:paraId="339A3A04" w14:textId="77777777" w:rsidR="00C21B9A" w:rsidRPr="00C30686" w:rsidRDefault="00C21B9A" w:rsidP="003C067A">
            <w:pPr>
              <w:pStyle w:val="TAC"/>
              <w:rPr>
                <w:rFonts w:eastAsiaTheme="minorEastAsia"/>
                <w:lang w:val="en-US" w:eastAsia="zh-CN" w:bidi="ar"/>
              </w:rPr>
            </w:pPr>
          </w:p>
        </w:tc>
        <w:tc>
          <w:tcPr>
            <w:tcW w:w="2785" w:type="dxa"/>
            <w:tcBorders>
              <w:top w:val="nil"/>
              <w:left w:val="single" w:sz="4" w:space="0" w:color="auto"/>
              <w:bottom w:val="nil"/>
              <w:right w:val="single" w:sz="4" w:space="0" w:color="auto"/>
            </w:tcBorders>
            <w:vAlign w:val="center"/>
          </w:tcPr>
          <w:p w14:paraId="3EB08A2A" w14:textId="77777777" w:rsidR="00C21B9A" w:rsidRPr="00C30686" w:rsidRDefault="00C21B9A" w:rsidP="003C067A">
            <w:pPr>
              <w:pStyle w:val="TAC"/>
              <w:rPr>
                <w:rFonts w:eastAsiaTheme="minorEastAsia"/>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B1378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4AAB76A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2EF3CB3F" w14:textId="77777777" w:rsidR="00C21B9A" w:rsidRPr="00C30686" w:rsidRDefault="00C21B9A" w:rsidP="003C067A">
            <w:pPr>
              <w:pStyle w:val="TAC"/>
              <w:rPr>
                <w:rFonts w:eastAsiaTheme="minorEastAsia"/>
                <w:lang w:val="en-US" w:eastAsia="zh-CN" w:bidi="ar"/>
              </w:rPr>
            </w:pPr>
          </w:p>
        </w:tc>
      </w:tr>
      <w:tr w:rsidR="00C21B9A" w:rsidRPr="00C30686" w14:paraId="45682AE3" w14:textId="77777777" w:rsidTr="00ED4612">
        <w:trPr>
          <w:trHeight w:val="29"/>
        </w:trPr>
        <w:tc>
          <w:tcPr>
            <w:tcW w:w="2742" w:type="dxa"/>
            <w:tcBorders>
              <w:top w:val="nil"/>
              <w:left w:val="single" w:sz="4" w:space="0" w:color="auto"/>
              <w:bottom w:val="single" w:sz="4" w:space="0" w:color="auto"/>
              <w:right w:val="single" w:sz="4" w:space="0" w:color="auto"/>
            </w:tcBorders>
          </w:tcPr>
          <w:p w14:paraId="0E9B6C5C" w14:textId="77777777" w:rsidR="00C21B9A" w:rsidRPr="00C30686" w:rsidRDefault="00C21B9A" w:rsidP="003C067A">
            <w:pPr>
              <w:pStyle w:val="TAC"/>
              <w:rPr>
                <w:rFonts w:eastAsiaTheme="minorEastAsia"/>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B98C69B" w14:textId="77777777" w:rsidR="00C21B9A" w:rsidRPr="00C30686" w:rsidRDefault="00C21B9A" w:rsidP="003C067A">
            <w:pPr>
              <w:pStyle w:val="TAC"/>
              <w:rPr>
                <w:rFonts w:eastAsiaTheme="minorEastAsia"/>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08299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72F398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19BEBD12" w14:textId="77777777" w:rsidR="00C21B9A" w:rsidRPr="00C30686" w:rsidRDefault="00C21B9A" w:rsidP="003C067A">
            <w:pPr>
              <w:pStyle w:val="TAC"/>
              <w:rPr>
                <w:rFonts w:eastAsiaTheme="minorEastAsia"/>
                <w:lang w:val="en-US" w:eastAsia="zh-CN" w:bidi="ar"/>
              </w:rPr>
            </w:pPr>
          </w:p>
        </w:tc>
      </w:tr>
      <w:tr w:rsidR="00C21B9A" w:rsidRPr="00C30686" w14:paraId="60E2EC3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8422E0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CA_n2A-n29A-n77A</w:t>
            </w:r>
          </w:p>
        </w:tc>
        <w:tc>
          <w:tcPr>
            <w:tcW w:w="2785" w:type="dxa"/>
            <w:tcBorders>
              <w:top w:val="single" w:sz="4" w:space="0" w:color="auto"/>
              <w:left w:val="single" w:sz="4" w:space="0" w:color="auto"/>
              <w:bottom w:val="nil"/>
              <w:right w:val="single" w:sz="4" w:space="0" w:color="auto"/>
            </w:tcBorders>
            <w:vAlign w:val="center"/>
          </w:tcPr>
          <w:p w14:paraId="2DEC2A58" w14:textId="77777777" w:rsidR="00C21B9A" w:rsidRPr="00C30686" w:rsidRDefault="00C21B9A" w:rsidP="003C067A">
            <w:pPr>
              <w:pStyle w:val="TAC"/>
              <w:rPr>
                <w:rFonts w:eastAsiaTheme="minorEastAsia"/>
              </w:rPr>
            </w:pPr>
            <w:r w:rsidRPr="00C30686">
              <w:rPr>
                <w:rFonts w:eastAsiaTheme="minorEastAsia"/>
              </w:rPr>
              <w:t>n77</w:t>
            </w:r>
            <w:r w:rsidRPr="00C30686">
              <w:rPr>
                <w:rFonts w:eastAsiaTheme="minorEastAsia"/>
                <w:vertAlign w:val="superscript"/>
              </w:rPr>
              <w:t>7</w:t>
            </w:r>
          </w:p>
          <w:p w14:paraId="5821321B" w14:textId="77777777" w:rsidR="00C21B9A" w:rsidRPr="00C30686" w:rsidRDefault="00C21B9A" w:rsidP="003C067A">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C8C223C" w14:textId="77777777" w:rsidR="00C21B9A" w:rsidRPr="00C30686" w:rsidRDefault="00C21B9A" w:rsidP="003C067A">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70A04E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66AF91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1BDAEFE" w14:textId="77777777" w:rsidTr="00ED4612">
        <w:trPr>
          <w:trHeight w:val="29"/>
        </w:trPr>
        <w:tc>
          <w:tcPr>
            <w:tcW w:w="2742" w:type="dxa"/>
            <w:tcBorders>
              <w:top w:val="nil"/>
              <w:left w:val="single" w:sz="4" w:space="0" w:color="auto"/>
              <w:bottom w:val="nil"/>
              <w:right w:val="single" w:sz="4" w:space="0" w:color="auto"/>
            </w:tcBorders>
            <w:vAlign w:val="center"/>
          </w:tcPr>
          <w:p w14:paraId="7C8C629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AF946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DBE60A" w14:textId="77777777" w:rsidR="00C21B9A" w:rsidRPr="00C30686" w:rsidRDefault="00C21B9A" w:rsidP="003C067A">
            <w:pPr>
              <w:pStyle w:val="TAC"/>
              <w:rPr>
                <w:rFonts w:eastAsiaTheme="minorEastAsia"/>
                <w:lang w:val="en-US"/>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4114EC3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AB5F67B" w14:textId="77777777" w:rsidR="00C21B9A" w:rsidRPr="00C30686" w:rsidRDefault="00C21B9A" w:rsidP="003C067A">
            <w:pPr>
              <w:pStyle w:val="TAC"/>
              <w:rPr>
                <w:rFonts w:eastAsiaTheme="minorEastAsia"/>
                <w:lang w:val="en-US" w:eastAsia="zh-CN"/>
              </w:rPr>
            </w:pPr>
          </w:p>
        </w:tc>
      </w:tr>
      <w:tr w:rsidR="00C21B9A" w:rsidRPr="00C30686" w14:paraId="1E6BFCD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4EF05B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0BBF7B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1B9321"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AE83CC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A710F7D" w14:textId="77777777" w:rsidR="00C21B9A" w:rsidRPr="00C30686" w:rsidRDefault="00C21B9A" w:rsidP="003C067A">
            <w:pPr>
              <w:pStyle w:val="TAC"/>
              <w:rPr>
                <w:rFonts w:eastAsiaTheme="minorEastAsia"/>
                <w:lang w:val="en-US" w:eastAsia="zh-CN"/>
              </w:rPr>
            </w:pPr>
          </w:p>
        </w:tc>
      </w:tr>
      <w:tr w:rsidR="00C21B9A" w:rsidRPr="00C30686" w14:paraId="7E09EE5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FD0649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CA_n2(2A)-n29A-n77A</w:t>
            </w:r>
          </w:p>
        </w:tc>
        <w:tc>
          <w:tcPr>
            <w:tcW w:w="2785" w:type="dxa"/>
            <w:tcBorders>
              <w:top w:val="single" w:sz="4" w:space="0" w:color="auto"/>
              <w:left w:val="single" w:sz="4" w:space="0" w:color="auto"/>
              <w:bottom w:val="nil"/>
              <w:right w:val="single" w:sz="4" w:space="0" w:color="auto"/>
            </w:tcBorders>
            <w:vAlign w:val="center"/>
          </w:tcPr>
          <w:p w14:paraId="68AF67BE" w14:textId="77777777" w:rsidR="00C21B9A" w:rsidRPr="00C30686" w:rsidRDefault="00C21B9A" w:rsidP="003C067A">
            <w:pPr>
              <w:pStyle w:val="TAC"/>
              <w:rPr>
                <w:rFonts w:eastAsiaTheme="minorEastAsia"/>
              </w:rPr>
            </w:pPr>
            <w:r w:rsidRPr="00C30686">
              <w:rPr>
                <w:rFonts w:eastAsiaTheme="minorEastAsia"/>
              </w:rPr>
              <w:t>n77</w:t>
            </w:r>
            <w:r w:rsidRPr="00C30686">
              <w:rPr>
                <w:rFonts w:eastAsiaTheme="minorEastAsia"/>
                <w:vertAlign w:val="superscript"/>
              </w:rPr>
              <w:t>7</w:t>
            </w:r>
          </w:p>
          <w:p w14:paraId="2C2BC608" w14:textId="77777777" w:rsidR="00C21B9A" w:rsidRPr="00C30686" w:rsidRDefault="00C21B9A" w:rsidP="003C067A">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658EADD" w14:textId="77777777" w:rsidR="00C21B9A" w:rsidRPr="00C30686" w:rsidRDefault="00C21B9A" w:rsidP="003C067A">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C36DE7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2001BF0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D82AE84" w14:textId="77777777" w:rsidTr="00ED4612">
        <w:trPr>
          <w:trHeight w:val="29"/>
        </w:trPr>
        <w:tc>
          <w:tcPr>
            <w:tcW w:w="2742" w:type="dxa"/>
            <w:tcBorders>
              <w:top w:val="nil"/>
              <w:left w:val="single" w:sz="4" w:space="0" w:color="auto"/>
              <w:bottom w:val="nil"/>
              <w:right w:val="single" w:sz="4" w:space="0" w:color="auto"/>
            </w:tcBorders>
            <w:vAlign w:val="center"/>
          </w:tcPr>
          <w:p w14:paraId="5E09836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02F3B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4D7406" w14:textId="77777777" w:rsidR="00C21B9A" w:rsidRPr="00C30686" w:rsidRDefault="00C21B9A" w:rsidP="003C067A">
            <w:pPr>
              <w:pStyle w:val="TAC"/>
              <w:rPr>
                <w:rFonts w:eastAsiaTheme="minorEastAsia"/>
                <w:lang w:val="en-US"/>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3068E64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356A19C" w14:textId="77777777" w:rsidR="00C21B9A" w:rsidRPr="00C30686" w:rsidRDefault="00C21B9A" w:rsidP="003C067A">
            <w:pPr>
              <w:pStyle w:val="TAC"/>
              <w:rPr>
                <w:rFonts w:eastAsiaTheme="minorEastAsia"/>
                <w:lang w:val="en-US" w:eastAsia="zh-CN"/>
              </w:rPr>
            </w:pPr>
          </w:p>
        </w:tc>
      </w:tr>
      <w:tr w:rsidR="00C21B9A" w:rsidRPr="00C30686" w14:paraId="294AE01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96DFDC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BADB70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525091"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AE9B52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2D750FD" w14:textId="77777777" w:rsidR="00C21B9A" w:rsidRPr="00C30686" w:rsidRDefault="00C21B9A" w:rsidP="003C067A">
            <w:pPr>
              <w:pStyle w:val="TAC"/>
              <w:rPr>
                <w:rFonts w:eastAsiaTheme="minorEastAsia"/>
                <w:lang w:val="en-US" w:eastAsia="zh-CN"/>
              </w:rPr>
            </w:pPr>
          </w:p>
        </w:tc>
      </w:tr>
      <w:tr w:rsidR="00C21B9A" w:rsidRPr="00C30686" w14:paraId="5586407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884891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CA_n2A-n29A-n77(2A)</w:t>
            </w:r>
          </w:p>
        </w:tc>
        <w:tc>
          <w:tcPr>
            <w:tcW w:w="2785" w:type="dxa"/>
            <w:tcBorders>
              <w:top w:val="single" w:sz="4" w:space="0" w:color="auto"/>
              <w:left w:val="single" w:sz="4" w:space="0" w:color="auto"/>
              <w:bottom w:val="nil"/>
              <w:right w:val="single" w:sz="4" w:space="0" w:color="auto"/>
            </w:tcBorders>
            <w:vAlign w:val="center"/>
          </w:tcPr>
          <w:p w14:paraId="4F8BCE95" w14:textId="77777777" w:rsidR="00C21B9A" w:rsidRPr="00C30686" w:rsidRDefault="00C21B9A" w:rsidP="003C067A">
            <w:pPr>
              <w:pStyle w:val="TAC"/>
              <w:rPr>
                <w:rFonts w:eastAsiaTheme="minorEastAsia"/>
              </w:rPr>
            </w:pPr>
            <w:r w:rsidRPr="00C30686">
              <w:rPr>
                <w:rFonts w:eastAsiaTheme="minorEastAsia"/>
              </w:rPr>
              <w:t>n77</w:t>
            </w:r>
            <w:r w:rsidRPr="00C30686">
              <w:rPr>
                <w:rFonts w:eastAsiaTheme="minorEastAsia"/>
                <w:vertAlign w:val="superscript"/>
              </w:rPr>
              <w:t>7</w:t>
            </w:r>
          </w:p>
          <w:p w14:paraId="41810FCF" w14:textId="77777777" w:rsidR="00C21B9A" w:rsidRPr="00C30686" w:rsidRDefault="00C21B9A" w:rsidP="003C067A">
            <w:pPr>
              <w:pStyle w:val="TAC"/>
              <w:rPr>
                <w:rFonts w:eastAsiaTheme="minorEastAsia"/>
                <w:lang w:val="en-US" w:eastAsia="zh-CN"/>
              </w:rPr>
            </w:pPr>
            <w:r w:rsidRPr="00C30686">
              <w:rPr>
                <w:rFonts w:eastAsiaTheme="minorEastAsia"/>
              </w:rPr>
              <w:t>CA_n2A-n77A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F483E56" w14:textId="77777777" w:rsidR="00C21B9A" w:rsidRPr="00C30686" w:rsidRDefault="00C21B9A" w:rsidP="003C067A">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18C1D5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74D8F7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6434288" w14:textId="77777777" w:rsidTr="00ED4612">
        <w:trPr>
          <w:trHeight w:val="29"/>
        </w:trPr>
        <w:tc>
          <w:tcPr>
            <w:tcW w:w="2742" w:type="dxa"/>
            <w:tcBorders>
              <w:top w:val="nil"/>
              <w:left w:val="single" w:sz="4" w:space="0" w:color="auto"/>
              <w:bottom w:val="nil"/>
              <w:right w:val="single" w:sz="4" w:space="0" w:color="auto"/>
            </w:tcBorders>
            <w:vAlign w:val="center"/>
          </w:tcPr>
          <w:p w14:paraId="1A640CD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4C83D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6BC29A" w14:textId="77777777" w:rsidR="00C21B9A" w:rsidRPr="00C30686" w:rsidRDefault="00C21B9A" w:rsidP="003C067A">
            <w:pPr>
              <w:pStyle w:val="TAC"/>
              <w:rPr>
                <w:rFonts w:eastAsiaTheme="minorEastAsia"/>
                <w:lang w:val="en-US"/>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6E15577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3C8B7E2" w14:textId="77777777" w:rsidR="00C21B9A" w:rsidRPr="00C30686" w:rsidRDefault="00C21B9A" w:rsidP="003C067A">
            <w:pPr>
              <w:pStyle w:val="TAC"/>
              <w:rPr>
                <w:rFonts w:eastAsiaTheme="minorEastAsia"/>
                <w:lang w:val="en-US" w:eastAsia="zh-CN"/>
              </w:rPr>
            </w:pPr>
          </w:p>
        </w:tc>
      </w:tr>
      <w:tr w:rsidR="00C21B9A" w:rsidRPr="00C30686" w14:paraId="65DAD1C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D5BFE5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D38825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EDAC7B"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7FED93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6DF76BC" w14:textId="77777777" w:rsidR="00C21B9A" w:rsidRPr="00C30686" w:rsidRDefault="00C21B9A" w:rsidP="003C067A">
            <w:pPr>
              <w:pStyle w:val="TAC"/>
              <w:rPr>
                <w:rFonts w:eastAsiaTheme="minorEastAsia"/>
                <w:lang w:val="en-US" w:eastAsia="zh-CN"/>
              </w:rPr>
            </w:pPr>
          </w:p>
        </w:tc>
      </w:tr>
      <w:tr w:rsidR="00C21B9A" w:rsidRPr="00C30686" w14:paraId="17CB331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6AEA41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CA_n2(2A)-n29A-n77(2A)</w:t>
            </w:r>
          </w:p>
        </w:tc>
        <w:tc>
          <w:tcPr>
            <w:tcW w:w="2785" w:type="dxa"/>
            <w:tcBorders>
              <w:top w:val="single" w:sz="4" w:space="0" w:color="auto"/>
              <w:left w:val="single" w:sz="4" w:space="0" w:color="auto"/>
              <w:bottom w:val="nil"/>
              <w:right w:val="single" w:sz="4" w:space="0" w:color="auto"/>
            </w:tcBorders>
            <w:vAlign w:val="center"/>
          </w:tcPr>
          <w:p w14:paraId="44D92C24" w14:textId="77777777" w:rsidR="00C21B9A" w:rsidRPr="00C30686" w:rsidRDefault="00C21B9A" w:rsidP="003C067A">
            <w:pPr>
              <w:pStyle w:val="TAC"/>
              <w:rPr>
                <w:rFonts w:eastAsiaTheme="minorEastAsia"/>
              </w:rPr>
            </w:pPr>
            <w:r w:rsidRPr="00C30686">
              <w:rPr>
                <w:rFonts w:eastAsiaTheme="minorEastAsia"/>
              </w:rPr>
              <w:t>n77</w:t>
            </w:r>
            <w:r w:rsidRPr="00C30686">
              <w:rPr>
                <w:rFonts w:eastAsiaTheme="minorEastAsia"/>
                <w:vertAlign w:val="superscript"/>
              </w:rPr>
              <w:t>7</w:t>
            </w:r>
          </w:p>
          <w:p w14:paraId="5A7F469B" w14:textId="77777777" w:rsidR="00C21B9A" w:rsidRPr="00C30686" w:rsidRDefault="00C21B9A" w:rsidP="003C067A">
            <w:pPr>
              <w:pStyle w:val="TAC"/>
              <w:rPr>
                <w:rFonts w:eastAsiaTheme="minorEastAsia"/>
                <w:lang w:val="en-US"/>
              </w:rPr>
            </w:pPr>
            <w:r w:rsidRPr="00C30686">
              <w:rPr>
                <w:rFonts w:eastAsiaTheme="minorEastAsia"/>
              </w:rPr>
              <w:t>CA_n2A-n77A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FC486DE" w14:textId="77777777" w:rsidR="00C21B9A" w:rsidRPr="00C30686" w:rsidRDefault="00C21B9A" w:rsidP="003C067A">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176D55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16E2D9D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B91C355" w14:textId="77777777" w:rsidTr="00ED4612">
        <w:trPr>
          <w:trHeight w:val="29"/>
        </w:trPr>
        <w:tc>
          <w:tcPr>
            <w:tcW w:w="2742" w:type="dxa"/>
            <w:tcBorders>
              <w:top w:val="nil"/>
              <w:left w:val="single" w:sz="4" w:space="0" w:color="auto"/>
              <w:bottom w:val="nil"/>
              <w:right w:val="single" w:sz="4" w:space="0" w:color="auto"/>
            </w:tcBorders>
            <w:vAlign w:val="center"/>
          </w:tcPr>
          <w:p w14:paraId="6974D9F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DAD14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9BE7B0" w14:textId="77777777" w:rsidR="00C21B9A" w:rsidRPr="00C30686" w:rsidRDefault="00C21B9A" w:rsidP="003C067A">
            <w:pPr>
              <w:pStyle w:val="TAC"/>
              <w:rPr>
                <w:rFonts w:eastAsiaTheme="minorEastAsia"/>
                <w:lang w:val="en-US"/>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7B1422A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E833B96" w14:textId="77777777" w:rsidR="00C21B9A" w:rsidRPr="00C30686" w:rsidRDefault="00C21B9A" w:rsidP="003C067A">
            <w:pPr>
              <w:pStyle w:val="TAC"/>
              <w:rPr>
                <w:rFonts w:eastAsiaTheme="minorEastAsia"/>
                <w:lang w:val="en-US" w:eastAsia="zh-CN"/>
              </w:rPr>
            </w:pPr>
          </w:p>
        </w:tc>
      </w:tr>
      <w:tr w:rsidR="00C21B9A" w:rsidRPr="00C30686" w14:paraId="02ED2B8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1FF658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E7AB9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AF7443"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50BFA1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78636B2" w14:textId="77777777" w:rsidR="00C21B9A" w:rsidRPr="00C30686" w:rsidRDefault="00C21B9A" w:rsidP="003C067A">
            <w:pPr>
              <w:pStyle w:val="TAC"/>
              <w:rPr>
                <w:rFonts w:eastAsiaTheme="minorEastAsia"/>
                <w:lang w:val="en-US" w:eastAsia="zh-CN"/>
              </w:rPr>
            </w:pPr>
          </w:p>
        </w:tc>
      </w:tr>
      <w:tr w:rsidR="00C21B9A" w:rsidRPr="00C30686" w14:paraId="166594CD" w14:textId="77777777" w:rsidTr="00ED4612">
        <w:trPr>
          <w:trHeight w:val="29"/>
        </w:trPr>
        <w:tc>
          <w:tcPr>
            <w:tcW w:w="2742" w:type="dxa"/>
            <w:tcBorders>
              <w:top w:val="nil"/>
              <w:left w:val="single" w:sz="4" w:space="0" w:color="auto"/>
              <w:bottom w:val="nil"/>
              <w:right w:val="single" w:sz="4" w:space="0" w:color="auto"/>
            </w:tcBorders>
            <w:vAlign w:val="center"/>
          </w:tcPr>
          <w:p w14:paraId="5FAC6E6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CA_n2A-n30A-n66A</w:t>
            </w:r>
          </w:p>
        </w:tc>
        <w:tc>
          <w:tcPr>
            <w:tcW w:w="2785" w:type="dxa"/>
            <w:tcBorders>
              <w:top w:val="nil"/>
              <w:left w:val="single" w:sz="4" w:space="0" w:color="auto"/>
              <w:bottom w:val="nil"/>
              <w:right w:val="single" w:sz="4" w:space="0" w:color="auto"/>
            </w:tcBorders>
            <w:vAlign w:val="center"/>
          </w:tcPr>
          <w:p w14:paraId="751354E1" w14:textId="77777777" w:rsidR="00C21B9A" w:rsidRPr="00C30686" w:rsidRDefault="00C21B9A" w:rsidP="003C067A">
            <w:pPr>
              <w:pStyle w:val="TAC"/>
              <w:rPr>
                <w:rFonts w:eastAsiaTheme="minorEastAsia"/>
                <w:lang w:val="en-US"/>
              </w:rPr>
            </w:pPr>
            <w:r w:rsidRPr="00C30686">
              <w:rPr>
                <w:rFonts w:eastAsiaTheme="minorEastAsia"/>
                <w:lang w:val="en-US"/>
              </w:rPr>
              <w:t>CA_n2A-n30A</w:t>
            </w:r>
          </w:p>
          <w:p w14:paraId="01AC4430" w14:textId="77777777" w:rsidR="00C21B9A" w:rsidRPr="00C30686" w:rsidRDefault="00C21B9A" w:rsidP="003C067A">
            <w:pPr>
              <w:pStyle w:val="TAC"/>
              <w:rPr>
                <w:rFonts w:eastAsiaTheme="minorEastAsia"/>
                <w:lang w:val="en-US"/>
              </w:rPr>
            </w:pPr>
            <w:r w:rsidRPr="00C30686">
              <w:rPr>
                <w:rFonts w:eastAsiaTheme="minorEastAsia"/>
                <w:lang w:val="en-US"/>
              </w:rPr>
              <w:t>CA_n2A-n66A</w:t>
            </w:r>
          </w:p>
          <w:p w14:paraId="48C09012" w14:textId="77777777" w:rsidR="00C21B9A" w:rsidRPr="00C30686" w:rsidRDefault="00C21B9A" w:rsidP="003C067A">
            <w:pPr>
              <w:pStyle w:val="TAC"/>
              <w:rPr>
                <w:rFonts w:eastAsiaTheme="minorEastAsia"/>
                <w:lang w:val="en-US"/>
              </w:rPr>
            </w:pPr>
            <w:r w:rsidRPr="00C30686">
              <w:rPr>
                <w:rFonts w:eastAsiaTheme="minorEastAsia"/>
                <w:lang w:val="en-US"/>
              </w:rPr>
              <w:t>CA_n30A-n66A</w:t>
            </w:r>
          </w:p>
          <w:p w14:paraId="1E63E9F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12A680" w14:textId="77777777" w:rsidR="00C21B9A" w:rsidRPr="00C30686" w:rsidRDefault="00C21B9A" w:rsidP="003C067A">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88A888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5A502B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F9AFC80" w14:textId="77777777" w:rsidTr="00ED4612">
        <w:trPr>
          <w:trHeight w:val="29"/>
        </w:trPr>
        <w:tc>
          <w:tcPr>
            <w:tcW w:w="2742" w:type="dxa"/>
            <w:tcBorders>
              <w:top w:val="nil"/>
              <w:left w:val="single" w:sz="4" w:space="0" w:color="auto"/>
              <w:bottom w:val="nil"/>
              <w:right w:val="single" w:sz="4" w:space="0" w:color="auto"/>
            </w:tcBorders>
            <w:vAlign w:val="center"/>
          </w:tcPr>
          <w:p w14:paraId="520A350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CA1C62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3BBA3C" w14:textId="77777777" w:rsidR="00C21B9A" w:rsidRPr="00C30686" w:rsidRDefault="00C21B9A" w:rsidP="003C067A">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F64513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68C4E0C" w14:textId="77777777" w:rsidR="00C21B9A" w:rsidRPr="00C30686" w:rsidRDefault="00C21B9A" w:rsidP="003C067A">
            <w:pPr>
              <w:pStyle w:val="TAC"/>
              <w:rPr>
                <w:rFonts w:eastAsiaTheme="minorEastAsia"/>
                <w:lang w:val="en-US" w:eastAsia="zh-CN"/>
              </w:rPr>
            </w:pPr>
          </w:p>
        </w:tc>
      </w:tr>
      <w:tr w:rsidR="00C21B9A" w:rsidRPr="00C30686" w14:paraId="65B3F9C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7D581A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4DCDF7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764167" w14:textId="77777777" w:rsidR="00C21B9A" w:rsidRPr="00C30686" w:rsidRDefault="00C21B9A" w:rsidP="003C067A">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BB816C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104FEFEC" w14:textId="77777777" w:rsidR="00C21B9A" w:rsidRPr="00C30686" w:rsidRDefault="00C21B9A" w:rsidP="003C067A">
            <w:pPr>
              <w:pStyle w:val="TAC"/>
              <w:rPr>
                <w:rFonts w:eastAsiaTheme="minorEastAsia"/>
                <w:lang w:val="en-US" w:eastAsia="zh-CN"/>
              </w:rPr>
            </w:pPr>
          </w:p>
        </w:tc>
      </w:tr>
      <w:tr w:rsidR="00C21B9A" w:rsidRPr="00C30686" w14:paraId="7A8CDBF5" w14:textId="77777777" w:rsidTr="00ED4612">
        <w:trPr>
          <w:trHeight w:val="29"/>
        </w:trPr>
        <w:tc>
          <w:tcPr>
            <w:tcW w:w="2742" w:type="dxa"/>
            <w:tcBorders>
              <w:top w:val="nil"/>
              <w:left w:val="single" w:sz="4" w:space="0" w:color="auto"/>
              <w:bottom w:val="nil"/>
              <w:right w:val="single" w:sz="4" w:space="0" w:color="auto"/>
            </w:tcBorders>
            <w:vAlign w:val="center"/>
          </w:tcPr>
          <w:p w14:paraId="4482980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CA_n2(2A)-n30A-n66A</w:t>
            </w:r>
          </w:p>
        </w:tc>
        <w:tc>
          <w:tcPr>
            <w:tcW w:w="2785" w:type="dxa"/>
            <w:tcBorders>
              <w:top w:val="nil"/>
              <w:left w:val="single" w:sz="4" w:space="0" w:color="auto"/>
              <w:bottom w:val="nil"/>
              <w:right w:val="single" w:sz="4" w:space="0" w:color="auto"/>
            </w:tcBorders>
            <w:vAlign w:val="center"/>
          </w:tcPr>
          <w:p w14:paraId="610FB9C8" w14:textId="77777777" w:rsidR="00C21B9A" w:rsidRPr="00C30686" w:rsidRDefault="00C21B9A" w:rsidP="003C067A">
            <w:pPr>
              <w:pStyle w:val="TAC"/>
              <w:rPr>
                <w:rFonts w:eastAsiaTheme="minorEastAsia"/>
                <w:lang w:val="en-US"/>
              </w:rPr>
            </w:pPr>
            <w:r w:rsidRPr="00C30686">
              <w:rPr>
                <w:rFonts w:eastAsiaTheme="minorEastAsia"/>
                <w:lang w:val="en-US"/>
              </w:rPr>
              <w:t>CA_n2A-n30A</w:t>
            </w:r>
          </w:p>
          <w:p w14:paraId="33571B0D" w14:textId="77777777" w:rsidR="00C21B9A" w:rsidRPr="00C30686" w:rsidRDefault="00C21B9A" w:rsidP="003C067A">
            <w:pPr>
              <w:pStyle w:val="TAC"/>
              <w:rPr>
                <w:rFonts w:eastAsiaTheme="minorEastAsia"/>
                <w:lang w:val="en-US"/>
              </w:rPr>
            </w:pPr>
            <w:r w:rsidRPr="00C30686">
              <w:rPr>
                <w:rFonts w:eastAsiaTheme="minorEastAsia"/>
                <w:lang w:val="en-US"/>
              </w:rPr>
              <w:t>CA_n2A-n66A</w:t>
            </w:r>
          </w:p>
          <w:p w14:paraId="2FB5A30E" w14:textId="77777777" w:rsidR="00C21B9A" w:rsidRPr="00C30686" w:rsidRDefault="00C21B9A" w:rsidP="003C067A">
            <w:pPr>
              <w:pStyle w:val="TAC"/>
              <w:rPr>
                <w:rFonts w:eastAsiaTheme="minorEastAsia"/>
                <w:lang w:val="en-US"/>
              </w:rPr>
            </w:pPr>
            <w:r w:rsidRPr="00C30686">
              <w:rPr>
                <w:rFonts w:eastAsiaTheme="minorEastAsia"/>
                <w:lang w:val="en-US"/>
              </w:rPr>
              <w:t>CA_n30A-n66A</w:t>
            </w:r>
          </w:p>
          <w:p w14:paraId="663D280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365E00" w14:textId="77777777" w:rsidR="00C21B9A" w:rsidRPr="00C30686" w:rsidRDefault="00C21B9A" w:rsidP="003C067A">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7C119B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nil"/>
              <w:left w:val="single" w:sz="4" w:space="0" w:color="auto"/>
              <w:bottom w:val="nil"/>
              <w:right w:val="single" w:sz="4" w:space="0" w:color="auto"/>
            </w:tcBorders>
            <w:vAlign w:val="center"/>
          </w:tcPr>
          <w:p w14:paraId="7603602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A33F3DA" w14:textId="77777777" w:rsidTr="00ED4612">
        <w:trPr>
          <w:trHeight w:val="29"/>
        </w:trPr>
        <w:tc>
          <w:tcPr>
            <w:tcW w:w="2742" w:type="dxa"/>
            <w:tcBorders>
              <w:top w:val="nil"/>
              <w:left w:val="single" w:sz="4" w:space="0" w:color="auto"/>
              <w:bottom w:val="nil"/>
              <w:right w:val="single" w:sz="4" w:space="0" w:color="auto"/>
            </w:tcBorders>
            <w:vAlign w:val="center"/>
          </w:tcPr>
          <w:p w14:paraId="08DF48E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FCAC5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6C916D" w14:textId="77777777" w:rsidR="00C21B9A" w:rsidRPr="00C30686" w:rsidRDefault="00C21B9A" w:rsidP="003C067A">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3013B3F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EEC4C31" w14:textId="77777777" w:rsidR="00C21B9A" w:rsidRPr="00C30686" w:rsidRDefault="00C21B9A" w:rsidP="003C067A">
            <w:pPr>
              <w:pStyle w:val="TAC"/>
              <w:rPr>
                <w:rFonts w:eastAsiaTheme="minorEastAsia"/>
                <w:lang w:val="en-US" w:eastAsia="zh-CN"/>
              </w:rPr>
            </w:pPr>
          </w:p>
        </w:tc>
      </w:tr>
      <w:tr w:rsidR="00C21B9A" w:rsidRPr="00C30686" w14:paraId="03EE2EB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61EDC5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8F8EAC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52911A" w14:textId="77777777" w:rsidR="00C21B9A" w:rsidRPr="00C30686" w:rsidRDefault="00C21B9A" w:rsidP="003C067A">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A958BF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4627E7A3" w14:textId="77777777" w:rsidR="00C21B9A" w:rsidRPr="00C30686" w:rsidRDefault="00C21B9A" w:rsidP="003C067A">
            <w:pPr>
              <w:pStyle w:val="TAC"/>
              <w:rPr>
                <w:rFonts w:eastAsiaTheme="minorEastAsia"/>
                <w:lang w:val="en-US" w:eastAsia="zh-CN"/>
              </w:rPr>
            </w:pPr>
          </w:p>
        </w:tc>
      </w:tr>
      <w:tr w:rsidR="00C21B9A" w:rsidRPr="00C30686" w14:paraId="7B7E6A7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381BA9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CA_n2(2A)-n30A-n66(2A)</w:t>
            </w:r>
          </w:p>
        </w:tc>
        <w:tc>
          <w:tcPr>
            <w:tcW w:w="2785" w:type="dxa"/>
            <w:tcBorders>
              <w:top w:val="single" w:sz="4" w:space="0" w:color="auto"/>
              <w:left w:val="single" w:sz="4" w:space="0" w:color="auto"/>
              <w:bottom w:val="nil"/>
              <w:right w:val="single" w:sz="4" w:space="0" w:color="auto"/>
            </w:tcBorders>
            <w:vAlign w:val="center"/>
          </w:tcPr>
          <w:p w14:paraId="02DF92CA" w14:textId="77777777" w:rsidR="00C21B9A" w:rsidRPr="00C30686" w:rsidRDefault="00C21B9A" w:rsidP="003C067A">
            <w:pPr>
              <w:pStyle w:val="TAC"/>
              <w:rPr>
                <w:rFonts w:eastAsiaTheme="minorEastAsia"/>
                <w:lang w:val="en-US"/>
              </w:rPr>
            </w:pPr>
            <w:r w:rsidRPr="00C30686">
              <w:rPr>
                <w:rFonts w:eastAsiaTheme="minorEastAsia"/>
                <w:lang w:val="en-US"/>
              </w:rPr>
              <w:t>CA_n2A-n30A</w:t>
            </w:r>
          </w:p>
          <w:p w14:paraId="560F0CC0" w14:textId="77777777" w:rsidR="00C21B9A" w:rsidRPr="00C30686" w:rsidRDefault="00C21B9A" w:rsidP="003C067A">
            <w:pPr>
              <w:pStyle w:val="TAC"/>
              <w:rPr>
                <w:rFonts w:eastAsiaTheme="minorEastAsia"/>
                <w:lang w:val="en-US"/>
              </w:rPr>
            </w:pPr>
            <w:r w:rsidRPr="00C30686">
              <w:rPr>
                <w:rFonts w:eastAsiaTheme="minorEastAsia"/>
                <w:lang w:val="en-US"/>
              </w:rPr>
              <w:t>CA_n2A-n66A</w:t>
            </w:r>
          </w:p>
          <w:p w14:paraId="1A68F287" w14:textId="77777777" w:rsidR="00C21B9A" w:rsidRPr="00C30686" w:rsidRDefault="00C21B9A" w:rsidP="003C067A">
            <w:pPr>
              <w:pStyle w:val="TAC"/>
              <w:rPr>
                <w:rFonts w:eastAsiaTheme="minorEastAsia"/>
                <w:lang w:val="en-US"/>
              </w:rPr>
            </w:pPr>
            <w:r w:rsidRPr="00C30686">
              <w:rPr>
                <w:rFonts w:eastAsiaTheme="minorEastAsia"/>
                <w:lang w:val="en-US"/>
              </w:rPr>
              <w:t>CA_n30A-n66A</w:t>
            </w:r>
          </w:p>
          <w:p w14:paraId="472CE82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D3FCF6" w14:textId="77777777" w:rsidR="00C21B9A" w:rsidRPr="00C30686" w:rsidRDefault="00C21B9A" w:rsidP="003C067A">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F9C317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2621D89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A13969C" w14:textId="77777777" w:rsidTr="00ED4612">
        <w:trPr>
          <w:trHeight w:val="29"/>
        </w:trPr>
        <w:tc>
          <w:tcPr>
            <w:tcW w:w="2742" w:type="dxa"/>
            <w:tcBorders>
              <w:top w:val="nil"/>
              <w:left w:val="single" w:sz="4" w:space="0" w:color="auto"/>
              <w:bottom w:val="nil"/>
              <w:right w:val="single" w:sz="4" w:space="0" w:color="auto"/>
            </w:tcBorders>
            <w:vAlign w:val="center"/>
          </w:tcPr>
          <w:p w14:paraId="3BC7937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70876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077872" w14:textId="77777777" w:rsidR="00C21B9A" w:rsidRPr="00C30686" w:rsidRDefault="00C21B9A" w:rsidP="003C067A">
            <w:pPr>
              <w:pStyle w:val="TAC"/>
              <w:rPr>
                <w:rFonts w:eastAsiaTheme="minorEastAsia"/>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3A49B5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CE7F7A0" w14:textId="77777777" w:rsidR="00C21B9A" w:rsidRPr="00C30686" w:rsidRDefault="00C21B9A" w:rsidP="003C067A">
            <w:pPr>
              <w:pStyle w:val="TAC"/>
              <w:rPr>
                <w:rFonts w:eastAsiaTheme="minorEastAsia"/>
                <w:lang w:val="en-US" w:eastAsia="zh-CN"/>
              </w:rPr>
            </w:pPr>
          </w:p>
        </w:tc>
      </w:tr>
      <w:tr w:rsidR="00C21B9A" w:rsidRPr="00C30686" w14:paraId="08E2811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C859E4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D16388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835CFF" w14:textId="77777777" w:rsidR="00C21B9A" w:rsidRPr="00C30686" w:rsidRDefault="00C21B9A" w:rsidP="003C067A">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293873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20B63380" w14:textId="77777777" w:rsidR="00C21B9A" w:rsidRPr="00C30686" w:rsidRDefault="00C21B9A" w:rsidP="003C067A">
            <w:pPr>
              <w:pStyle w:val="TAC"/>
              <w:rPr>
                <w:rFonts w:eastAsiaTheme="minorEastAsia"/>
                <w:lang w:val="en-US" w:eastAsia="zh-CN"/>
              </w:rPr>
            </w:pPr>
          </w:p>
        </w:tc>
      </w:tr>
      <w:tr w:rsidR="00C21B9A" w:rsidRPr="00C30686" w14:paraId="70C9F7FB" w14:textId="77777777" w:rsidTr="00ED4612">
        <w:trPr>
          <w:trHeight w:val="29"/>
        </w:trPr>
        <w:tc>
          <w:tcPr>
            <w:tcW w:w="2742" w:type="dxa"/>
            <w:tcBorders>
              <w:top w:val="nil"/>
              <w:left w:val="single" w:sz="4" w:space="0" w:color="auto"/>
              <w:bottom w:val="nil"/>
              <w:right w:val="single" w:sz="4" w:space="0" w:color="auto"/>
            </w:tcBorders>
            <w:vAlign w:val="center"/>
          </w:tcPr>
          <w:p w14:paraId="747FA6D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CA_n2A-n30A-n66(2A)</w:t>
            </w:r>
          </w:p>
        </w:tc>
        <w:tc>
          <w:tcPr>
            <w:tcW w:w="2785" w:type="dxa"/>
            <w:tcBorders>
              <w:top w:val="nil"/>
              <w:left w:val="single" w:sz="4" w:space="0" w:color="auto"/>
              <w:bottom w:val="nil"/>
              <w:right w:val="single" w:sz="4" w:space="0" w:color="auto"/>
            </w:tcBorders>
            <w:vAlign w:val="center"/>
          </w:tcPr>
          <w:p w14:paraId="6030BBF4" w14:textId="77777777" w:rsidR="00C21B9A" w:rsidRPr="00C30686" w:rsidRDefault="00C21B9A" w:rsidP="003C067A">
            <w:pPr>
              <w:pStyle w:val="TAC"/>
              <w:rPr>
                <w:rFonts w:eastAsiaTheme="minorEastAsia"/>
                <w:lang w:val="en-US"/>
              </w:rPr>
            </w:pPr>
            <w:r w:rsidRPr="00C30686">
              <w:rPr>
                <w:rFonts w:eastAsiaTheme="minorEastAsia"/>
                <w:lang w:val="en-US"/>
              </w:rPr>
              <w:t>CA_n2A-n30A</w:t>
            </w:r>
          </w:p>
          <w:p w14:paraId="48A779D9" w14:textId="77777777" w:rsidR="00C21B9A" w:rsidRPr="00C30686" w:rsidRDefault="00C21B9A" w:rsidP="003C067A">
            <w:pPr>
              <w:pStyle w:val="TAC"/>
              <w:rPr>
                <w:rFonts w:eastAsiaTheme="minorEastAsia"/>
                <w:lang w:val="en-US"/>
              </w:rPr>
            </w:pPr>
            <w:r w:rsidRPr="00C30686">
              <w:rPr>
                <w:rFonts w:eastAsiaTheme="minorEastAsia"/>
                <w:lang w:val="en-US"/>
              </w:rPr>
              <w:t>CA_n2A-n66A</w:t>
            </w:r>
          </w:p>
          <w:p w14:paraId="5BFA5D7C" w14:textId="77777777" w:rsidR="00C21B9A" w:rsidRPr="00C30686" w:rsidRDefault="00C21B9A" w:rsidP="003C067A">
            <w:pPr>
              <w:pStyle w:val="TAC"/>
              <w:rPr>
                <w:rFonts w:eastAsiaTheme="minorEastAsia"/>
                <w:lang w:val="en-US"/>
              </w:rPr>
            </w:pPr>
            <w:r w:rsidRPr="00C30686">
              <w:rPr>
                <w:rFonts w:eastAsiaTheme="minorEastAsia"/>
                <w:lang w:val="en-US"/>
              </w:rPr>
              <w:t>CA_n30A-n66A</w:t>
            </w:r>
          </w:p>
          <w:p w14:paraId="2EE14E3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826A9A" w14:textId="77777777" w:rsidR="00C21B9A" w:rsidRPr="00C30686" w:rsidRDefault="00C21B9A" w:rsidP="003C067A">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A40488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F2B077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12A1F8E" w14:textId="77777777" w:rsidTr="00ED4612">
        <w:trPr>
          <w:trHeight w:val="29"/>
        </w:trPr>
        <w:tc>
          <w:tcPr>
            <w:tcW w:w="2742" w:type="dxa"/>
            <w:tcBorders>
              <w:top w:val="nil"/>
              <w:left w:val="single" w:sz="4" w:space="0" w:color="auto"/>
              <w:bottom w:val="nil"/>
              <w:right w:val="single" w:sz="4" w:space="0" w:color="auto"/>
            </w:tcBorders>
            <w:vAlign w:val="center"/>
          </w:tcPr>
          <w:p w14:paraId="0F3B484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509B7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681B1C" w14:textId="77777777" w:rsidR="00C21B9A" w:rsidRPr="00C30686" w:rsidRDefault="00C21B9A" w:rsidP="003C067A">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37E4F21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5282BED" w14:textId="77777777" w:rsidR="00C21B9A" w:rsidRPr="00C30686" w:rsidRDefault="00C21B9A" w:rsidP="003C067A">
            <w:pPr>
              <w:pStyle w:val="TAC"/>
              <w:rPr>
                <w:rFonts w:eastAsiaTheme="minorEastAsia"/>
                <w:lang w:val="en-US" w:eastAsia="zh-CN"/>
              </w:rPr>
            </w:pPr>
          </w:p>
        </w:tc>
      </w:tr>
      <w:tr w:rsidR="00C21B9A" w:rsidRPr="00C30686" w14:paraId="5B1F56D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809591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9AC6EC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2369F7" w14:textId="77777777" w:rsidR="00C21B9A" w:rsidRPr="00C30686" w:rsidRDefault="00C21B9A" w:rsidP="003C067A">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4A50B4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5AADDDB5" w14:textId="77777777" w:rsidR="00C21B9A" w:rsidRPr="00C30686" w:rsidRDefault="00C21B9A" w:rsidP="003C067A">
            <w:pPr>
              <w:pStyle w:val="TAC"/>
              <w:rPr>
                <w:rFonts w:eastAsiaTheme="minorEastAsia"/>
                <w:lang w:val="en-US" w:eastAsia="zh-CN"/>
              </w:rPr>
            </w:pPr>
          </w:p>
        </w:tc>
      </w:tr>
      <w:tr w:rsidR="00C21B9A" w:rsidRPr="00C30686" w14:paraId="4BAAE77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C52AFF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CA_n2A-n30A-n66(3A)</w:t>
            </w:r>
          </w:p>
        </w:tc>
        <w:tc>
          <w:tcPr>
            <w:tcW w:w="2785" w:type="dxa"/>
            <w:tcBorders>
              <w:top w:val="single" w:sz="4" w:space="0" w:color="auto"/>
              <w:left w:val="single" w:sz="4" w:space="0" w:color="auto"/>
              <w:bottom w:val="nil"/>
              <w:right w:val="single" w:sz="4" w:space="0" w:color="auto"/>
            </w:tcBorders>
            <w:vAlign w:val="center"/>
          </w:tcPr>
          <w:p w14:paraId="6B35BCB2" w14:textId="77777777" w:rsidR="00C21B9A" w:rsidRPr="00C30686" w:rsidRDefault="00C21B9A" w:rsidP="003C067A">
            <w:pPr>
              <w:pStyle w:val="TAC"/>
              <w:rPr>
                <w:rFonts w:eastAsiaTheme="minorEastAsia"/>
                <w:lang w:val="en-US"/>
              </w:rPr>
            </w:pPr>
            <w:r w:rsidRPr="00C30686">
              <w:rPr>
                <w:rFonts w:eastAsiaTheme="minorEastAsia"/>
                <w:lang w:val="en-US"/>
              </w:rPr>
              <w:t>CA_n2A-n30A</w:t>
            </w:r>
          </w:p>
          <w:p w14:paraId="0794DF52" w14:textId="77777777" w:rsidR="00C21B9A" w:rsidRPr="00C30686" w:rsidRDefault="00C21B9A" w:rsidP="003C067A">
            <w:pPr>
              <w:pStyle w:val="TAC"/>
              <w:rPr>
                <w:rFonts w:eastAsiaTheme="minorEastAsia"/>
                <w:lang w:val="en-US"/>
              </w:rPr>
            </w:pPr>
            <w:r w:rsidRPr="00C30686">
              <w:rPr>
                <w:rFonts w:eastAsiaTheme="minorEastAsia"/>
                <w:lang w:val="en-US"/>
              </w:rPr>
              <w:t>CA_n2A-n66A</w:t>
            </w:r>
          </w:p>
          <w:p w14:paraId="7547FA91" w14:textId="77777777" w:rsidR="00C21B9A" w:rsidRPr="00C30686" w:rsidRDefault="00C21B9A" w:rsidP="003C067A">
            <w:pPr>
              <w:pStyle w:val="TAC"/>
              <w:rPr>
                <w:rFonts w:eastAsiaTheme="minorEastAsia"/>
                <w:lang w:val="en-US"/>
              </w:rPr>
            </w:pPr>
            <w:r w:rsidRPr="00C30686">
              <w:rPr>
                <w:rFonts w:eastAsiaTheme="minorEastAsia"/>
                <w:lang w:val="en-US"/>
              </w:rPr>
              <w:t>CA_n30A-n66A</w:t>
            </w:r>
          </w:p>
          <w:p w14:paraId="65648C3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6386B9" w14:textId="77777777" w:rsidR="00C21B9A" w:rsidRPr="00C30686" w:rsidRDefault="00C21B9A" w:rsidP="003C067A">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E344D4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784C5F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CFE0842" w14:textId="77777777" w:rsidTr="00ED4612">
        <w:trPr>
          <w:trHeight w:val="29"/>
        </w:trPr>
        <w:tc>
          <w:tcPr>
            <w:tcW w:w="2742" w:type="dxa"/>
            <w:tcBorders>
              <w:top w:val="nil"/>
              <w:left w:val="single" w:sz="4" w:space="0" w:color="auto"/>
              <w:bottom w:val="nil"/>
              <w:right w:val="single" w:sz="4" w:space="0" w:color="auto"/>
            </w:tcBorders>
            <w:vAlign w:val="center"/>
          </w:tcPr>
          <w:p w14:paraId="767EF1E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125EA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C59703" w14:textId="77777777" w:rsidR="00C21B9A" w:rsidRPr="00C30686" w:rsidRDefault="00C21B9A" w:rsidP="003C067A">
            <w:pPr>
              <w:pStyle w:val="TAC"/>
              <w:rPr>
                <w:rFonts w:eastAsiaTheme="minorEastAsia"/>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D3F3B6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DD70594" w14:textId="77777777" w:rsidR="00C21B9A" w:rsidRPr="00C30686" w:rsidRDefault="00C21B9A" w:rsidP="003C067A">
            <w:pPr>
              <w:pStyle w:val="TAC"/>
              <w:rPr>
                <w:rFonts w:eastAsiaTheme="minorEastAsia"/>
                <w:lang w:val="en-US" w:eastAsia="zh-CN"/>
              </w:rPr>
            </w:pPr>
          </w:p>
        </w:tc>
      </w:tr>
      <w:tr w:rsidR="00C21B9A" w:rsidRPr="00C30686" w14:paraId="03AE650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88FB1C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A4FFE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FA39A1" w14:textId="77777777" w:rsidR="00C21B9A" w:rsidRPr="00C30686" w:rsidRDefault="00C21B9A" w:rsidP="003C067A">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181A0D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15053426" w14:textId="77777777" w:rsidR="00C21B9A" w:rsidRPr="00C30686" w:rsidRDefault="00C21B9A" w:rsidP="003C067A">
            <w:pPr>
              <w:pStyle w:val="TAC"/>
              <w:rPr>
                <w:rFonts w:eastAsiaTheme="minorEastAsia"/>
                <w:lang w:val="en-US" w:eastAsia="zh-CN"/>
              </w:rPr>
            </w:pPr>
          </w:p>
        </w:tc>
      </w:tr>
      <w:tr w:rsidR="00C21B9A" w:rsidRPr="00C30686" w14:paraId="5BC9AE7E" w14:textId="77777777" w:rsidTr="00ED4612">
        <w:trPr>
          <w:trHeight w:val="29"/>
        </w:trPr>
        <w:tc>
          <w:tcPr>
            <w:tcW w:w="2742" w:type="dxa"/>
            <w:tcBorders>
              <w:top w:val="nil"/>
              <w:left w:val="single" w:sz="4" w:space="0" w:color="auto"/>
              <w:bottom w:val="nil"/>
              <w:right w:val="single" w:sz="4" w:space="0" w:color="auto"/>
            </w:tcBorders>
            <w:vAlign w:val="center"/>
          </w:tcPr>
          <w:p w14:paraId="5465B0F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CA_n2A-n30A-n77A</w:t>
            </w:r>
          </w:p>
        </w:tc>
        <w:tc>
          <w:tcPr>
            <w:tcW w:w="2785" w:type="dxa"/>
            <w:tcBorders>
              <w:top w:val="nil"/>
              <w:left w:val="single" w:sz="4" w:space="0" w:color="auto"/>
              <w:bottom w:val="nil"/>
              <w:right w:val="single" w:sz="4" w:space="0" w:color="auto"/>
            </w:tcBorders>
            <w:vAlign w:val="center"/>
          </w:tcPr>
          <w:p w14:paraId="5C4349F3" w14:textId="77777777" w:rsidR="00C21B9A" w:rsidRPr="00C30686" w:rsidRDefault="00C21B9A" w:rsidP="003C067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1C78D508" w14:textId="77777777" w:rsidR="00C21B9A" w:rsidRPr="00C30686" w:rsidRDefault="00C21B9A" w:rsidP="003C067A">
            <w:pPr>
              <w:pStyle w:val="TAC"/>
              <w:rPr>
                <w:rFonts w:eastAsiaTheme="minorEastAsia"/>
                <w:lang w:val="en-US"/>
              </w:rPr>
            </w:pPr>
            <w:r w:rsidRPr="00C30686">
              <w:rPr>
                <w:rFonts w:eastAsiaTheme="minorEastAsia"/>
                <w:lang w:val="en-US"/>
              </w:rPr>
              <w:t>CA_n2A-n30A</w:t>
            </w:r>
          </w:p>
          <w:p w14:paraId="62916101"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CA_n2A-n77A</w:t>
            </w:r>
            <w:r w:rsidRPr="00C30686">
              <w:rPr>
                <w:rFonts w:eastAsiaTheme="minorEastAsia"/>
                <w:vertAlign w:val="superscript"/>
                <w:lang w:val="en-US"/>
              </w:rPr>
              <w:t>7</w:t>
            </w:r>
          </w:p>
          <w:p w14:paraId="7E43600A" w14:textId="77777777" w:rsidR="00C21B9A" w:rsidRPr="00C30686" w:rsidRDefault="00C21B9A" w:rsidP="003C067A">
            <w:pPr>
              <w:pStyle w:val="TAC"/>
              <w:rPr>
                <w:rFonts w:eastAsiaTheme="minorEastAsia"/>
                <w:lang w:val="en-US" w:eastAsia="zh-CN"/>
              </w:rPr>
            </w:pPr>
            <w:r w:rsidRPr="00C30686">
              <w:rPr>
                <w:rFonts w:eastAsiaTheme="minorEastAsia"/>
                <w:lang w:val="en-US"/>
              </w:rPr>
              <w:t>CA_n30A-n77A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9C8696C" w14:textId="77777777" w:rsidR="00C21B9A" w:rsidRPr="00C30686" w:rsidRDefault="00C21B9A" w:rsidP="003C067A">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88155F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4CA9BD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22769A3" w14:textId="77777777" w:rsidTr="00ED4612">
        <w:trPr>
          <w:trHeight w:val="29"/>
        </w:trPr>
        <w:tc>
          <w:tcPr>
            <w:tcW w:w="2742" w:type="dxa"/>
            <w:tcBorders>
              <w:top w:val="nil"/>
              <w:left w:val="single" w:sz="4" w:space="0" w:color="auto"/>
              <w:bottom w:val="nil"/>
              <w:right w:val="single" w:sz="4" w:space="0" w:color="auto"/>
            </w:tcBorders>
            <w:vAlign w:val="center"/>
          </w:tcPr>
          <w:p w14:paraId="63380FB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C071B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D77232" w14:textId="77777777" w:rsidR="00C21B9A" w:rsidRPr="00C30686" w:rsidRDefault="00C21B9A" w:rsidP="003C067A">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9448D4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5EBCD15" w14:textId="77777777" w:rsidR="00C21B9A" w:rsidRPr="00C30686" w:rsidRDefault="00C21B9A" w:rsidP="003C067A">
            <w:pPr>
              <w:pStyle w:val="TAC"/>
              <w:rPr>
                <w:rFonts w:eastAsiaTheme="minorEastAsia"/>
                <w:lang w:val="en-US" w:eastAsia="zh-CN"/>
              </w:rPr>
            </w:pPr>
          </w:p>
        </w:tc>
      </w:tr>
      <w:tr w:rsidR="00C21B9A" w:rsidRPr="00C30686" w14:paraId="6C5EDBA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D0C3ED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9D4D4B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F264CD"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211D5E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147D90E" w14:textId="77777777" w:rsidR="00C21B9A" w:rsidRPr="00C30686" w:rsidRDefault="00C21B9A" w:rsidP="003C067A">
            <w:pPr>
              <w:pStyle w:val="TAC"/>
              <w:rPr>
                <w:rFonts w:eastAsiaTheme="minorEastAsia"/>
                <w:lang w:val="en-US" w:eastAsia="zh-CN"/>
              </w:rPr>
            </w:pPr>
          </w:p>
        </w:tc>
      </w:tr>
      <w:tr w:rsidR="00C21B9A" w:rsidRPr="00C30686" w14:paraId="4B2BC13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E1C9EE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CA_n2A-n30A-n77(2A)</w:t>
            </w:r>
          </w:p>
        </w:tc>
        <w:tc>
          <w:tcPr>
            <w:tcW w:w="2785" w:type="dxa"/>
            <w:tcBorders>
              <w:top w:val="single" w:sz="4" w:space="0" w:color="auto"/>
              <w:left w:val="single" w:sz="4" w:space="0" w:color="auto"/>
              <w:bottom w:val="nil"/>
              <w:right w:val="single" w:sz="4" w:space="0" w:color="auto"/>
            </w:tcBorders>
            <w:vAlign w:val="center"/>
          </w:tcPr>
          <w:p w14:paraId="7B090803" w14:textId="77777777" w:rsidR="00C21B9A" w:rsidRPr="00C30686" w:rsidRDefault="00C21B9A" w:rsidP="003C067A">
            <w:pPr>
              <w:pStyle w:val="TAC"/>
              <w:rPr>
                <w:rFonts w:eastAsiaTheme="minorEastAsia"/>
              </w:rPr>
            </w:pPr>
            <w:r w:rsidRPr="00C30686">
              <w:rPr>
                <w:rFonts w:eastAsiaTheme="minorEastAsia"/>
              </w:rPr>
              <w:t>n77</w:t>
            </w:r>
            <w:r w:rsidRPr="00C30686">
              <w:rPr>
                <w:rFonts w:eastAsiaTheme="minorEastAsia"/>
                <w:vertAlign w:val="superscript"/>
              </w:rPr>
              <w:t>7</w:t>
            </w:r>
          </w:p>
          <w:p w14:paraId="24856436" w14:textId="77777777" w:rsidR="00C21B9A" w:rsidRPr="00C30686" w:rsidRDefault="00C21B9A" w:rsidP="003C067A">
            <w:pPr>
              <w:pStyle w:val="TAC"/>
              <w:rPr>
                <w:rFonts w:eastAsiaTheme="minorEastAsia"/>
                <w:lang w:val="en-US" w:eastAsia="zh-CN"/>
              </w:rPr>
            </w:pPr>
            <w:r w:rsidRPr="00C30686">
              <w:rPr>
                <w:rFonts w:eastAsiaTheme="minorEastAsia"/>
              </w:rPr>
              <w:t>CA_n2A-n30A CA_n2A-n77A</w:t>
            </w:r>
            <w:r w:rsidRPr="00C30686">
              <w:rPr>
                <w:rFonts w:eastAsiaTheme="minorEastAsia"/>
                <w:vertAlign w:val="superscript"/>
              </w:rPr>
              <w:t>7</w:t>
            </w:r>
            <w:r w:rsidRPr="00C30686">
              <w:rPr>
                <w:rFonts w:eastAsiaTheme="minorEastAsia"/>
              </w:rPr>
              <w:t xml:space="preserve"> CA_n30A-n77A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C622EAE" w14:textId="77777777" w:rsidR="00C21B9A" w:rsidRPr="00C30686" w:rsidRDefault="00C21B9A" w:rsidP="003C067A">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DA5927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3F1B7F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F1BFD49" w14:textId="77777777" w:rsidTr="00ED4612">
        <w:trPr>
          <w:trHeight w:val="29"/>
        </w:trPr>
        <w:tc>
          <w:tcPr>
            <w:tcW w:w="2742" w:type="dxa"/>
            <w:tcBorders>
              <w:top w:val="nil"/>
              <w:left w:val="single" w:sz="4" w:space="0" w:color="auto"/>
              <w:bottom w:val="nil"/>
              <w:right w:val="single" w:sz="4" w:space="0" w:color="auto"/>
            </w:tcBorders>
            <w:vAlign w:val="center"/>
          </w:tcPr>
          <w:p w14:paraId="68A1560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6EBAC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FFB1B8" w14:textId="77777777" w:rsidR="00C21B9A" w:rsidRPr="00C30686" w:rsidRDefault="00C21B9A" w:rsidP="003C067A">
            <w:pPr>
              <w:pStyle w:val="TAC"/>
              <w:rPr>
                <w:rFonts w:eastAsiaTheme="minorEastAsia"/>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651A26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4CF4879" w14:textId="77777777" w:rsidR="00C21B9A" w:rsidRPr="00C30686" w:rsidRDefault="00C21B9A" w:rsidP="003C067A">
            <w:pPr>
              <w:pStyle w:val="TAC"/>
              <w:rPr>
                <w:rFonts w:eastAsiaTheme="minorEastAsia"/>
                <w:lang w:val="en-US" w:eastAsia="zh-CN"/>
              </w:rPr>
            </w:pPr>
          </w:p>
        </w:tc>
      </w:tr>
      <w:tr w:rsidR="00C21B9A" w:rsidRPr="00C30686" w14:paraId="188A2B6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FD09D4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12DA83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9C465C"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94430B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80E52C5" w14:textId="77777777" w:rsidR="00C21B9A" w:rsidRPr="00C30686" w:rsidRDefault="00C21B9A" w:rsidP="003C067A">
            <w:pPr>
              <w:pStyle w:val="TAC"/>
              <w:rPr>
                <w:rFonts w:eastAsiaTheme="minorEastAsia"/>
                <w:lang w:val="en-US" w:eastAsia="zh-CN"/>
              </w:rPr>
            </w:pPr>
          </w:p>
        </w:tc>
      </w:tr>
      <w:tr w:rsidR="00C21B9A" w:rsidRPr="00C30686" w14:paraId="46B3E7D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7B0E8F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CA_n2(2A)-n30A-n77A</w:t>
            </w:r>
          </w:p>
        </w:tc>
        <w:tc>
          <w:tcPr>
            <w:tcW w:w="2785" w:type="dxa"/>
            <w:tcBorders>
              <w:top w:val="single" w:sz="4" w:space="0" w:color="auto"/>
              <w:left w:val="single" w:sz="4" w:space="0" w:color="auto"/>
              <w:bottom w:val="nil"/>
              <w:right w:val="single" w:sz="4" w:space="0" w:color="auto"/>
            </w:tcBorders>
            <w:vAlign w:val="center"/>
          </w:tcPr>
          <w:p w14:paraId="28E60294" w14:textId="77777777" w:rsidR="00C21B9A" w:rsidRPr="00C30686" w:rsidRDefault="00C21B9A" w:rsidP="003C067A">
            <w:pPr>
              <w:pStyle w:val="TAC"/>
              <w:rPr>
                <w:rFonts w:eastAsiaTheme="minorEastAsia"/>
                <w:lang w:eastAsia="zh-CN"/>
              </w:rPr>
            </w:pPr>
            <w:r w:rsidRPr="00C30686">
              <w:rPr>
                <w:rFonts w:eastAsiaTheme="minorEastAsia"/>
              </w:rPr>
              <w:t>n77</w:t>
            </w:r>
            <w:r w:rsidRPr="00C30686">
              <w:rPr>
                <w:rFonts w:eastAsiaTheme="minorEastAsia"/>
                <w:vertAlign w:val="superscript"/>
              </w:rPr>
              <w:t>7</w:t>
            </w:r>
          </w:p>
          <w:p w14:paraId="1AFDC01C"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CA_n2A-n30A CA_n2A-n77A</w:t>
            </w:r>
            <w:r w:rsidRPr="00C30686">
              <w:rPr>
                <w:rFonts w:eastAsiaTheme="minorEastAsia"/>
                <w:vertAlign w:val="superscript"/>
                <w:lang w:eastAsia="zh-CN"/>
              </w:rPr>
              <w:t>7</w:t>
            </w:r>
            <w:r w:rsidRPr="00C30686">
              <w:rPr>
                <w:rFonts w:eastAsiaTheme="minorEastAsia"/>
                <w:lang w:eastAsia="zh-CN"/>
              </w:rPr>
              <w:t xml:space="preserve"> CA_n30A-n77A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3BFAB92" w14:textId="77777777" w:rsidR="00C21B9A" w:rsidRPr="00C30686" w:rsidRDefault="00C21B9A" w:rsidP="003C067A">
            <w:pPr>
              <w:pStyle w:val="TAC"/>
              <w:rPr>
                <w:rFonts w:eastAsiaTheme="minorEastAsia"/>
                <w:lang w:val="en-US"/>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B25B8C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12DD79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0159A61" w14:textId="77777777" w:rsidTr="00ED4612">
        <w:trPr>
          <w:trHeight w:val="29"/>
        </w:trPr>
        <w:tc>
          <w:tcPr>
            <w:tcW w:w="2742" w:type="dxa"/>
            <w:tcBorders>
              <w:top w:val="nil"/>
              <w:left w:val="single" w:sz="4" w:space="0" w:color="auto"/>
              <w:bottom w:val="nil"/>
              <w:right w:val="single" w:sz="4" w:space="0" w:color="auto"/>
            </w:tcBorders>
            <w:vAlign w:val="center"/>
          </w:tcPr>
          <w:p w14:paraId="7ED2CB5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D0DD4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C661BC" w14:textId="77777777" w:rsidR="00C21B9A" w:rsidRPr="00C30686" w:rsidRDefault="00C21B9A" w:rsidP="003C067A">
            <w:pPr>
              <w:pStyle w:val="TAC"/>
              <w:rPr>
                <w:rFonts w:eastAsiaTheme="minorEastAsia"/>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FA03AE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100359D" w14:textId="77777777" w:rsidR="00C21B9A" w:rsidRPr="00C30686" w:rsidRDefault="00C21B9A" w:rsidP="003C067A">
            <w:pPr>
              <w:pStyle w:val="TAC"/>
              <w:rPr>
                <w:rFonts w:eastAsiaTheme="minorEastAsia"/>
                <w:lang w:val="en-US" w:eastAsia="zh-CN"/>
              </w:rPr>
            </w:pPr>
          </w:p>
        </w:tc>
      </w:tr>
      <w:tr w:rsidR="00C21B9A" w:rsidRPr="00C30686" w14:paraId="43FC766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7D06CF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1F1A8D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E6D071"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7D7497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929CF25" w14:textId="77777777" w:rsidR="00C21B9A" w:rsidRPr="00C30686" w:rsidRDefault="00C21B9A" w:rsidP="003C067A">
            <w:pPr>
              <w:pStyle w:val="TAC"/>
              <w:rPr>
                <w:rFonts w:eastAsiaTheme="minorEastAsia"/>
                <w:lang w:val="en-US" w:eastAsia="zh-CN"/>
              </w:rPr>
            </w:pPr>
          </w:p>
        </w:tc>
      </w:tr>
      <w:tr w:rsidR="00C21B9A" w:rsidRPr="00C30686" w14:paraId="04FF51D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7578E49" w14:textId="77777777" w:rsidR="00C21B9A" w:rsidRPr="00C30686" w:rsidRDefault="00C21B9A" w:rsidP="003C067A">
            <w:pPr>
              <w:pStyle w:val="TAC"/>
              <w:rPr>
                <w:rFonts w:eastAsiaTheme="minorEastAsia"/>
                <w:lang w:val="en-US" w:eastAsia="zh-CN"/>
              </w:rPr>
            </w:pPr>
            <w:r w:rsidRPr="00C30686">
              <w:rPr>
                <w:kern w:val="2"/>
                <w:szCs w:val="22"/>
                <w:lang w:val="en-US" w:eastAsia="zh-CN"/>
              </w:rPr>
              <w:t>CA_n2(2A)-n30A-n77(2A)</w:t>
            </w:r>
          </w:p>
        </w:tc>
        <w:tc>
          <w:tcPr>
            <w:tcW w:w="2785" w:type="dxa"/>
            <w:tcBorders>
              <w:top w:val="single" w:sz="4" w:space="0" w:color="auto"/>
              <w:left w:val="single" w:sz="4" w:space="0" w:color="auto"/>
              <w:bottom w:val="nil"/>
              <w:right w:val="single" w:sz="4" w:space="0" w:color="auto"/>
            </w:tcBorders>
            <w:vAlign w:val="center"/>
          </w:tcPr>
          <w:p w14:paraId="04FA4ED4" w14:textId="77777777" w:rsidR="00C21B9A" w:rsidRPr="00C30686" w:rsidRDefault="00C21B9A" w:rsidP="003C067A">
            <w:pPr>
              <w:pStyle w:val="TAC"/>
              <w:rPr>
                <w:rFonts w:eastAsiaTheme="minorEastAsia"/>
              </w:rPr>
            </w:pPr>
            <w:r w:rsidRPr="00C30686">
              <w:rPr>
                <w:rFonts w:eastAsiaTheme="minorEastAsia"/>
              </w:rPr>
              <w:t>n77</w:t>
            </w:r>
            <w:r w:rsidRPr="00C30686">
              <w:rPr>
                <w:rFonts w:eastAsiaTheme="minorEastAsia"/>
                <w:vertAlign w:val="superscript"/>
              </w:rPr>
              <w:t>7</w:t>
            </w:r>
          </w:p>
          <w:p w14:paraId="11AED95C" w14:textId="77777777" w:rsidR="00C21B9A" w:rsidRPr="00C30686" w:rsidRDefault="00C21B9A" w:rsidP="003C067A">
            <w:pPr>
              <w:pStyle w:val="TAC"/>
              <w:rPr>
                <w:rFonts w:eastAsiaTheme="minorEastAsia"/>
                <w:lang w:val="en-US" w:eastAsia="zh-CN"/>
              </w:rPr>
            </w:pPr>
            <w:r w:rsidRPr="00C30686">
              <w:rPr>
                <w:kern w:val="2"/>
                <w:szCs w:val="22"/>
                <w:lang w:val="en-US" w:eastAsia="zh-CN"/>
              </w:rPr>
              <w:t>CA_n2A-n30A CA_n2A-n77A</w:t>
            </w:r>
            <w:r w:rsidRPr="00C30686">
              <w:rPr>
                <w:rFonts w:eastAsiaTheme="minorEastAsia"/>
                <w:vertAlign w:val="superscript"/>
                <w:lang w:eastAsia="zh-CN"/>
              </w:rPr>
              <w:t>7</w:t>
            </w:r>
            <w:r w:rsidRPr="00C30686">
              <w:rPr>
                <w:kern w:val="2"/>
                <w:szCs w:val="22"/>
                <w:lang w:val="en-US" w:eastAsia="zh-CN"/>
              </w:rPr>
              <w:t xml:space="preserve"> CA_n30A-n77A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BD556B1" w14:textId="77777777" w:rsidR="00C21B9A" w:rsidRPr="00C30686" w:rsidRDefault="00C21B9A" w:rsidP="003C067A">
            <w:pPr>
              <w:pStyle w:val="TAC"/>
              <w:rPr>
                <w:rFonts w:eastAsiaTheme="minorEastAsia"/>
                <w:lang w:val="en-US"/>
              </w:rPr>
            </w:pPr>
            <w:r w:rsidRPr="00C30686">
              <w:rPr>
                <w:kern w:val="2"/>
                <w:szCs w:val="22"/>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26BADF3"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7FD219D" w14:textId="77777777" w:rsidR="00C21B9A" w:rsidRPr="00C30686" w:rsidRDefault="00C21B9A" w:rsidP="003C067A">
            <w:pPr>
              <w:pStyle w:val="TAC"/>
              <w:rPr>
                <w:rFonts w:eastAsiaTheme="minorEastAsia"/>
                <w:lang w:val="en-US" w:eastAsia="zh-CN"/>
              </w:rPr>
            </w:pPr>
            <w:r w:rsidRPr="00C30686">
              <w:rPr>
                <w:kern w:val="2"/>
                <w:szCs w:val="22"/>
                <w:lang w:val="en-US" w:eastAsia="zh-CN"/>
              </w:rPr>
              <w:t>0</w:t>
            </w:r>
          </w:p>
        </w:tc>
      </w:tr>
      <w:tr w:rsidR="00C21B9A" w:rsidRPr="00C30686" w14:paraId="025C5A55" w14:textId="77777777" w:rsidTr="00ED4612">
        <w:trPr>
          <w:trHeight w:val="29"/>
        </w:trPr>
        <w:tc>
          <w:tcPr>
            <w:tcW w:w="2742" w:type="dxa"/>
            <w:tcBorders>
              <w:top w:val="nil"/>
              <w:left w:val="single" w:sz="4" w:space="0" w:color="auto"/>
              <w:bottom w:val="nil"/>
              <w:right w:val="single" w:sz="4" w:space="0" w:color="auto"/>
            </w:tcBorders>
            <w:vAlign w:val="center"/>
          </w:tcPr>
          <w:p w14:paraId="51F260D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7B095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22A055" w14:textId="77777777" w:rsidR="00C21B9A" w:rsidRPr="00C30686" w:rsidRDefault="00C21B9A" w:rsidP="003C067A">
            <w:pPr>
              <w:pStyle w:val="TAC"/>
              <w:rPr>
                <w:rFonts w:eastAsiaTheme="minorEastAsia"/>
                <w:lang w:val="en-US"/>
              </w:rPr>
            </w:pPr>
            <w:r w:rsidRPr="00C30686">
              <w:rPr>
                <w:kern w:val="2"/>
                <w:szCs w:val="22"/>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46DA029"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CA64972" w14:textId="77777777" w:rsidR="00C21B9A" w:rsidRPr="00C30686" w:rsidRDefault="00C21B9A" w:rsidP="003C067A">
            <w:pPr>
              <w:pStyle w:val="TAC"/>
              <w:rPr>
                <w:rFonts w:eastAsiaTheme="minorEastAsia"/>
                <w:lang w:val="en-US" w:eastAsia="zh-CN"/>
              </w:rPr>
            </w:pPr>
          </w:p>
        </w:tc>
      </w:tr>
      <w:tr w:rsidR="00C21B9A" w:rsidRPr="00C30686" w14:paraId="518CAB6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C02200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893B2B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3CF9B8" w14:textId="77777777" w:rsidR="00C21B9A" w:rsidRPr="00C30686" w:rsidRDefault="00C21B9A" w:rsidP="003C067A">
            <w:pPr>
              <w:pStyle w:val="TAC"/>
              <w:rPr>
                <w:rFonts w:eastAsiaTheme="minorEastAsia"/>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F44C164"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BBBDFFC" w14:textId="77777777" w:rsidR="00C21B9A" w:rsidRPr="00C30686" w:rsidRDefault="00C21B9A" w:rsidP="003C067A">
            <w:pPr>
              <w:pStyle w:val="TAC"/>
              <w:rPr>
                <w:rFonts w:eastAsiaTheme="minorEastAsia"/>
                <w:lang w:val="en-US" w:eastAsia="zh-CN"/>
              </w:rPr>
            </w:pPr>
          </w:p>
        </w:tc>
      </w:tr>
      <w:tr w:rsidR="00C21B9A" w:rsidRPr="00C30686" w14:paraId="1B921EF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C9854A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CA_n2A-n48A-n66A</w:t>
            </w:r>
          </w:p>
        </w:tc>
        <w:tc>
          <w:tcPr>
            <w:tcW w:w="2785" w:type="dxa"/>
            <w:tcBorders>
              <w:top w:val="single" w:sz="4" w:space="0" w:color="auto"/>
              <w:left w:val="single" w:sz="4" w:space="0" w:color="auto"/>
              <w:bottom w:val="nil"/>
              <w:right w:val="single" w:sz="4" w:space="0" w:color="auto"/>
            </w:tcBorders>
            <w:vAlign w:val="center"/>
          </w:tcPr>
          <w:p w14:paraId="1AF35F89"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CA_n2A-n48A</w:t>
            </w:r>
          </w:p>
          <w:p w14:paraId="05A4C358"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CA_n2A-n66A</w:t>
            </w:r>
          </w:p>
          <w:p w14:paraId="1CE6BFC4" w14:textId="77777777" w:rsidR="00C21B9A" w:rsidRPr="00C30686" w:rsidRDefault="00C21B9A" w:rsidP="003C067A">
            <w:pPr>
              <w:pStyle w:val="TAC"/>
              <w:rPr>
                <w:rFonts w:eastAsiaTheme="minorEastAsia"/>
                <w:lang w:val="en-US" w:eastAsia="zh-CN"/>
              </w:rPr>
            </w:pPr>
            <w:r w:rsidRPr="00C30686">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B578FE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938789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6782E3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4B2DA908" w14:textId="77777777" w:rsidTr="00ED4612">
        <w:trPr>
          <w:trHeight w:val="29"/>
        </w:trPr>
        <w:tc>
          <w:tcPr>
            <w:tcW w:w="2742" w:type="dxa"/>
            <w:tcBorders>
              <w:top w:val="nil"/>
              <w:left w:val="single" w:sz="4" w:space="0" w:color="auto"/>
              <w:bottom w:val="nil"/>
              <w:right w:val="single" w:sz="4" w:space="0" w:color="auto"/>
            </w:tcBorders>
            <w:vAlign w:val="center"/>
          </w:tcPr>
          <w:p w14:paraId="4FBAD6E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D3285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BF9C4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9DBF1C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5D6C417"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494414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1BA695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7688C8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E48B1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AB8959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650CB4E"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0610841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69A4299"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CA_n2A-n48(A-B)-n66A</w:t>
            </w:r>
          </w:p>
        </w:tc>
        <w:tc>
          <w:tcPr>
            <w:tcW w:w="2785" w:type="dxa"/>
            <w:tcBorders>
              <w:top w:val="single" w:sz="4" w:space="0" w:color="auto"/>
              <w:left w:val="single" w:sz="4" w:space="0" w:color="auto"/>
              <w:bottom w:val="nil"/>
              <w:right w:val="single" w:sz="4" w:space="0" w:color="auto"/>
            </w:tcBorders>
            <w:vAlign w:val="center"/>
          </w:tcPr>
          <w:p w14:paraId="16F9CBC4"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CA_n2A-n48A</w:t>
            </w:r>
          </w:p>
          <w:p w14:paraId="080ACC23"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CA_n2A-n66A</w:t>
            </w:r>
          </w:p>
          <w:p w14:paraId="21461B75" w14:textId="77777777" w:rsidR="00C21B9A" w:rsidRPr="00C30686" w:rsidRDefault="00C21B9A" w:rsidP="003C067A">
            <w:pPr>
              <w:pStyle w:val="TAC"/>
              <w:rPr>
                <w:rFonts w:eastAsiaTheme="minorEastAsia"/>
                <w:lang w:val="en-US" w:eastAsia="zh-CN"/>
              </w:rPr>
            </w:pPr>
            <w:r w:rsidRPr="00C30686">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9980896"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88E14FE"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DC83E7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53F0ECD3" w14:textId="77777777" w:rsidTr="00ED4612">
        <w:trPr>
          <w:trHeight w:val="29"/>
        </w:trPr>
        <w:tc>
          <w:tcPr>
            <w:tcW w:w="2742" w:type="dxa"/>
            <w:tcBorders>
              <w:top w:val="nil"/>
              <w:left w:val="single" w:sz="4" w:space="0" w:color="auto"/>
              <w:bottom w:val="nil"/>
              <w:right w:val="single" w:sz="4" w:space="0" w:color="auto"/>
            </w:tcBorders>
            <w:vAlign w:val="center"/>
          </w:tcPr>
          <w:p w14:paraId="42A836C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49602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F9BFE8"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7441307"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2445" w:type="dxa"/>
            <w:tcBorders>
              <w:top w:val="nil"/>
              <w:left w:val="single" w:sz="4" w:space="0" w:color="auto"/>
              <w:bottom w:val="nil"/>
              <w:right w:val="single" w:sz="4" w:space="0" w:color="auto"/>
            </w:tcBorders>
            <w:vAlign w:val="center"/>
          </w:tcPr>
          <w:p w14:paraId="499AD52D" w14:textId="77777777" w:rsidR="00C21B9A" w:rsidRPr="00C30686" w:rsidRDefault="00C21B9A" w:rsidP="003C067A">
            <w:pPr>
              <w:pStyle w:val="TAC"/>
              <w:rPr>
                <w:rFonts w:ascii="Calibri" w:eastAsiaTheme="minorEastAsia" w:hAnsi="Calibri" w:cs="Arial"/>
                <w:sz w:val="21"/>
                <w:szCs w:val="18"/>
                <w:lang w:val="en-US" w:eastAsia="zh-CN"/>
              </w:rPr>
            </w:pPr>
          </w:p>
        </w:tc>
      </w:tr>
      <w:tr w:rsidR="00C21B9A" w:rsidRPr="00C30686" w14:paraId="78A8EE56" w14:textId="77777777" w:rsidTr="00ED4612">
        <w:trPr>
          <w:trHeight w:val="29"/>
        </w:trPr>
        <w:tc>
          <w:tcPr>
            <w:tcW w:w="2742" w:type="dxa"/>
            <w:tcBorders>
              <w:top w:val="nil"/>
              <w:left w:val="single" w:sz="4" w:space="0" w:color="auto"/>
              <w:bottom w:val="nil"/>
              <w:right w:val="single" w:sz="4" w:space="0" w:color="auto"/>
            </w:tcBorders>
            <w:vAlign w:val="center"/>
          </w:tcPr>
          <w:p w14:paraId="5CBA2D7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6E639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FE815"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4A73F14"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F2BA6BF"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6A687F7" w14:textId="77777777" w:rsidTr="00ED4612">
        <w:trPr>
          <w:trHeight w:val="29"/>
        </w:trPr>
        <w:tc>
          <w:tcPr>
            <w:tcW w:w="2742" w:type="dxa"/>
            <w:tcBorders>
              <w:top w:val="nil"/>
              <w:left w:val="single" w:sz="4" w:space="0" w:color="auto"/>
              <w:bottom w:val="nil"/>
              <w:right w:val="single" w:sz="4" w:space="0" w:color="auto"/>
            </w:tcBorders>
            <w:vAlign w:val="center"/>
          </w:tcPr>
          <w:p w14:paraId="03CC4A5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4B964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D14357"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4112BC1"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1C8926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21B9A" w:rsidRPr="00C30686" w14:paraId="64DC460D" w14:textId="77777777" w:rsidTr="00ED4612">
        <w:trPr>
          <w:trHeight w:val="29"/>
        </w:trPr>
        <w:tc>
          <w:tcPr>
            <w:tcW w:w="2742" w:type="dxa"/>
            <w:tcBorders>
              <w:top w:val="nil"/>
              <w:left w:val="single" w:sz="4" w:space="0" w:color="auto"/>
              <w:bottom w:val="nil"/>
              <w:right w:val="single" w:sz="4" w:space="0" w:color="auto"/>
            </w:tcBorders>
            <w:vAlign w:val="center"/>
          </w:tcPr>
          <w:p w14:paraId="0DBAC7D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90D33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042F4A"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796EDD9"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2445" w:type="dxa"/>
            <w:tcBorders>
              <w:top w:val="nil"/>
              <w:left w:val="single" w:sz="4" w:space="0" w:color="auto"/>
              <w:bottom w:val="nil"/>
              <w:right w:val="single" w:sz="4" w:space="0" w:color="auto"/>
            </w:tcBorders>
            <w:vAlign w:val="center"/>
          </w:tcPr>
          <w:p w14:paraId="442F47A4"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0ACF670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1785B0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1481FF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FFF2AB"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40D6816"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15EBEED"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063C605C" w14:textId="77777777" w:rsidTr="00ED4612">
        <w:trPr>
          <w:trHeight w:val="29"/>
        </w:trPr>
        <w:tc>
          <w:tcPr>
            <w:tcW w:w="2742" w:type="dxa"/>
            <w:tcBorders>
              <w:top w:val="single" w:sz="4" w:space="0" w:color="auto"/>
              <w:left w:val="single" w:sz="4" w:space="0" w:color="auto"/>
              <w:bottom w:val="nil"/>
              <w:right w:val="single" w:sz="4" w:space="0" w:color="auto"/>
            </w:tcBorders>
          </w:tcPr>
          <w:p w14:paraId="51AF9A8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CA_n2A-n48B-n66A</w:t>
            </w:r>
          </w:p>
        </w:tc>
        <w:tc>
          <w:tcPr>
            <w:tcW w:w="2785" w:type="dxa"/>
            <w:tcBorders>
              <w:top w:val="single" w:sz="4" w:space="0" w:color="auto"/>
              <w:left w:val="single" w:sz="4" w:space="0" w:color="auto"/>
              <w:bottom w:val="nil"/>
              <w:right w:val="single" w:sz="4" w:space="0" w:color="auto"/>
            </w:tcBorders>
            <w:vAlign w:val="center"/>
          </w:tcPr>
          <w:p w14:paraId="58C929D4"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CA_n48B</w:t>
            </w:r>
          </w:p>
          <w:p w14:paraId="3856879A"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CA_n2A-n48A</w:t>
            </w:r>
          </w:p>
          <w:p w14:paraId="6A9CF3C3"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CA_n2A-n66A</w:t>
            </w:r>
          </w:p>
          <w:p w14:paraId="2240715C" w14:textId="77777777" w:rsidR="00C21B9A" w:rsidRPr="00C30686" w:rsidRDefault="00C21B9A" w:rsidP="003C067A">
            <w:pPr>
              <w:pStyle w:val="TAC"/>
              <w:rPr>
                <w:rFonts w:eastAsiaTheme="minorEastAsia"/>
                <w:lang w:val="en-US" w:eastAsia="zh-CN"/>
              </w:rPr>
            </w:pPr>
            <w:r w:rsidRPr="00C30686">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D49910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A4D21F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C1BEC1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3986C7F1" w14:textId="77777777" w:rsidTr="00ED4612">
        <w:trPr>
          <w:trHeight w:val="29"/>
        </w:trPr>
        <w:tc>
          <w:tcPr>
            <w:tcW w:w="2742" w:type="dxa"/>
            <w:tcBorders>
              <w:top w:val="nil"/>
              <w:left w:val="single" w:sz="4" w:space="0" w:color="auto"/>
              <w:bottom w:val="nil"/>
              <w:right w:val="single" w:sz="4" w:space="0" w:color="auto"/>
            </w:tcBorders>
            <w:vAlign w:val="center"/>
          </w:tcPr>
          <w:p w14:paraId="5549599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9FF3AE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84184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9A3F34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41B78C1B"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4BD0DADD" w14:textId="77777777" w:rsidTr="00ED4612">
        <w:trPr>
          <w:trHeight w:val="29"/>
        </w:trPr>
        <w:tc>
          <w:tcPr>
            <w:tcW w:w="2742" w:type="dxa"/>
            <w:tcBorders>
              <w:top w:val="nil"/>
              <w:left w:val="single" w:sz="4" w:space="0" w:color="auto"/>
              <w:bottom w:val="nil"/>
              <w:right w:val="single" w:sz="4" w:space="0" w:color="auto"/>
            </w:tcBorders>
            <w:vAlign w:val="center"/>
          </w:tcPr>
          <w:p w14:paraId="02B1441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8EE50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F504E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3C8F33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F279020"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07B83A1D" w14:textId="77777777" w:rsidTr="00ED4612">
        <w:trPr>
          <w:trHeight w:val="29"/>
        </w:trPr>
        <w:tc>
          <w:tcPr>
            <w:tcW w:w="2742" w:type="dxa"/>
            <w:tcBorders>
              <w:top w:val="nil"/>
              <w:left w:val="single" w:sz="4" w:space="0" w:color="auto"/>
              <w:bottom w:val="nil"/>
              <w:right w:val="single" w:sz="4" w:space="0" w:color="auto"/>
            </w:tcBorders>
            <w:vAlign w:val="center"/>
          </w:tcPr>
          <w:p w14:paraId="266935D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424B2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48C6F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A04EDD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A25D06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21B9A" w:rsidRPr="00C30686" w14:paraId="6485979F" w14:textId="77777777" w:rsidTr="00ED4612">
        <w:trPr>
          <w:trHeight w:val="29"/>
        </w:trPr>
        <w:tc>
          <w:tcPr>
            <w:tcW w:w="2742" w:type="dxa"/>
            <w:tcBorders>
              <w:top w:val="nil"/>
              <w:left w:val="single" w:sz="4" w:space="0" w:color="auto"/>
              <w:bottom w:val="nil"/>
              <w:right w:val="single" w:sz="4" w:space="0" w:color="auto"/>
            </w:tcBorders>
            <w:vAlign w:val="center"/>
          </w:tcPr>
          <w:p w14:paraId="419A1D5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644BE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C19B3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86C57D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7F7271D3"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5DCD59E9" w14:textId="77777777" w:rsidTr="00ED4612">
        <w:trPr>
          <w:trHeight w:val="29"/>
        </w:trPr>
        <w:tc>
          <w:tcPr>
            <w:tcW w:w="2742" w:type="dxa"/>
            <w:tcBorders>
              <w:top w:val="nil"/>
              <w:left w:val="single" w:sz="4" w:space="0" w:color="auto"/>
              <w:bottom w:val="nil"/>
              <w:right w:val="single" w:sz="4" w:space="0" w:color="auto"/>
            </w:tcBorders>
            <w:vAlign w:val="center"/>
          </w:tcPr>
          <w:p w14:paraId="7416A53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CD5C3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57820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023E41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2BF12962"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6F20D6D4" w14:textId="77777777" w:rsidTr="00ED4612">
        <w:trPr>
          <w:trHeight w:val="29"/>
        </w:trPr>
        <w:tc>
          <w:tcPr>
            <w:tcW w:w="2742" w:type="dxa"/>
            <w:tcBorders>
              <w:top w:val="nil"/>
              <w:left w:val="single" w:sz="4" w:space="0" w:color="auto"/>
              <w:bottom w:val="nil"/>
              <w:right w:val="single" w:sz="4" w:space="0" w:color="auto"/>
            </w:tcBorders>
            <w:vAlign w:val="center"/>
          </w:tcPr>
          <w:p w14:paraId="29FF1A2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9B5A8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EDD43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2F46CD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600935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C21B9A" w:rsidRPr="00C30686" w14:paraId="4458966C" w14:textId="77777777" w:rsidTr="00ED4612">
        <w:trPr>
          <w:trHeight w:val="29"/>
        </w:trPr>
        <w:tc>
          <w:tcPr>
            <w:tcW w:w="2742" w:type="dxa"/>
            <w:tcBorders>
              <w:top w:val="nil"/>
              <w:left w:val="single" w:sz="4" w:space="0" w:color="auto"/>
              <w:bottom w:val="nil"/>
              <w:right w:val="single" w:sz="4" w:space="0" w:color="auto"/>
            </w:tcBorders>
            <w:vAlign w:val="center"/>
          </w:tcPr>
          <w:p w14:paraId="59DE70A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593ED2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FE36D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18A434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6044A41B"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55AC04C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58F755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94743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3B99B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E8476E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AD2D7C3"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0C79380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33FC47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CA_n2A-n48(2A)-n66A</w:t>
            </w:r>
          </w:p>
        </w:tc>
        <w:tc>
          <w:tcPr>
            <w:tcW w:w="2785" w:type="dxa"/>
            <w:tcBorders>
              <w:top w:val="single" w:sz="4" w:space="0" w:color="auto"/>
              <w:left w:val="single" w:sz="4" w:space="0" w:color="auto"/>
              <w:bottom w:val="nil"/>
              <w:right w:val="single" w:sz="4" w:space="0" w:color="auto"/>
            </w:tcBorders>
            <w:vAlign w:val="center"/>
          </w:tcPr>
          <w:p w14:paraId="00620831"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CA_n2A-n48A</w:t>
            </w:r>
          </w:p>
          <w:p w14:paraId="4BE1014A"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CA_n2A-n66A</w:t>
            </w:r>
          </w:p>
          <w:p w14:paraId="11FB4449" w14:textId="77777777" w:rsidR="00C21B9A" w:rsidRPr="00C30686" w:rsidRDefault="00C21B9A" w:rsidP="003C067A">
            <w:pPr>
              <w:pStyle w:val="TAC"/>
              <w:rPr>
                <w:rFonts w:eastAsiaTheme="minorEastAsia"/>
                <w:lang w:val="en-US" w:eastAsia="zh-CN"/>
              </w:rPr>
            </w:pPr>
            <w:r w:rsidRPr="00C30686">
              <w:rPr>
                <w:rFonts w:eastAsia="MS Mincho" w:cs="Arial"/>
                <w:color w:val="000000"/>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F77628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20CF11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58939B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10F80026" w14:textId="77777777" w:rsidTr="00ED4612">
        <w:trPr>
          <w:trHeight w:val="29"/>
        </w:trPr>
        <w:tc>
          <w:tcPr>
            <w:tcW w:w="2742" w:type="dxa"/>
            <w:tcBorders>
              <w:top w:val="nil"/>
              <w:left w:val="single" w:sz="4" w:space="0" w:color="auto"/>
              <w:bottom w:val="nil"/>
              <w:right w:val="single" w:sz="4" w:space="0" w:color="auto"/>
            </w:tcBorders>
            <w:vAlign w:val="center"/>
          </w:tcPr>
          <w:p w14:paraId="2167C7C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68DA1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837D4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96A976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193E9572"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40990D76" w14:textId="77777777" w:rsidTr="00ED4612">
        <w:trPr>
          <w:trHeight w:val="29"/>
        </w:trPr>
        <w:tc>
          <w:tcPr>
            <w:tcW w:w="2742" w:type="dxa"/>
            <w:tcBorders>
              <w:top w:val="nil"/>
              <w:left w:val="single" w:sz="4" w:space="0" w:color="auto"/>
              <w:bottom w:val="nil"/>
              <w:right w:val="single" w:sz="4" w:space="0" w:color="auto"/>
            </w:tcBorders>
            <w:vAlign w:val="center"/>
          </w:tcPr>
          <w:p w14:paraId="152A5B1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F55E6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33F94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8EEDA6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E3E8C4B"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7A11EAC" w14:textId="77777777" w:rsidTr="00ED4612">
        <w:trPr>
          <w:trHeight w:val="29"/>
        </w:trPr>
        <w:tc>
          <w:tcPr>
            <w:tcW w:w="2742" w:type="dxa"/>
            <w:tcBorders>
              <w:top w:val="nil"/>
              <w:left w:val="single" w:sz="4" w:space="0" w:color="auto"/>
              <w:bottom w:val="nil"/>
              <w:right w:val="single" w:sz="4" w:space="0" w:color="auto"/>
            </w:tcBorders>
            <w:vAlign w:val="center"/>
          </w:tcPr>
          <w:p w14:paraId="4AA6373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A1208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69DC4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5350FC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FA9FEC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21B9A" w:rsidRPr="00C30686" w14:paraId="40F5F918" w14:textId="77777777" w:rsidTr="00ED4612">
        <w:trPr>
          <w:trHeight w:val="29"/>
        </w:trPr>
        <w:tc>
          <w:tcPr>
            <w:tcW w:w="2742" w:type="dxa"/>
            <w:tcBorders>
              <w:top w:val="nil"/>
              <w:left w:val="single" w:sz="4" w:space="0" w:color="auto"/>
              <w:bottom w:val="nil"/>
              <w:right w:val="single" w:sz="4" w:space="0" w:color="auto"/>
            </w:tcBorders>
            <w:vAlign w:val="center"/>
          </w:tcPr>
          <w:p w14:paraId="1B226D4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C7DB0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2A239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3A30F8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41966037"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1AD9E6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761E2C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4532E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BE762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3C76C6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4970BD4"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A191BB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CA1CB5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CA_n2A-n48A-n77A</w:t>
            </w:r>
          </w:p>
        </w:tc>
        <w:tc>
          <w:tcPr>
            <w:tcW w:w="2785" w:type="dxa"/>
            <w:tcBorders>
              <w:top w:val="single" w:sz="4" w:space="0" w:color="auto"/>
              <w:left w:val="single" w:sz="4" w:space="0" w:color="auto"/>
              <w:bottom w:val="nil"/>
              <w:right w:val="single" w:sz="4" w:space="0" w:color="auto"/>
            </w:tcBorders>
            <w:vAlign w:val="center"/>
          </w:tcPr>
          <w:p w14:paraId="06021210" w14:textId="77777777" w:rsidR="00C21B9A" w:rsidRPr="00C30686" w:rsidRDefault="00C21B9A" w:rsidP="003C067A">
            <w:pPr>
              <w:pStyle w:val="TAC"/>
              <w:rPr>
                <w:rFonts w:eastAsiaTheme="minorEastAsia" w:cs="Arial"/>
                <w:color w:val="000000"/>
                <w:kern w:val="2"/>
                <w:szCs w:val="18"/>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187B9A4D"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CA_n2A-n48A</w:t>
            </w:r>
          </w:p>
          <w:p w14:paraId="58DB2F13" w14:textId="77777777" w:rsidR="00C21B9A" w:rsidRPr="00C30686" w:rsidRDefault="00C21B9A" w:rsidP="003C067A">
            <w:pPr>
              <w:pStyle w:val="TAC"/>
              <w:rPr>
                <w:rFonts w:eastAsiaTheme="minorEastAsia"/>
                <w:lang w:val="en-US" w:eastAsia="zh-CN"/>
              </w:rPr>
            </w:pPr>
            <w:r w:rsidRPr="00C30686">
              <w:rPr>
                <w:rFonts w:eastAsia="MS Mincho" w:cs="Arial"/>
                <w:color w:val="000000"/>
                <w:szCs w:val="18"/>
                <w:lang w:val="en-US"/>
              </w:rPr>
              <w:t>CA_n2A-n77A</w:t>
            </w:r>
            <w:r w:rsidRPr="00C30686">
              <w:rPr>
                <w:rFonts w:eastAsiaTheme="minorEastAsia" w:cs="Arial"/>
                <w:color w:val="000000"/>
                <w:kern w:val="2"/>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BA9C11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A61A3B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ED26FD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79E0ECB6" w14:textId="77777777" w:rsidTr="00ED4612">
        <w:trPr>
          <w:trHeight w:val="29"/>
        </w:trPr>
        <w:tc>
          <w:tcPr>
            <w:tcW w:w="2742" w:type="dxa"/>
            <w:tcBorders>
              <w:top w:val="nil"/>
              <w:left w:val="single" w:sz="4" w:space="0" w:color="auto"/>
              <w:bottom w:val="nil"/>
              <w:right w:val="single" w:sz="4" w:space="0" w:color="auto"/>
            </w:tcBorders>
            <w:vAlign w:val="center"/>
          </w:tcPr>
          <w:p w14:paraId="204A07F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1F59B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C12E3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21726C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D36C99A"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3B8DF89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4E6052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761109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C780F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DABA8C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D7779F2"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624352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08714EB"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CA_n2A-n48A-n77C</w:t>
            </w:r>
          </w:p>
        </w:tc>
        <w:tc>
          <w:tcPr>
            <w:tcW w:w="2785" w:type="dxa"/>
            <w:tcBorders>
              <w:top w:val="single" w:sz="4" w:space="0" w:color="auto"/>
              <w:left w:val="single" w:sz="4" w:space="0" w:color="auto"/>
              <w:bottom w:val="nil"/>
              <w:right w:val="single" w:sz="4" w:space="0" w:color="auto"/>
            </w:tcBorders>
            <w:vAlign w:val="center"/>
          </w:tcPr>
          <w:p w14:paraId="693A6791" w14:textId="77777777" w:rsidR="00C21B9A" w:rsidRPr="00C30686" w:rsidRDefault="00C21B9A" w:rsidP="003C067A">
            <w:pPr>
              <w:pStyle w:val="TAC"/>
              <w:rPr>
                <w:kern w:val="2"/>
              </w:rPr>
            </w:pPr>
            <w:r w:rsidRPr="00C30686">
              <w:rPr>
                <w:kern w:val="2"/>
              </w:rPr>
              <w:t>n77</w:t>
            </w:r>
            <w:r w:rsidRPr="00C30686">
              <w:rPr>
                <w:kern w:val="2"/>
                <w:vertAlign w:val="superscript"/>
              </w:rPr>
              <w:t>7,9</w:t>
            </w:r>
          </w:p>
          <w:p w14:paraId="00A40A9C"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CA_n2A-n48A</w:t>
            </w:r>
          </w:p>
          <w:p w14:paraId="3037A97C"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CA_n2A-n77A</w:t>
            </w:r>
          </w:p>
          <w:p w14:paraId="626DD755" w14:textId="77777777" w:rsidR="00C21B9A" w:rsidRPr="00C30686" w:rsidRDefault="00C21B9A" w:rsidP="003C067A">
            <w:pPr>
              <w:pStyle w:val="TAC"/>
              <w:rPr>
                <w:rFonts w:eastAsiaTheme="minorEastAsia"/>
                <w:lang w:val="en-US" w:eastAsia="zh-CN"/>
              </w:rPr>
            </w:pPr>
            <w:r w:rsidRPr="00C30686">
              <w:rPr>
                <w:rFonts w:eastAsia="MS Mincho" w:cs="Arial"/>
                <w:color w:val="000000"/>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2AEAC2B1"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B3BC430" w14:textId="77777777" w:rsidR="00C21B9A" w:rsidRPr="00C30686" w:rsidRDefault="00C21B9A" w:rsidP="003C067A">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EE22EA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50A61E83" w14:textId="77777777" w:rsidTr="00ED4612">
        <w:trPr>
          <w:trHeight w:val="29"/>
        </w:trPr>
        <w:tc>
          <w:tcPr>
            <w:tcW w:w="2742" w:type="dxa"/>
            <w:tcBorders>
              <w:top w:val="nil"/>
              <w:left w:val="single" w:sz="4" w:space="0" w:color="auto"/>
              <w:bottom w:val="nil"/>
              <w:right w:val="single" w:sz="4" w:space="0" w:color="auto"/>
            </w:tcBorders>
            <w:vAlign w:val="center"/>
          </w:tcPr>
          <w:p w14:paraId="0618D2E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15F62F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64C4BF"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BDCA883" w14:textId="77777777" w:rsidR="00C21B9A" w:rsidRPr="00C30686" w:rsidRDefault="00C21B9A" w:rsidP="003C067A">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B394F5B"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32A871E0" w14:textId="77777777" w:rsidTr="00ED4612">
        <w:trPr>
          <w:trHeight w:val="29"/>
        </w:trPr>
        <w:tc>
          <w:tcPr>
            <w:tcW w:w="2742" w:type="dxa"/>
            <w:tcBorders>
              <w:top w:val="nil"/>
              <w:left w:val="single" w:sz="4" w:space="0" w:color="auto"/>
              <w:bottom w:val="nil"/>
              <w:right w:val="single" w:sz="4" w:space="0" w:color="auto"/>
            </w:tcBorders>
            <w:vAlign w:val="center"/>
          </w:tcPr>
          <w:p w14:paraId="0FED7A3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76FFD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412C0E"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343C5DD"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6A0A92A3"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85612B2" w14:textId="77777777" w:rsidTr="00ED4612">
        <w:trPr>
          <w:trHeight w:val="29"/>
        </w:trPr>
        <w:tc>
          <w:tcPr>
            <w:tcW w:w="2742" w:type="dxa"/>
            <w:tcBorders>
              <w:top w:val="nil"/>
              <w:left w:val="single" w:sz="4" w:space="0" w:color="auto"/>
              <w:bottom w:val="nil"/>
              <w:right w:val="single" w:sz="4" w:space="0" w:color="auto"/>
            </w:tcBorders>
            <w:vAlign w:val="center"/>
          </w:tcPr>
          <w:p w14:paraId="03255F1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BBEB2F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E4F9AF" w14:textId="77777777" w:rsidR="00C21B9A" w:rsidRPr="00C30686" w:rsidRDefault="00C21B9A" w:rsidP="003C067A">
            <w:pPr>
              <w:pStyle w:val="TAC"/>
              <w:rPr>
                <w:rFonts w:eastAsiaTheme="minorEastAsia"/>
                <w:lang w:val="en-US" w:eastAsia="zh-CN"/>
              </w:rPr>
            </w:pPr>
            <w:r w:rsidRPr="00C30686">
              <w:rPr>
                <w:rFonts w:eastAsiaTheme="minorEastAsia"/>
                <w:lang w:val="en-US"/>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44BAFC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6A2384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21B9A" w:rsidRPr="00C30686" w14:paraId="1CA5FA31" w14:textId="77777777" w:rsidTr="00ED4612">
        <w:trPr>
          <w:trHeight w:val="29"/>
        </w:trPr>
        <w:tc>
          <w:tcPr>
            <w:tcW w:w="2742" w:type="dxa"/>
            <w:tcBorders>
              <w:top w:val="nil"/>
              <w:left w:val="single" w:sz="4" w:space="0" w:color="auto"/>
              <w:bottom w:val="nil"/>
              <w:right w:val="single" w:sz="4" w:space="0" w:color="auto"/>
            </w:tcBorders>
            <w:vAlign w:val="center"/>
          </w:tcPr>
          <w:p w14:paraId="1918302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FB000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3D2CE3"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4EFF594" w14:textId="77777777" w:rsidR="00C21B9A" w:rsidRPr="00C30686" w:rsidRDefault="00C21B9A" w:rsidP="003C067A">
            <w:pPr>
              <w:pStyle w:val="TAC"/>
              <w:rPr>
                <w:rFonts w:ascii="Calibri" w:eastAsiaTheme="minorEastAsia" w:hAnsi="Calibri" w:cs="Arial"/>
                <w:color w:val="000000"/>
                <w:sz w:val="21"/>
                <w:szCs w:val="18"/>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4AD0503"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3D9FB4B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67BE2D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9B974E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C65087"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50C3512"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405CA7D7"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27C182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2E42FD0"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CA_n2A-n48(2A)-n77C</w:t>
            </w:r>
          </w:p>
        </w:tc>
        <w:tc>
          <w:tcPr>
            <w:tcW w:w="2785" w:type="dxa"/>
            <w:tcBorders>
              <w:top w:val="single" w:sz="4" w:space="0" w:color="auto"/>
              <w:left w:val="single" w:sz="4" w:space="0" w:color="auto"/>
              <w:bottom w:val="nil"/>
              <w:right w:val="single" w:sz="4" w:space="0" w:color="auto"/>
            </w:tcBorders>
            <w:vAlign w:val="center"/>
          </w:tcPr>
          <w:p w14:paraId="770B10E8"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CA_n2A-n48A</w:t>
            </w:r>
          </w:p>
          <w:p w14:paraId="7E948605" w14:textId="77777777" w:rsidR="00C21B9A" w:rsidRPr="00C30686" w:rsidRDefault="00C21B9A" w:rsidP="003C067A">
            <w:pPr>
              <w:pStyle w:val="TAC"/>
              <w:rPr>
                <w:rFonts w:eastAsiaTheme="minorEastAsia"/>
                <w:lang w:val="en-US" w:eastAsia="zh-CN"/>
              </w:rPr>
            </w:pPr>
            <w:r w:rsidRPr="00C30686">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22E663D5" w14:textId="77777777" w:rsidR="00C21B9A" w:rsidRPr="00C30686" w:rsidRDefault="00C21B9A" w:rsidP="003C067A">
            <w:pPr>
              <w:pStyle w:val="TAC"/>
              <w:rPr>
                <w:rFonts w:eastAsiaTheme="minorEastAsia" w:cs="Arial"/>
                <w:szCs w:val="18"/>
                <w:lang w:val="sv-SE" w:eastAsia="zh-CN"/>
              </w:rPr>
            </w:pPr>
            <w:r w:rsidRPr="00C30686">
              <w:rPr>
                <w:rFonts w:eastAsiaTheme="minorEastAsia" w:cs="Arial"/>
                <w:color w:val="000000"/>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B90992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5503E8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2F140D7A" w14:textId="77777777" w:rsidTr="00ED4612">
        <w:trPr>
          <w:trHeight w:val="29"/>
        </w:trPr>
        <w:tc>
          <w:tcPr>
            <w:tcW w:w="2742" w:type="dxa"/>
            <w:tcBorders>
              <w:top w:val="nil"/>
              <w:left w:val="single" w:sz="4" w:space="0" w:color="auto"/>
              <w:bottom w:val="nil"/>
              <w:right w:val="single" w:sz="4" w:space="0" w:color="auto"/>
            </w:tcBorders>
            <w:vAlign w:val="center"/>
          </w:tcPr>
          <w:p w14:paraId="0DB7C99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BE7B6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900EEE" w14:textId="77777777" w:rsidR="00C21B9A" w:rsidRPr="00C30686" w:rsidRDefault="00C21B9A" w:rsidP="003C067A">
            <w:pPr>
              <w:pStyle w:val="TAC"/>
              <w:rPr>
                <w:rFonts w:eastAsiaTheme="minorEastAsia" w:cs="Arial"/>
                <w:szCs w:val="18"/>
                <w:lang w:val="sv-SE"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D99A05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rPr>
              <w:t>CA_n48(2A)_BCS1</w:t>
            </w:r>
          </w:p>
        </w:tc>
        <w:tc>
          <w:tcPr>
            <w:tcW w:w="2445" w:type="dxa"/>
            <w:tcBorders>
              <w:top w:val="nil"/>
              <w:left w:val="single" w:sz="4" w:space="0" w:color="auto"/>
              <w:bottom w:val="nil"/>
              <w:right w:val="single" w:sz="4" w:space="0" w:color="auto"/>
            </w:tcBorders>
            <w:vAlign w:val="center"/>
          </w:tcPr>
          <w:p w14:paraId="19AA232C"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02FF7C7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F55C78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8D4677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9185B6" w14:textId="77777777" w:rsidR="00C21B9A" w:rsidRPr="00C30686" w:rsidRDefault="00C21B9A" w:rsidP="003C067A">
            <w:pPr>
              <w:pStyle w:val="TAC"/>
              <w:rPr>
                <w:rFonts w:eastAsiaTheme="minorEastAsia" w:cs="Arial"/>
                <w:szCs w:val="18"/>
                <w:lang w:val="sv-SE"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4C3764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599D4F7E"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3D850135" w14:textId="77777777" w:rsidTr="00ED4612">
        <w:trPr>
          <w:trHeight w:val="29"/>
        </w:trPr>
        <w:tc>
          <w:tcPr>
            <w:tcW w:w="2742" w:type="dxa"/>
            <w:tcBorders>
              <w:top w:val="single" w:sz="4" w:space="0" w:color="auto"/>
              <w:left w:val="single" w:sz="4" w:space="0" w:color="auto"/>
              <w:bottom w:val="nil"/>
              <w:right w:val="single" w:sz="4" w:space="0" w:color="auto"/>
            </w:tcBorders>
          </w:tcPr>
          <w:p w14:paraId="1E5716C9"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CA_n2A-n48B-n77C</w:t>
            </w:r>
          </w:p>
        </w:tc>
        <w:tc>
          <w:tcPr>
            <w:tcW w:w="2785" w:type="dxa"/>
            <w:tcBorders>
              <w:top w:val="single" w:sz="4" w:space="0" w:color="auto"/>
              <w:left w:val="single" w:sz="4" w:space="0" w:color="auto"/>
              <w:bottom w:val="nil"/>
              <w:right w:val="single" w:sz="4" w:space="0" w:color="auto"/>
            </w:tcBorders>
            <w:vAlign w:val="center"/>
          </w:tcPr>
          <w:p w14:paraId="0E11D4EC"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CA_n48B</w:t>
            </w:r>
          </w:p>
          <w:p w14:paraId="5D22192E"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CA_n2A-n48A</w:t>
            </w:r>
          </w:p>
          <w:p w14:paraId="002CE370" w14:textId="77777777" w:rsidR="00C21B9A" w:rsidRPr="00C30686" w:rsidRDefault="00C21B9A" w:rsidP="003C067A">
            <w:pPr>
              <w:pStyle w:val="TAC"/>
              <w:rPr>
                <w:rFonts w:eastAsiaTheme="minorEastAsia"/>
                <w:lang w:val="en-US" w:eastAsia="zh-CN"/>
              </w:rPr>
            </w:pPr>
            <w:r w:rsidRPr="00C30686">
              <w:rPr>
                <w:rFonts w:eastAsia="MS Mincho"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551DFE7A" w14:textId="77777777" w:rsidR="00C21B9A" w:rsidRPr="00C30686" w:rsidRDefault="00C21B9A" w:rsidP="003C067A">
            <w:pPr>
              <w:pStyle w:val="TAC"/>
              <w:rPr>
                <w:rFonts w:eastAsiaTheme="minorEastAsia" w:cs="Arial"/>
                <w:szCs w:val="18"/>
                <w:lang w:val="sv-SE" w:eastAsia="zh-CN"/>
              </w:rPr>
            </w:pPr>
            <w:r w:rsidRPr="00C30686">
              <w:rPr>
                <w:rFonts w:eastAsiaTheme="minorEastAsia" w:cs="Arial"/>
                <w:color w:val="000000"/>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AB8706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0BCFEB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24D44D5C" w14:textId="77777777" w:rsidTr="00ED4612">
        <w:trPr>
          <w:trHeight w:val="29"/>
        </w:trPr>
        <w:tc>
          <w:tcPr>
            <w:tcW w:w="2742" w:type="dxa"/>
            <w:tcBorders>
              <w:top w:val="nil"/>
              <w:left w:val="single" w:sz="4" w:space="0" w:color="auto"/>
              <w:bottom w:val="nil"/>
              <w:right w:val="single" w:sz="4" w:space="0" w:color="auto"/>
            </w:tcBorders>
            <w:vAlign w:val="center"/>
          </w:tcPr>
          <w:p w14:paraId="328C2DB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6C288B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02C585" w14:textId="77777777" w:rsidR="00C21B9A" w:rsidRPr="00C30686" w:rsidRDefault="00C21B9A" w:rsidP="003C067A">
            <w:pPr>
              <w:pStyle w:val="TAC"/>
              <w:rPr>
                <w:rFonts w:eastAsiaTheme="minorEastAsia" w:cs="Arial"/>
                <w:szCs w:val="18"/>
                <w:lang w:val="sv-SE"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560434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rPr>
              <w:t>CA_n48B_BCS2</w:t>
            </w:r>
          </w:p>
        </w:tc>
        <w:tc>
          <w:tcPr>
            <w:tcW w:w="2445" w:type="dxa"/>
            <w:tcBorders>
              <w:top w:val="nil"/>
              <w:left w:val="single" w:sz="4" w:space="0" w:color="auto"/>
              <w:bottom w:val="nil"/>
              <w:right w:val="single" w:sz="4" w:space="0" w:color="auto"/>
            </w:tcBorders>
            <w:vAlign w:val="center"/>
          </w:tcPr>
          <w:p w14:paraId="0901CAF8"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F8D93E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FA87DE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F35C6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2C2ED5" w14:textId="77777777" w:rsidR="00C21B9A" w:rsidRPr="00C30686" w:rsidRDefault="00C21B9A" w:rsidP="003C067A">
            <w:pPr>
              <w:pStyle w:val="TAC"/>
              <w:rPr>
                <w:rFonts w:eastAsiaTheme="minorEastAsia" w:cs="Arial"/>
                <w:szCs w:val="18"/>
                <w:lang w:val="sv-SE"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60D9EB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138F67CB"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1CA9955" w14:textId="77777777" w:rsidTr="00ED4612">
        <w:trPr>
          <w:trHeight w:val="29"/>
        </w:trPr>
        <w:tc>
          <w:tcPr>
            <w:tcW w:w="2742" w:type="dxa"/>
            <w:tcBorders>
              <w:top w:val="single" w:sz="4" w:space="0" w:color="auto"/>
              <w:left w:val="single" w:sz="4" w:space="0" w:color="auto"/>
              <w:bottom w:val="nil"/>
              <w:right w:val="single" w:sz="4" w:space="0" w:color="auto"/>
            </w:tcBorders>
          </w:tcPr>
          <w:p w14:paraId="756F4DB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CA_n2A-n48B-n77A</w:t>
            </w:r>
          </w:p>
        </w:tc>
        <w:tc>
          <w:tcPr>
            <w:tcW w:w="2785" w:type="dxa"/>
            <w:tcBorders>
              <w:top w:val="single" w:sz="4" w:space="0" w:color="auto"/>
              <w:left w:val="single" w:sz="4" w:space="0" w:color="auto"/>
              <w:bottom w:val="nil"/>
              <w:right w:val="single" w:sz="4" w:space="0" w:color="auto"/>
            </w:tcBorders>
            <w:vAlign w:val="center"/>
          </w:tcPr>
          <w:p w14:paraId="4A048499" w14:textId="77777777" w:rsidR="00C21B9A" w:rsidRPr="00C30686" w:rsidRDefault="00C21B9A" w:rsidP="003C067A">
            <w:pPr>
              <w:pStyle w:val="TAC"/>
              <w:rPr>
                <w:rFonts w:eastAsiaTheme="minorEastAsia" w:cs="Arial"/>
                <w:color w:val="000000"/>
                <w:szCs w:val="18"/>
                <w:lang w:val="en-US"/>
              </w:rPr>
            </w:pPr>
            <w:r w:rsidRPr="00C30686">
              <w:rPr>
                <w:rFonts w:eastAsia="MS Mincho" w:cs="Arial"/>
                <w:color w:val="000000"/>
                <w:szCs w:val="18"/>
                <w:lang w:val="en-US"/>
              </w:rPr>
              <w:t>CA_n48B</w:t>
            </w:r>
          </w:p>
          <w:p w14:paraId="2A5FC0D1"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3674E698"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3DBF38C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BF2D34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DA1587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3103ACE8" w14:textId="77777777" w:rsidTr="00ED4612">
        <w:trPr>
          <w:trHeight w:val="29"/>
        </w:trPr>
        <w:tc>
          <w:tcPr>
            <w:tcW w:w="2742" w:type="dxa"/>
            <w:tcBorders>
              <w:top w:val="nil"/>
              <w:left w:val="single" w:sz="4" w:space="0" w:color="auto"/>
              <w:bottom w:val="nil"/>
              <w:right w:val="single" w:sz="4" w:space="0" w:color="auto"/>
            </w:tcBorders>
            <w:vAlign w:val="center"/>
          </w:tcPr>
          <w:p w14:paraId="246900C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4FED9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5BB4F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D3B520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67C5F98E"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1A3C76F" w14:textId="77777777" w:rsidTr="00ED4612">
        <w:trPr>
          <w:trHeight w:val="29"/>
        </w:trPr>
        <w:tc>
          <w:tcPr>
            <w:tcW w:w="2742" w:type="dxa"/>
            <w:tcBorders>
              <w:top w:val="nil"/>
              <w:left w:val="single" w:sz="4" w:space="0" w:color="auto"/>
              <w:bottom w:val="nil"/>
              <w:right w:val="single" w:sz="4" w:space="0" w:color="auto"/>
            </w:tcBorders>
            <w:vAlign w:val="center"/>
          </w:tcPr>
          <w:p w14:paraId="750CFE7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E8B38A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0950A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6673B4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15915BE"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5DB94D3C" w14:textId="77777777" w:rsidTr="00ED4612">
        <w:trPr>
          <w:trHeight w:val="29"/>
        </w:trPr>
        <w:tc>
          <w:tcPr>
            <w:tcW w:w="2742" w:type="dxa"/>
            <w:tcBorders>
              <w:top w:val="nil"/>
              <w:left w:val="single" w:sz="4" w:space="0" w:color="auto"/>
              <w:bottom w:val="nil"/>
              <w:right w:val="single" w:sz="4" w:space="0" w:color="auto"/>
            </w:tcBorders>
            <w:vAlign w:val="center"/>
          </w:tcPr>
          <w:p w14:paraId="2326A3A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60E53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46DEA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5D96F4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190091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21B9A" w:rsidRPr="00C30686" w14:paraId="4D600A09" w14:textId="77777777" w:rsidTr="00ED4612">
        <w:trPr>
          <w:trHeight w:val="29"/>
        </w:trPr>
        <w:tc>
          <w:tcPr>
            <w:tcW w:w="2742" w:type="dxa"/>
            <w:tcBorders>
              <w:top w:val="nil"/>
              <w:left w:val="single" w:sz="4" w:space="0" w:color="auto"/>
              <w:bottom w:val="nil"/>
              <w:right w:val="single" w:sz="4" w:space="0" w:color="auto"/>
            </w:tcBorders>
            <w:vAlign w:val="center"/>
          </w:tcPr>
          <w:p w14:paraId="28D4D22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8E4C4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11F9A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1A3EAD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48750C27"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9543E42" w14:textId="77777777" w:rsidTr="00ED4612">
        <w:trPr>
          <w:trHeight w:val="29"/>
        </w:trPr>
        <w:tc>
          <w:tcPr>
            <w:tcW w:w="2742" w:type="dxa"/>
            <w:tcBorders>
              <w:top w:val="nil"/>
              <w:left w:val="single" w:sz="4" w:space="0" w:color="auto"/>
              <w:bottom w:val="nil"/>
              <w:right w:val="single" w:sz="4" w:space="0" w:color="auto"/>
            </w:tcBorders>
            <w:vAlign w:val="center"/>
          </w:tcPr>
          <w:p w14:paraId="786DDB4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811A3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D876E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355F5C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3C28AD1"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454A806A" w14:textId="77777777" w:rsidTr="00ED4612">
        <w:trPr>
          <w:trHeight w:val="29"/>
        </w:trPr>
        <w:tc>
          <w:tcPr>
            <w:tcW w:w="2742" w:type="dxa"/>
            <w:tcBorders>
              <w:top w:val="nil"/>
              <w:left w:val="single" w:sz="4" w:space="0" w:color="auto"/>
              <w:bottom w:val="nil"/>
              <w:right w:val="single" w:sz="4" w:space="0" w:color="auto"/>
            </w:tcBorders>
            <w:vAlign w:val="center"/>
          </w:tcPr>
          <w:p w14:paraId="1FE524A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BBB06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6B067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7E3825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E0BC9D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C21B9A" w:rsidRPr="00C30686" w14:paraId="50AEEFA6" w14:textId="77777777" w:rsidTr="00ED4612">
        <w:trPr>
          <w:trHeight w:val="29"/>
        </w:trPr>
        <w:tc>
          <w:tcPr>
            <w:tcW w:w="2742" w:type="dxa"/>
            <w:tcBorders>
              <w:top w:val="nil"/>
              <w:left w:val="single" w:sz="4" w:space="0" w:color="auto"/>
              <w:bottom w:val="nil"/>
              <w:right w:val="single" w:sz="4" w:space="0" w:color="auto"/>
            </w:tcBorders>
            <w:vAlign w:val="center"/>
          </w:tcPr>
          <w:p w14:paraId="562D376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FB33C8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2656F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BE343F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08B2DC02"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190E06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22C929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3016CA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2E1F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92C42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67AD6D7"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8420B2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DFEAC2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CA_n2A-n48(2A)-n77A</w:t>
            </w:r>
          </w:p>
        </w:tc>
        <w:tc>
          <w:tcPr>
            <w:tcW w:w="2785" w:type="dxa"/>
            <w:tcBorders>
              <w:top w:val="single" w:sz="4" w:space="0" w:color="auto"/>
              <w:left w:val="single" w:sz="4" w:space="0" w:color="auto"/>
              <w:bottom w:val="nil"/>
              <w:right w:val="single" w:sz="4" w:space="0" w:color="auto"/>
            </w:tcBorders>
            <w:vAlign w:val="center"/>
          </w:tcPr>
          <w:p w14:paraId="0E1E7BFB"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CA_n2A-n48A</w:t>
            </w:r>
          </w:p>
          <w:p w14:paraId="428707AD"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513E5A3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0184FD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FBCC79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487DC5CF" w14:textId="77777777" w:rsidTr="00ED4612">
        <w:trPr>
          <w:trHeight w:val="29"/>
        </w:trPr>
        <w:tc>
          <w:tcPr>
            <w:tcW w:w="2742" w:type="dxa"/>
            <w:tcBorders>
              <w:top w:val="nil"/>
              <w:left w:val="single" w:sz="4" w:space="0" w:color="auto"/>
              <w:bottom w:val="nil"/>
              <w:right w:val="single" w:sz="4" w:space="0" w:color="auto"/>
            </w:tcBorders>
            <w:vAlign w:val="center"/>
          </w:tcPr>
          <w:p w14:paraId="08B2B77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B34A04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F5940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43D321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2AB6F911"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6B343FEC" w14:textId="77777777" w:rsidTr="00ED4612">
        <w:trPr>
          <w:trHeight w:val="29"/>
        </w:trPr>
        <w:tc>
          <w:tcPr>
            <w:tcW w:w="2742" w:type="dxa"/>
            <w:tcBorders>
              <w:top w:val="nil"/>
              <w:left w:val="single" w:sz="4" w:space="0" w:color="auto"/>
              <w:bottom w:val="nil"/>
              <w:right w:val="single" w:sz="4" w:space="0" w:color="auto"/>
            </w:tcBorders>
            <w:vAlign w:val="center"/>
          </w:tcPr>
          <w:p w14:paraId="1C1A7EB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7C67F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ACF94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0E4A38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E62B12F"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61D53C59" w14:textId="77777777" w:rsidTr="00ED4612">
        <w:trPr>
          <w:trHeight w:val="29"/>
        </w:trPr>
        <w:tc>
          <w:tcPr>
            <w:tcW w:w="2742" w:type="dxa"/>
            <w:tcBorders>
              <w:top w:val="nil"/>
              <w:left w:val="single" w:sz="4" w:space="0" w:color="auto"/>
              <w:bottom w:val="nil"/>
              <w:right w:val="single" w:sz="4" w:space="0" w:color="auto"/>
            </w:tcBorders>
            <w:vAlign w:val="center"/>
          </w:tcPr>
          <w:p w14:paraId="4E85377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AED93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D07AF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E09F0A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E61325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21B9A" w:rsidRPr="00C30686" w14:paraId="2185D912" w14:textId="77777777" w:rsidTr="00ED4612">
        <w:trPr>
          <w:trHeight w:val="29"/>
        </w:trPr>
        <w:tc>
          <w:tcPr>
            <w:tcW w:w="2742" w:type="dxa"/>
            <w:tcBorders>
              <w:top w:val="nil"/>
              <w:left w:val="single" w:sz="4" w:space="0" w:color="auto"/>
              <w:bottom w:val="nil"/>
              <w:right w:val="single" w:sz="4" w:space="0" w:color="auto"/>
            </w:tcBorders>
            <w:vAlign w:val="center"/>
          </w:tcPr>
          <w:p w14:paraId="4C790F2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B4634E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69ADC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43BCBC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0504BAFB"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D7C66F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6E54F9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62C568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0196F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E08AA7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D7F736F"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97EC42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8877630" w14:textId="77777777" w:rsidR="00C21B9A" w:rsidRPr="00C30686" w:rsidRDefault="00C21B9A" w:rsidP="003C067A">
            <w:pPr>
              <w:pStyle w:val="TAC"/>
              <w:rPr>
                <w:rFonts w:eastAsiaTheme="minorEastAsia"/>
                <w:lang w:val="en-US" w:eastAsia="zh-CN"/>
              </w:rPr>
            </w:pPr>
            <w:r w:rsidRPr="00C30686">
              <w:rPr>
                <w:lang w:val="en-US" w:eastAsia="zh-CN"/>
              </w:rPr>
              <w:t>CA_n2A-n66A-n71A</w:t>
            </w:r>
          </w:p>
        </w:tc>
        <w:tc>
          <w:tcPr>
            <w:tcW w:w="2785" w:type="dxa"/>
            <w:tcBorders>
              <w:top w:val="single" w:sz="4" w:space="0" w:color="auto"/>
              <w:left w:val="single" w:sz="4" w:space="0" w:color="auto"/>
              <w:bottom w:val="nil"/>
              <w:right w:val="single" w:sz="4" w:space="0" w:color="auto"/>
            </w:tcBorders>
            <w:vAlign w:val="center"/>
          </w:tcPr>
          <w:p w14:paraId="0FCDE276" w14:textId="77777777" w:rsidR="00C21B9A" w:rsidRPr="00C30686" w:rsidRDefault="00C21B9A" w:rsidP="003C067A">
            <w:pPr>
              <w:pStyle w:val="TAC"/>
              <w:rPr>
                <w:rFonts w:eastAsiaTheme="minorEastAsia"/>
                <w:lang w:val="en-US" w:eastAsia="zh-CN"/>
              </w:rPr>
            </w:pPr>
            <w:r w:rsidRPr="00C30686">
              <w:rPr>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875863B" w14:textId="77777777" w:rsidR="00C21B9A" w:rsidRPr="00C30686" w:rsidRDefault="00C21B9A" w:rsidP="003C067A">
            <w:pPr>
              <w:pStyle w:val="TAC"/>
              <w:rPr>
                <w:rFonts w:eastAsiaTheme="minorEastAsia"/>
                <w:lang w:val="en-US" w:eastAsia="zh-CN"/>
              </w:rPr>
            </w:pPr>
            <w:r w:rsidRPr="00C30686">
              <w:rPr>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7FAB7C91"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0D6BF88"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0</w:t>
            </w:r>
          </w:p>
        </w:tc>
      </w:tr>
      <w:tr w:rsidR="00C21B9A" w:rsidRPr="00C30686" w14:paraId="6A8C74B2" w14:textId="77777777" w:rsidTr="00ED4612">
        <w:trPr>
          <w:trHeight w:val="29"/>
        </w:trPr>
        <w:tc>
          <w:tcPr>
            <w:tcW w:w="2742" w:type="dxa"/>
            <w:tcBorders>
              <w:top w:val="nil"/>
              <w:left w:val="single" w:sz="4" w:space="0" w:color="auto"/>
              <w:bottom w:val="nil"/>
              <w:right w:val="single" w:sz="4" w:space="0" w:color="auto"/>
            </w:tcBorders>
            <w:vAlign w:val="center"/>
          </w:tcPr>
          <w:p w14:paraId="0F38273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447BF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545B30" w14:textId="77777777" w:rsidR="00C21B9A" w:rsidRPr="00C30686" w:rsidRDefault="00C21B9A" w:rsidP="003C067A">
            <w:pPr>
              <w:pStyle w:val="TAC"/>
              <w:rPr>
                <w:rFonts w:eastAsiaTheme="minorEastAsia"/>
                <w:lang w:val="en-US" w:eastAsia="zh-CN"/>
              </w:rPr>
            </w:pPr>
            <w:r w:rsidRPr="00C30686">
              <w:rPr>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D3B43F0"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5AA1FA3"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EE9B75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965D19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227650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5B9415" w14:textId="77777777" w:rsidR="00C21B9A" w:rsidRPr="00C30686" w:rsidRDefault="00C21B9A" w:rsidP="003C067A">
            <w:pPr>
              <w:pStyle w:val="TAC"/>
              <w:rPr>
                <w:rFonts w:eastAsiaTheme="minorEastAsia"/>
                <w:lang w:val="en-US" w:eastAsia="zh-CN"/>
              </w:rPr>
            </w:pPr>
            <w:r w:rsidRPr="00C30686">
              <w:rPr>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04CE1F6"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0858FC9"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07491B7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72B234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lastRenderedPageBreak/>
              <w:t>CA_n2A-n66A-n77A</w:t>
            </w:r>
          </w:p>
        </w:tc>
        <w:tc>
          <w:tcPr>
            <w:tcW w:w="2785" w:type="dxa"/>
            <w:tcBorders>
              <w:top w:val="single" w:sz="4" w:space="0" w:color="auto"/>
              <w:left w:val="single" w:sz="4" w:space="0" w:color="auto"/>
              <w:bottom w:val="nil"/>
              <w:right w:val="single" w:sz="4" w:space="0" w:color="auto"/>
            </w:tcBorders>
            <w:vAlign w:val="center"/>
          </w:tcPr>
          <w:p w14:paraId="1CF43EC2" w14:textId="77777777" w:rsidR="00C21B9A" w:rsidRPr="00C30686" w:rsidRDefault="00C21B9A" w:rsidP="003C067A">
            <w:pPr>
              <w:pStyle w:val="TAC"/>
              <w:rPr>
                <w:rFonts w:eastAsiaTheme="minorEastAsia"/>
                <w:szCs w:val="18"/>
                <w:lang w:val="en-US" w:eastAsia="zh-CN"/>
              </w:rPr>
            </w:pPr>
            <w:r w:rsidRPr="00C30686">
              <w:rPr>
                <w:rFonts w:eastAsiaTheme="minorEastAsia"/>
              </w:rPr>
              <w:t>n77</w:t>
            </w:r>
            <w:r w:rsidRPr="00C30686">
              <w:rPr>
                <w:rFonts w:eastAsiaTheme="minorEastAsia"/>
                <w:vertAlign w:val="superscript"/>
              </w:rPr>
              <w:t>7, 9</w:t>
            </w:r>
          </w:p>
          <w:p w14:paraId="611854E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CA_n2A-n66A</w:t>
            </w:r>
          </w:p>
          <w:p w14:paraId="7D7E21D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6AE5C15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0B3757A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2AD0A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69268F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9D263B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CEC790E" w14:textId="77777777" w:rsidTr="00ED4612">
        <w:trPr>
          <w:trHeight w:val="29"/>
        </w:trPr>
        <w:tc>
          <w:tcPr>
            <w:tcW w:w="2742" w:type="dxa"/>
            <w:tcBorders>
              <w:top w:val="nil"/>
              <w:left w:val="single" w:sz="4" w:space="0" w:color="auto"/>
              <w:bottom w:val="nil"/>
              <w:right w:val="single" w:sz="4" w:space="0" w:color="auto"/>
            </w:tcBorders>
            <w:vAlign w:val="center"/>
          </w:tcPr>
          <w:p w14:paraId="1AB0250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88AA1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F1676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B18C5C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068BB76" w14:textId="77777777" w:rsidR="00C21B9A" w:rsidRPr="00C30686" w:rsidRDefault="00C21B9A" w:rsidP="003C067A">
            <w:pPr>
              <w:pStyle w:val="TAC"/>
              <w:rPr>
                <w:rFonts w:eastAsiaTheme="minorEastAsia"/>
                <w:lang w:val="en-US" w:eastAsia="zh-CN"/>
              </w:rPr>
            </w:pPr>
          </w:p>
        </w:tc>
      </w:tr>
      <w:tr w:rsidR="00C21B9A" w:rsidRPr="00C30686" w14:paraId="54AC4BB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6ECEA1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9DD9D0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DD9DC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1FB011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56667E3" w14:textId="77777777" w:rsidR="00C21B9A" w:rsidRPr="00C30686" w:rsidRDefault="00C21B9A" w:rsidP="003C067A">
            <w:pPr>
              <w:pStyle w:val="TAC"/>
              <w:rPr>
                <w:rFonts w:eastAsiaTheme="minorEastAsia"/>
                <w:lang w:val="en-US" w:eastAsia="zh-CN"/>
              </w:rPr>
            </w:pPr>
          </w:p>
        </w:tc>
      </w:tr>
      <w:tr w:rsidR="00C21B9A" w:rsidRPr="00C30686" w14:paraId="6D4F6F3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0E102D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CA_n2(2A)-n66A-n77A</w:t>
            </w:r>
          </w:p>
        </w:tc>
        <w:tc>
          <w:tcPr>
            <w:tcW w:w="2785" w:type="dxa"/>
            <w:tcBorders>
              <w:top w:val="single" w:sz="4" w:space="0" w:color="auto"/>
              <w:left w:val="single" w:sz="4" w:space="0" w:color="auto"/>
              <w:bottom w:val="nil"/>
              <w:right w:val="single" w:sz="4" w:space="0" w:color="auto"/>
            </w:tcBorders>
            <w:vAlign w:val="center"/>
          </w:tcPr>
          <w:p w14:paraId="0337ED9F" w14:textId="77777777" w:rsidR="00C21B9A" w:rsidRPr="00C30686" w:rsidRDefault="00C21B9A" w:rsidP="003C067A">
            <w:pPr>
              <w:pStyle w:val="TAC"/>
              <w:rPr>
                <w:rFonts w:eastAsiaTheme="minorEastAsia" w:cs="Arial"/>
                <w:sz w:val="16"/>
                <w:szCs w:val="16"/>
                <w:lang w:val="en-US"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13A3A0B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CA_n2A-n66A</w:t>
            </w:r>
          </w:p>
          <w:p w14:paraId="0758551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62C3F81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13125E4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B8B42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2E3D92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A0F056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CA43BA0" w14:textId="77777777" w:rsidTr="00ED4612">
        <w:trPr>
          <w:trHeight w:val="29"/>
        </w:trPr>
        <w:tc>
          <w:tcPr>
            <w:tcW w:w="2742" w:type="dxa"/>
            <w:tcBorders>
              <w:top w:val="nil"/>
              <w:left w:val="single" w:sz="4" w:space="0" w:color="auto"/>
              <w:bottom w:val="nil"/>
              <w:right w:val="single" w:sz="4" w:space="0" w:color="auto"/>
            </w:tcBorders>
            <w:vAlign w:val="center"/>
          </w:tcPr>
          <w:p w14:paraId="1B6AD4F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C79F4B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AD94D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733512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6BDDBC0" w14:textId="77777777" w:rsidR="00C21B9A" w:rsidRPr="00C30686" w:rsidRDefault="00C21B9A" w:rsidP="003C067A">
            <w:pPr>
              <w:pStyle w:val="TAC"/>
              <w:rPr>
                <w:rFonts w:eastAsiaTheme="minorEastAsia"/>
                <w:lang w:val="en-US" w:eastAsia="zh-CN"/>
              </w:rPr>
            </w:pPr>
          </w:p>
        </w:tc>
      </w:tr>
      <w:tr w:rsidR="00C21B9A" w:rsidRPr="00C30686" w14:paraId="3409C2A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390521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2AA755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64E9A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A65152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2E91CFC" w14:textId="77777777" w:rsidR="00C21B9A" w:rsidRPr="00C30686" w:rsidRDefault="00C21B9A" w:rsidP="003C067A">
            <w:pPr>
              <w:pStyle w:val="TAC"/>
              <w:rPr>
                <w:rFonts w:eastAsiaTheme="minorEastAsia"/>
                <w:lang w:val="en-US" w:eastAsia="zh-CN"/>
              </w:rPr>
            </w:pPr>
          </w:p>
        </w:tc>
      </w:tr>
      <w:tr w:rsidR="00C21B9A" w:rsidRPr="00C30686" w14:paraId="58AD2F8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57CF84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CA_n2A-n66(2A)-n77A</w:t>
            </w:r>
          </w:p>
        </w:tc>
        <w:tc>
          <w:tcPr>
            <w:tcW w:w="2785" w:type="dxa"/>
            <w:tcBorders>
              <w:top w:val="single" w:sz="4" w:space="0" w:color="auto"/>
              <w:left w:val="single" w:sz="4" w:space="0" w:color="auto"/>
              <w:bottom w:val="nil"/>
              <w:right w:val="single" w:sz="4" w:space="0" w:color="auto"/>
            </w:tcBorders>
            <w:vAlign w:val="center"/>
          </w:tcPr>
          <w:p w14:paraId="564D8872" w14:textId="77777777" w:rsidR="00C21B9A" w:rsidRPr="00C30686" w:rsidRDefault="00C21B9A" w:rsidP="003C067A">
            <w:pPr>
              <w:pStyle w:val="TAC"/>
              <w:rPr>
                <w:rFonts w:eastAsiaTheme="minorEastAsia" w:cs="Arial"/>
                <w:sz w:val="16"/>
                <w:szCs w:val="16"/>
                <w:lang w:val="en-US"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7778505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CA_n2A-n66A</w:t>
            </w:r>
          </w:p>
          <w:p w14:paraId="5DAFB62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szCs w:val="18"/>
                <w:vertAlign w:val="superscript"/>
                <w:lang w:val="en-US" w:eastAsia="zh-CN"/>
              </w:rPr>
              <w:t>7</w:t>
            </w:r>
          </w:p>
          <w:p w14:paraId="38ECFE1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p w14:paraId="76DDA4F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0E1F9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28DF0D4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00CDDF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4718EAA" w14:textId="77777777" w:rsidTr="00ED4612">
        <w:trPr>
          <w:trHeight w:val="29"/>
        </w:trPr>
        <w:tc>
          <w:tcPr>
            <w:tcW w:w="2742" w:type="dxa"/>
            <w:tcBorders>
              <w:top w:val="nil"/>
              <w:left w:val="single" w:sz="4" w:space="0" w:color="auto"/>
              <w:bottom w:val="nil"/>
              <w:right w:val="single" w:sz="4" w:space="0" w:color="auto"/>
            </w:tcBorders>
            <w:vAlign w:val="center"/>
          </w:tcPr>
          <w:p w14:paraId="0704B76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FD3CE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15D96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14352A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2EC70758" w14:textId="77777777" w:rsidR="00C21B9A" w:rsidRPr="00C30686" w:rsidRDefault="00C21B9A" w:rsidP="003C067A">
            <w:pPr>
              <w:pStyle w:val="TAC"/>
              <w:rPr>
                <w:rFonts w:eastAsiaTheme="minorEastAsia"/>
                <w:lang w:val="en-US" w:eastAsia="zh-CN"/>
              </w:rPr>
            </w:pPr>
          </w:p>
        </w:tc>
      </w:tr>
      <w:tr w:rsidR="00C21B9A" w:rsidRPr="00C30686" w14:paraId="5AB833C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37AE57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CC24B5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D22B0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DC9186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6BB4E51" w14:textId="77777777" w:rsidR="00C21B9A" w:rsidRPr="00C30686" w:rsidRDefault="00C21B9A" w:rsidP="003C067A">
            <w:pPr>
              <w:pStyle w:val="TAC"/>
              <w:rPr>
                <w:rFonts w:eastAsiaTheme="minorEastAsia"/>
                <w:lang w:val="en-US" w:eastAsia="zh-CN"/>
              </w:rPr>
            </w:pPr>
          </w:p>
        </w:tc>
      </w:tr>
      <w:tr w:rsidR="00C21B9A" w:rsidRPr="00C30686" w14:paraId="4568F72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7A7DFB1"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CA_n2A-n66A-n77C</w:t>
            </w:r>
          </w:p>
        </w:tc>
        <w:tc>
          <w:tcPr>
            <w:tcW w:w="2785" w:type="dxa"/>
            <w:tcBorders>
              <w:top w:val="single" w:sz="4" w:space="0" w:color="auto"/>
              <w:left w:val="single" w:sz="4" w:space="0" w:color="auto"/>
              <w:bottom w:val="nil"/>
              <w:right w:val="single" w:sz="4" w:space="0" w:color="auto"/>
            </w:tcBorders>
            <w:vAlign w:val="center"/>
          </w:tcPr>
          <w:p w14:paraId="2E3D6730" w14:textId="77777777" w:rsidR="00C21B9A" w:rsidRPr="00C30686" w:rsidRDefault="00C21B9A" w:rsidP="003C067A">
            <w:pPr>
              <w:pStyle w:val="TAC"/>
              <w:rPr>
                <w:kern w:val="2"/>
              </w:rPr>
            </w:pPr>
            <w:r w:rsidRPr="00C30686">
              <w:rPr>
                <w:kern w:val="2"/>
              </w:rPr>
              <w:t>n77</w:t>
            </w:r>
            <w:r w:rsidRPr="00C30686">
              <w:rPr>
                <w:kern w:val="2"/>
                <w:vertAlign w:val="superscript"/>
              </w:rPr>
              <w:t>7, 9</w:t>
            </w:r>
          </w:p>
          <w:p w14:paraId="04AC66C5"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CA_n2A-n66A</w:t>
            </w:r>
          </w:p>
          <w:p w14:paraId="64EF4E3C"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CA_n2A-n77A</w:t>
            </w:r>
          </w:p>
          <w:p w14:paraId="4B993641"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CA_n66A-n77A</w:t>
            </w:r>
          </w:p>
          <w:p w14:paraId="4FC3290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094A49"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8737F1A"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1DFE53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992702C" w14:textId="77777777" w:rsidTr="00ED4612">
        <w:trPr>
          <w:trHeight w:val="29"/>
        </w:trPr>
        <w:tc>
          <w:tcPr>
            <w:tcW w:w="2742" w:type="dxa"/>
            <w:tcBorders>
              <w:top w:val="nil"/>
              <w:left w:val="single" w:sz="4" w:space="0" w:color="auto"/>
              <w:bottom w:val="nil"/>
              <w:right w:val="single" w:sz="4" w:space="0" w:color="auto"/>
            </w:tcBorders>
            <w:vAlign w:val="center"/>
          </w:tcPr>
          <w:p w14:paraId="66DE3EE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20E6E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483AB0"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2004017"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EA77723" w14:textId="77777777" w:rsidR="00C21B9A" w:rsidRPr="00C30686" w:rsidRDefault="00C21B9A" w:rsidP="003C067A">
            <w:pPr>
              <w:pStyle w:val="TAC"/>
              <w:rPr>
                <w:rFonts w:eastAsiaTheme="minorEastAsia"/>
                <w:lang w:val="en-US" w:eastAsia="zh-CN"/>
              </w:rPr>
            </w:pPr>
          </w:p>
        </w:tc>
      </w:tr>
      <w:tr w:rsidR="00C21B9A" w:rsidRPr="00C30686" w14:paraId="247BCCB8" w14:textId="77777777" w:rsidTr="00ED4612">
        <w:trPr>
          <w:trHeight w:val="29"/>
        </w:trPr>
        <w:tc>
          <w:tcPr>
            <w:tcW w:w="2742" w:type="dxa"/>
            <w:tcBorders>
              <w:top w:val="nil"/>
              <w:left w:val="single" w:sz="4" w:space="0" w:color="auto"/>
              <w:bottom w:val="nil"/>
              <w:right w:val="single" w:sz="4" w:space="0" w:color="auto"/>
            </w:tcBorders>
            <w:vAlign w:val="center"/>
          </w:tcPr>
          <w:p w14:paraId="01E64EE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6EDF8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82C498"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EBCD7C2" w14:textId="77777777" w:rsidR="00C21B9A" w:rsidRPr="00C30686" w:rsidRDefault="00C21B9A" w:rsidP="003C067A">
            <w:pPr>
              <w:pStyle w:val="TAC"/>
              <w:rPr>
                <w:rFonts w:ascii="Calibri" w:eastAsiaTheme="minorEastAsia" w:hAnsi="Calibri" w:cs="Arial"/>
                <w:sz w:val="21"/>
                <w:szCs w:val="18"/>
                <w:lang w:val="sv-SE" w:eastAsia="zh-CN"/>
              </w:rPr>
            </w:pPr>
            <w:r w:rsidRPr="00C30686">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4DADED77" w14:textId="77777777" w:rsidR="00C21B9A" w:rsidRPr="00C30686" w:rsidRDefault="00C21B9A" w:rsidP="003C067A">
            <w:pPr>
              <w:pStyle w:val="TAC"/>
              <w:rPr>
                <w:rFonts w:eastAsiaTheme="minorEastAsia"/>
                <w:lang w:val="en-US" w:eastAsia="zh-CN"/>
              </w:rPr>
            </w:pPr>
          </w:p>
        </w:tc>
      </w:tr>
      <w:tr w:rsidR="00C21B9A" w:rsidRPr="00C30686" w14:paraId="66D8BB94" w14:textId="77777777" w:rsidTr="00ED4612">
        <w:trPr>
          <w:trHeight w:val="29"/>
        </w:trPr>
        <w:tc>
          <w:tcPr>
            <w:tcW w:w="2742" w:type="dxa"/>
            <w:tcBorders>
              <w:top w:val="nil"/>
              <w:left w:val="single" w:sz="4" w:space="0" w:color="auto"/>
              <w:bottom w:val="nil"/>
              <w:right w:val="single" w:sz="4" w:space="0" w:color="auto"/>
            </w:tcBorders>
            <w:vAlign w:val="center"/>
          </w:tcPr>
          <w:p w14:paraId="3C69643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35923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37A086"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D160C46"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1E199D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11843049" w14:textId="77777777" w:rsidTr="00ED4612">
        <w:trPr>
          <w:trHeight w:val="29"/>
        </w:trPr>
        <w:tc>
          <w:tcPr>
            <w:tcW w:w="2742" w:type="dxa"/>
            <w:tcBorders>
              <w:top w:val="nil"/>
              <w:left w:val="single" w:sz="4" w:space="0" w:color="auto"/>
              <w:bottom w:val="nil"/>
              <w:right w:val="single" w:sz="4" w:space="0" w:color="auto"/>
            </w:tcBorders>
            <w:vAlign w:val="center"/>
          </w:tcPr>
          <w:p w14:paraId="23A1061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3746F3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DB3AF0"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970FE99"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EE4259F" w14:textId="77777777" w:rsidR="00C21B9A" w:rsidRPr="00C30686" w:rsidRDefault="00C21B9A" w:rsidP="003C067A">
            <w:pPr>
              <w:pStyle w:val="TAC"/>
              <w:rPr>
                <w:rFonts w:eastAsiaTheme="minorEastAsia"/>
                <w:lang w:val="en-US" w:eastAsia="zh-CN"/>
              </w:rPr>
            </w:pPr>
          </w:p>
        </w:tc>
      </w:tr>
      <w:tr w:rsidR="00C21B9A" w:rsidRPr="00C30686" w14:paraId="18208CA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73D2D2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0FAC3D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387E5A"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sv-SE"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5541BB6" w14:textId="77777777" w:rsidR="00C21B9A" w:rsidRPr="00C30686" w:rsidRDefault="00C21B9A" w:rsidP="003C067A">
            <w:pPr>
              <w:pStyle w:val="TAC"/>
              <w:rPr>
                <w:rFonts w:ascii="Calibri" w:eastAsiaTheme="minorEastAsia" w:hAnsi="Calibri" w:cs="Arial"/>
                <w:sz w:val="21"/>
                <w:szCs w:val="18"/>
                <w:lang w:val="sv-SE" w:eastAsia="zh-CN"/>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46B7E6DD" w14:textId="77777777" w:rsidR="00C21B9A" w:rsidRPr="00C30686" w:rsidRDefault="00C21B9A" w:rsidP="003C067A">
            <w:pPr>
              <w:pStyle w:val="TAC"/>
              <w:rPr>
                <w:rFonts w:eastAsiaTheme="minorEastAsia"/>
                <w:lang w:val="en-US" w:eastAsia="zh-CN"/>
              </w:rPr>
            </w:pPr>
          </w:p>
        </w:tc>
      </w:tr>
      <w:tr w:rsidR="00C21B9A" w:rsidRPr="00C30686" w14:paraId="0260AC9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3C0600C" w14:textId="77777777" w:rsidR="00C21B9A" w:rsidRPr="00C30686" w:rsidRDefault="00C21B9A" w:rsidP="003C067A">
            <w:pPr>
              <w:pStyle w:val="TAC"/>
              <w:rPr>
                <w:rFonts w:eastAsiaTheme="minorEastAsia"/>
                <w:color w:val="000000"/>
                <w:lang w:val="en-US" w:eastAsia="zh-CN"/>
              </w:rPr>
            </w:pPr>
            <w:r w:rsidRPr="00C30686">
              <w:rPr>
                <w:rFonts w:eastAsiaTheme="minorEastAsia"/>
                <w:lang w:val="en-US" w:eastAsia="zh-CN"/>
              </w:rPr>
              <w:t>CA_n2A-n66A-n77(2A)</w:t>
            </w:r>
          </w:p>
        </w:tc>
        <w:tc>
          <w:tcPr>
            <w:tcW w:w="2785" w:type="dxa"/>
            <w:tcBorders>
              <w:top w:val="single" w:sz="4" w:space="0" w:color="auto"/>
              <w:left w:val="single" w:sz="4" w:space="0" w:color="auto"/>
              <w:bottom w:val="nil"/>
              <w:right w:val="single" w:sz="4" w:space="0" w:color="auto"/>
            </w:tcBorders>
            <w:vAlign w:val="center"/>
          </w:tcPr>
          <w:p w14:paraId="7631787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62E81BD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CA_n2A-n66A</w:t>
            </w:r>
          </w:p>
          <w:p w14:paraId="7D81DFF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p w14:paraId="7A7B3D5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64EDD8D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A4E25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78CC1F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DFA9CD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9EA0F38" w14:textId="77777777" w:rsidTr="00ED4612">
        <w:trPr>
          <w:trHeight w:val="29"/>
        </w:trPr>
        <w:tc>
          <w:tcPr>
            <w:tcW w:w="2742" w:type="dxa"/>
            <w:tcBorders>
              <w:top w:val="nil"/>
              <w:left w:val="single" w:sz="4" w:space="0" w:color="auto"/>
              <w:bottom w:val="nil"/>
              <w:right w:val="single" w:sz="4" w:space="0" w:color="auto"/>
            </w:tcBorders>
            <w:vAlign w:val="center"/>
          </w:tcPr>
          <w:p w14:paraId="51CA02AF"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4DD5C7A5"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58EE2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7B4B5D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AAFEB7D" w14:textId="77777777" w:rsidR="00C21B9A" w:rsidRPr="00C30686" w:rsidRDefault="00C21B9A" w:rsidP="003C067A">
            <w:pPr>
              <w:pStyle w:val="TAC"/>
              <w:rPr>
                <w:rFonts w:eastAsiaTheme="minorEastAsia"/>
                <w:lang w:val="en-US" w:eastAsia="zh-CN"/>
              </w:rPr>
            </w:pPr>
          </w:p>
        </w:tc>
      </w:tr>
      <w:tr w:rsidR="00C21B9A" w:rsidRPr="00C30686" w14:paraId="31D2A8B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356DE5E"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569D7BE9"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A7899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056279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438CB0E" w14:textId="77777777" w:rsidR="00C21B9A" w:rsidRPr="00C30686" w:rsidRDefault="00C21B9A" w:rsidP="003C067A">
            <w:pPr>
              <w:pStyle w:val="TAC"/>
              <w:rPr>
                <w:rFonts w:eastAsiaTheme="minorEastAsia"/>
                <w:lang w:val="en-US" w:eastAsia="zh-CN"/>
              </w:rPr>
            </w:pPr>
          </w:p>
        </w:tc>
      </w:tr>
      <w:tr w:rsidR="00C21B9A" w:rsidRPr="00C30686" w14:paraId="33212F3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99F12AC" w14:textId="77777777" w:rsidR="00C21B9A" w:rsidRPr="00C30686" w:rsidRDefault="00C21B9A" w:rsidP="003C067A">
            <w:pPr>
              <w:pStyle w:val="TAC"/>
              <w:rPr>
                <w:rFonts w:eastAsiaTheme="minorEastAsia"/>
                <w:color w:val="000000"/>
                <w:lang w:val="en-US" w:eastAsia="zh-CN"/>
              </w:rPr>
            </w:pPr>
            <w:r w:rsidRPr="00C30686">
              <w:rPr>
                <w:kern w:val="2"/>
                <w:szCs w:val="22"/>
                <w:lang w:val="en-US" w:eastAsia="zh-CN"/>
              </w:rPr>
              <w:t>CA_n2(2A)-n66(2A)-n77A</w:t>
            </w:r>
          </w:p>
        </w:tc>
        <w:tc>
          <w:tcPr>
            <w:tcW w:w="2785" w:type="dxa"/>
            <w:tcBorders>
              <w:top w:val="single" w:sz="4" w:space="0" w:color="auto"/>
              <w:left w:val="single" w:sz="4" w:space="0" w:color="auto"/>
              <w:bottom w:val="nil"/>
              <w:right w:val="single" w:sz="4" w:space="0" w:color="auto"/>
            </w:tcBorders>
            <w:vAlign w:val="center"/>
          </w:tcPr>
          <w:p w14:paraId="669C586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16F8547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CA_n2A-n66A</w:t>
            </w:r>
          </w:p>
          <w:p w14:paraId="4FCC318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679567B4"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9B845CC" w14:textId="77777777" w:rsidR="00C21B9A" w:rsidRPr="00C30686" w:rsidRDefault="00C21B9A" w:rsidP="003C067A">
            <w:pPr>
              <w:pStyle w:val="TAC"/>
              <w:rPr>
                <w:rFonts w:eastAsiaTheme="minorEastAsia"/>
                <w:lang w:val="en-US" w:eastAsia="zh-CN"/>
              </w:rPr>
            </w:pPr>
            <w:r w:rsidRPr="00C30686">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D5A820B"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43BBF27" w14:textId="77777777" w:rsidR="00C21B9A" w:rsidRPr="00C30686" w:rsidRDefault="00C21B9A" w:rsidP="003C067A">
            <w:pPr>
              <w:pStyle w:val="TAC"/>
              <w:rPr>
                <w:rFonts w:eastAsiaTheme="minorEastAsia"/>
                <w:lang w:val="en-US" w:eastAsia="zh-CN"/>
              </w:rPr>
            </w:pPr>
            <w:r w:rsidRPr="00C30686">
              <w:rPr>
                <w:kern w:val="2"/>
                <w:szCs w:val="22"/>
                <w:lang w:val="en-US" w:eastAsia="zh-CN"/>
              </w:rPr>
              <w:t>0</w:t>
            </w:r>
          </w:p>
        </w:tc>
      </w:tr>
      <w:tr w:rsidR="00C21B9A" w:rsidRPr="00C30686" w14:paraId="1BEEAE69" w14:textId="77777777" w:rsidTr="00ED4612">
        <w:trPr>
          <w:trHeight w:val="29"/>
        </w:trPr>
        <w:tc>
          <w:tcPr>
            <w:tcW w:w="2742" w:type="dxa"/>
            <w:tcBorders>
              <w:top w:val="nil"/>
              <w:left w:val="single" w:sz="4" w:space="0" w:color="auto"/>
              <w:bottom w:val="nil"/>
              <w:right w:val="single" w:sz="4" w:space="0" w:color="auto"/>
            </w:tcBorders>
            <w:vAlign w:val="center"/>
          </w:tcPr>
          <w:p w14:paraId="1B1DD236"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62162B0C"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7E4580" w14:textId="77777777" w:rsidR="00C21B9A" w:rsidRPr="00C30686" w:rsidRDefault="00C21B9A" w:rsidP="003C067A">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23D06AF"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4A36307B" w14:textId="77777777" w:rsidR="00C21B9A" w:rsidRPr="00C30686" w:rsidRDefault="00C21B9A" w:rsidP="003C067A">
            <w:pPr>
              <w:pStyle w:val="TAC"/>
              <w:rPr>
                <w:rFonts w:eastAsiaTheme="minorEastAsia"/>
                <w:lang w:val="en-US" w:eastAsia="zh-CN"/>
              </w:rPr>
            </w:pPr>
          </w:p>
        </w:tc>
      </w:tr>
      <w:tr w:rsidR="00C21B9A" w:rsidRPr="00C30686" w14:paraId="19BCAF7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EA5AFD0"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255684D9"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333AD9" w14:textId="77777777" w:rsidR="00C21B9A" w:rsidRPr="00C30686" w:rsidRDefault="00C21B9A" w:rsidP="003C067A">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F654B48"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C05E8B1" w14:textId="77777777" w:rsidR="00C21B9A" w:rsidRPr="00C30686" w:rsidRDefault="00C21B9A" w:rsidP="003C067A">
            <w:pPr>
              <w:pStyle w:val="TAC"/>
              <w:rPr>
                <w:rFonts w:eastAsiaTheme="minorEastAsia"/>
                <w:lang w:val="en-US" w:eastAsia="zh-CN"/>
              </w:rPr>
            </w:pPr>
          </w:p>
        </w:tc>
      </w:tr>
      <w:tr w:rsidR="00C21B9A" w:rsidRPr="00C30686" w14:paraId="50D6D4F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6A4F213" w14:textId="77777777" w:rsidR="00C21B9A" w:rsidRPr="00C30686" w:rsidRDefault="00C21B9A" w:rsidP="003C067A">
            <w:pPr>
              <w:pStyle w:val="TAC"/>
              <w:rPr>
                <w:kern w:val="2"/>
                <w:szCs w:val="22"/>
                <w:lang w:val="en-US" w:eastAsia="zh-CN"/>
              </w:rPr>
            </w:pPr>
            <w:r w:rsidRPr="00C30686">
              <w:rPr>
                <w:rFonts w:eastAsiaTheme="minorEastAsia"/>
                <w:color w:val="000000"/>
                <w:lang w:val="en-US" w:eastAsia="zh-CN"/>
              </w:rPr>
              <w:lastRenderedPageBreak/>
              <w:t>CA_n2(2A)-n66(2A)-n77(2A)</w:t>
            </w:r>
          </w:p>
        </w:tc>
        <w:tc>
          <w:tcPr>
            <w:tcW w:w="2785" w:type="dxa"/>
            <w:tcBorders>
              <w:top w:val="single" w:sz="4" w:space="0" w:color="auto"/>
              <w:left w:val="single" w:sz="4" w:space="0" w:color="auto"/>
              <w:bottom w:val="nil"/>
              <w:right w:val="single" w:sz="4" w:space="0" w:color="auto"/>
            </w:tcBorders>
            <w:vAlign w:val="center"/>
          </w:tcPr>
          <w:p w14:paraId="30E7AE6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431B584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CA_n2A-n66A</w:t>
            </w:r>
          </w:p>
          <w:p w14:paraId="0B15622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vertAlign w:val="superscript"/>
                <w:lang w:val="en-US" w:eastAsia="zh-CN"/>
              </w:rPr>
              <w:t>7</w:t>
            </w:r>
          </w:p>
          <w:p w14:paraId="4E62150E"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3CE931A" w14:textId="77777777" w:rsidR="00C21B9A" w:rsidRPr="00C30686" w:rsidRDefault="00C21B9A" w:rsidP="003C067A">
            <w:pPr>
              <w:pStyle w:val="TAC"/>
              <w:rPr>
                <w:kern w:val="2"/>
                <w:szCs w:val="22"/>
                <w:lang w:val="en-US" w:eastAsia="zh-CN"/>
              </w:rPr>
            </w:pPr>
            <w:r w:rsidRPr="00C30686">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46EE1E31"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38091E29" w14:textId="77777777" w:rsidR="00C21B9A" w:rsidRPr="00C30686" w:rsidRDefault="00C21B9A" w:rsidP="003C067A">
            <w:pPr>
              <w:pStyle w:val="TAC"/>
              <w:rPr>
                <w:kern w:val="2"/>
                <w:szCs w:val="22"/>
                <w:lang w:val="en-US" w:eastAsia="zh-CN"/>
              </w:rPr>
            </w:pPr>
            <w:r w:rsidRPr="00C30686">
              <w:rPr>
                <w:rFonts w:eastAsiaTheme="minorEastAsia"/>
                <w:lang w:val="en-US" w:eastAsia="zh-CN"/>
              </w:rPr>
              <w:t>0</w:t>
            </w:r>
          </w:p>
        </w:tc>
      </w:tr>
      <w:tr w:rsidR="00C21B9A" w:rsidRPr="00C30686" w14:paraId="59515E0A" w14:textId="77777777" w:rsidTr="00ED4612">
        <w:trPr>
          <w:trHeight w:val="29"/>
        </w:trPr>
        <w:tc>
          <w:tcPr>
            <w:tcW w:w="2742" w:type="dxa"/>
            <w:tcBorders>
              <w:top w:val="nil"/>
              <w:left w:val="single" w:sz="4" w:space="0" w:color="auto"/>
              <w:bottom w:val="nil"/>
              <w:right w:val="single" w:sz="4" w:space="0" w:color="auto"/>
            </w:tcBorders>
            <w:vAlign w:val="center"/>
          </w:tcPr>
          <w:p w14:paraId="5CB62D20"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53EE137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6CC8B0" w14:textId="77777777" w:rsidR="00C21B9A" w:rsidRPr="00C30686" w:rsidRDefault="00C21B9A" w:rsidP="003C067A">
            <w:pPr>
              <w:pStyle w:val="TAC"/>
              <w:rPr>
                <w:kern w:val="2"/>
                <w:szCs w:val="22"/>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B5C04B2"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542CE4C6" w14:textId="77777777" w:rsidR="00C21B9A" w:rsidRPr="00C30686" w:rsidRDefault="00C21B9A" w:rsidP="003C067A">
            <w:pPr>
              <w:pStyle w:val="TAC"/>
              <w:rPr>
                <w:kern w:val="2"/>
                <w:szCs w:val="22"/>
                <w:lang w:val="en-US" w:eastAsia="zh-CN"/>
              </w:rPr>
            </w:pPr>
          </w:p>
        </w:tc>
      </w:tr>
      <w:tr w:rsidR="00C21B9A" w:rsidRPr="00C30686" w14:paraId="04ACA54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19184DE"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66A30D5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42C002" w14:textId="77777777" w:rsidR="00C21B9A" w:rsidRPr="00C30686" w:rsidRDefault="00C21B9A" w:rsidP="003C067A">
            <w:pPr>
              <w:pStyle w:val="TAC"/>
              <w:rPr>
                <w:kern w:val="2"/>
                <w:szCs w:val="22"/>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3CCCF90" w14:textId="77777777" w:rsidR="00C21B9A" w:rsidRPr="00C30686" w:rsidRDefault="00C21B9A" w:rsidP="003C067A">
            <w:pPr>
              <w:pStyle w:val="TAC"/>
              <w:rPr>
                <w:rFonts w:cs="Arial"/>
                <w:color w:val="000000"/>
                <w:szCs w:val="18"/>
                <w:lang w:val="en-US" w:eastAsia="zh-CN" w:bidi="ar"/>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343A20C" w14:textId="77777777" w:rsidR="00C21B9A" w:rsidRPr="00C30686" w:rsidRDefault="00C21B9A" w:rsidP="003C067A">
            <w:pPr>
              <w:pStyle w:val="TAC"/>
              <w:rPr>
                <w:kern w:val="2"/>
                <w:szCs w:val="22"/>
                <w:lang w:val="en-US" w:eastAsia="zh-CN"/>
              </w:rPr>
            </w:pPr>
          </w:p>
        </w:tc>
      </w:tr>
      <w:tr w:rsidR="00C21B9A" w:rsidRPr="00C30686" w14:paraId="700D8F8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E4DD655" w14:textId="77777777" w:rsidR="00C21B9A" w:rsidRPr="00C30686" w:rsidRDefault="00C21B9A" w:rsidP="003C067A">
            <w:pPr>
              <w:pStyle w:val="TAC"/>
              <w:rPr>
                <w:rFonts w:eastAsiaTheme="minorEastAsia"/>
                <w:color w:val="000000"/>
                <w:lang w:val="en-US" w:eastAsia="zh-CN"/>
              </w:rPr>
            </w:pPr>
            <w:r w:rsidRPr="00C30686">
              <w:rPr>
                <w:kern w:val="2"/>
                <w:szCs w:val="22"/>
                <w:lang w:val="en-US" w:eastAsia="zh-CN"/>
              </w:rPr>
              <w:t>CA_n2(2A)-n66A-n77(2A)</w:t>
            </w:r>
          </w:p>
        </w:tc>
        <w:tc>
          <w:tcPr>
            <w:tcW w:w="2785" w:type="dxa"/>
            <w:tcBorders>
              <w:top w:val="single" w:sz="4" w:space="0" w:color="auto"/>
              <w:left w:val="single" w:sz="4" w:space="0" w:color="auto"/>
              <w:bottom w:val="nil"/>
              <w:right w:val="single" w:sz="4" w:space="0" w:color="auto"/>
            </w:tcBorders>
            <w:vAlign w:val="center"/>
          </w:tcPr>
          <w:p w14:paraId="3B245B8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7CD87CE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CA_n2A-n66A</w:t>
            </w:r>
          </w:p>
          <w:p w14:paraId="183C4D2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5C67F993"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BDE6FA5" w14:textId="77777777" w:rsidR="00C21B9A" w:rsidRPr="00C30686" w:rsidRDefault="00C21B9A" w:rsidP="003C067A">
            <w:pPr>
              <w:pStyle w:val="TAC"/>
              <w:rPr>
                <w:rFonts w:eastAsiaTheme="minorEastAsia"/>
                <w:lang w:val="en-US" w:eastAsia="zh-CN"/>
              </w:rPr>
            </w:pPr>
            <w:r w:rsidRPr="00C30686">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3F6DCE5B"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CA_n2(2A)_BCS0</w:t>
            </w:r>
          </w:p>
        </w:tc>
        <w:tc>
          <w:tcPr>
            <w:tcW w:w="2445" w:type="dxa"/>
            <w:tcBorders>
              <w:top w:val="single" w:sz="4" w:space="0" w:color="auto"/>
              <w:left w:val="single" w:sz="4" w:space="0" w:color="auto"/>
              <w:bottom w:val="nil"/>
              <w:right w:val="single" w:sz="4" w:space="0" w:color="auto"/>
            </w:tcBorders>
            <w:vAlign w:val="center"/>
          </w:tcPr>
          <w:p w14:paraId="7292427C" w14:textId="77777777" w:rsidR="00C21B9A" w:rsidRPr="00C30686" w:rsidRDefault="00C21B9A" w:rsidP="003C067A">
            <w:pPr>
              <w:pStyle w:val="TAC"/>
              <w:rPr>
                <w:rFonts w:eastAsiaTheme="minorEastAsia"/>
                <w:lang w:val="en-US" w:eastAsia="zh-CN"/>
              </w:rPr>
            </w:pPr>
            <w:r w:rsidRPr="00C30686">
              <w:rPr>
                <w:kern w:val="2"/>
                <w:szCs w:val="22"/>
                <w:lang w:val="en-US" w:eastAsia="zh-CN"/>
              </w:rPr>
              <w:t>0</w:t>
            </w:r>
          </w:p>
        </w:tc>
      </w:tr>
      <w:tr w:rsidR="00C21B9A" w:rsidRPr="00C30686" w14:paraId="49242063" w14:textId="77777777" w:rsidTr="00ED4612">
        <w:trPr>
          <w:trHeight w:val="29"/>
        </w:trPr>
        <w:tc>
          <w:tcPr>
            <w:tcW w:w="2742" w:type="dxa"/>
            <w:tcBorders>
              <w:top w:val="nil"/>
              <w:left w:val="single" w:sz="4" w:space="0" w:color="auto"/>
              <w:bottom w:val="nil"/>
              <w:right w:val="single" w:sz="4" w:space="0" w:color="auto"/>
            </w:tcBorders>
            <w:vAlign w:val="center"/>
          </w:tcPr>
          <w:p w14:paraId="5348DB7B"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2D18CDA2"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95926D" w14:textId="77777777" w:rsidR="00C21B9A" w:rsidRPr="00C30686" w:rsidRDefault="00C21B9A" w:rsidP="003C067A">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41F1985"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822C673" w14:textId="77777777" w:rsidR="00C21B9A" w:rsidRPr="00C30686" w:rsidRDefault="00C21B9A" w:rsidP="003C067A">
            <w:pPr>
              <w:pStyle w:val="TAC"/>
              <w:rPr>
                <w:rFonts w:eastAsiaTheme="minorEastAsia"/>
                <w:lang w:val="en-US" w:eastAsia="zh-CN"/>
              </w:rPr>
            </w:pPr>
          </w:p>
        </w:tc>
      </w:tr>
      <w:tr w:rsidR="00C21B9A" w:rsidRPr="00C30686" w14:paraId="7B7DFDF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9FB646A"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0C47DFF2"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670B8D" w14:textId="77777777" w:rsidR="00C21B9A" w:rsidRPr="00C30686" w:rsidRDefault="00C21B9A" w:rsidP="003C067A">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832E262"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323B25A" w14:textId="77777777" w:rsidR="00C21B9A" w:rsidRPr="00C30686" w:rsidRDefault="00C21B9A" w:rsidP="003C067A">
            <w:pPr>
              <w:pStyle w:val="TAC"/>
              <w:rPr>
                <w:rFonts w:eastAsiaTheme="minorEastAsia"/>
                <w:lang w:val="en-US" w:eastAsia="zh-CN"/>
              </w:rPr>
            </w:pPr>
          </w:p>
        </w:tc>
      </w:tr>
      <w:tr w:rsidR="00C21B9A" w:rsidRPr="00C30686" w14:paraId="7567C76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B859DD7" w14:textId="77777777" w:rsidR="00C21B9A" w:rsidRPr="00C30686" w:rsidRDefault="00C21B9A" w:rsidP="003C067A">
            <w:pPr>
              <w:pStyle w:val="TAC"/>
              <w:rPr>
                <w:rFonts w:eastAsiaTheme="minorEastAsia"/>
                <w:color w:val="000000"/>
                <w:lang w:val="en-US" w:eastAsia="zh-CN"/>
              </w:rPr>
            </w:pPr>
            <w:r w:rsidRPr="00C30686">
              <w:rPr>
                <w:kern w:val="2"/>
                <w:szCs w:val="22"/>
                <w:lang w:val="en-US" w:eastAsia="zh-CN"/>
              </w:rPr>
              <w:t>CA_n2A-n66(2A)-n77(2A)</w:t>
            </w:r>
          </w:p>
        </w:tc>
        <w:tc>
          <w:tcPr>
            <w:tcW w:w="2785" w:type="dxa"/>
            <w:tcBorders>
              <w:top w:val="single" w:sz="4" w:space="0" w:color="auto"/>
              <w:left w:val="single" w:sz="4" w:space="0" w:color="auto"/>
              <w:bottom w:val="nil"/>
              <w:right w:val="single" w:sz="4" w:space="0" w:color="auto"/>
            </w:tcBorders>
            <w:vAlign w:val="center"/>
          </w:tcPr>
          <w:p w14:paraId="40050D2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1CD69F6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CA_n2A-n66A</w:t>
            </w:r>
          </w:p>
          <w:p w14:paraId="70AD42F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41F02D05"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FBE060" w14:textId="77777777" w:rsidR="00C21B9A" w:rsidRPr="00C30686" w:rsidRDefault="00C21B9A" w:rsidP="003C067A">
            <w:pPr>
              <w:pStyle w:val="TAC"/>
              <w:rPr>
                <w:rFonts w:eastAsiaTheme="minorEastAsia"/>
                <w:lang w:val="en-US" w:eastAsia="zh-CN"/>
              </w:rPr>
            </w:pPr>
            <w:r w:rsidRPr="00C30686">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ADB8843"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3072D75" w14:textId="77777777" w:rsidR="00C21B9A" w:rsidRPr="00C30686" w:rsidRDefault="00C21B9A" w:rsidP="003C067A">
            <w:pPr>
              <w:pStyle w:val="TAC"/>
              <w:rPr>
                <w:rFonts w:eastAsiaTheme="minorEastAsia"/>
                <w:lang w:val="en-US" w:eastAsia="zh-CN"/>
              </w:rPr>
            </w:pPr>
            <w:r w:rsidRPr="00C30686">
              <w:rPr>
                <w:kern w:val="2"/>
                <w:szCs w:val="22"/>
                <w:lang w:val="en-US" w:eastAsia="zh-CN"/>
              </w:rPr>
              <w:t>0</w:t>
            </w:r>
          </w:p>
        </w:tc>
      </w:tr>
      <w:tr w:rsidR="00C21B9A" w:rsidRPr="00C30686" w14:paraId="2B1E57DC" w14:textId="77777777" w:rsidTr="00ED4612">
        <w:trPr>
          <w:trHeight w:val="29"/>
        </w:trPr>
        <w:tc>
          <w:tcPr>
            <w:tcW w:w="2742" w:type="dxa"/>
            <w:tcBorders>
              <w:top w:val="nil"/>
              <w:left w:val="single" w:sz="4" w:space="0" w:color="auto"/>
              <w:bottom w:val="nil"/>
              <w:right w:val="single" w:sz="4" w:space="0" w:color="auto"/>
            </w:tcBorders>
            <w:vAlign w:val="center"/>
          </w:tcPr>
          <w:p w14:paraId="2959BBD2"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72873570"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19F4D6" w14:textId="77777777" w:rsidR="00C21B9A" w:rsidRPr="00C30686" w:rsidRDefault="00C21B9A" w:rsidP="003C067A">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6D285FE"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756B295A" w14:textId="77777777" w:rsidR="00C21B9A" w:rsidRPr="00C30686" w:rsidRDefault="00C21B9A" w:rsidP="003C067A">
            <w:pPr>
              <w:pStyle w:val="TAC"/>
              <w:rPr>
                <w:rFonts w:eastAsiaTheme="minorEastAsia"/>
                <w:lang w:val="en-US" w:eastAsia="zh-CN"/>
              </w:rPr>
            </w:pPr>
          </w:p>
        </w:tc>
      </w:tr>
      <w:tr w:rsidR="00C21B9A" w:rsidRPr="00C30686" w14:paraId="7FA38FC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61D57A2"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6EB7AAFB"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2743D1" w14:textId="77777777" w:rsidR="00C21B9A" w:rsidRPr="00C30686" w:rsidRDefault="00C21B9A" w:rsidP="003C067A">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8615A4D"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9D230B6" w14:textId="77777777" w:rsidR="00C21B9A" w:rsidRPr="00C30686" w:rsidRDefault="00C21B9A" w:rsidP="003C067A">
            <w:pPr>
              <w:pStyle w:val="TAC"/>
              <w:rPr>
                <w:rFonts w:eastAsiaTheme="minorEastAsia"/>
                <w:lang w:val="en-US" w:eastAsia="zh-CN"/>
              </w:rPr>
            </w:pPr>
          </w:p>
        </w:tc>
      </w:tr>
      <w:tr w:rsidR="00C21B9A" w:rsidRPr="00C30686" w14:paraId="0B047E6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0D0BBEF" w14:textId="77777777" w:rsidR="00C21B9A" w:rsidRPr="00C30686" w:rsidRDefault="00C21B9A" w:rsidP="003C067A">
            <w:pPr>
              <w:pStyle w:val="TAC"/>
              <w:rPr>
                <w:rFonts w:eastAsiaTheme="minorEastAsia"/>
                <w:color w:val="000000"/>
                <w:lang w:val="en-US" w:eastAsia="zh-CN"/>
              </w:rPr>
            </w:pPr>
            <w:r w:rsidRPr="00C30686">
              <w:rPr>
                <w:kern w:val="2"/>
                <w:szCs w:val="22"/>
                <w:lang w:val="en-US" w:eastAsia="zh-CN"/>
              </w:rPr>
              <w:t>CA_n2A-n66(3A)-n77A</w:t>
            </w:r>
          </w:p>
        </w:tc>
        <w:tc>
          <w:tcPr>
            <w:tcW w:w="2785" w:type="dxa"/>
            <w:tcBorders>
              <w:top w:val="single" w:sz="4" w:space="0" w:color="auto"/>
              <w:left w:val="single" w:sz="4" w:space="0" w:color="auto"/>
              <w:bottom w:val="nil"/>
              <w:right w:val="single" w:sz="4" w:space="0" w:color="auto"/>
            </w:tcBorders>
            <w:vAlign w:val="center"/>
          </w:tcPr>
          <w:p w14:paraId="22C6A17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392CD2F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CA_n2A-n66A</w:t>
            </w:r>
          </w:p>
          <w:p w14:paraId="07A6B9F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p w14:paraId="2239A103"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CA_n2A-n77A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7E2A6DD" w14:textId="77777777" w:rsidR="00C21B9A" w:rsidRPr="00C30686" w:rsidRDefault="00C21B9A" w:rsidP="003C067A">
            <w:pPr>
              <w:pStyle w:val="TAC"/>
              <w:rPr>
                <w:rFonts w:eastAsiaTheme="minorEastAsia"/>
                <w:lang w:val="en-US" w:eastAsia="zh-CN"/>
              </w:rPr>
            </w:pPr>
            <w:r w:rsidRPr="00C30686">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D283DA8"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BD239E9" w14:textId="77777777" w:rsidR="00C21B9A" w:rsidRPr="00C30686" w:rsidRDefault="00C21B9A" w:rsidP="003C067A">
            <w:pPr>
              <w:pStyle w:val="TAC"/>
              <w:rPr>
                <w:rFonts w:eastAsiaTheme="minorEastAsia"/>
                <w:lang w:val="en-US" w:eastAsia="zh-CN"/>
              </w:rPr>
            </w:pPr>
            <w:r w:rsidRPr="00C30686">
              <w:rPr>
                <w:kern w:val="2"/>
                <w:szCs w:val="22"/>
                <w:lang w:val="en-US" w:eastAsia="zh-CN"/>
              </w:rPr>
              <w:t>0</w:t>
            </w:r>
          </w:p>
        </w:tc>
      </w:tr>
      <w:tr w:rsidR="00C21B9A" w:rsidRPr="00C30686" w14:paraId="0ABD2F8D" w14:textId="77777777" w:rsidTr="00ED4612">
        <w:trPr>
          <w:trHeight w:val="29"/>
        </w:trPr>
        <w:tc>
          <w:tcPr>
            <w:tcW w:w="2742" w:type="dxa"/>
            <w:tcBorders>
              <w:top w:val="nil"/>
              <w:left w:val="single" w:sz="4" w:space="0" w:color="auto"/>
              <w:bottom w:val="nil"/>
              <w:right w:val="single" w:sz="4" w:space="0" w:color="auto"/>
            </w:tcBorders>
            <w:vAlign w:val="center"/>
          </w:tcPr>
          <w:p w14:paraId="4673132F"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47B3C804"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0D2867" w14:textId="77777777" w:rsidR="00C21B9A" w:rsidRPr="00C30686" w:rsidRDefault="00C21B9A" w:rsidP="003C067A">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ED3E74A"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125CBCA1" w14:textId="77777777" w:rsidR="00C21B9A" w:rsidRPr="00C30686" w:rsidRDefault="00C21B9A" w:rsidP="003C067A">
            <w:pPr>
              <w:pStyle w:val="TAC"/>
              <w:rPr>
                <w:rFonts w:eastAsiaTheme="minorEastAsia"/>
                <w:lang w:val="en-US" w:eastAsia="zh-CN"/>
              </w:rPr>
            </w:pPr>
          </w:p>
        </w:tc>
      </w:tr>
      <w:tr w:rsidR="00C21B9A" w:rsidRPr="00C30686" w14:paraId="5272F77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6D5FD81"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2A6B0A11"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6DFD99" w14:textId="77777777" w:rsidR="00C21B9A" w:rsidRPr="00C30686" w:rsidRDefault="00C21B9A" w:rsidP="003C067A">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1A6C51B"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5E44D36" w14:textId="77777777" w:rsidR="00C21B9A" w:rsidRPr="00C30686" w:rsidRDefault="00C21B9A" w:rsidP="003C067A">
            <w:pPr>
              <w:pStyle w:val="TAC"/>
              <w:rPr>
                <w:rFonts w:eastAsiaTheme="minorEastAsia"/>
                <w:lang w:val="en-US" w:eastAsia="zh-CN"/>
              </w:rPr>
            </w:pPr>
          </w:p>
        </w:tc>
      </w:tr>
      <w:tr w:rsidR="00C21B9A" w:rsidRPr="00C30686" w14:paraId="42DB653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F8D914A" w14:textId="77777777" w:rsidR="00C21B9A" w:rsidRPr="00C30686" w:rsidRDefault="00C21B9A" w:rsidP="003C067A">
            <w:pPr>
              <w:pStyle w:val="TAC"/>
              <w:rPr>
                <w:rFonts w:eastAsiaTheme="minorEastAsia"/>
                <w:color w:val="000000"/>
                <w:lang w:eastAsia="zh-CN"/>
              </w:rPr>
            </w:pPr>
            <w:r w:rsidRPr="00C30686">
              <w:rPr>
                <w:rFonts w:eastAsiaTheme="minorEastAsia"/>
                <w:color w:val="000000"/>
                <w:lang w:val="en-US" w:eastAsia="zh-CN"/>
              </w:rPr>
              <w:t>CA_n2A-n66(3A)-n77(2A)</w:t>
            </w:r>
          </w:p>
        </w:tc>
        <w:tc>
          <w:tcPr>
            <w:tcW w:w="2785" w:type="dxa"/>
            <w:tcBorders>
              <w:top w:val="single" w:sz="4" w:space="0" w:color="auto"/>
              <w:left w:val="single" w:sz="4" w:space="0" w:color="auto"/>
              <w:bottom w:val="nil"/>
              <w:right w:val="single" w:sz="4" w:space="0" w:color="auto"/>
            </w:tcBorders>
            <w:vAlign w:val="center"/>
          </w:tcPr>
          <w:p w14:paraId="150B88A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7686D837"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CA_n2A-n66A</w:t>
            </w:r>
          </w:p>
          <w:p w14:paraId="2E21BCD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CA_n2A-n77A</w:t>
            </w:r>
            <w:r w:rsidRPr="00C30686">
              <w:rPr>
                <w:rFonts w:eastAsiaTheme="minorEastAsia"/>
                <w:vertAlign w:val="superscript"/>
                <w:lang w:val="en-US" w:eastAsia="zh-CN"/>
              </w:rPr>
              <w:t>7</w:t>
            </w:r>
          </w:p>
          <w:p w14:paraId="5F56CF3C" w14:textId="77777777" w:rsidR="00C21B9A" w:rsidRPr="00C30686" w:rsidRDefault="00C21B9A" w:rsidP="003C067A">
            <w:pPr>
              <w:pStyle w:val="TAC"/>
              <w:rPr>
                <w:rFonts w:eastAsiaTheme="minorEastAsia"/>
                <w:szCs w:val="18"/>
                <w:lang w:eastAsia="zh-CN"/>
              </w:rPr>
            </w:pPr>
            <w:r w:rsidRPr="00C30686">
              <w:rPr>
                <w:rFonts w:eastAsiaTheme="minorEastAsia"/>
                <w:szCs w:val="18"/>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0591B0C" w14:textId="77777777" w:rsidR="00C21B9A" w:rsidRPr="00C30686" w:rsidRDefault="00C21B9A" w:rsidP="003C067A">
            <w:pPr>
              <w:pStyle w:val="TAC"/>
              <w:rPr>
                <w:rFonts w:eastAsiaTheme="minorEastAsia"/>
                <w:lang w:val="en-US" w:eastAsia="zh-CN"/>
              </w:rPr>
            </w:pPr>
            <w:r w:rsidRPr="00C30686">
              <w:rPr>
                <w:kern w:val="2"/>
                <w:szCs w:val="22"/>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56F6491"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D71D3E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E311DB2" w14:textId="77777777" w:rsidTr="00ED4612">
        <w:trPr>
          <w:trHeight w:val="29"/>
        </w:trPr>
        <w:tc>
          <w:tcPr>
            <w:tcW w:w="2742" w:type="dxa"/>
            <w:tcBorders>
              <w:top w:val="nil"/>
              <w:left w:val="single" w:sz="4" w:space="0" w:color="auto"/>
              <w:bottom w:val="nil"/>
              <w:right w:val="single" w:sz="4" w:space="0" w:color="auto"/>
            </w:tcBorders>
            <w:vAlign w:val="center"/>
          </w:tcPr>
          <w:p w14:paraId="75C5D0A7" w14:textId="77777777" w:rsidR="00C21B9A" w:rsidRPr="00C30686" w:rsidRDefault="00C21B9A" w:rsidP="003C067A">
            <w:pPr>
              <w:pStyle w:val="TAC"/>
              <w:rPr>
                <w:rFonts w:eastAsiaTheme="minorEastAsia"/>
                <w:color w:val="000000"/>
                <w:lang w:eastAsia="zh-CN"/>
              </w:rPr>
            </w:pPr>
          </w:p>
        </w:tc>
        <w:tc>
          <w:tcPr>
            <w:tcW w:w="2785" w:type="dxa"/>
            <w:tcBorders>
              <w:top w:val="nil"/>
              <w:left w:val="single" w:sz="4" w:space="0" w:color="auto"/>
              <w:bottom w:val="nil"/>
              <w:right w:val="single" w:sz="4" w:space="0" w:color="auto"/>
            </w:tcBorders>
            <w:vAlign w:val="center"/>
          </w:tcPr>
          <w:p w14:paraId="40E29E4A" w14:textId="77777777" w:rsidR="00C21B9A" w:rsidRPr="00C30686" w:rsidRDefault="00C21B9A" w:rsidP="003C067A">
            <w:pPr>
              <w:pStyle w:val="TAC"/>
              <w:rPr>
                <w:rFonts w:eastAsiaTheme="minorEastAsia"/>
                <w:szCs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DF4E08" w14:textId="77777777" w:rsidR="00C21B9A" w:rsidRPr="00C30686" w:rsidRDefault="00C21B9A" w:rsidP="003C067A">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1C157E2"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11553DD0" w14:textId="77777777" w:rsidR="00C21B9A" w:rsidRPr="00C30686" w:rsidRDefault="00C21B9A" w:rsidP="003C067A">
            <w:pPr>
              <w:pStyle w:val="TAC"/>
              <w:rPr>
                <w:rFonts w:eastAsiaTheme="minorEastAsia"/>
                <w:lang w:val="en-US" w:eastAsia="zh-CN"/>
              </w:rPr>
            </w:pPr>
          </w:p>
        </w:tc>
      </w:tr>
      <w:tr w:rsidR="00C21B9A" w:rsidRPr="00C30686" w14:paraId="7CC3DDD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D4CF3EF" w14:textId="77777777" w:rsidR="00C21B9A" w:rsidRPr="00C30686" w:rsidRDefault="00C21B9A" w:rsidP="003C067A">
            <w:pPr>
              <w:pStyle w:val="TAC"/>
              <w:rPr>
                <w:rFonts w:eastAsiaTheme="minorEastAsia"/>
                <w:color w:val="000000"/>
                <w:lang w:eastAsia="zh-CN"/>
              </w:rPr>
            </w:pPr>
          </w:p>
        </w:tc>
        <w:tc>
          <w:tcPr>
            <w:tcW w:w="2785" w:type="dxa"/>
            <w:tcBorders>
              <w:top w:val="nil"/>
              <w:left w:val="single" w:sz="4" w:space="0" w:color="auto"/>
              <w:bottom w:val="single" w:sz="4" w:space="0" w:color="auto"/>
              <w:right w:val="single" w:sz="4" w:space="0" w:color="auto"/>
            </w:tcBorders>
            <w:vAlign w:val="center"/>
          </w:tcPr>
          <w:p w14:paraId="5C36C920" w14:textId="77777777" w:rsidR="00C21B9A" w:rsidRPr="00C30686" w:rsidRDefault="00C21B9A" w:rsidP="003C067A">
            <w:pPr>
              <w:pStyle w:val="TAC"/>
              <w:rPr>
                <w:rFonts w:eastAsiaTheme="minorEastAsia"/>
                <w:szCs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CEBE65" w14:textId="77777777" w:rsidR="00C21B9A" w:rsidRPr="00C30686" w:rsidRDefault="00C21B9A" w:rsidP="003C067A">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26B0680"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EE54639" w14:textId="77777777" w:rsidR="00C21B9A" w:rsidRPr="00C30686" w:rsidRDefault="00C21B9A" w:rsidP="003C067A">
            <w:pPr>
              <w:pStyle w:val="TAC"/>
              <w:rPr>
                <w:rFonts w:eastAsiaTheme="minorEastAsia"/>
                <w:lang w:val="en-US" w:eastAsia="zh-CN"/>
              </w:rPr>
            </w:pPr>
          </w:p>
        </w:tc>
      </w:tr>
      <w:tr w:rsidR="00C21B9A" w:rsidRPr="00C30686" w14:paraId="70B3CFE1" w14:textId="77777777" w:rsidTr="00ED4612">
        <w:trPr>
          <w:trHeight w:val="29"/>
        </w:trPr>
        <w:tc>
          <w:tcPr>
            <w:tcW w:w="2742" w:type="dxa"/>
            <w:tcBorders>
              <w:top w:val="single" w:sz="4" w:space="0" w:color="auto"/>
              <w:left w:val="single" w:sz="4" w:space="0" w:color="auto"/>
              <w:bottom w:val="nil"/>
              <w:right w:val="single" w:sz="4" w:space="0" w:color="auto"/>
            </w:tcBorders>
          </w:tcPr>
          <w:p w14:paraId="01232302" w14:textId="77777777" w:rsidR="00C21B9A" w:rsidRPr="00C30686" w:rsidRDefault="00C21B9A" w:rsidP="003C067A">
            <w:pPr>
              <w:pStyle w:val="TAC"/>
              <w:rPr>
                <w:rFonts w:eastAsiaTheme="minorEastAsia"/>
                <w:color w:val="000000"/>
                <w:lang w:val="en-US" w:eastAsia="zh-CN"/>
              </w:rPr>
            </w:pPr>
            <w:r w:rsidRPr="00C30686">
              <w:rPr>
                <w:rFonts w:eastAsiaTheme="minorEastAsia"/>
                <w:color w:val="000000"/>
                <w:lang w:eastAsia="zh-CN"/>
              </w:rPr>
              <w:t>CA_n2A-n66A-n78A</w:t>
            </w:r>
          </w:p>
        </w:tc>
        <w:tc>
          <w:tcPr>
            <w:tcW w:w="2785" w:type="dxa"/>
            <w:tcBorders>
              <w:top w:val="single" w:sz="4" w:space="0" w:color="auto"/>
              <w:left w:val="single" w:sz="4" w:space="0" w:color="auto"/>
              <w:bottom w:val="nil"/>
              <w:right w:val="single" w:sz="4" w:space="0" w:color="auto"/>
            </w:tcBorders>
          </w:tcPr>
          <w:p w14:paraId="3C02AE5D" w14:textId="77777777" w:rsidR="00C21B9A" w:rsidRPr="00C30686" w:rsidRDefault="00C21B9A" w:rsidP="003C067A">
            <w:pPr>
              <w:pStyle w:val="TAC"/>
              <w:rPr>
                <w:rFonts w:eastAsiaTheme="minorEastAsia"/>
                <w:lang w:val="en-US" w:eastAsia="zh-CN"/>
              </w:rPr>
            </w:pPr>
            <w:r w:rsidRPr="00C30686">
              <w:rPr>
                <w:rFonts w:eastAsiaTheme="minorEastAsia"/>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DE7E6D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548F051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DC243E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501F2E1" w14:textId="77777777" w:rsidTr="00ED4612">
        <w:trPr>
          <w:trHeight w:val="29"/>
        </w:trPr>
        <w:tc>
          <w:tcPr>
            <w:tcW w:w="2742" w:type="dxa"/>
            <w:tcBorders>
              <w:top w:val="nil"/>
              <w:left w:val="single" w:sz="4" w:space="0" w:color="auto"/>
              <w:bottom w:val="nil"/>
              <w:right w:val="single" w:sz="4" w:space="0" w:color="auto"/>
            </w:tcBorders>
          </w:tcPr>
          <w:p w14:paraId="3D3AD836"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tcPr>
          <w:p w14:paraId="158551A2"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699684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643318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ACF1268" w14:textId="77777777" w:rsidR="00C21B9A" w:rsidRPr="00C30686" w:rsidRDefault="00C21B9A" w:rsidP="003C067A">
            <w:pPr>
              <w:pStyle w:val="TAC"/>
              <w:rPr>
                <w:rFonts w:eastAsiaTheme="minorEastAsia"/>
                <w:lang w:val="en-US" w:eastAsia="zh-CN"/>
              </w:rPr>
            </w:pPr>
          </w:p>
        </w:tc>
      </w:tr>
      <w:tr w:rsidR="00C21B9A" w:rsidRPr="00C30686" w14:paraId="62250ADF" w14:textId="77777777" w:rsidTr="00ED4612">
        <w:trPr>
          <w:trHeight w:val="29"/>
        </w:trPr>
        <w:tc>
          <w:tcPr>
            <w:tcW w:w="2742" w:type="dxa"/>
            <w:tcBorders>
              <w:top w:val="nil"/>
              <w:left w:val="single" w:sz="4" w:space="0" w:color="auto"/>
              <w:bottom w:val="single" w:sz="4" w:space="0" w:color="auto"/>
              <w:right w:val="single" w:sz="4" w:space="0" w:color="auto"/>
            </w:tcBorders>
          </w:tcPr>
          <w:p w14:paraId="36CF6613"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tcPr>
          <w:p w14:paraId="4D8BB38E"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374217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9345B4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89F4BA1" w14:textId="77777777" w:rsidR="00C21B9A" w:rsidRPr="00C30686" w:rsidRDefault="00C21B9A" w:rsidP="003C067A">
            <w:pPr>
              <w:pStyle w:val="TAC"/>
              <w:rPr>
                <w:rFonts w:eastAsiaTheme="minorEastAsia"/>
                <w:lang w:val="en-US" w:eastAsia="zh-CN"/>
              </w:rPr>
            </w:pPr>
          </w:p>
        </w:tc>
      </w:tr>
      <w:tr w:rsidR="00C21B9A" w:rsidRPr="00C30686" w14:paraId="226C81B0" w14:textId="77777777" w:rsidTr="00ED4612">
        <w:trPr>
          <w:trHeight w:val="29"/>
        </w:trPr>
        <w:tc>
          <w:tcPr>
            <w:tcW w:w="2742" w:type="dxa"/>
            <w:tcBorders>
              <w:top w:val="single" w:sz="4" w:space="0" w:color="auto"/>
              <w:left w:val="single" w:sz="4" w:space="0" w:color="auto"/>
              <w:bottom w:val="nil"/>
              <w:right w:val="single" w:sz="4" w:space="0" w:color="auto"/>
            </w:tcBorders>
          </w:tcPr>
          <w:p w14:paraId="421EED5F" w14:textId="77777777" w:rsidR="00C21B9A" w:rsidRPr="00C30686" w:rsidRDefault="00C21B9A" w:rsidP="003C067A">
            <w:pPr>
              <w:pStyle w:val="TAC"/>
              <w:rPr>
                <w:rFonts w:eastAsiaTheme="minorEastAsia"/>
                <w:color w:val="000000"/>
                <w:lang w:val="en-US" w:eastAsia="zh-CN"/>
              </w:rPr>
            </w:pPr>
            <w:r w:rsidRPr="00C30686">
              <w:rPr>
                <w:rFonts w:eastAsiaTheme="minorEastAsia"/>
                <w:color w:val="000000"/>
                <w:lang w:eastAsia="zh-CN"/>
              </w:rPr>
              <w:t>CA_n2A-n66A-n78(2A)</w:t>
            </w:r>
          </w:p>
        </w:tc>
        <w:tc>
          <w:tcPr>
            <w:tcW w:w="2785" w:type="dxa"/>
            <w:tcBorders>
              <w:top w:val="single" w:sz="4" w:space="0" w:color="auto"/>
              <w:left w:val="single" w:sz="4" w:space="0" w:color="auto"/>
              <w:bottom w:val="nil"/>
              <w:right w:val="single" w:sz="4" w:space="0" w:color="auto"/>
            </w:tcBorders>
          </w:tcPr>
          <w:p w14:paraId="37851F9E" w14:textId="77777777" w:rsidR="00C21B9A" w:rsidRPr="00C30686" w:rsidRDefault="00C21B9A" w:rsidP="003C067A">
            <w:pPr>
              <w:pStyle w:val="TAC"/>
              <w:rPr>
                <w:rFonts w:eastAsiaTheme="minorEastAsia"/>
                <w:lang w:val="en-US" w:eastAsia="zh-CN"/>
              </w:rPr>
            </w:pPr>
            <w:r w:rsidRPr="00C30686">
              <w:rPr>
                <w:rFonts w:eastAsiaTheme="minorEastAsia"/>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91ABC8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61BF4F7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359ADC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9872176" w14:textId="77777777" w:rsidTr="00ED4612">
        <w:trPr>
          <w:trHeight w:val="29"/>
        </w:trPr>
        <w:tc>
          <w:tcPr>
            <w:tcW w:w="2742" w:type="dxa"/>
            <w:tcBorders>
              <w:top w:val="nil"/>
              <w:left w:val="single" w:sz="4" w:space="0" w:color="auto"/>
              <w:bottom w:val="nil"/>
              <w:right w:val="single" w:sz="4" w:space="0" w:color="auto"/>
            </w:tcBorders>
          </w:tcPr>
          <w:p w14:paraId="37B800F9"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tcPr>
          <w:p w14:paraId="290A279A"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59DFBF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8D6FA7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A5427CA" w14:textId="77777777" w:rsidR="00C21B9A" w:rsidRPr="00C30686" w:rsidRDefault="00C21B9A" w:rsidP="003C067A">
            <w:pPr>
              <w:pStyle w:val="TAC"/>
              <w:rPr>
                <w:rFonts w:eastAsiaTheme="minorEastAsia"/>
                <w:lang w:val="en-US" w:eastAsia="zh-CN"/>
              </w:rPr>
            </w:pPr>
          </w:p>
        </w:tc>
      </w:tr>
      <w:tr w:rsidR="00C21B9A" w:rsidRPr="00C30686" w14:paraId="45DC43CA" w14:textId="77777777" w:rsidTr="00ED4612">
        <w:trPr>
          <w:trHeight w:val="29"/>
        </w:trPr>
        <w:tc>
          <w:tcPr>
            <w:tcW w:w="2742" w:type="dxa"/>
            <w:tcBorders>
              <w:top w:val="nil"/>
              <w:left w:val="single" w:sz="4" w:space="0" w:color="auto"/>
              <w:bottom w:val="single" w:sz="4" w:space="0" w:color="auto"/>
              <w:right w:val="single" w:sz="4" w:space="0" w:color="auto"/>
            </w:tcBorders>
          </w:tcPr>
          <w:p w14:paraId="301B84BC"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tcPr>
          <w:p w14:paraId="2ABFE41C"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E9EC86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C7B2D8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w:t>
            </w:r>
            <w:r w:rsidRPr="00C30686">
              <w:rPr>
                <w:rFonts w:eastAsiaTheme="minorEastAsia" w:cs="Arial" w:hint="eastAsia"/>
                <w:color w:val="000000"/>
                <w:szCs w:val="18"/>
                <w:lang w:val="en-US" w:eastAsia="zh-CN" w:bidi="ar"/>
              </w:rPr>
              <w:t>_BCS2</w:t>
            </w:r>
          </w:p>
        </w:tc>
        <w:tc>
          <w:tcPr>
            <w:tcW w:w="2445" w:type="dxa"/>
            <w:tcBorders>
              <w:top w:val="nil"/>
              <w:left w:val="single" w:sz="4" w:space="0" w:color="auto"/>
              <w:bottom w:val="single" w:sz="4" w:space="0" w:color="auto"/>
              <w:right w:val="single" w:sz="4" w:space="0" w:color="auto"/>
            </w:tcBorders>
            <w:vAlign w:val="center"/>
          </w:tcPr>
          <w:p w14:paraId="2C8D5AAC" w14:textId="77777777" w:rsidR="00C21B9A" w:rsidRPr="00C30686" w:rsidRDefault="00C21B9A" w:rsidP="003C067A">
            <w:pPr>
              <w:pStyle w:val="TAC"/>
              <w:rPr>
                <w:rFonts w:eastAsiaTheme="minorEastAsia"/>
                <w:lang w:val="en-US" w:eastAsia="zh-CN"/>
              </w:rPr>
            </w:pPr>
          </w:p>
        </w:tc>
      </w:tr>
      <w:tr w:rsidR="00C21B9A" w:rsidRPr="00C30686" w14:paraId="249FE463" w14:textId="77777777" w:rsidTr="00ED4612">
        <w:trPr>
          <w:trHeight w:val="29"/>
        </w:trPr>
        <w:tc>
          <w:tcPr>
            <w:tcW w:w="2742" w:type="dxa"/>
            <w:tcBorders>
              <w:top w:val="single" w:sz="4" w:space="0" w:color="auto"/>
              <w:left w:val="single" w:sz="4" w:space="0" w:color="auto"/>
              <w:bottom w:val="nil"/>
              <w:right w:val="single" w:sz="4" w:space="0" w:color="auto"/>
            </w:tcBorders>
          </w:tcPr>
          <w:p w14:paraId="2E2164EA" w14:textId="77777777" w:rsidR="00C21B9A" w:rsidRPr="00C30686" w:rsidRDefault="00C21B9A" w:rsidP="003C067A">
            <w:pPr>
              <w:pStyle w:val="TAC"/>
              <w:rPr>
                <w:rFonts w:eastAsiaTheme="minorEastAsia"/>
                <w:color w:val="000000"/>
                <w:lang w:val="en-US" w:eastAsia="zh-CN"/>
              </w:rPr>
            </w:pPr>
            <w:r w:rsidRPr="00C30686">
              <w:rPr>
                <w:rFonts w:eastAsiaTheme="minorEastAsia"/>
                <w:color w:val="000000"/>
                <w:lang w:eastAsia="zh-CN"/>
              </w:rPr>
              <w:t>CA_n2A-n71A-n78A</w:t>
            </w:r>
          </w:p>
        </w:tc>
        <w:tc>
          <w:tcPr>
            <w:tcW w:w="2785" w:type="dxa"/>
            <w:tcBorders>
              <w:top w:val="single" w:sz="4" w:space="0" w:color="auto"/>
              <w:left w:val="single" w:sz="4" w:space="0" w:color="auto"/>
              <w:bottom w:val="nil"/>
              <w:right w:val="single" w:sz="4" w:space="0" w:color="auto"/>
            </w:tcBorders>
          </w:tcPr>
          <w:p w14:paraId="52293841" w14:textId="77777777" w:rsidR="00C21B9A" w:rsidRPr="00C30686" w:rsidRDefault="00C21B9A" w:rsidP="003C067A">
            <w:pPr>
              <w:pStyle w:val="TAC"/>
              <w:rPr>
                <w:rFonts w:eastAsiaTheme="minorEastAsia"/>
                <w:lang w:val="en-US" w:eastAsia="zh-CN"/>
              </w:rPr>
            </w:pPr>
            <w:r w:rsidRPr="00C30686">
              <w:rPr>
                <w:rFonts w:eastAsiaTheme="minorEastAsia"/>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125FE7E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044FB3E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0B46C0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CFBCC62" w14:textId="77777777" w:rsidTr="00ED4612">
        <w:trPr>
          <w:trHeight w:val="29"/>
        </w:trPr>
        <w:tc>
          <w:tcPr>
            <w:tcW w:w="2742" w:type="dxa"/>
            <w:tcBorders>
              <w:top w:val="nil"/>
              <w:left w:val="single" w:sz="4" w:space="0" w:color="auto"/>
              <w:bottom w:val="nil"/>
              <w:right w:val="single" w:sz="4" w:space="0" w:color="auto"/>
            </w:tcBorders>
          </w:tcPr>
          <w:p w14:paraId="25098023"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tcPr>
          <w:p w14:paraId="78857958"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38D172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6BCE2F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75B19DB" w14:textId="77777777" w:rsidR="00C21B9A" w:rsidRPr="00C30686" w:rsidRDefault="00C21B9A" w:rsidP="003C067A">
            <w:pPr>
              <w:pStyle w:val="TAC"/>
              <w:rPr>
                <w:rFonts w:eastAsiaTheme="minorEastAsia"/>
                <w:lang w:val="en-US" w:eastAsia="zh-CN"/>
              </w:rPr>
            </w:pPr>
          </w:p>
        </w:tc>
      </w:tr>
      <w:tr w:rsidR="00C21B9A" w:rsidRPr="00C30686" w14:paraId="76B1CAEB" w14:textId="77777777" w:rsidTr="00ED4612">
        <w:trPr>
          <w:trHeight w:val="29"/>
        </w:trPr>
        <w:tc>
          <w:tcPr>
            <w:tcW w:w="2742" w:type="dxa"/>
            <w:tcBorders>
              <w:top w:val="nil"/>
              <w:left w:val="single" w:sz="4" w:space="0" w:color="auto"/>
              <w:bottom w:val="single" w:sz="4" w:space="0" w:color="auto"/>
              <w:right w:val="single" w:sz="4" w:space="0" w:color="auto"/>
            </w:tcBorders>
          </w:tcPr>
          <w:p w14:paraId="42DCC609"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tcPr>
          <w:p w14:paraId="2AA61978"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12BCE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88C070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EF5CC77" w14:textId="77777777" w:rsidR="00C21B9A" w:rsidRPr="00C30686" w:rsidRDefault="00C21B9A" w:rsidP="003C067A">
            <w:pPr>
              <w:pStyle w:val="TAC"/>
              <w:rPr>
                <w:rFonts w:eastAsiaTheme="minorEastAsia"/>
                <w:lang w:val="en-US" w:eastAsia="zh-CN"/>
              </w:rPr>
            </w:pPr>
          </w:p>
        </w:tc>
      </w:tr>
      <w:tr w:rsidR="00C21B9A" w:rsidRPr="00C30686" w14:paraId="1A5EFCB2" w14:textId="77777777" w:rsidTr="00ED4612">
        <w:trPr>
          <w:trHeight w:val="29"/>
        </w:trPr>
        <w:tc>
          <w:tcPr>
            <w:tcW w:w="2742" w:type="dxa"/>
            <w:tcBorders>
              <w:top w:val="single" w:sz="4" w:space="0" w:color="auto"/>
              <w:left w:val="single" w:sz="4" w:space="0" w:color="auto"/>
              <w:bottom w:val="nil"/>
              <w:right w:val="single" w:sz="4" w:space="0" w:color="auto"/>
            </w:tcBorders>
          </w:tcPr>
          <w:p w14:paraId="1DC28379" w14:textId="77777777" w:rsidR="00C21B9A" w:rsidRPr="00C30686" w:rsidRDefault="00C21B9A" w:rsidP="003C067A">
            <w:pPr>
              <w:pStyle w:val="TAC"/>
              <w:rPr>
                <w:rFonts w:eastAsiaTheme="minorEastAsia"/>
                <w:color w:val="000000"/>
                <w:lang w:val="en-US" w:eastAsia="zh-CN"/>
              </w:rPr>
            </w:pPr>
            <w:r w:rsidRPr="00C30686">
              <w:rPr>
                <w:rFonts w:eastAsiaTheme="minorEastAsia"/>
                <w:color w:val="000000"/>
                <w:lang w:eastAsia="zh-CN"/>
              </w:rPr>
              <w:t>CA_n2A-n71A-n78(2A)</w:t>
            </w:r>
          </w:p>
        </w:tc>
        <w:tc>
          <w:tcPr>
            <w:tcW w:w="2785" w:type="dxa"/>
            <w:tcBorders>
              <w:top w:val="single" w:sz="4" w:space="0" w:color="auto"/>
              <w:left w:val="single" w:sz="4" w:space="0" w:color="auto"/>
              <w:bottom w:val="nil"/>
              <w:right w:val="single" w:sz="4" w:space="0" w:color="auto"/>
            </w:tcBorders>
          </w:tcPr>
          <w:p w14:paraId="4A3A743A" w14:textId="77777777" w:rsidR="00C21B9A" w:rsidRPr="00C30686" w:rsidRDefault="00C21B9A" w:rsidP="003C067A">
            <w:pPr>
              <w:pStyle w:val="TAC"/>
              <w:rPr>
                <w:rFonts w:eastAsiaTheme="minorEastAsia"/>
                <w:lang w:val="en-US" w:eastAsia="zh-CN"/>
              </w:rPr>
            </w:pPr>
            <w:r w:rsidRPr="00C30686">
              <w:rPr>
                <w:rFonts w:eastAsiaTheme="minorEastAsia"/>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F89A28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w:t>
            </w:r>
          </w:p>
        </w:tc>
        <w:tc>
          <w:tcPr>
            <w:tcW w:w="4356" w:type="dxa"/>
            <w:tcBorders>
              <w:top w:val="single" w:sz="4" w:space="0" w:color="auto"/>
              <w:left w:val="single" w:sz="4" w:space="0" w:color="auto"/>
              <w:bottom w:val="single" w:sz="4" w:space="0" w:color="auto"/>
              <w:right w:val="single" w:sz="4" w:space="0" w:color="auto"/>
            </w:tcBorders>
            <w:vAlign w:val="center"/>
          </w:tcPr>
          <w:p w14:paraId="1E2DA7A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885A6D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B4E29F2" w14:textId="77777777" w:rsidTr="00ED4612">
        <w:trPr>
          <w:trHeight w:val="29"/>
        </w:trPr>
        <w:tc>
          <w:tcPr>
            <w:tcW w:w="2742" w:type="dxa"/>
            <w:tcBorders>
              <w:top w:val="nil"/>
              <w:left w:val="single" w:sz="4" w:space="0" w:color="auto"/>
              <w:bottom w:val="nil"/>
              <w:right w:val="single" w:sz="4" w:space="0" w:color="auto"/>
            </w:tcBorders>
          </w:tcPr>
          <w:p w14:paraId="49110A09"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tcPr>
          <w:p w14:paraId="2DBADF26"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50F938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19AF93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1574064" w14:textId="77777777" w:rsidR="00C21B9A" w:rsidRPr="00C30686" w:rsidRDefault="00C21B9A" w:rsidP="003C067A">
            <w:pPr>
              <w:pStyle w:val="TAC"/>
              <w:rPr>
                <w:rFonts w:eastAsiaTheme="minorEastAsia"/>
                <w:lang w:val="en-US" w:eastAsia="zh-CN"/>
              </w:rPr>
            </w:pPr>
          </w:p>
        </w:tc>
      </w:tr>
      <w:tr w:rsidR="00C21B9A" w:rsidRPr="00C30686" w14:paraId="5B74F9F5" w14:textId="77777777" w:rsidTr="00ED4612">
        <w:trPr>
          <w:trHeight w:val="29"/>
        </w:trPr>
        <w:tc>
          <w:tcPr>
            <w:tcW w:w="2742" w:type="dxa"/>
            <w:tcBorders>
              <w:top w:val="nil"/>
              <w:left w:val="single" w:sz="4" w:space="0" w:color="auto"/>
              <w:bottom w:val="single" w:sz="4" w:space="0" w:color="auto"/>
              <w:right w:val="single" w:sz="4" w:space="0" w:color="auto"/>
            </w:tcBorders>
          </w:tcPr>
          <w:p w14:paraId="30AC1F27"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tcPr>
          <w:p w14:paraId="5633E6EB"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02EB7B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B4AA20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w:t>
            </w:r>
            <w:r w:rsidRPr="00C30686">
              <w:rPr>
                <w:rFonts w:eastAsiaTheme="minorEastAsia" w:cs="Arial" w:hint="eastAsia"/>
                <w:color w:val="000000"/>
                <w:szCs w:val="18"/>
                <w:lang w:val="en-US" w:eastAsia="zh-CN" w:bidi="ar"/>
              </w:rPr>
              <w:t>_BCS2</w:t>
            </w:r>
          </w:p>
        </w:tc>
        <w:tc>
          <w:tcPr>
            <w:tcW w:w="2445" w:type="dxa"/>
            <w:tcBorders>
              <w:top w:val="nil"/>
              <w:left w:val="single" w:sz="4" w:space="0" w:color="auto"/>
              <w:bottom w:val="single" w:sz="4" w:space="0" w:color="auto"/>
              <w:right w:val="single" w:sz="4" w:space="0" w:color="auto"/>
            </w:tcBorders>
            <w:vAlign w:val="center"/>
          </w:tcPr>
          <w:p w14:paraId="3935AE85" w14:textId="77777777" w:rsidR="00C21B9A" w:rsidRPr="00C30686" w:rsidRDefault="00C21B9A" w:rsidP="003C067A">
            <w:pPr>
              <w:pStyle w:val="TAC"/>
              <w:rPr>
                <w:rFonts w:eastAsiaTheme="minorEastAsia"/>
                <w:lang w:val="en-US" w:eastAsia="zh-CN"/>
              </w:rPr>
            </w:pPr>
          </w:p>
        </w:tc>
      </w:tr>
      <w:tr w:rsidR="00C21B9A" w:rsidRPr="00C30686" w14:paraId="26FE518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1A61D72" w14:textId="77777777" w:rsidR="00C21B9A" w:rsidRPr="00C30686" w:rsidRDefault="00C21B9A" w:rsidP="003C067A">
            <w:pPr>
              <w:pStyle w:val="TAC"/>
              <w:rPr>
                <w:rFonts w:eastAsiaTheme="minorEastAsia"/>
                <w:lang w:val="en-US" w:eastAsia="zh-CN"/>
              </w:rPr>
            </w:pPr>
            <w:r w:rsidRPr="00C30686">
              <w:rPr>
                <w:rFonts w:eastAsiaTheme="minorEastAsia"/>
                <w:color w:val="000000"/>
                <w:lang w:val="en-US" w:eastAsia="zh-CN"/>
              </w:rPr>
              <w:t>CA_n3A-n5A-n7A</w:t>
            </w:r>
          </w:p>
        </w:tc>
        <w:tc>
          <w:tcPr>
            <w:tcW w:w="2785" w:type="dxa"/>
            <w:tcBorders>
              <w:top w:val="single" w:sz="4" w:space="0" w:color="auto"/>
              <w:left w:val="single" w:sz="4" w:space="0" w:color="auto"/>
              <w:bottom w:val="nil"/>
              <w:right w:val="single" w:sz="4" w:space="0" w:color="auto"/>
            </w:tcBorders>
            <w:vAlign w:val="center"/>
          </w:tcPr>
          <w:p w14:paraId="4CC47867"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84BE70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2EAC8B2"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421FD4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DC69159" w14:textId="77777777" w:rsidTr="00ED4612">
        <w:trPr>
          <w:trHeight w:val="29"/>
        </w:trPr>
        <w:tc>
          <w:tcPr>
            <w:tcW w:w="2742" w:type="dxa"/>
            <w:tcBorders>
              <w:top w:val="nil"/>
              <w:left w:val="single" w:sz="4" w:space="0" w:color="auto"/>
              <w:bottom w:val="nil"/>
              <w:right w:val="single" w:sz="4" w:space="0" w:color="auto"/>
            </w:tcBorders>
            <w:vAlign w:val="center"/>
          </w:tcPr>
          <w:p w14:paraId="0589A1F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18333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71FEC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B477A5D"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02DF2C0" w14:textId="77777777" w:rsidR="00C21B9A" w:rsidRPr="00C30686" w:rsidRDefault="00C21B9A" w:rsidP="003C067A">
            <w:pPr>
              <w:pStyle w:val="TAC"/>
              <w:rPr>
                <w:rFonts w:eastAsiaTheme="minorEastAsia"/>
                <w:lang w:val="en-US" w:eastAsia="zh-CN"/>
              </w:rPr>
            </w:pPr>
          </w:p>
        </w:tc>
      </w:tr>
      <w:tr w:rsidR="00C21B9A" w:rsidRPr="00C30686" w14:paraId="0A8DD94E" w14:textId="77777777" w:rsidTr="00ED4612">
        <w:trPr>
          <w:trHeight w:val="29"/>
        </w:trPr>
        <w:tc>
          <w:tcPr>
            <w:tcW w:w="2742" w:type="dxa"/>
            <w:tcBorders>
              <w:top w:val="nil"/>
              <w:left w:val="single" w:sz="4" w:space="0" w:color="auto"/>
              <w:bottom w:val="nil"/>
              <w:right w:val="single" w:sz="4" w:space="0" w:color="auto"/>
            </w:tcBorders>
            <w:vAlign w:val="center"/>
          </w:tcPr>
          <w:p w14:paraId="15C2BA2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A6D4F0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7E857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6D39EC4"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F7EB260" w14:textId="77777777" w:rsidR="00C21B9A" w:rsidRPr="00C30686" w:rsidRDefault="00C21B9A" w:rsidP="003C067A">
            <w:pPr>
              <w:pStyle w:val="TAC"/>
              <w:rPr>
                <w:rFonts w:eastAsiaTheme="minorEastAsia"/>
                <w:lang w:val="en-US" w:eastAsia="zh-CN"/>
              </w:rPr>
            </w:pPr>
          </w:p>
        </w:tc>
      </w:tr>
      <w:tr w:rsidR="00C21B9A" w:rsidRPr="00C30686" w14:paraId="390AF4E3" w14:textId="77777777" w:rsidTr="00ED4612">
        <w:trPr>
          <w:trHeight w:val="29"/>
        </w:trPr>
        <w:tc>
          <w:tcPr>
            <w:tcW w:w="2742" w:type="dxa"/>
            <w:tcBorders>
              <w:top w:val="nil"/>
              <w:left w:val="single" w:sz="4" w:space="0" w:color="auto"/>
              <w:bottom w:val="nil"/>
              <w:right w:val="single" w:sz="4" w:space="0" w:color="auto"/>
            </w:tcBorders>
            <w:vAlign w:val="center"/>
          </w:tcPr>
          <w:p w14:paraId="7ED6434C" w14:textId="77777777" w:rsidR="00C21B9A" w:rsidRPr="00C30686" w:rsidRDefault="00C21B9A" w:rsidP="003C067A">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7CE0C32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CA_n3A-n5A</w:t>
            </w:r>
          </w:p>
          <w:p w14:paraId="55AAA107"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CA_n3A-n7A</w:t>
            </w:r>
          </w:p>
          <w:p w14:paraId="0DF073DF"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5C99DBD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592EEC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0DEA92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062EE197" w14:textId="77777777" w:rsidTr="00ED4612">
        <w:trPr>
          <w:trHeight w:val="29"/>
        </w:trPr>
        <w:tc>
          <w:tcPr>
            <w:tcW w:w="2742" w:type="dxa"/>
            <w:tcBorders>
              <w:top w:val="nil"/>
              <w:left w:val="single" w:sz="4" w:space="0" w:color="auto"/>
              <w:bottom w:val="nil"/>
              <w:right w:val="single" w:sz="4" w:space="0" w:color="auto"/>
            </w:tcBorders>
            <w:vAlign w:val="center"/>
          </w:tcPr>
          <w:p w14:paraId="74616E2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CB7EC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CC2D9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0FE507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7612E03" w14:textId="77777777" w:rsidR="00C21B9A" w:rsidRPr="00C30686" w:rsidRDefault="00C21B9A" w:rsidP="003C067A">
            <w:pPr>
              <w:pStyle w:val="TAC"/>
              <w:rPr>
                <w:rFonts w:eastAsiaTheme="minorEastAsia"/>
                <w:lang w:val="en-US" w:eastAsia="zh-CN"/>
              </w:rPr>
            </w:pPr>
          </w:p>
        </w:tc>
      </w:tr>
      <w:tr w:rsidR="00C21B9A" w:rsidRPr="00C30686" w14:paraId="335FACC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F910FA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B137E6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E4D00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60D15C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single" w:sz="4" w:space="0" w:color="auto"/>
              <w:right w:val="single" w:sz="4" w:space="0" w:color="auto"/>
            </w:tcBorders>
            <w:vAlign w:val="center"/>
          </w:tcPr>
          <w:p w14:paraId="2F0A25FA" w14:textId="77777777" w:rsidR="00C21B9A" w:rsidRPr="00C30686" w:rsidRDefault="00C21B9A" w:rsidP="003C067A">
            <w:pPr>
              <w:pStyle w:val="TAC"/>
              <w:rPr>
                <w:rFonts w:eastAsiaTheme="minorEastAsia"/>
                <w:lang w:val="en-US" w:eastAsia="zh-CN"/>
              </w:rPr>
            </w:pPr>
          </w:p>
        </w:tc>
      </w:tr>
      <w:tr w:rsidR="00C21B9A" w:rsidRPr="00C30686" w14:paraId="1794E0F4" w14:textId="77777777" w:rsidTr="00ED4612">
        <w:trPr>
          <w:trHeight w:val="29"/>
        </w:trPr>
        <w:tc>
          <w:tcPr>
            <w:tcW w:w="2742" w:type="dxa"/>
            <w:tcBorders>
              <w:top w:val="nil"/>
              <w:left w:val="single" w:sz="4" w:space="0" w:color="auto"/>
              <w:bottom w:val="nil"/>
              <w:right w:val="single" w:sz="4" w:space="0" w:color="auto"/>
            </w:tcBorders>
            <w:vAlign w:val="center"/>
          </w:tcPr>
          <w:p w14:paraId="78734625" w14:textId="77777777" w:rsidR="00C21B9A" w:rsidRPr="00C30686" w:rsidRDefault="00C21B9A" w:rsidP="003C067A">
            <w:pPr>
              <w:pStyle w:val="TAC"/>
              <w:rPr>
                <w:rFonts w:eastAsiaTheme="minorEastAsia"/>
                <w:lang w:val="en-US" w:eastAsia="zh-CN"/>
              </w:rPr>
            </w:pPr>
            <w:r w:rsidRPr="00C30686">
              <w:rPr>
                <w:rFonts w:eastAsiaTheme="minorEastAsia"/>
                <w:color w:val="000000"/>
                <w:lang w:val="en-US" w:eastAsia="zh-CN"/>
              </w:rPr>
              <w:t>CA_n3A-n5A-n7B</w:t>
            </w:r>
          </w:p>
        </w:tc>
        <w:tc>
          <w:tcPr>
            <w:tcW w:w="2785" w:type="dxa"/>
            <w:tcBorders>
              <w:top w:val="nil"/>
              <w:left w:val="single" w:sz="4" w:space="0" w:color="auto"/>
              <w:bottom w:val="nil"/>
              <w:right w:val="single" w:sz="4" w:space="0" w:color="auto"/>
            </w:tcBorders>
            <w:vAlign w:val="center"/>
          </w:tcPr>
          <w:p w14:paraId="7956F811"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877A37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0C7708A"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3E35233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6206015" w14:textId="77777777" w:rsidTr="00ED4612">
        <w:trPr>
          <w:trHeight w:val="29"/>
        </w:trPr>
        <w:tc>
          <w:tcPr>
            <w:tcW w:w="2742" w:type="dxa"/>
            <w:tcBorders>
              <w:top w:val="nil"/>
              <w:left w:val="single" w:sz="4" w:space="0" w:color="auto"/>
              <w:bottom w:val="nil"/>
              <w:right w:val="single" w:sz="4" w:space="0" w:color="auto"/>
            </w:tcBorders>
            <w:vAlign w:val="center"/>
          </w:tcPr>
          <w:p w14:paraId="4586C0A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D9A134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E326C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7533D70"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F68E4DA" w14:textId="77777777" w:rsidR="00C21B9A" w:rsidRPr="00C30686" w:rsidRDefault="00C21B9A" w:rsidP="003C067A">
            <w:pPr>
              <w:pStyle w:val="TAC"/>
              <w:rPr>
                <w:rFonts w:eastAsiaTheme="minorEastAsia"/>
                <w:lang w:val="en-US" w:eastAsia="zh-CN"/>
              </w:rPr>
            </w:pPr>
          </w:p>
        </w:tc>
      </w:tr>
      <w:tr w:rsidR="00C21B9A" w:rsidRPr="00C30686" w14:paraId="2C9E98A5" w14:textId="77777777" w:rsidTr="00ED4612">
        <w:trPr>
          <w:trHeight w:val="29"/>
        </w:trPr>
        <w:tc>
          <w:tcPr>
            <w:tcW w:w="2742" w:type="dxa"/>
            <w:tcBorders>
              <w:top w:val="nil"/>
              <w:left w:val="single" w:sz="4" w:space="0" w:color="auto"/>
              <w:bottom w:val="nil"/>
              <w:right w:val="single" w:sz="4" w:space="0" w:color="auto"/>
            </w:tcBorders>
            <w:vAlign w:val="center"/>
          </w:tcPr>
          <w:p w14:paraId="2312B3C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F87FBA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CE73D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13EB2BC"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2D5B8F8B" w14:textId="77777777" w:rsidR="00C21B9A" w:rsidRPr="00C30686" w:rsidRDefault="00C21B9A" w:rsidP="003C067A">
            <w:pPr>
              <w:pStyle w:val="TAC"/>
              <w:rPr>
                <w:rFonts w:eastAsiaTheme="minorEastAsia"/>
                <w:lang w:val="en-US" w:eastAsia="zh-CN"/>
              </w:rPr>
            </w:pPr>
          </w:p>
        </w:tc>
      </w:tr>
      <w:tr w:rsidR="00C21B9A" w:rsidRPr="00C30686" w14:paraId="7CF78484" w14:textId="77777777" w:rsidTr="00ED4612">
        <w:trPr>
          <w:trHeight w:val="29"/>
        </w:trPr>
        <w:tc>
          <w:tcPr>
            <w:tcW w:w="2742" w:type="dxa"/>
            <w:tcBorders>
              <w:top w:val="nil"/>
              <w:left w:val="single" w:sz="4" w:space="0" w:color="auto"/>
              <w:bottom w:val="nil"/>
              <w:right w:val="single" w:sz="4" w:space="0" w:color="auto"/>
            </w:tcBorders>
            <w:vAlign w:val="center"/>
          </w:tcPr>
          <w:p w14:paraId="5B52C0EA" w14:textId="77777777" w:rsidR="00C21B9A" w:rsidRPr="00C30686" w:rsidRDefault="00C21B9A" w:rsidP="003C067A">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10BFBC1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CA_n3A-n5A</w:t>
            </w:r>
          </w:p>
          <w:p w14:paraId="269F3AC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CA_n3A-n7A</w:t>
            </w:r>
          </w:p>
          <w:p w14:paraId="459E091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CA_n5A-n7A</w:t>
            </w:r>
          </w:p>
          <w:p w14:paraId="5AD0287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EAD97B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4A2986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CBCAAF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46E2FCFC" w14:textId="77777777" w:rsidTr="00ED4612">
        <w:trPr>
          <w:trHeight w:val="29"/>
        </w:trPr>
        <w:tc>
          <w:tcPr>
            <w:tcW w:w="2742" w:type="dxa"/>
            <w:tcBorders>
              <w:top w:val="nil"/>
              <w:left w:val="single" w:sz="4" w:space="0" w:color="auto"/>
              <w:bottom w:val="nil"/>
              <w:right w:val="single" w:sz="4" w:space="0" w:color="auto"/>
            </w:tcBorders>
            <w:vAlign w:val="center"/>
          </w:tcPr>
          <w:p w14:paraId="3EA3C46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B24E0E"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69301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868089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A1DDE38" w14:textId="77777777" w:rsidR="00C21B9A" w:rsidRPr="00C30686" w:rsidRDefault="00C21B9A" w:rsidP="003C067A">
            <w:pPr>
              <w:pStyle w:val="TAC"/>
              <w:rPr>
                <w:rFonts w:eastAsiaTheme="minorEastAsia"/>
                <w:lang w:val="en-US" w:eastAsia="zh-CN"/>
              </w:rPr>
            </w:pPr>
          </w:p>
        </w:tc>
      </w:tr>
      <w:tr w:rsidR="00C21B9A" w:rsidRPr="00C30686" w14:paraId="15A0F3F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D1025F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F8C5296"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491BA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0B5F934"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single" w:sz="4" w:space="0" w:color="auto"/>
              <w:right w:val="single" w:sz="4" w:space="0" w:color="auto"/>
            </w:tcBorders>
            <w:vAlign w:val="center"/>
          </w:tcPr>
          <w:p w14:paraId="40263A8C" w14:textId="77777777" w:rsidR="00C21B9A" w:rsidRPr="00C30686" w:rsidRDefault="00C21B9A" w:rsidP="003C067A">
            <w:pPr>
              <w:pStyle w:val="TAC"/>
              <w:rPr>
                <w:rFonts w:eastAsiaTheme="minorEastAsia"/>
                <w:lang w:val="en-US" w:eastAsia="zh-CN"/>
              </w:rPr>
            </w:pPr>
          </w:p>
        </w:tc>
      </w:tr>
      <w:tr w:rsidR="00C21B9A" w:rsidRPr="00C30686" w14:paraId="0A9944F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ABBFBCF" w14:textId="77777777" w:rsidR="00C21B9A" w:rsidRPr="00C30686" w:rsidRDefault="00C21B9A" w:rsidP="003C067A">
            <w:pPr>
              <w:pStyle w:val="TAC"/>
              <w:rPr>
                <w:rFonts w:eastAsiaTheme="minorEastAsia"/>
                <w:color w:val="000000"/>
                <w:lang w:val="en-US" w:eastAsia="zh-CN"/>
              </w:rPr>
            </w:pPr>
            <w:r w:rsidRPr="00C30686">
              <w:rPr>
                <w:rFonts w:eastAsiaTheme="minorEastAsia"/>
                <w:lang w:val="en-US" w:eastAsia="zh-CN"/>
              </w:rPr>
              <w:t>CA_n3A-n5A-n28A</w:t>
            </w:r>
          </w:p>
        </w:tc>
        <w:tc>
          <w:tcPr>
            <w:tcW w:w="2785" w:type="dxa"/>
            <w:tcBorders>
              <w:top w:val="single" w:sz="4" w:space="0" w:color="auto"/>
              <w:left w:val="single" w:sz="4" w:space="0" w:color="auto"/>
              <w:bottom w:val="nil"/>
              <w:right w:val="single" w:sz="4" w:space="0" w:color="auto"/>
            </w:tcBorders>
            <w:vAlign w:val="center"/>
          </w:tcPr>
          <w:p w14:paraId="78B80D1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7DA08F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297943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C1E1F0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C25EBCF" w14:textId="77777777" w:rsidTr="00ED4612">
        <w:trPr>
          <w:trHeight w:val="29"/>
        </w:trPr>
        <w:tc>
          <w:tcPr>
            <w:tcW w:w="2742" w:type="dxa"/>
            <w:tcBorders>
              <w:top w:val="nil"/>
              <w:left w:val="single" w:sz="4" w:space="0" w:color="auto"/>
              <w:bottom w:val="nil"/>
              <w:right w:val="single" w:sz="4" w:space="0" w:color="auto"/>
            </w:tcBorders>
            <w:vAlign w:val="center"/>
          </w:tcPr>
          <w:p w14:paraId="34F736AF"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0AF99C9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F8E52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B7B1D7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D276A4D" w14:textId="77777777" w:rsidR="00C21B9A" w:rsidRPr="00C30686" w:rsidRDefault="00C21B9A" w:rsidP="003C067A">
            <w:pPr>
              <w:pStyle w:val="TAC"/>
              <w:rPr>
                <w:rFonts w:eastAsiaTheme="minorEastAsia"/>
                <w:lang w:val="en-US" w:eastAsia="zh-CN"/>
              </w:rPr>
            </w:pPr>
          </w:p>
        </w:tc>
      </w:tr>
      <w:tr w:rsidR="00C21B9A" w:rsidRPr="00C30686" w14:paraId="61CB916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5D423E3"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7671A47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BE48E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EFEEB0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348B5F16" w14:textId="77777777" w:rsidR="00C21B9A" w:rsidRPr="00C30686" w:rsidRDefault="00C21B9A" w:rsidP="003C067A">
            <w:pPr>
              <w:pStyle w:val="TAC"/>
              <w:rPr>
                <w:rFonts w:eastAsiaTheme="minorEastAsia"/>
                <w:lang w:val="en-US" w:eastAsia="zh-CN"/>
              </w:rPr>
            </w:pPr>
          </w:p>
        </w:tc>
      </w:tr>
      <w:tr w:rsidR="00C21B9A" w:rsidRPr="00C30686" w14:paraId="4E509DD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9967D77" w14:textId="77777777" w:rsidR="00C21B9A" w:rsidRPr="00C30686" w:rsidRDefault="00C21B9A" w:rsidP="003C067A">
            <w:pPr>
              <w:pStyle w:val="TAC"/>
              <w:rPr>
                <w:rFonts w:eastAsiaTheme="minorEastAsia"/>
                <w:lang w:val="sv-SE" w:eastAsia="zh-CN"/>
              </w:rPr>
            </w:pPr>
            <w:r w:rsidRPr="00C30686">
              <w:rPr>
                <w:rFonts w:eastAsiaTheme="minorEastAsia"/>
                <w:color w:val="000000"/>
                <w:lang w:val="en-US" w:eastAsia="zh-CN"/>
              </w:rPr>
              <w:t>CA_n3A-n5A-n78A</w:t>
            </w:r>
          </w:p>
        </w:tc>
        <w:tc>
          <w:tcPr>
            <w:tcW w:w="2785" w:type="dxa"/>
            <w:tcBorders>
              <w:top w:val="single" w:sz="4" w:space="0" w:color="auto"/>
              <w:left w:val="single" w:sz="4" w:space="0" w:color="auto"/>
              <w:bottom w:val="nil"/>
              <w:right w:val="single" w:sz="4" w:space="0" w:color="auto"/>
            </w:tcBorders>
            <w:vAlign w:val="center"/>
          </w:tcPr>
          <w:p w14:paraId="7D581A3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CA_n3A-n5A</w:t>
            </w:r>
          </w:p>
          <w:p w14:paraId="37F3987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CA_n3A-n78A</w:t>
            </w:r>
          </w:p>
          <w:p w14:paraId="172CBBEA" w14:textId="77777777" w:rsidR="00C21B9A" w:rsidRPr="00C30686" w:rsidRDefault="00C21B9A" w:rsidP="003C067A">
            <w:pPr>
              <w:pStyle w:val="TAC"/>
              <w:rPr>
                <w:rFonts w:eastAsiaTheme="minorEastAsia"/>
                <w:lang w:val="sv-SE" w:eastAsia="zh-CN"/>
              </w:rPr>
            </w:pPr>
            <w:r w:rsidRPr="00C30686">
              <w:rPr>
                <w:rFonts w:eastAsiaTheme="minorEastAsia"/>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2A31B9B4" w14:textId="77777777" w:rsidR="00C21B9A" w:rsidRPr="00C30686" w:rsidRDefault="00C21B9A" w:rsidP="003C067A">
            <w:pPr>
              <w:pStyle w:val="TAC"/>
              <w:rPr>
                <w:rFonts w:eastAsiaTheme="minorEastAsia"/>
                <w:lang w:val="sv-SE"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0AE02FC"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EB55A2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A8BE3AE" w14:textId="77777777" w:rsidTr="00ED4612">
        <w:trPr>
          <w:trHeight w:val="29"/>
        </w:trPr>
        <w:tc>
          <w:tcPr>
            <w:tcW w:w="2742" w:type="dxa"/>
            <w:tcBorders>
              <w:top w:val="nil"/>
              <w:left w:val="single" w:sz="4" w:space="0" w:color="auto"/>
              <w:bottom w:val="nil"/>
              <w:right w:val="single" w:sz="4" w:space="0" w:color="auto"/>
            </w:tcBorders>
            <w:vAlign w:val="center"/>
          </w:tcPr>
          <w:p w14:paraId="05C48E90"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609DE009" w14:textId="77777777" w:rsidR="00C21B9A" w:rsidRPr="00C30686" w:rsidRDefault="00C21B9A" w:rsidP="003C067A">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A89C2D" w14:textId="77777777" w:rsidR="00C21B9A" w:rsidRPr="00C30686" w:rsidRDefault="00C21B9A" w:rsidP="003C067A">
            <w:pPr>
              <w:pStyle w:val="TAC"/>
              <w:rPr>
                <w:rFonts w:eastAsiaTheme="minorEastAsia"/>
                <w:lang w:val="sv-SE"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67C3B33"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6F7C6A1" w14:textId="77777777" w:rsidR="00C21B9A" w:rsidRPr="00C30686" w:rsidRDefault="00C21B9A" w:rsidP="003C067A">
            <w:pPr>
              <w:pStyle w:val="TAC"/>
              <w:rPr>
                <w:rFonts w:eastAsiaTheme="minorEastAsia"/>
                <w:lang w:val="en-US" w:eastAsia="zh-CN"/>
              </w:rPr>
            </w:pPr>
          </w:p>
        </w:tc>
      </w:tr>
      <w:tr w:rsidR="00C21B9A" w:rsidRPr="00C30686" w14:paraId="616B42A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3AA7835"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7DD2559A" w14:textId="77777777" w:rsidR="00C21B9A" w:rsidRPr="00C30686" w:rsidRDefault="00C21B9A" w:rsidP="003C067A">
            <w:pPr>
              <w:pStyle w:val="TAC"/>
              <w:rPr>
                <w:rFonts w:eastAsiaTheme="minorEastAsia"/>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2AF8AC" w14:textId="77777777" w:rsidR="00C21B9A" w:rsidRPr="00C30686" w:rsidRDefault="00C21B9A" w:rsidP="003C067A">
            <w:pPr>
              <w:pStyle w:val="TAC"/>
              <w:rPr>
                <w:rFonts w:eastAsiaTheme="minorEastAsia"/>
                <w:lang w:val="sv-SE"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0929E8C"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3D94650" w14:textId="77777777" w:rsidR="00C21B9A" w:rsidRPr="00C30686" w:rsidRDefault="00C21B9A" w:rsidP="003C067A">
            <w:pPr>
              <w:pStyle w:val="TAC"/>
              <w:rPr>
                <w:rFonts w:eastAsiaTheme="minorEastAsia"/>
                <w:lang w:val="en-US" w:eastAsia="zh-CN"/>
              </w:rPr>
            </w:pPr>
          </w:p>
        </w:tc>
      </w:tr>
      <w:tr w:rsidR="00C21B9A" w:rsidRPr="00C30686" w14:paraId="0F7656A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AE8E77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CA_n3A-n7A-n8A</w:t>
            </w:r>
          </w:p>
        </w:tc>
        <w:tc>
          <w:tcPr>
            <w:tcW w:w="2785" w:type="dxa"/>
            <w:tcBorders>
              <w:top w:val="single" w:sz="4" w:space="0" w:color="auto"/>
              <w:left w:val="single" w:sz="4" w:space="0" w:color="auto"/>
              <w:bottom w:val="nil"/>
              <w:right w:val="single" w:sz="4" w:space="0" w:color="auto"/>
            </w:tcBorders>
            <w:vAlign w:val="center"/>
          </w:tcPr>
          <w:p w14:paraId="0404C887" w14:textId="77777777" w:rsidR="00C21B9A" w:rsidRPr="002176FE" w:rsidRDefault="00C21B9A" w:rsidP="003C067A">
            <w:pPr>
              <w:pStyle w:val="TAC"/>
              <w:rPr>
                <w:rFonts w:eastAsiaTheme="minorEastAsia"/>
                <w:szCs w:val="18"/>
                <w:lang w:val="en-US" w:eastAsia="ja-JP"/>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3</w:t>
            </w:r>
            <w:r w:rsidRPr="002176FE">
              <w:rPr>
                <w:rFonts w:eastAsiaTheme="minorEastAsia"/>
                <w:szCs w:val="18"/>
                <w:lang w:val="en-US" w:eastAsia="ja-JP"/>
              </w:rPr>
              <w:t>A-</w:t>
            </w:r>
            <w:r w:rsidRPr="002176FE">
              <w:rPr>
                <w:rFonts w:eastAsiaTheme="minorEastAsia"/>
                <w:szCs w:val="18"/>
                <w:lang w:val="en-US" w:eastAsia="zh-CN"/>
              </w:rPr>
              <w:t>n</w:t>
            </w:r>
            <w:r w:rsidRPr="002176FE">
              <w:rPr>
                <w:rFonts w:eastAsiaTheme="minorEastAsia"/>
                <w:szCs w:val="18"/>
                <w:lang w:val="en-US" w:eastAsia="zh-TW"/>
              </w:rPr>
              <w:t>7</w:t>
            </w:r>
            <w:r w:rsidRPr="002176FE">
              <w:rPr>
                <w:rFonts w:eastAsiaTheme="minorEastAsia"/>
                <w:szCs w:val="18"/>
                <w:lang w:val="en-US" w:eastAsia="ja-JP"/>
              </w:rPr>
              <w:t>A</w:t>
            </w:r>
          </w:p>
          <w:p w14:paraId="468DA61B" w14:textId="77777777" w:rsidR="00C21B9A" w:rsidRPr="002176FE" w:rsidRDefault="00C21B9A" w:rsidP="003C067A">
            <w:pPr>
              <w:pStyle w:val="TAC"/>
              <w:rPr>
                <w:rFonts w:eastAsiaTheme="minorEastAsia"/>
                <w:szCs w:val="18"/>
                <w:lang w:val="en-US" w:eastAsia="ja-JP"/>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3</w:t>
            </w:r>
            <w:r w:rsidRPr="002176FE">
              <w:rPr>
                <w:rFonts w:eastAsiaTheme="minorEastAsia"/>
                <w:szCs w:val="18"/>
                <w:lang w:val="en-US" w:eastAsia="ja-JP"/>
              </w:rPr>
              <w:t>A-</w:t>
            </w:r>
            <w:r w:rsidRPr="002176FE">
              <w:rPr>
                <w:rFonts w:eastAsiaTheme="minorEastAsia"/>
                <w:szCs w:val="18"/>
                <w:lang w:val="en-US" w:eastAsia="zh-CN"/>
              </w:rPr>
              <w:t>n</w:t>
            </w:r>
            <w:r w:rsidRPr="002176FE">
              <w:rPr>
                <w:rFonts w:eastAsiaTheme="minorEastAsia"/>
                <w:szCs w:val="18"/>
                <w:lang w:val="en-US" w:eastAsia="zh-TW"/>
              </w:rPr>
              <w:t>8</w:t>
            </w:r>
            <w:r w:rsidRPr="002176FE">
              <w:rPr>
                <w:rFonts w:eastAsiaTheme="minorEastAsia"/>
                <w:szCs w:val="18"/>
                <w:lang w:val="en-US" w:eastAsia="ja-JP"/>
              </w:rPr>
              <w:t>A</w:t>
            </w:r>
          </w:p>
          <w:p w14:paraId="432A2317" w14:textId="77777777" w:rsidR="00C21B9A" w:rsidRPr="00C30686" w:rsidRDefault="00C21B9A" w:rsidP="003C067A">
            <w:pPr>
              <w:pStyle w:val="TAC"/>
              <w:rPr>
                <w:rFonts w:eastAsiaTheme="minorEastAsia"/>
                <w:lang w:val="en-US" w:eastAsia="zh-CN"/>
              </w:rPr>
            </w:pPr>
            <w:r w:rsidRPr="002176FE">
              <w:rPr>
                <w:rFonts w:eastAsiaTheme="minorEastAsia"/>
                <w:szCs w:val="18"/>
                <w:lang w:eastAsia="zh-CN"/>
              </w:rPr>
              <w:t>CA</w:t>
            </w:r>
            <w:r w:rsidRPr="002176FE">
              <w:rPr>
                <w:rFonts w:eastAsiaTheme="minorEastAsia"/>
                <w:szCs w:val="18"/>
              </w:rPr>
              <w:t>_</w:t>
            </w:r>
            <w:r w:rsidRPr="002176FE">
              <w:rPr>
                <w:rFonts w:eastAsiaTheme="minorEastAsia"/>
                <w:szCs w:val="18"/>
                <w:lang w:val="en-US" w:eastAsia="zh-CN"/>
              </w:rPr>
              <w:t>n</w:t>
            </w:r>
            <w:r w:rsidRPr="002176FE">
              <w:rPr>
                <w:rFonts w:eastAsiaTheme="minorEastAsia"/>
                <w:szCs w:val="18"/>
                <w:lang w:val="en-US" w:eastAsia="zh-TW"/>
              </w:rPr>
              <w:t>7</w:t>
            </w:r>
            <w:r w:rsidRPr="002176FE">
              <w:rPr>
                <w:rFonts w:eastAsiaTheme="minorEastAsia"/>
                <w:szCs w:val="18"/>
                <w:lang w:val="sv-SE" w:eastAsia="ja-JP"/>
              </w:rPr>
              <w:t>A-</w:t>
            </w:r>
            <w:r w:rsidRPr="002176FE">
              <w:rPr>
                <w:rFonts w:eastAsiaTheme="minorEastAsia"/>
                <w:szCs w:val="18"/>
                <w:lang w:val="en-US" w:eastAsia="zh-CN"/>
              </w:rPr>
              <w:t>n</w:t>
            </w:r>
            <w:r w:rsidRPr="002176FE">
              <w:rPr>
                <w:rFonts w:eastAsiaTheme="minorEastAsia"/>
                <w:szCs w:val="18"/>
                <w:lang w:val="en-US" w:eastAsia="zh-TW"/>
              </w:rPr>
              <w:t>8</w:t>
            </w:r>
            <w:r w:rsidRPr="002176FE">
              <w:rPr>
                <w:rFonts w:eastAsiaTheme="minorEastAsia"/>
                <w:szCs w:val="18"/>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4290F58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E293E5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2445" w:type="dxa"/>
            <w:tcBorders>
              <w:top w:val="single" w:sz="4" w:space="0" w:color="auto"/>
              <w:left w:val="single" w:sz="4" w:space="0" w:color="auto"/>
              <w:bottom w:val="nil"/>
              <w:right w:val="single" w:sz="4" w:space="0" w:color="auto"/>
            </w:tcBorders>
            <w:vAlign w:val="center"/>
          </w:tcPr>
          <w:p w14:paraId="1F4AB1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53AF54E" w14:textId="77777777" w:rsidTr="00ED4612">
        <w:trPr>
          <w:trHeight w:val="29"/>
        </w:trPr>
        <w:tc>
          <w:tcPr>
            <w:tcW w:w="2742" w:type="dxa"/>
            <w:tcBorders>
              <w:top w:val="nil"/>
              <w:left w:val="single" w:sz="4" w:space="0" w:color="auto"/>
              <w:bottom w:val="nil"/>
              <w:right w:val="single" w:sz="4" w:space="0" w:color="auto"/>
            </w:tcBorders>
            <w:vAlign w:val="center"/>
          </w:tcPr>
          <w:p w14:paraId="49E7EB5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3D115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CE5C0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DACEE8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2445" w:type="dxa"/>
            <w:tcBorders>
              <w:top w:val="nil"/>
              <w:left w:val="single" w:sz="4" w:space="0" w:color="auto"/>
              <w:bottom w:val="nil"/>
              <w:right w:val="single" w:sz="4" w:space="0" w:color="auto"/>
            </w:tcBorders>
            <w:vAlign w:val="center"/>
          </w:tcPr>
          <w:p w14:paraId="7E4697D0" w14:textId="77777777" w:rsidR="00C21B9A" w:rsidRPr="00C30686" w:rsidRDefault="00C21B9A" w:rsidP="003C067A">
            <w:pPr>
              <w:pStyle w:val="TAC"/>
              <w:rPr>
                <w:rFonts w:eastAsiaTheme="minorEastAsia"/>
                <w:lang w:val="en-US" w:eastAsia="zh-CN"/>
              </w:rPr>
            </w:pPr>
          </w:p>
        </w:tc>
      </w:tr>
      <w:tr w:rsidR="00C21B9A" w:rsidRPr="00C30686" w14:paraId="4B0724A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1E19D2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756F00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4431E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1C3B95F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5, 10, 15, 20, 35</w:t>
            </w:r>
          </w:p>
        </w:tc>
        <w:tc>
          <w:tcPr>
            <w:tcW w:w="2445" w:type="dxa"/>
            <w:tcBorders>
              <w:top w:val="nil"/>
              <w:left w:val="single" w:sz="4" w:space="0" w:color="auto"/>
              <w:bottom w:val="single" w:sz="4" w:space="0" w:color="auto"/>
              <w:right w:val="single" w:sz="4" w:space="0" w:color="auto"/>
            </w:tcBorders>
            <w:vAlign w:val="center"/>
          </w:tcPr>
          <w:p w14:paraId="34F58BF6" w14:textId="77777777" w:rsidR="00C21B9A" w:rsidRPr="00C30686" w:rsidRDefault="00C21B9A" w:rsidP="003C067A">
            <w:pPr>
              <w:pStyle w:val="TAC"/>
              <w:rPr>
                <w:rFonts w:eastAsiaTheme="minorEastAsia"/>
                <w:lang w:val="en-US" w:eastAsia="zh-CN"/>
              </w:rPr>
            </w:pPr>
          </w:p>
        </w:tc>
      </w:tr>
      <w:tr w:rsidR="00C21B9A" w:rsidRPr="00C30686" w14:paraId="7A39C9F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C16BF30" w14:textId="77777777" w:rsidR="00C21B9A" w:rsidRPr="00C30686" w:rsidRDefault="00C21B9A" w:rsidP="003C067A">
            <w:pPr>
              <w:pStyle w:val="TAC"/>
              <w:rPr>
                <w:rFonts w:eastAsiaTheme="minorEastAsia"/>
                <w:lang w:val="en-US" w:eastAsia="zh-CN"/>
              </w:rPr>
            </w:pPr>
            <w:r w:rsidRPr="00C30686">
              <w:rPr>
                <w:rFonts w:eastAsiaTheme="minorEastAsia"/>
              </w:rPr>
              <w:t>CA_n3A-n7A-n26A</w:t>
            </w:r>
          </w:p>
        </w:tc>
        <w:tc>
          <w:tcPr>
            <w:tcW w:w="2785" w:type="dxa"/>
            <w:tcBorders>
              <w:top w:val="single" w:sz="4" w:space="0" w:color="auto"/>
              <w:left w:val="single" w:sz="4" w:space="0" w:color="auto"/>
              <w:bottom w:val="nil"/>
              <w:right w:val="single" w:sz="4" w:space="0" w:color="auto"/>
            </w:tcBorders>
            <w:vAlign w:val="center"/>
          </w:tcPr>
          <w:p w14:paraId="3FB1731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CA_n3A-n26A</w:t>
            </w:r>
          </w:p>
          <w:p w14:paraId="1598634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CA_n3A-n7A</w:t>
            </w:r>
          </w:p>
          <w:p w14:paraId="1224E67F"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2CAB51DB" w14:textId="77777777" w:rsidR="00C21B9A" w:rsidRPr="00C30686" w:rsidRDefault="00C21B9A" w:rsidP="003C067A">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3700F7B"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p>
        </w:tc>
        <w:tc>
          <w:tcPr>
            <w:tcW w:w="2445" w:type="dxa"/>
            <w:tcBorders>
              <w:top w:val="single" w:sz="4" w:space="0" w:color="auto"/>
              <w:left w:val="single" w:sz="4" w:space="0" w:color="auto"/>
              <w:bottom w:val="nil"/>
              <w:right w:val="single" w:sz="4" w:space="0" w:color="auto"/>
            </w:tcBorders>
            <w:vAlign w:val="center"/>
          </w:tcPr>
          <w:p w14:paraId="3D0EC21E"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750B11DF" w14:textId="77777777" w:rsidTr="00ED4612">
        <w:trPr>
          <w:trHeight w:val="29"/>
        </w:trPr>
        <w:tc>
          <w:tcPr>
            <w:tcW w:w="2742" w:type="dxa"/>
            <w:tcBorders>
              <w:top w:val="nil"/>
              <w:left w:val="single" w:sz="4" w:space="0" w:color="auto"/>
              <w:bottom w:val="nil"/>
              <w:right w:val="single" w:sz="4" w:space="0" w:color="auto"/>
            </w:tcBorders>
            <w:vAlign w:val="center"/>
          </w:tcPr>
          <w:p w14:paraId="16061D7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A5272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DB3970" w14:textId="77777777" w:rsidR="00C21B9A" w:rsidRPr="00C30686" w:rsidRDefault="00C21B9A" w:rsidP="003C067A">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23761B9"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r w:rsidRPr="00C30686">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21AC9634" w14:textId="77777777" w:rsidR="00C21B9A" w:rsidRPr="00C30686" w:rsidRDefault="00C21B9A" w:rsidP="003C067A">
            <w:pPr>
              <w:pStyle w:val="TAC"/>
              <w:rPr>
                <w:rFonts w:eastAsiaTheme="minorEastAsia"/>
                <w:lang w:val="en-US" w:eastAsia="zh-CN"/>
              </w:rPr>
            </w:pPr>
          </w:p>
        </w:tc>
      </w:tr>
      <w:tr w:rsidR="00C21B9A" w:rsidRPr="00C30686" w14:paraId="5AADB60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4B985B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C4B479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068011" w14:textId="77777777" w:rsidR="00C21B9A" w:rsidRPr="00C30686" w:rsidRDefault="00C21B9A" w:rsidP="003C067A">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076BCA98"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D47E875" w14:textId="77777777" w:rsidR="00C21B9A" w:rsidRPr="00C30686" w:rsidRDefault="00C21B9A" w:rsidP="003C067A">
            <w:pPr>
              <w:pStyle w:val="TAC"/>
              <w:rPr>
                <w:rFonts w:eastAsiaTheme="minorEastAsia"/>
                <w:lang w:val="en-US" w:eastAsia="zh-CN"/>
              </w:rPr>
            </w:pPr>
          </w:p>
        </w:tc>
      </w:tr>
      <w:tr w:rsidR="00C21B9A" w:rsidRPr="00C30686" w14:paraId="36312E3B" w14:textId="77777777" w:rsidTr="00ED4612">
        <w:trPr>
          <w:trHeight w:val="29"/>
        </w:trPr>
        <w:tc>
          <w:tcPr>
            <w:tcW w:w="2742" w:type="dxa"/>
            <w:tcBorders>
              <w:top w:val="single" w:sz="4" w:space="0" w:color="auto"/>
              <w:left w:val="single" w:sz="4" w:space="0" w:color="auto"/>
              <w:bottom w:val="nil"/>
              <w:right w:val="single" w:sz="4" w:space="0" w:color="auto"/>
            </w:tcBorders>
          </w:tcPr>
          <w:p w14:paraId="552D2F77" w14:textId="77777777" w:rsidR="00C21B9A" w:rsidRPr="00C30686" w:rsidRDefault="00C21B9A" w:rsidP="003C067A">
            <w:pPr>
              <w:pStyle w:val="TAC"/>
              <w:rPr>
                <w:rFonts w:eastAsiaTheme="minorEastAsia"/>
              </w:rPr>
            </w:pPr>
            <w:r w:rsidRPr="00C30686">
              <w:rPr>
                <w:rFonts w:eastAsiaTheme="minorEastAsia"/>
              </w:rPr>
              <w:t>CA_n3A-n7A-n26(2A)</w:t>
            </w:r>
          </w:p>
        </w:tc>
        <w:tc>
          <w:tcPr>
            <w:tcW w:w="2785" w:type="dxa"/>
            <w:tcBorders>
              <w:top w:val="single" w:sz="4" w:space="0" w:color="auto"/>
              <w:left w:val="single" w:sz="4" w:space="0" w:color="auto"/>
              <w:bottom w:val="nil"/>
              <w:right w:val="single" w:sz="4" w:space="0" w:color="auto"/>
            </w:tcBorders>
            <w:vAlign w:val="center"/>
          </w:tcPr>
          <w:p w14:paraId="4182CAE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CA_n3A-n26A</w:t>
            </w:r>
          </w:p>
          <w:p w14:paraId="51AF2EF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CA_n3A-n7A</w:t>
            </w:r>
          </w:p>
          <w:p w14:paraId="48A9061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175C0DE2" w14:textId="77777777" w:rsidR="00C21B9A" w:rsidRPr="00C30686" w:rsidRDefault="00C21B9A" w:rsidP="003C067A">
            <w:pPr>
              <w:pStyle w:val="TAC"/>
              <w:rPr>
                <w:rFonts w:eastAsiaTheme="minorEastAsia"/>
                <w:color w:val="000000"/>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18D42EF"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634DAEA0"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0</w:t>
            </w:r>
          </w:p>
        </w:tc>
      </w:tr>
      <w:tr w:rsidR="00C21B9A" w:rsidRPr="00C30686" w14:paraId="0343FC21" w14:textId="77777777" w:rsidTr="00ED4612">
        <w:trPr>
          <w:trHeight w:val="29"/>
        </w:trPr>
        <w:tc>
          <w:tcPr>
            <w:tcW w:w="2742" w:type="dxa"/>
            <w:tcBorders>
              <w:top w:val="nil"/>
              <w:left w:val="single" w:sz="4" w:space="0" w:color="auto"/>
              <w:bottom w:val="nil"/>
              <w:right w:val="single" w:sz="4" w:space="0" w:color="auto"/>
            </w:tcBorders>
            <w:vAlign w:val="center"/>
          </w:tcPr>
          <w:p w14:paraId="17C75BD0" w14:textId="77777777" w:rsidR="00C21B9A" w:rsidRPr="00C30686" w:rsidRDefault="00C21B9A" w:rsidP="003C067A">
            <w:pPr>
              <w:pStyle w:val="TAC"/>
              <w:rPr>
                <w:rFonts w:eastAsiaTheme="minorEastAsia"/>
              </w:rPr>
            </w:pPr>
          </w:p>
        </w:tc>
        <w:tc>
          <w:tcPr>
            <w:tcW w:w="2785" w:type="dxa"/>
            <w:tcBorders>
              <w:top w:val="nil"/>
              <w:left w:val="single" w:sz="4" w:space="0" w:color="auto"/>
              <w:bottom w:val="nil"/>
              <w:right w:val="single" w:sz="4" w:space="0" w:color="auto"/>
            </w:tcBorders>
            <w:vAlign w:val="center"/>
          </w:tcPr>
          <w:p w14:paraId="5619EDE3"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C80790" w14:textId="77777777" w:rsidR="00C21B9A" w:rsidRPr="00C30686" w:rsidRDefault="00C21B9A" w:rsidP="003C067A">
            <w:pPr>
              <w:pStyle w:val="TAC"/>
              <w:rPr>
                <w:rFonts w:eastAsiaTheme="minorEastAsia"/>
                <w:color w:val="000000"/>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3D700F3"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6A4C1163" w14:textId="77777777" w:rsidR="00C21B9A" w:rsidRPr="00C30686" w:rsidRDefault="00C21B9A" w:rsidP="003C067A">
            <w:pPr>
              <w:pStyle w:val="TAC"/>
              <w:rPr>
                <w:rFonts w:eastAsiaTheme="minorEastAsia"/>
                <w:szCs w:val="18"/>
                <w:lang w:val="en-US" w:eastAsia="zh-CN"/>
              </w:rPr>
            </w:pPr>
          </w:p>
        </w:tc>
      </w:tr>
      <w:tr w:rsidR="00C21B9A" w:rsidRPr="00C30686" w14:paraId="6C46E72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22C2673" w14:textId="77777777" w:rsidR="00C21B9A" w:rsidRPr="00C30686" w:rsidRDefault="00C21B9A" w:rsidP="003C067A">
            <w:pPr>
              <w:pStyle w:val="TAC"/>
              <w:rPr>
                <w:rFonts w:eastAsiaTheme="minorEastAsia"/>
              </w:rPr>
            </w:pPr>
          </w:p>
        </w:tc>
        <w:tc>
          <w:tcPr>
            <w:tcW w:w="2785" w:type="dxa"/>
            <w:tcBorders>
              <w:top w:val="nil"/>
              <w:left w:val="single" w:sz="4" w:space="0" w:color="auto"/>
              <w:bottom w:val="single" w:sz="4" w:space="0" w:color="auto"/>
              <w:right w:val="single" w:sz="4" w:space="0" w:color="auto"/>
            </w:tcBorders>
            <w:vAlign w:val="center"/>
          </w:tcPr>
          <w:p w14:paraId="52CBE6EA"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668761" w14:textId="77777777" w:rsidR="00C21B9A" w:rsidRPr="00C30686" w:rsidRDefault="00C21B9A" w:rsidP="003C067A">
            <w:pPr>
              <w:pStyle w:val="TAC"/>
              <w:rPr>
                <w:rFonts w:eastAsiaTheme="minorEastAsia"/>
                <w:color w:val="000000"/>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F64956A"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10C4E30B" w14:textId="77777777" w:rsidR="00C21B9A" w:rsidRPr="00C30686" w:rsidRDefault="00C21B9A" w:rsidP="003C067A">
            <w:pPr>
              <w:pStyle w:val="TAC"/>
              <w:rPr>
                <w:rFonts w:eastAsiaTheme="minorEastAsia"/>
                <w:szCs w:val="18"/>
                <w:lang w:val="en-US" w:eastAsia="zh-CN"/>
              </w:rPr>
            </w:pPr>
          </w:p>
        </w:tc>
      </w:tr>
      <w:tr w:rsidR="00C21B9A" w:rsidRPr="00C30686" w14:paraId="1404B91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71F7C71" w14:textId="77777777" w:rsidR="00C21B9A" w:rsidRPr="00C30686" w:rsidRDefault="00C21B9A" w:rsidP="003C067A">
            <w:pPr>
              <w:pStyle w:val="TAC"/>
              <w:rPr>
                <w:rFonts w:eastAsiaTheme="minorEastAsia"/>
                <w:lang w:val="en-US" w:eastAsia="zh-CN"/>
              </w:rPr>
            </w:pPr>
            <w:r w:rsidRPr="00C30686">
              <w:rPr>
                <w:rFonts w:eastAsiaTheme="minorEastAsia"/>
              </w:rPr>
              <w:t>CA_n3A-n7B-n26A</w:t>
            </w:r>
          </w:p>
        </w:tc>
        <w:tc>
          <w:tcPr>
            <w:tcW w:w="2785" w:type="dxa"/>
            <w:tcBorders>
              <w:top w:val="single" w:sz="4" w:space="0" w:color="auto"/>
              <w:left w:val="single" w:sz="4" w:space="0" w:color="auto"/>
              <w:bottom w:val="nil"/>
              <w:right w:val="single" w:sz="4" w:space="0" w:color="auto"/>
            </w:tcBorders>
            <w:vAlign w:val="center"/>
          </w:tcPr>
          <w:p w14:paraId="0DF5E5D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CA_n3A-n26A</w:t>
            </w:r>
          </w:p>
          <w:p w14:paraId="2D7EA35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CA_n3A-n7A</w:t>
            </w:r>
          </w:p>
          <w:p w14:paraId="6E4D630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CA_n7A-n26A</w:t>
            </w:r>
          </w:p>
          <w:p w14:paraId="29DDBBC5"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3A794A83" w14:textId="77777777" w:rsidR="00C21B9A" w:rsidRPr="00C30686" w:rsidRDefault="00C21B9A" w:rsidP="003C067A">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A2C442D"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p>
        </w:tc>
        <w:tc>
          <w:tcPr>
            <w:tcW w:w="2445" w:type="dxa"/>
            <w:tcBorders>
              <w:top w:val="single" w:sz="4" w:space="0" w:color="auto"/>
              <w:left w:val="single" w:sz="4" w:space="0" w:color="auto"/>
              <w:bottom w:val="nil"/>
              <w:right w:val="single" w:sz="4" w:space="0" w:color="auto"/>
            </w:tcBorders>
            <w:vAlign w:val="center"/>
          </w:tcPr>
          <w:p w14:paraId="6F406237"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4DB9D4BC" w14:textId="77777777" w:rsidTr="00ED4612">
        <w:trPr>
          <w:trHeight w:val="29"/>
        </w:trPr>
        <w:tc>
          <w:tcPr>
            <w:tcW w:w="2742" w:type="dxa"/>
            <w:tcBorders>
              <w:top w:val="nil"/>
              <w:left w:val="single" w:sz="4" w:space="0" w:color="auto"/>
              <w:bottom w:val="nil"/>
              <w:right w:val="single" w:sz="4" w:space="0" w:color="auto"/>
            </w:tcBorders>
            <w:vAlign w:val="center"/>
          </w:tcPr>
          <w:p w14:paraId="143D6A6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28542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312860" w14:textId="77777777" w:rsidR="00C21B9A" w:rsidRPr="00C30686" w:rsidRDefault="00C21B9A" w:rsidP="003C067A">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1E693F0"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75C62657" w14:textId="77777777" w:rsidR="00C21B9A" w:rsidRPr="00C30686" w:rsidRDefault="00C21B9A" w:rsidP="003C067A">
            <w:pPr>
              <w:pStyle w:val="TAC"/>
              <w:rPr>
                <w:rFonts w:eastAsiaTheme="minorEastAsia"/>
                <w:lang w:val="en-US" w:eastAsia="zh-CN"/>
              </w:rPr>
            </w:pPr>
          </w:p>
        </w:tc>
      </w:tr>
      <w:tr w:rsidR="00C21B9A" w:rsidRPr="00C30686" w14:paraId="2437F51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D23175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6429B9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592642" w14:textId="77777777" w:rsidR="00C21B9A" w:rsidRPr="00C30686" w:rsidRDefault="00C21B9A" w:rsidP="003C067A">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B1DA9CA"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C076EF1" w14:textId="77777777" w:rsidR="00C21B9A" w:rsidRPr="00C30686" w:rsidRDefault="00C21B9A" w:rsidP="003C067A">
            <w:pPr>
              <w:pStyle w:val="TAC"/>
              <w:rPr>
                <w:rFonts w:eastAsiaTheme="minorEastAsia"/>
                <w:lang w:val="en-US" w:eastAsia="zh-CN"/>
              </w:rPr>
            </w:pPr>
          </w:p>
        </w:tc>
      </w:tr>
      <w:tr w:rsidR="00C21B9A" w:rsidRPr="00C30686" w14:paraId="5D48BCDC" w14:textId="77777777" w:rsidTr="00ED4612">
        <w:trPr>
          <w:trHeight w:val="29"/>
        </w:trPr>
        <w:tc>
          <w:tcPr>
            <w:tcW w:w="2742" w:type="dxa"/>
            <w:tcBorders>
              <w:top w:val="single" w:sz="4" w:space="0" w:color="auto"/>
              <w:left w:val="single" w:sz="4" w:space="0" w:color="auto"/>
              <w:bottom w:val="nil"/>
              <w:right w:val="single" w:sz="4" w:space="0" w:color="auto"/>
            </w:tcBorders>
          </w:tcPr>
          <w:p w14:paraId="11C2F9AF" w14:textId="77777777" w:rsidR="00C21B9A" w:rsidRPr="00C30686" w:rsidRDefault="00C21B9A" w:rsidP="003C067A">
            <w:pPr>
              <w:pStyle w:val="TAC"/>
              <w:rPr>
                <w:rFonts w:eastAsiaTheme="minorEastAsia"/>
                <w:lang w:val="en-US" w:eastAsia="zh-CN"/>
              </w:rPr>
            </w:pPr>
            <w:r w:rsidRPr="00C30686">
              <w:rPr>
                <w:rFonts w:eastAsiaTheme="minorEastAsia"/>
              </w:rPr>
              <w:lastRenderedPageBreak/>
              <w:t>CA_n3A-n7B-n26(2A)</w:t>
            </w:r>
          </w:p>
        </w:tc>
        <w:tc>
          <w:tcPr>
            <w:tcW w:w="2785" w:type="dxa"/>
            <w:tcBorders>
              <w:top w:val="single" w:sz="4" w:space="0" w:color="auto"/>
              <w:left w:val="single" w:sz="4" w:space="0" w:color="auto"/>
              <w:bottom w:val="nil"/>
              <w:right w:val="single" w:sz="4" w:space="0" w:color="auto"/>
            </w:tcBorders>
            <w:vAlign w:val="center"/>
          </w:tcPr>
          <w:p w14:paraId="7FF15F2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CA_n3A-n26A</w:t>
            </w:r>
          </w:p>
          <w:p w14:paraId="69DB437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CA_n3A-n7A</w:t>
            </w:r>
          </w:p>
          <w:p w14:paraId="1BB7006C"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5697F5D1" w14:textId="77777777" w:rsidR="00C21B9A" w:rsidRPr="00C30686" w:rsidRDefault="00C21B9A" w:rsidP="003C067A">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EBE30D0"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016365E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D90C5FF" w14:textId="77777777" w:rsidTr="00ED4612">
        <w:trPr>
          <w:trHeight w:val="29"/>
        </w:trPr>
        <w:tc>
          <w:tcPr>
            <w:tcW w:w="2742" w:type="dxa"/>
            <w:tcBorders>
              <w:top w:val="nil"/>
              <w:left w:val="single" w:sz="4" w:space="0" w:color="auto"/>
              <w:bottom w:val="nil"/>
              <w:right w:val="single" w:sz="4" w:space="0" w:color="auto"/>
            </w:tcBorders>
          </w:tcPr>
          <w:p w14:paraId="4A82266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E07301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CD3F9E" w14:textId="77777777" w:rsidR="00C21B9A" w:rsidRPr="00C30686" w:rsidRDefault="00C21B9A" w:rsidP="003C067A">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10E7914"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23479E4D" w14:textId="77777777" w:rsidR="00C21B9A" w:rsidRPr="00C30686" w:rsidRDefault="00C21B9A" w:rsidP="003C067A">
            <w:pPr>
              <w:pStyle w:val="TAC"/>
              <w:rPr>
                <w:rFonts w:eastAsiaTheme="minorEastAsia"/>
                <w:lang w:val="en-US" w:eastAsia="zh-CN"/>
              </w:rPr>
            </w:pPr>
          </w:p>
        </w:tc>
      </w:tr>
      <w:tr w:rsidR="00C21B9A" w:rsidRPr="00C30686" w14:paraId="202D23E3" w14:textId="77777777" w:rsidTr="00ED4612">
        <w:trPr>
          <w:trHeight w:val="29"/>
        </w:trPr>
        <w:tc>
          <w:tcPr>
            <w:tcW w:w="2742" w:type="dxa"/>
            <w:tcBorders>
              <w:top w:val="nil"/>
              <w:left w:val="single" w:sz="4" w:space="0" w:color="auto"/>
              <w:bottom w:val="single" w:sz="4" w:space="0" w:color="auto"/>
              <w:right w:val="single" w:sz="4" w:space="0" w:color="auto"/>
            </w:tcBorders>
          </w:tcPr>
          <w:p w14:paraId="0608745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D63B4E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20308A" w14:textId="77777777" w:rsidR="00C21B9A" w:rsidRPr="00C30686" w:rsidRDefault="00C21B9A" w:rsidP="003C067A">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EF2F0D0"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490D5971" w14:textId="77777777" w:rsidR="00C21B9A" w:rsidRPr="00C30686" w:rsidRDefault="00C21B9A" w:rsidP="003C067A">
            <w:pPr>
              <w:pStyle w:val="TAC"/>
              <w:rPr>
                <w:rFonts w:eastAsiaTheme="minorEastAsia"/>
                <w:lang w:val="en-US" w:eastAsia="zh-CN"/>
              </w:rPr>
            </w:pPr>
          </w:p>
        </w:tc>
      </w:tr>
      <w:tr w:rsidR="00C21B9A" w:rsidRPr="00C30686" w14:paraId="2155038D" w14:textId="77777777" w:rsidTr="00ED4612">
        <w:trPr>
          <w:trHeight w:val="29"/>
        </w:trPr>
        <w:tc>
          <w:tcPr>
            <w:tcW w:w="2742" w:type="dxa"/>
            <w:tcBorders>
              <w:top w:val="single" w:sz="4" w:space="0" w:color="auto"/>
              <w:left w:val="single" w:sz="4" w:space="0" w:color="auto"/>
              <w:bottom w:val="nil"/>
              <w:right w:val="single" w:sz="4" w:space="0" w:color="auto"/>
            </w:tcBorders>
          </w:tcPr>
          <w:p w14:paraId="7EC67B26" w14:textId="77777777" w:rsidR="00C21B9A" w:rsidRPr="00C30686" w:rsidRDefault="00C21B9A" w:rsidP="003C067A">
            <w:pPr>
              <w:pStyle w:val="TAC"/>
              <w:rPr>
                <w:rFonts w:eastAsiaTheme="minorEastAsia"/>
                <w:lang w:val="en-US" w:eastAsia="zh-CN"/>
              </w:rPr>
            </w:pPr>
            <w:r w:rsidRPr="00C30686">
              <w:rPr>
                <w:rFonts w:eastAsiaTheme="minorEastAsia"/>
              </w:rPr>
              <w:t>CA_n3B-n7A-n26A</w:t>
            </w:r>
          </w:p>
        </w:tc>
        <w:tc>
          <w:tcPr>
            <w:tcW w:w="2785" w:type="dxa"/>
            <w:tcBorders>
              <w:top w:val="single" w:sz="4" w:space="0" w:color="auto"/>
              <w:left w:val="single" w:sz="4" w:space="0" w:color="auto"/>
              <w:bottom w:val="nil"/>
              <w:right w:val="single" w:sz="4" w:space="0" w:color="auto"/>
            </w:tcBorders>
            <w:vAlign w:val="center"/>
          </w:tcPr>
          <w:p w14:paraId="1F6F702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CA_n3A-n7A</w:t>
            </w:r>
          </w:p>
          <w:p w14:paraId="112E015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CA_n3A-n26A</w:t>
            </w:r>
          </w:p>
          <w:p w14:paraId="2CF69F3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0C47637E" w14:textId="77777777" w:rsidR="00C21B9A" w:rsidRPr="00C30686" w:rsidRDefault="00C21B9A" w:rsidP="003C067A">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9C09012"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5B63DE5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33AC05E" w14:textId="77777777" w:rsidTr="00ED4612">
        <w:trPr>
          <w:trHeight w:val="29"/>
        </w:trPr>
        <w:tc>
          <w:tcPr>
            <w:tcW w:w="2742" w:type="dxa"/>
            <w:tcBorders>
              <w:top w:val="nil"/>
              <w:left w:val="single" w:sz="4" w:space="0" w:color="auto"/>
              <w:bottom w:val="nil"/>
              <w:right w:val="single" w:sz="4" w:space="0" w:color="auto"/>
            </w:tcBorders>
          </w:tcPr>
          <w:p w14:paraId="5575F33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8FF76C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7C207B" w14:textId="77777777" w:rsidR="00C21B9A" w:rsidRPr="00C30686" w:rsidRDefault="00C21B9A" w:rsidP="003C067A">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3F70260"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0622E1BD" w14:textId="77777777" w:rsidR="00C21B9A" w:rsidRPr="00C30686" w:rsidRDefault="00C21B9A" w:rsidP="003C067A">
            <w:pPr>
              <w:pStyle w:val="TAC"/>
              <w:rPr>
                <w:rFonts w:eastAsiaTheme="minorEastAsia"/>
                <w:lang w:val="en-US" w:eastAsia="zh-CN"/>
              </w:rPr>
            </w:pPr>
          </w:p>
        </w:tc>
      </w:tr>
      <w:tr w:rsidR="00C21B9A" w:rsidRPr="00C30686" w14:paraId="2E1C3F67" w14:textId="77777777" w:rsidTr="00ED4612">
        <w:trPr>
          <w:trHeight w:val="29"/>
        </w:trPr>
        <w:tc>
          <w:tcPr>
            <w:tcW w:w="2742" w:type="dxa"/>
            <w:tcBorders>
              <w:top w:val="nil"/>
              <w:left w:val="single" w:sz="4" w:space="0" w:color="auto"/>
              <w:bottom w:val="single" w:sz="4" w:space="0" w:color="auto"/>
              <w:right w:val="single" w:sz="4" w:space="0" w:color="auto"/>
            </w:tcBorders>
          </w:tcPr>
          <w:p w14:paraId="7FF28C2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6F84C6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97E2DC" w14:textId="77777777" w:rsidR="00C21B9A" w:rsidRPr="00C30686" w:rsidRDefault="00C21B9A" w:rsidP="003C067A">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3E6EAC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single" w:sz="4" w:space="0" w:color="auto"/>
              <w:right w:val="single" w:sz="4" w:space="0" w:color="auto"/>
            </w:tcBorders>
            <w:vAlign w:val="center"/>
          </w:tcPr>
          <w:p w14:paraId="3CCA0B32" w14:textId="77777777" w:rsidR="00C21B9A" w:rsidRPr="00C30686" w:rsidRDefault="00C21B9A" w:rsidP="003C067A">
            <w:pPr>
              <w:pStyle w:val="TAC"/>
              <w:rPr>
                <w:rFonts w:eastAsiaTheme="minorEastAsia"/>
                <w:lang w:val="en-US" w:eastAsia="zh-CN"/>
              </w:rPr>
            </w:pPr>
          </w:p>
        </w:tc>
      </w:tr>
      <w:tr w:rsidR="00C21B9A" w:rsidRPr="00C30686" w14:paraId="2996FBA1" w14:textId="77777777" w:rsidTr="00ED4612">
        <w:trPr>
          <w:trHeight w:val="29"/>
        </w:trPr>
        <w:tc>
          <w:tcPr>
            <w:tcW w:w="2742" w:type="dxa"/>
            <w:tcBorders>
              <w:top w:val="single" w:sz="4" w:space="0" w:color="auto"/>
              <w:left w:val="single" w:sz="4" w:space="0" w:color="auto"/>
              <w:bottom w:val="nil"/>
              <w:right w:val="single" w:sz="4" w:space="0" w:color="auto"/>
            </w:tcBorders>
          </w:tcPr>
          <w:p w14:paraId="0CB91BC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CA_n3B-n7A-n26(2A)</w:t>
            </w:r>
          </w:p>
        </w:tc>
        <w:tc>
          <w:tcPr>
            <w:tcW w:w="2785" w:type="dxa"/>
            <w:tcBorders>
              <w:top w:val="single" w:sz="4" w:space="0" w:color="auto"/>
              <w:left w:val="single" w:sz="4" w:space="0" w:color="auto"/>
              <w:bottom w:val="nil"/>
              <w:right w:val="single" w:sz="4" w:space="0" w:color="auto"/>
            </w:tcBorders>
            <w:vAlign w:val="center"/>
          </w:tcPr>
          <w:p w14:paraId="346B4E1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CA_n3A-n7A</w:t>
            </w:r>
          </w:p>
          <w:p w14:paraId="13A006C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CA_n3A-n26A</w:t>
            </w:r>
          </w:p>
          <w:p w14:paraId="7D2FBC4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2B56E967" w14:textId="77777777" w:rsidR="00C21B9A" w:rsidRPr="00C30686" w:rsidRDefault="00C21B9A" w:rsidP="003C067A">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044E6C4"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2E55B89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1148826" w14:textId="77777777" w:rsidTr="00ED4612">
        <w:trPr>
          <w:trHeight w:val="29"/>
        </w:trPr>
        <w:tc>
          <w:tcPr>
            <w:tcW w:w="2742" w:type="dxa"/>
            <w:tcBorders>
              <w:top w:val="nil"/>
              <w:left w:val="single" w:sz="4" w:space="0" w:color="auto"/>
              <w:bottom w:val="nil"/>
              <w:right w:val="single" w:sz="4" w:space="0" w:color="auto"/>
            </w:tcBorders>
            <w:vAlign w:val="center"/>
          </w:tcPr>
          <w:p w14:paraId="20401E9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E33FA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0EDD76" w14:textId="77777777" w:rsidR="00C21B9A" w:rsidRPr="00C30686" w:rsidRDefault="00C21B9A" w:rsidP="003C067A">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052DD3F"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45FE8A82" w14:textId="77777777" w:rsidR="00C21B9A" w:rsidRPr="00C30686" w:rsidRDefault="00C21B9A" w:rsidP="003C067A">
            <w:pPr>
              <w:pStyle w:val="TAC"/>
              <w:rPr>
                <w:rFonts w:eastAsiaTheme="minorEastAsia"/>
                <w:lang w:val="en-US" w:eastAsia="zh-CN"/>
              </w:rPr>
            </w:pPr>
          </w:p>
        </w:tc>
      </w:tr>
      <w:tr w:rsidR="00C21B9A" w:rsidRPr="00C30686" w14:paraId="3DE09C4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BB7FB5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C32E54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93452A" w14:textId="77777777" w:rsidR="00C21B9A" w:rsidRPr="00C30686" w:rsidRDefault="00C21B9A" w:rsidP="003C067A">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7D12AB4"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2E60426A" w14:textId="77777777" w:rsidR="00C21B9A" w:rsidRPr="00C30686" w:rsidRDefault="00C21B9A" w:rsidP="003C067A">
            <w:pPr>
              <w:pStyle w:val="TAC"/>
              <w:rPr>
                <w:rFonts w:eastAsiaTheme="minorEastAsia"/>
                <w:lang w:val="en-US" w:eastAsia="zh-CN"/>
              </w:rPr>
            </w:pPr>
          </w:p>
        </w:tc>
      </w:tr>
      <w:tr w:rsidR="00C21B9A" w:rsidRPr="00C30686" w14:paraId="76FA00D7" w14:textId="77777777" w:rsidTr="00ED4612">
        <w:trPr>
          <w:trHeight w:val="29"/>
        </w:trPr>
        <w:tc>
          <w:tcPr>
            <w:tcW w:w="2742" w:type="dxa"/>
            <w:tcBorders>
              <w:top w:val="single" w:sz="4" w:space="0" w:color="auto"/>
              <w:left w:val="single" w:sz="4" w:space="0" w:color="auto"/>
              <w:bottom w:val="nil"/>
              <w:right w:val="single" w:sz="4" w:space="0" w:color="auto"/>
            </w:tcBorders>
          </w:tcPr>
          <w:p w14:paraId="6CD7F30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CA_n3B-n7B-n26A</w:t>
            </w:r>
          </w:p>
        </w:tc>
        <w:tc>
          <w:tcPr>
            <w:tcW w:w="2785" w:type="dxa"/>
            <w:tcBorders>
              <w:top w:val="single" w:sz="4" w:space="0" w:color="auto"/>
              <w:left w:val="single" w:sz="4" w:space="0" w:color="auto"/>
              <w:bottom w:val="nil"/>
              <w:right w:val="single" w:sz="4" w:space="0" w:color="auto"/>
            </w:tcBorders>
            <w:vAlign w:val="center"/>
          </w:tcPr>
          <w:p w14:paraId="33927BC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CA_n3A-n7A</w:t>
            </w:r>
          </w:p>
          <w:p w14:paraId="15A44CD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CA_n3A-n26A</w:t>
            </w:r>
          </w:p>
          <w:p w14:paraId="5B2517D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CA_n7A-n26A</w:t>
            </w:r>
          </w:p>
          <w:p w14:paraId="390F97D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6414164" w14:textId="77777777" w:rsidR="00C21B9A" w:rsidRPr="00C30686" w:rsidRDefault="00C21B9A" w:rsidP="003C067A">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0765FD6"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48476BA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B9CA150" w14:textId="77777777" w:rsidTr="00ED4612">
        <w:trPr>
          <w:trHeight w:val="29"/>
        </w:trPr>
        <w:tc>
          <w:tcPr>
            <w:tcW w:w="2742" w:type="dxa"/>
            <w:tcBorders>
              <w:top w:val="nil"/>
              <w:left w:val="single" w:sz="4" w:space="0" w:color="auto"/>
              <w:bottom w:val="nil"/>
              <w:right w:val="single" w:sz="4" w:space="0" w:color="auto"/>
            </w:tcBorders>
          </w:tcPr>
          <w:p w14:paraId="6FFF3F2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2594C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C879C4" w14:textId="77777777" w:rsidR="00C21B9A" w:rsidRPr="00C30686" w:rsidRDefault="00C21B9A" w:rsidP="003C067A">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FF44340"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28C4A938" w14:textId="77777777" w:rsidR="00C21B9A" w:rsidRPr="00C30686" w:rsidRDefault="00C21B9A" w:rsidP="003C067A">
            <w:pPr>
              <w:pStyle w:val="TAC"/>
              <w:rPr>
                <w:rFonts w:eastAsiaTheme="minorEastAsia"/>
                <w:lang w:val="en-US" w:eastAsia="zh-CN"/>
              </w:rPr>
            </w:pPr>
          </w:p>
        </w:tc>
      </w:tr>
      <w:tr w:rsidR="00C21B9A" w:rsidRPr="00C30686" w14:paraId="5919640C" w14:textId="77777777" w:rsidTr="00ED4612">
        <w:trPr>
          <w:trHeight w:val="29"/>
        </w:trPr>
        <w:tc>
          <w:tcPr>
            <w:tcW w:w="2742" w:type="dxa"/>
            <w:tcBorders>
              <w:top w:val="nil"/>
              <w:left w:val="single" w:sz="4" w:space="0" w:color="auto"/>
              <w:bottom w:val="single" w:sz="4" w:space="0" w:color="auto"/>
              <w:right w:val="single" w:sz="4" w:space="0" w:color="auto"/>
            </w:tcBorders>
          </w:tcPr>
          <w:p w14:paraId="62E536F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E7B088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024E73" w14:textId="77777777" w:rsidR="00C21B9A" w:rsidRPr="00C30686" w:rsidRDefault="00C21B9A" w:rsidP="003C067A">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08868D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single" w:sz="4" w:space="0" w:color="auto"/>
              <w:right w:val="single" w:sz="4" w:space="0" w:color="auto"/>
            </w:tcBorders>
            <w:vAlign w:val="center"/>
          </w:tcPr>
          <w:p w14:paraId="3C2B02DB" w14:textId="77777777" w:rsidR="00C21B9A" w:rsidRPr="00C30686" w:rsidRDefault="00C21B9A" w:rsidP="003C067A">
            <w:pPr>
              <w:pStyle w:val="TAC"/>
              <w:rPr>
                <w:rFonts w:eastAsiaTheme="minorEastAsia"/>
                <w:lang w:val="en-US" w:eastAsia="zh-CN"/>
              </w:rPr>
            </w:pPr>
          </w:p>
        </w:tc>
      </w:tr>
      <w:tr w:rsidR="00C21B9A" w:rsidRPr="00C30686" w14:paraId="55C11FF3" w14:textId="77777777" w:rsidTr="00ED4612">
        <w:trPr>
          <w:trHeight w:val="29"/>
        </w:trPr>
        <w:tc>
          <w:tcPr>
            <w:tcW w:w="2742" w:type="dxa"/>
            <w:tcBorders>
              <w:top w:val="single" w:sz="4" w:space="0" w:color="auto"/>
              <w:left w:val="single" w:sz="4" w:space="0" w:color="auto"/>
              <w:bottom w:val="nil"/>
              <w:right w:val="single" w:sz="4" w:space="0" w:color="auto"/>
            </w:tcBorders>
          </w:tcPr>
          <w:p w14:paraId="3E200E0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CA_n3B-n7B-n26(2A)</w:t>
            </w:r>
          </w:p>
        </w:tc>
        <w:tc>
          <w:tcPr>
            <w:tcW w:w="2785" w:type="dxa"/>
            <w:tcBorders>
              <w:top w:val="single" w:sz="4" w:space="0" w:color="auto"/>
              <w:left w:val="single" w:sz="4" w:space="0" w:color="auto"/>
              <w:bottom w:val="nil"/>
              <w:right w:val="single" w:sz="4" w:space="0" w:color="auto"/>
            </w:tcBorders>
            <w:vAlign w:val="center"/>
          </w:tcPr>
          <w:p w14:paraId="6EC805E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CA_n3A-n7A</w:t>
            </w:r>
          </w:p>
          <w:p w14:paraId="0A9842F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CA_n3A-n26A</w:t>
            </w:r>
          </w:p>
          <w:p w14:paraId="0E4CFC7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CA_n7A-n26A</w:t>
            </w:r>
          </w:p>
        </w:tc>
        <w:tc>
          <w:tcPr>
            <w:tcW w:w="1259" w:type="dxa"/>
            <w:tcBorders>
              <w:top w:val="single" w:sz="4" w:space="0" w:color="auto"/>
              <w:left w:val="single" w:sz="4" w:space="0" w:color="auto"/>
              <w:bottom w:val="single" w:sz="4" w:space="0" w:color="auto"/>
              <w:right w:val="single" w:sz="4" w:space="0" w:color="auto"/>
            </w:tcBorders>
            <w:vAlign w:val="center"/>
          </w:tcPr>
          <w:p w14:paraId="3A7EC7DC" w14:textId="77777777" w:rsidR="00C21B9A" w:rsidRPr="00C30686" w:rsidRDefault="00C21B9A" w:rsidP="003C067A">
            <w:pPr>
              <w:pStyle w:val="TAC"/>
              <w:rPr>
                <w:rFonts w:eastAsiaTheme="minorEastAsia"/>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CC62036"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47CE709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FAFFE0A" w14:textId="77777777" w:rsidTr="00ED4612">
        <w:trPr>
          <w:trHeight w:val="29"/>
        </w:trPr>
        <w:tc>
          <w:tcPr>
            <w:tcW w:w="2742" w:type="dxa"/>
            <w:tcBorders>
              <w:top w:val="nil"/>
              <w:left w:val="single" w:sz="4" w:space="0" w:color="auto"/>
              <w:bottom w:val="nil"/>
              <w:right w:val="single" w:sz="4" w:space="0" w:color="auto"/>
            </w:tcBorders>
            <w:vAlign w:val="center"/>
          </w:tcPr>
          <w:p w14:paraId="6CF38CB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6AF1D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CDCF4D" w14:textId="77777777" w:rsidR="00C21B9A" w:rsidRPr="00C30686" w:rsidRDefault="00C21B9A" w:rsidP="003C067A">
            <w:pPr>
              <w:pStyle w:val="TAC"/>
              <w:rPr>
                <w:rFonts w:eastAsiaTheme="minorEastAsia"/>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596AE43"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30A832C2" w14:textId="77777777" w:rsidR="00C21B9A" w:rsidRPr="00C30686" w:rsidRDefault="00C21B9A" w:rsidP="003C067A">
            <w:pPr>
              <w:pStyle w:val="TAC"/>
              <w:rPr>
                <w:rFonts w:eastAsiaTheme="minorEastAsia"/>
                <w:lang w:val="en-US" w:eastAsia="zh-CN"/>
              </w:rPr>
            </w:pPr>
          </w:p>
        </w:tc>
      </w:tr>
      <w:tr w:rsidR="00C21B9A" w:rsidRPr="00C30686" w14:paraId="576B4C6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DB19CF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E0DAE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3A717D" w14:textId="77777777" w:rsidR="00C21B9A" w:rsidRPr="00C30686" w:rsidRDefault="00C21B9A" w:rsidP="003C067A">
            <w:pPr>
              <w:pStyle w:val="TAC"/>
              <w:rPr>
                <w:rFonts w:eastAsiaTheme="minorEastAsia"/>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F208A47"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CA_n26(2A)_BCS0</w:t>
            </w:r>
          </w:p>
        </w:tc>
        <w:tc>
          <w:tcPr>
            <w:tcW w:w="2445" w:type="dxa"/>
            <w:tcBorders>
              <w:top w:val="nil"/>
              <w:left w:val="single" w:sz="4" w:space="0" w:color="auto"/>
              <w:bottom w:val="single" w:sz="4" w:space="0" w:color="auto"/>
              <w:right w:val="single" w:sz="4" w:space="0" w:color="auto"/>
            </w:tcBorders>
            <w:vAlign w:val="center"/>
          </w:tcPr>
          <w:p w14:paraId="3E65834F" w14:textId="77777777" w:rsidR="00C21B9A" w:rsidRPr="00C30686" w:rsidRDefault="00C21B9A" w:rsidP="003C067A">
            <w:pPr>
              <w:pStyle w:val="TAC"/>
              <w:rPr>
                <w:rFonts w:eastAsiaTheme="minorEastAsia"/>
                <w:lang w:val="en-US" w:eastAsia="zh-CN"/>
              </w:rPr>
            </w:pPr>
          </w:p>
        </w:tc>
      </w:tr>
      <w:tr w:rsidR="00C21B9A" w:rsidRPr="00C30686" w14:paraId="4263EED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A5F226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w:t>
            </w:r>
            <w:r w:rsidRPr="00C30686">
              <w:rPr>
                <w:rFonts w:eastAsiaTheme="minorEastAsia"/>
                <w:lang w:val="sv-SE" w:eastAsia="ja-JP"/>
              </w:rPr>
              <w:t>A</w:t>
            </w:r>
            <w:r w:rsidRPr="00C30686">
              <w:rPr>
                <w:rFonts w:eastAsiaTheme="minorEastAsia"/>
                <w:lang w:val="sv-SE" w:eastAsia="zh-CN"/>
              </w:rPr>
              <w:t>-n7A-n28A</w:t>
            </w:r>
          </w:p>
        </w:tc>
        <w:tc>
          <w:tcPr>
            <w:tcW w:w="2785" w:type="dxa"/>
            <w:tcBorders>
              <w:top w:val="single" w:sz="4" w:space="0" w:color="auto"/>
              <w:left w:val="single" w:sz="4" w:space="0" w:color="auto"/>
              <w:bottom w:val="nil"/>
              <w:right w:val="single" w:sz="4" w:space="0" w:color="auto"/>
            </w:tcBorders>
            <w:vAlign w:val="center"/>
          </w:tcPr>
          <w:p w14:paraId="3EB77D1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047CE7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DC8EB58"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1FF984A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D19AEF0" w14:textId="77777777" w:rsidTr="00ED4612">
        <w:trPr>
          <w:trHeight w:val="29"/>
        </w:trPr>
        <w:tc>
          <w:tcPr>
            <w:tcW w:w="2742" w:type="dxa"/>
            <w:tcBorders>
              <w:top w:val="nil"/>
              <w:left w:val="single" w:sz="4" w:space="0" w:color="auto"/>
              <w:bottom w:val="nil"/>
              <w:right w:val="single" w:sz="4" w:space="0" w:color="auto"/>
            </w:tcBorders>
            <w:vAlign w:val="center"/>
          </w:tcPr>
          <w:p w14:paraId="0ECE699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FB5F4F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836E2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7261135"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A6EF0D2" w14:textId="77777777" w:rsidR="00C21B9A" w:rsidRPr="00C30686" w:rsidRDefault="00C21B9A" w:rsidP="003C067A">
            <w:pPr>
              <w:pStyle w:val="TAC"/>
              <w:rPr>
                <w:rFonts w:eastAsiaTheme="minorEastAsia"/>
                <w:lang w:val="en-US" w:eastAsia="zh-CN"/>
              </w:rPr>
            </w:pPr>
          </w:p>
        </w:tc>
      </w:tr>
      <w:tr w:rsidR="00C21B9A" w:rsidRPr="00C30686" w14:paraId="5F156C7B" w14:textId="77777777" w:rsidTr="00ED4612">
        <w:trPr>
          <w:trHeight w:val="29"/>
        </w:trPr>
        <w:tc>
          <w:tcPr>
            <w:tcW w:w="2742" w:type="dxa"/>
            <w:tcBorders>
              <w:top w:val="nil"/>
              <w:left w:val="single" w:sz="4" w:space="0" w:color="auto"/>
              <w:bottom w:val="nil"/>
              <w:right w:val="single" w:sz="4" w:space="0" w:color="auto"/>
            </w:tcBorders>
            <w:vAlign w:val="center"/>
          </w:tcPr>
          <w:p w14:paraId="2D58F06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80B504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13516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1263981"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278CB21" w14:textId="77777777" w:rsidR="00C21B9A" w:rsidRPr="00C30686" w:rsidRDefault="00C21B9A" w:rsidP="003C067A">
            <w:pPr>
              <w:pStyle w:val="TAC"/>
              <w:rPr>
                <w:rFonts w:eastAsiaTheme="minorEastAsia"/>
                <w:lang w:val="en-US" w:eastAsia="zh-CN"/>
              </w:rPr>
            </w:pPr>
          </w:p>
        </w:tc>
      </w:tr>
      <w:tr w:rsidR="00C21B9A" w:rsidRPr="00C30686" w14:paraId="4BE6F768" w14:textId="77777777" w:rsidTr="00ED4612">
        <w:trPr>
          <w:trHeight w:val="29"/>
        </w:trPr>
        <w:tc>
          <w:tcPr>
            <w:tcW w:w="2742" w:type="dxa"/>
            <w:tcBorders>
              <w:top w:val="nil"/>
              <w:left w:val="single" w:sz="4" w:space="0" w:color="auto"/>
              <w:bottom w:val="nil"/>
              <w:right w:val="single" w:sz="4" w:space="0" w:color="auto"/>
            </w:tcBorders>
            <w:vAlign w:val="center"/>
          </w:tcPr>
          <w:p w14:paraId="53EF9891" w14:textId="77777777" w:rsidR="00C21B9A" w:rsidRPr="00C30686" w:rsidRDefault="00C21B9A" w:rsidP="003C067A">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29BCC7CC" w14:textId="77777777" w:rsidR="00C21B9A" w:rsidRPr="00957254" w:rsidRDefault="00C21B9A" w:rsidP="003C067A">
            <w:pPr>
              <w:pStyle w:val="TAC"/>
              <w:rPr>
                <w:rFonts w:eastAsiaTheme="minorEastAsia" w:cs="Arial"/>
                <w:szCs w:val="18"/>
                <w:lang w:val="en-US" w:eastAsia="ja-JP"/>
              </w:rPr>
            </w:pPr>
            <w:r w:rsidRPr="00C30686">
              <w:rPr>
                <w:rFonts w:eastAsiaTheme="minorEastAsia" w:cs="Arial"/>
                <w:szCs w:val="18"/>
                <w:lang w:val="es-US" w:eastAsia="zh-CN"/>
              </w:rPr>
              <w:t>CA_n3</w:t>
            </w:r>
            <w:r w:rsidRPr="00957254">
              <w:rPr>
                <w:rFonts w:eastAsiaTheme="minorEastAsia" w:cs="Arial"/>
                <w:szCs w:val="18"/>
                <w:lang w:val="en-US" w:eastAsia="ja-JP"/>
              </w:rPr>
              <w:t>A-n</w:t>
            </w:r>
            <w:r w:rsidRPr="00C30686">
              <w:rPr>
                <w:rFonts w:eastAsiaTheme="minorEastAsia" w:cs="Arial"/>
                <w:szCs w:val="18"/>
                <w:lang w:val="es-US" w:eastAsia="zh-CN"/>
              </w:rPr>
              <w:t>7</w:t>
            </w:r>
            <w:r w:rsidRPr="00957254">
              <w:rPr>
                <w:rFonts w:eastAsiaTheme="minorEastAsia" w:cs="Arial"/>
                <w:szCs w:val="18"/>
                <w:lang w:val="en-US" w:eastAsia="ja-JP"/>
              </w:rPr>
              <w:t>A</w:t>
            </w:r>
          </w:p>
          <w:p w14:paraId="4A499DC6" w14:textId="77777777" w:rsidR="00C21B9A" w:rsidRPr="00957254" w:rsidRDefault="00C21B9A" w:rsidP="003C067A">
            <w:pPr>
              <w:pStyle w:val="TAC"/>
              <w:rPr>
                <w:rFonts w:eastAsiaTheme="minorEastAsia" w:cs="Arial"/>
                <w:szCs w:val="18"/>
                <w:lang w:val="en-US" w:eastAsia="ja-JP"/>
              </w:rPr>
            </w:pPr>
            <w:r w:rsidRPr="00957254">
              <w:rPr>
                <w:rFonts w:eastAsiaTheme="minorEastAsia" w:cs="Arial"/>
                <w:szCs w:val="18"/>
                <w:lang w:val="en-US" w:eastAsia="ja-JP"/>
              </w:rPr>
              <w:t>CA_n3A-n28A</w:t>
            </w:r>
          </w:p>
          <w:p w14:paraId="05368568"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vAlign w:val="center"/>
          </w:tcPr>
          <w:p w14:paraId="17A89D6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AAB623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BE3C41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3D6E62DF" w14:textId="77777777" w:rsidTr="00ED4612">
        <w:trPr>
          <w:trHeight w:val="29"/>
        </w:trPr>
        <w:tc>
          <w:tcPr>
            <w:tcW w:w="2742" w:type="dxa"/>
            <w:tcBorders>
              <w:top w:val="nil"/>
              <w:left w:val="single" w:sz="4" w:space="0" w:color="auto"/>
              <w:bottom w:val="nil"/>
              <w:right w:val="single" w:sz="4" w:space="0" w:color="auto"/>
            </w:tcBorders>
            <w:vAlign w:val="center"/>
          </w:tcPr>
          <w:p w14:paraId="76AE221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5E362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513F2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5F1919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F6B2B71" w14:textId="77777777" w:rsidR="00C21B9A" w:rsidRPr="00C30686" w:rsidRDefault="00C21B9A" w:rsidP="003C067A">
            <w:pPr>
              <w:pStyle w:val="TAC"/>
              <w:rPr>
                <w:rFonts w:eastAsiaTheme="minorEastAsia"/>
                <w:lang w:val="en-US" w:eastAsia="zh-CN"/>
              </w:rPr>
            </w:pPr>
          </w:p>
        </w:tc>
      </w:tr>
      <w:tr w:rsidR="00C21B9A" w:rsidRPr="00C30686" w14:paraId="530A2329" w14:textId="77777777" w:rsidTr="00ED4612">
        <w:trPr>
          <w:trHeight w:val="29"/>
        </w:trPr>
        <w:tc>
          <w:tcPr>
            <w:tcW w:w="2742" w:type="dxa"/>
            <w:tcBorders>
              <w:top w:val="nil"/>
              <w:left w:val="single" w:sz="4" w:space="0" w:color="auto"/>
              <w:bottom w:val="nil"/>
              <w:right w:val="single" w:sz="4" w:space="0" w:color="auto"/>
            </w:tcBorders>
            <w:vAlign w:val="center"/>
          </w:tcPr>
          <w:p w14:paraId="4ED3D02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E5BC3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72657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5AB7E1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F12105A" w14:textId="77777777" w:rsidR="00C21B9A" w:rsidRPr="00C30686" w:rsidRDefault="00C21B9A" w:rsidP="003C067A">
            <w:pPr>
              <w:pStyle w:val="TAC"/>
              <w:rPr>
                <w:rFonts w:eastAsiaTheme="minorEastAsia"/>
                <w:lang w:val="en-US" w:eastAsia="zh-CN"/>
              </w:rPr>
            </w:pPr>
          </w:p>
        </w:tc>
      </w:tr>
      <w:tr w:rsidR="00C21B9A" w:rsidRPr="00C30686" w14:paraId="15AD146B" w14:textId="77777777" w:rsidTr="00ED4612">
        <w:trPr>
          <w:trHeight w:val="29"/>
        </w:trPr>
        <w:tc>
          <w:tcPr>
            <w:tcW w:w="2742" w:type="dxa"/>
            <w:tcBorders>
              <w:top w:val="nil"/>
              <w:left w:val="single" w:sz="4" w:space="0" w:color="auto"/>
              <w:bottom w:val="nil"/>
              <w:right w:val="single" w:sz="4" w:space="0" w:color="auto"/>
            </w:tcBorders>
            <w:vAlign w:val="center"/>
          </w:tcPr>
          <w:p w14:paraId="46F3CD4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16565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FBEB2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47907F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2327B3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2</w:t>
            </w:r>
          </w:p>
        </w:tc>
      </w:tr>
      <w:tr w:rsidR="00C21B9A" w:rsidRPr="00C30686" w14:paraId="5D86B290" w14:textId="77777777" w:rsidTr="00ED4612">
        <w:trPr>
          <w:trHeight w:val="29"/>
        </w:trPr>
        <w:tc>
          <w:tcPr>
            <w:tcW w:w="2742" w:type="dxa"/>
            <w:tcBorders>
              <w:top w:val="nil"/>
              <w:left w:val="single" w:sz="4" w:space="0" w:color="auto"/>
              <w:bottom w:val="nil"/>
              <w:right w:val="single" w:sz="4" w:space="0" w:color="auto"/>
            </w:tcBorders>
            <w:vAlign w:val="center"/>
          </w:tcPr>
          <w:p w14:paraId="2BF50C0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DB93D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C30EB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217A50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02383DE" w14:textId="77777777" w:rsidR="00C21B9A" w:rsidRPr="00C30686" w:rsidRDefault="00C21B9A" w:rsidP="003C067A">
            <w:pPr>
              <w:pStyle w:val="TAC"/>
              <w:rPr>
                <w:rFonts w:eastAsiaTheme="minorEastAsia"/>
                <w:lang w:val="en-US" w:eastAsia="zh-CN"/>
              </w:rPr>
            </w:pPr>
          </w:p>
        </w:tc>
      </w:tr>
      <w:tr w:rsidR="00C21B9A" w:rsidRPr="00C30686" w14:paraId="67380B6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37D332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51F334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FF372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1F2F55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0BB9460" w14:textId="77777777" w:rsidR="00C21B9A" w:rsidRPr="00C30686" w:rsidRDefault="00C21B9A" w:rsidP="003C067A">
            <w:pPr>
              <w:pStyle w:val="TAC"/>
              <w:rPr>
                <w:rFonts w:eastAsiaTheme="minorEastAsia"/>
                <w:lang w:val="en-US" w:eastAsia="zh-CN"/>
              </w:rPr>
            </w:pPr>
          </w:p>
        </w:tc>
      </w:tr>
      <w:tr w:rsidR="00C21B9A" w:rsidRPr="00C30686" w14:paraId="3A38902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C1B4BC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-n7B-n28A</w:t>
            </w:r>
          </w:p>
        </w:tc>
        <w:tc>
          <w:tcPr>
            <w:tcW w:w="2785" w:type="dxa"/>
            <w:tcBorders>
              <w:top w:val="single" w:sz="4" w:space="0" w:color="auto"/>
              <w:left w:val="single" w:sz="4" w:space="0" w:color="auto"/>
              <w:bottom w:val="nil"/>
              <w:right w:val="single" w:sz="4" w:space="0" w:color="auto"/>
            </w:tcBorders>
            <w:vAlign w:val="center"/>
          </w:tcPr>
          <w:p w14:paraId="6E381DA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9D6D81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22D331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5B0DC48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93E8994" w14:textId="77777777" w:rsidTr="00ED4612">
        <w:trPr>
          <w:trHeight w:val="29"/>
        </w:trPr>
        <w:tc>
          <w:tcPr>
            <w:tcW w:w="2742" w:type="dxa"/>
            <w:tcBorders>
              <w:top w:val="nil"/>
              <w:left w:val="single" w:sz="4" w:space="0" w:color="auto"/>
              <w:bottom w:val="nil"/>
              <w:right w:val="single" w:sz="4" w:space="0" w:color="auto"/>
            </w:tcBorders>
            <w:vAlign w:val="center"/>
          </w:tcPr>
          <w:p w14:paraId="2700369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3A03D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B1F432" w14:textId="77777777" w:rsidR="00C21B9A" w:rsidRPr="00C30686" w:rsidRDefault="00C21B9A" w:rsidP="003C067A">
            <w:pPr>
              <w:pStyle w:val="TAC"/>
              <w:rPr>
                <w:rFonts w:eastAsiaTheme="minorEastAsia"/>
                <w:lang w:val="en-US" w:eastAsia="zh-CN"/>
              </w:rPr>
            </w:pPr>
            <w:r w:rsidRPr="00C30686">
              <w:rPr>
                <w:rFonts w:eastAsiaTheme="minorEastAsia"/>
                <w:bCs/>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FF1F8A2" w14:textId="77777777" w:rsidR="00C21B9A" w:rsidRPr="00C30686" w:rsidRDefault="00C21B9A" w:rsidP="003C067A">
            <w:pPr>
              <w:pStyle w:val="TAC"/>
              <w:rPr>
                <w:rFonts w:ascii="Calibri" w:eastAsiaTheme="minorEastAsia" w:hAnsi="Calibri"/>
                <w:bCs/>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20DC29DB" w14:textId="77777777" w:rsidR="00C21B9A" w:rsidRPr="00C30686" w:rsidRDefault="00C21B9A" w:rsidP="003C067A">
            <w:pPr>
              <w:pStyle w:val="TAC"/>
              <w:rPr>
                <w:rFonts w:eastAsiaTheme="minorEastAsia"/>
                <w:lang w:val="en-US" w:eastAsia="zh-CN"/>
              </w:rPr>
            </w:pPr>
          </w:p>
        </w:tc>
      </w:tr>
      <w:tr w:rsidR="00C21B9A" w:rsidRPr="00C30686" w14:paraId="1328FDFD" w14:textId="77777777" w:rsidTr="00ED4612">
        <w:trPr>
          <w:trHeight w:val="29"/>
        </w:trPr>
        <w:tc>
          <w:tcPr>
            <w:tcW w:w="2742" w:type="dxa"/>
            <w:tcBorders>
              <w:top w:val="nil"/>
              <w:left w:val="single" w:sz="4" w:space="0" w:color="auto"/>
              <w:bottom w:val="nil"/>
              <w:right w:val="single" w:sz="4" w:space="0" w:color="auto"/>
            </w:tcBorders>
            <w:vAlign w:val="center"/>
          </w:tcPr>
          <w:p w14:paraId="2F30D67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FA196E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273B2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D14AD7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D4FA2E5" w14:textId="77777777" w:rsidR="00C21B9A" w:rsidRPr="00C30686" w:rsidRDefault="00C21B9A" w:rsidP="003C067A">
            <w:pPr>
              <w:pStyle w:val="TAC"/>
              <w:rPr>
                <w:rFonts w:eastAsiaTheme="minorEastAsia"/>
                <w:lang w:val="en-US" w:eastAsia="zh-CN"/>
              </w:rPr>
            </w:pPr>
          </w:p>
        </w:tc>
      </w:tr>
      <w:tr w:rsidR="00C21B9A" w:rsidRPr="00C30686" w14:paraId="7EC574E4" w14:textId="77777777" w:rsidTr="00ED4612">
        <w:trPr>
          <w:trHeight w:val="29"/>
        </w:trPr>
        <w:tc>
          <w:tcPr>
            <w:tcW w:w="2742" w:type="dxa"/>
            <w:tcBorders>
              <w:top w:val="nil"/>
              <w:left w:val="single" w:sz="4" w:space="0" w:color="auto"/>
              <w:bottom w:val="nil"/>
              <w:right w:val="single" w:sz="4" w:space="0" w:color="auto"/>
            </w:tcBorders>
            <w:vAlign w:val="center"/>
          </w:tcPr>
          <w:p w14:paraId="26A4A1BD" w14:textId="77777777" w:rsidR="00C21B9A" w:rsidRPr="00C30686" w:rsidRDefault="00C21B9A" w:rsidP="003C067A">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14DD8670"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CA_n3A-n7A</w:t>
            </w:r>
          </w:p>
          <w:p w14:paraId="117B21B3"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CA_n3A-n28A</w:t>
            </w:r>
          </w:p>
          <w:p w14:paraId="3BC88D8B"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CA_n7A-n28A</w:t>
            </w:r>
          </w:p>
          <w:p w14:paraId="17EAEC35" w14:textId="77777777" w:rsidR="00C21B9A" w:rsidRPr="00C30686" w:rsidRDefault="00C21B9A" w:rsidP="003C067A">
            <w:pPr>
              <w:pStyle w:val="TAC"/>
              <w:rPr>
                <w:rFonts w:eastAsiaTheme="minorEastAsia"/>
                <w:lang w:val="en-US" w:eastAsia="zh-CN"/>
              </w:rPr>
            </w:pPr>
            <w:r w:rsidRPr="00C30686">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A74778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119904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CC14D7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78999014" w14:textId="77777777" w:rsidTr="00ED4612">
        <w:trPr>
          <w:trHeight w:val="29"/>
        </w:trPr>
        <w:tc>
          <w:tcPr>
            <w:tcW w:w="2742" w:type="dxa"/>
            <w:tcBorders>
              <w:top w:val="nil"/>
              <w:left w:val="single" w:sz="4" w:space="0" w:color="auto"/>
              <w:bottom w:val="nil"/>
              <w:right w:val="single" w:sz="4" w:space="0" w:color="auto"/>
            </w:tcBorders>
            <w:vAlign w:val="center"/>
          </w:tcPr>
          <w:p w14:paraId="7822448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AC49C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967968"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0BC7422"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78BFFEA9" w14:textId="77777777" w:rsidR="00C21B9A" w:rsidRPr="00C30686" w:rsidRDefault="00C21B9A" w:rsidP="003C067A">
            <w:pPr>
              <w:pStyle w:val="TAC"/>
              <w:rPr>
                <w:rFonts w:eastAsiaTheme="minorEastAsia"/>
                <w:lang w:val="en-US" w:eastAsia="zh-CN"/>
              </w:rPr>
            </w:pPr>
          </w:p>
        </w:tc>
      </w:tr>
      <w:tr w:rsidR="00C21B9A" w:rsidRPr="00C30686" w14:paraId="6F71DBF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63944A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E0C92F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6ED9B5"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EA2D5A2"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7EAA2BC" w14:textId="77777777" w:rsidR="00C21B9A" w:rsidRPr="00C30686" w:rsidRDefault="00C21B9A" w:rsidP="003C067A">
            <w:pPr>
              <w:pStyle w:val="TAC"/>
              <w:rPr>
                <w:rFonts w:eastAsiaTheme="minorEastAsia"/>
                <w:lang w:val="en-US" w:eastAsia="zh-CN"/>
              </w:rPr>
            </w:pPr>
          </w:p>
        </w:tc>
      </w:tr>
      <w:tr w:rsidR="00C21B9A" w:rsidRPr="00C30686" w14:paraId="7AF1E6C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E0F77A0"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CA_n3A-n7A-n38A</w:t>
            </w:r>
            <w:r w:rsidRPr="00C30686">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326D35A1" w14:textId="77777777" w:rsidR="00C21B9A" w:rsidRPr="00C30686" w:rsidRDefault="00C21B9A" w:rsidP="003C067A">
            <w:pPr>
              <w:pStyle w:val="TAC"/>
              <w:rPr>
                <w:szCs w:val="18"/>
                <w:lang w:val="en-US" w:eastAsia="zh-CN"/>
              </w:rPr>
            </w:pPr>
            <w:r w:rsidRPr="00C30686">
              <w:rPr>
                <w:szCs w:val="18"/>
                <w:lang w:val="en-US" w:eastAsia="zh-CN"/>
              </w:rPr>
              <w:t>n3A</w:t>
            </w:r>
          </w:p>
          <w:p w14:paraId="22AF28B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BAF74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3AC90F2"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E4151F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0</w:t>
            </w:r>
          </w:p>
        </w:tc>
      </w:tr>
      <w:tr w:rsidR="00C21B9A" w:rsidRPr="00C30686" w14:paraId="21C3A54A" w14:textId="77777777" w:rsidTr="00ED4612">
        <w:trPr>
          <w:trHeight w:val="29"/>
        </w:trPr>
        <w:tc>
          <w:tcPr>
            <w:tcW w:w="2742" w:type="dxa"/>
            <w:tcBorders>
              <w:top w:val="nil"/>
              <w:left w:val="single" w:sz="4" w:space="0" w:color="auto"/>
              <w:bottom w:val="nil"/>
              <w:right w:val="single" w:sz="4" w:space="0" w:color="auto"/>
            </w:tcBorders>
            <w:vAlign w:val="center"/>
          </w:tcPr>
          <w:p w14:paraId="2D2EC0F9"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75ADED4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75321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7102A53"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23476F0" w14:textId="77777777" w:rsidR="00C21B9A" w:rsidRPr="00C30686" w:rsidRDefault="00C21B9A" w:rsidP="003C067A">
            <w:pPr>
              <w:pStyle w:val="TAC"/>
              <w:rPr>
                <w:rFonts w:eastAsiaTheme="minorEastAsia"/>
                <w:szCs w:val="18"/>
                <w:lang w:val="en-US" w:eastAsia="zh-CN"/>
              </w:rPr>
            </w:pPr>
          </w:p>
        </w:tc>
      </w:tr>
      <w:tr w:rsidR="00C21B9A" w:rsidRPr="00C30686" w14:paraId="783E3BD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9A8C206"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A285E9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C1646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B34A672"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DE228A6" w14:textId="77777777" w:rsidR="00C21B9A" w:rsidRPr="00C30686" w:rsidRDefault="00C21B9A" w:rsidP="003C067A">
            <w:pPr>
              <w:pStyle w:val="TAC"/>
              <w:rPr>
                <w:rFonts w:eastAsiaTheme="minorEastAsia"/>
                <w:szCs w:val="18"/>
                <w:lang w:val="en-US" w:eastAsia="zh-CN"/>
              </w:rPr>
            </w:pPr>
          </w:p>
        </w:tc>
      </w:tr>
      <w:tr w:rsidR="00C21B9A" w:rsidRPr="00C30686" w14:paraId="03540F7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68AE1FB" w14:textId="77777777" w:rsidR="00C21B9A" w:rsidRPr="00C30686" w:rsidRDefault="00C21B9A" w:rsidP="003C067A">
            <w:pPr>
              <w:pStyle w:val="TAC"/>
              <w:rPr>
                <w:rFonts w:eastAsiaTheme="minorEastAsia"/>
                <w:szCs w:val="18"/>
                <w:lang w:eastAsia="zh-CN"/>
              </w:rPr>
            </w:pPr>
            <w:r w:rsidRPr="00C30686">
              <w:rPr>
                <w:rFonts w:eastAsiaTheme="minorEastAsia"/>
                <w:szCs w:val="18"/>
                <w:lang w:val="en-US" w:eastAsia="zh-CN"/>
              </w:rPr>
              <w:t>CA_n3B-n7A-n38A</w:t>
            </w:r>
            <w:r w:rsidRPr="00C30686">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190C0E43" w14:textId="77777777" w:rsidR="00C21B9A" w:rsidRPr="00C30686" w:rsidRDefault="00C21B9A" w:rsidP="003C067A">
            <w:pPr>
              <w:pStyle w:val="TAC"/>
              <w:rPr>
                <w:rFonts w:eastAsiaTheme="minorEastAsia"/>
                <w:lang w:val="en-US" w:eastAsia="zh-CN"/>
              </w:rPr>
            </w:pPr>
            <w:r w:rsidRPr="00C30686">
              <w:rPr>
                <w:szCs w:val="18"/>
                <w:lang w:val="en-US" w:eastAsia="zh-CN"/>
              </w:rPr>
              <w:t>n3A</w:t>
            </w:r>
          </w:p>
        </w:tc>
        <w:tc>
          <w:tcPr>
            <w:tcW w:w="1259" w:type="dxa"/>
            <w:tcBorders>
              <w:top w:val="single" w:sz="4" w:space="0" w:color="auto"/>
              <w:left w:val="single" w:sz="4" w:space="0" w:color="auto"/>
              <w:bottom w:val="single" w:sz="4" w:space="0" w:color="auto"/>
              <w:right w:val="single" w:sz="4" w:space="0" w:color="auto"/>
            </w:tcBorders>
            <w:vAlign w:val="center"/>
          </w:tcPr>
          <w:p w14:paraId="7E8BDD07"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6AB5AB1"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06C3099A"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0</w:t>
            </w:r>
          </w:p>
        </w:tc>
      </w:tr>
      <w:tr w:rsidR="00C21B9A" w:rsidRPr="00C30686" w14:paraId="7812F35F" w14:textId="77777777" w:rsidTr="00ED4612">
        <w:trPr>
          <w:trHeight w:val="29"/>
        </w:trPr>
        <w:tc>
          <w:tcPr>
            <w:tcW w:w="2742" w:type="dxa"/>
            <w:tcBorders>
              <w:top w:val="nil"/>
              <w:left w:val="single" w:sz="4" w:space="0" w:color="auto"/>
              <w:bottom w:val="nil"/>
              <w:right w:val="single" w:sz="4" w:space="0" w:color="auto"/>
            </w:tcBorders>
            <w:vAlign w:val="center"/>
          </w:tcPr>
          <w:p w14:paraId="4AE3379A"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09D8FF3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C2C90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FA6DD4C"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F847896" w14:textId="77777777" w:rsidR="00C21B9A" w:rsidRPr="00C30686" w:rsidRDefault="00C21B9A" w:rsidP="003C067A">
            <w:pPr>
              <w:pStyle w:val="TAC"/>
              <w:rPr>
                <w:rFonts w:eastAsiaTheme="minorEastAsia"/>
                <w:szCs w:val="18"/>
                <w:lang w:val="en-US" w:eastAsia="zh-CN"/>
              </w:rPr>
            </w:pPr>
          </w:p>
        </w:tc>
      </w:tr>
      <w:tr w:rsidR="00C21B9A" w:rsidRPr="00C30686" w14:paraId="7B7B9AE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A0F7E66"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F70BE5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42B45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610C87C7"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8C1BCFA" w14:textId="77777777" w:rsidR="00C21B9A" w:rsidRPr="00C30686" w:rsidRDefault="00C21B9A" w:rsidP="003C067A">
            <w:pPr>
              <w:pStyle w:val="TAC"/>
              <w:rPr>
                <w:rFonts w:eastAsiaTheme="minorEastAsia"/>
                <w:szCs w:val="18"/>
                <w:lang w:val="en-US" w:eastAsia="zh-CN"/>
              </w:rPr>
            </w:pPr>
          </w:p>
        </w:tc>
      </w:tr>
      <w:tr w:rsidR="00C21B9A" w:rsidRPr="00C30686" w14:paraId="31BF389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FF3B40A" w14:textId="77777777" w:rsidR="00C21B9A" w:rsidRPr="00C30686" w:rsidRDefault="00C21B9A" w:rsidP="003C067A">
            <w:pPr>
              <w:pStyle w:val="TAC"/>
              <w:rPr>
                <w:rFonts w:eastAsiaTheme="minorEastAsia"/>
                <w:szCs w:val="18"/>
                <w:lang w:eastAsia="zh-CN"/>
              </w:rPr>
            </w:pPr>
            <w:r w:rsidRPr="00C30686">
              <w:rPr>
                <w:rFonts w:eastAsiaTheme="minorEastAsia"/>
                <w:szCs w:val="18"/>
                <w:lang w:val="en-US" w:eastAsia="zh-CN"/>
              </w:rPr>
              <w:t>CA_n3(2A)-n7A-n38A</w:t>
            </w:r>
            <w:r w:rsidRPr="00C30686">
              <w:rPr>
                <w:rFonts w:eastAsiaTheme="minorEastAsia"/>
                <w:szCs w:val="18"/>
                <w:vertAlign w:val="superscript"/>
                <w:lang w:eastAsia="zh-CN"/>
              </w:rPr>
              <w:t>10</w:t>
            </w:r>
          </w:p>
        </w:tc>
        <w:tc>
          <w:tcPr>
            <w:tcW w:w="2785" w:type="dxa"/>
            <w:tcBorders>
              <w:top w:val="single" w:sz="4" w:space="0" w:color="auto"/>
              <w:left w:val="single" w:sz="4" w:space="0" w:color="auto"/>
              <w:bottom w:val="nil"/>
              <w:right w:val="single" w:sz="4" w:space="0" w:color="auto"/>
            </w:tcBorders>
            <w:vAlign w:val="center"/>
          </w:tcPr>
          <w:p w14:paraId="534ECF27" w14:textId="77777777" w:rsidR="00C21B9A" w:rsidRPr="00C30686" w:rsidRDefault="00C21B9A" w:rsidP="003C067A">
            <w:pPr>
              <w:pStyle w:val="TAC"/>
              <w:rPr>
                <w:rFonts w:eastAsiaTheme="minorEastAsia"/>
                <w:lang w:val="en-US" w:eastAsia="zh-CN"/>
              </w:rPr>
            </w:pPr>
            <w:r w:rsidRPr="00C30686">
              <w:rPr>
                <w:szCs w:val="18"/>
                <w:lang w:val="en-US" w:eastAsia="zh-CN"/>
              </w:rPr>
              <w:t>n3A</w:t>
            </w:r>
          </w:p>
        </w:tc>
        <w:tc>
          <w:tcPr>
            <w:tcW w:w="1259" w:type="dxa"/>
            <w:tcBorders>
              <w:top w:val="single" w:sz="4" w:space="0" w:color="auto"/>
              <w:left w:val="single" w:sz="4" w:space="0" w:color="auto"/>
              <w:bottom w:val="single" w:sz="4" w:space="0" w:color="auto"/>
              <w:right w:val="single" w:sz="4" w:space="0" w:color="auto"/>
            </w:tcBorders>
            <w:vAlign w:val="center"/>
          </w:tcPr>
          <w:p w14:paraId="116DFE1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3BA4413"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5BD266D1"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0</w:t>
            </w:r>
          </w:p>
        </w:tc>
      </w:tr>
      <w:tr w:rsidR="00C21B9A" w:rsidRPr="00C30686" w14:paraId="67F6E9EA" w14:textId="77777777" w:rsidTr="00ED4612">
        <w:trPr>
          <w:trHeight w:val="29"/>
        </w:trPr>
        <w:tc>
          <w:tcPr>
            <w:tcW w:w="2742" w:type="dxa"/>
            <w:tcBorders>
              <w:top w:val="nil"/>
              <w:left w:val="single" w:sz="4" w:space="0" w:color="auto"/>
              <w:bottom w:val="nil"/>
              <w:right w:val="single" w:sz="4" w:space="0" w:color="auto"/>
            </w:tcBorders>
            <w:vAlign w:val="center"/>
          </w:tcPr>
          <w:p w14:paraId="0FE9E7F3"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1B73FD8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D1792F"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E22DDCF"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AA430F4" w14:textId="77777777" w:rsidR="00C21B9A" w:rsidRPr="00C30686" w:rsidRDefault="00C21B9A" w:rsidP="003C067A">
            <w:pPr>
              <w:pStyle w:val="TAC"/>
              <w:rPr>
                <w:rFonts w:eastAsiaTheme="minorEastAsia"/>
                <w:szCs w:val="18"/>
                <w:lang w:val="en-US" w:eastAsia="zh-CN"/>
              </w:rPr>
            </w:pPr>
          </w:p>
        </w:tc>
      </w:tr>
      <w:tr w:rsidR="00C21B9A" w:rsidRPr="00C30686" w14:paraId="750BEE1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67897B8"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B611BE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7921C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3D117821"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23A639A" w14:textId="77777777" w:rsidR="00C21B9A" w:rsidRPr="00C30686" w:rsidRDefault="00C21B9A" w:rsidP="003C067A">
            <w:pPr>
              <w:pStyle w:val="TAC"/>
              <w:rPr>
                <w:rFonts w:eastAsiaTheme="minorEastAsia"/>
                <w:szCs w:val="18"/>
                <w:lang w:val="en-US" w:eastAsia="zh-CN"/>
              </w:rPr>
            </w:pPr>
          </w:p>
        </w:tc>
      </w:tr>
      <w:tr w:rsidR="00C21B9A" w:rsidRPr="00C30686" w14:paraId="779B7D3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5B934A7"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sv-SE"/>
              </w:rPr>
              <w:t>A</w:t>
            </w:r>
            <w:r w:rsidRPr="00C30686">
              <w:rPr>
                <w:rFonts w:hint="eastAsia"/>
                <w:lang w:eastAsia="zh-CN"/>
              </w:rPr>
              <w:t>-n</w:t>
            </w:r>
            <w:r w:rsidRPr="00C30686">
              <w:rPr>
                <w:lang w:eastAsia="zh-CN"/>
              </w:rPr>
              <w:t>67</w:t>
            </w:r>
            <w:r w:rsidRPr="00C30686">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0D25DE49"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00CD546A"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602C1B5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2445" w:type="dxa"/>
            <w:tcBorders>
              <w:top w:val="single" w:sz="4" w:space="0" w:color="auto"/>
              <w:left w:val="single" w:sz="4" w:space="0" w:color="auto"/>
              <w:bottom w:val="nil"/>
              <w:right w:val="single" w:sz="4" w:space="0" w:color="auto"/>
            </w:tcBorders>
            <w:vAlign w:val="center"/>
          </w:tcPr>
          <w:p w14:paraId="172167E5"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78E27323" w14:textId="77777777" w:rsidTr="00ED4612">
        <w:trPr>
          <w:trHeight w:val="29"/>
        </w:trPr>
        <w:tc>
          <w:tcPr>
            <w:tcW w:w="2742" w:type="dxa"/>
            <w:tcBorders>
              <w:top w:val="nil"/>
              <w:left w:val="single" w:sz="4" w:space="0" w:color="auto"/>
              <w:bottom w:val="nil"/>
              <w:right w:val="single" w:sz="4" w:space="0" w:color="auto"/>
            </w:tcBorders>
            <w:vAlign w:val="center"/>
          </w:tcPr>
          <w:p w14:paraId="23200D6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FAE576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5C9682"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4106F5F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2445" w:type="dxa"/>
            <w:tcBorders>
              <w:top w:val="nil"/>
              <w:left w:val="single" w:sz="4" w:space="0" w:color="auto"/>
              <w:bottom w:val="nil"/>
              <w:right w:val="single" w:sz="4" w:space="0" w:color="auto"/>
            </w:tcBorders>
            <w:vAlign w:val="center"/>
          </w:tcPr>
          <w:p w14:paraId="431788A8" w14:textId="77777777" w:rsidR="00C21B9A" w:rsidRPr="00C30686" w:rsidRDefault="00C21B9A" w:rsidP="003C067A">
            <w:pPr>
              <w:pStyle w:val="TAC"/>
              <w:rPr>
                <w:rFonts w:eastAsiaTheme="minorEastAsia"/>
                <w:lang w:val="en-US" w:eastAsia="zh-CN"/>
              </w:rPr>
            </w:pPr>
          </w:p>
        </w:tc>
      </w:tr>
      <w:tr w:rsidR="00C21B9A" w:rsidRPr="00C30686" w14:paraId="301FAC32" w14:textId="77777777" w:rsidTr="00E3390A">
        <w:trPr>
          <w:trHeight w:val="29"/>
        </w:trPr>
        <w:tc>
          <w:tcPr>
            <w:tcW w:w="2742" w:type="dxa"/>
            <w:tcBorders>
              <w:top w:val="nil"/>
              <w:left w:val="single" w:sz="4" w:space="0" w:color="auto"/>
              <w:bottom w:val="nil"/>
              <w:right w:val="single" w:sz="4" w:space="0" w:color="auto"/>
            </w:tcBorders>
            <w:vAlign w:val="center"/>
          </w:tcPr>
          <w:p w14:paraId="22680B5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86D0C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055963"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0742E9A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single" w:sz="4" w:space="0" w:color="auto"/>
              <w:right w:val="single" w:sz="4" w:space="0" w:color="auto"/>
            </w:tcBorders>
            <w:vAlign w:val="center"/>
          </w:tcPr>
          <w:p w14:paraId="2D0B9353" w14:textId="77777777" w:rsidR="00C21B9A" w:rsidRPr="00C30686" w:rsidRDefault="00C21B9A" w:rsidP="003C067A">
            <w:pPr>
              <w:pStyle w:val="TAC"/>
              <w:rPr>
                <w:rFonts w:eastAsiaTheme="minorEastAsia"/>
                <w:lang w:val="en-US" w:eastAsia="zh-CN"/>
              </w:rPr>
            </w:pPr>
          </w:p>
        </w:tc>
      </w:tr>
      <w:tr w:rsidR="00DA3717" w:rsidRPr="00C30686" w14:paraId="5424DF71" w14:textId="77777777" w:rsidTr="003C067A">
        <w:trPr>
          <w:trHeight w:val="29"/>
          <w:ins w:id="38" w:author="Per Lindell" w:date="2023-09-21T10:59:00Z"/>
        </w:trPr>
        <w:tc>
          <w:tcPr>
            <w:tcW w:w="2742" w:type="dxa"/>
            <w:tcBorders>
              <w:top w:val="nil"/>
              <w:left w:val="single" w:sz="4" w:space="0" w:color="auto"/>
              <w:bottom w:val="nil"/>
              <w:right w:val="single" w:sz="4" w:space="0" w:color="auto"/>
            </w:tcBorders>
          </w:tcPr>
          <w:p w14:paraId="27D5612F" w14:textId="77777777" w:rsidR="00DA3717" w:rsidRPr="00C30686" w:rsidRDefault="00DA3717" w:rsidP="00DA3717">
            <w:pPr>
              <w:pStyle w:val="TAC"/>
              <w:rPr>
                <w:ins w:id="39" w:author="Per Lindell" w:date="2023-09-21T10:59:00Z"/>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FE1DCB" w14:textId="77777777" w:rsidR="00DA3717" w:rsidRPr="00C30686" w:rsidRDefault="00DA3717" w:rsidP="00DA3717">
            <w:pPr>
              <w:pStyle w:val="TAC"/>
              <w:rPr>
                <w:ins w:id="40" w:author="Per Lindell" w:date="2023-09-21T10:59: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C9C6CC" w14:textId="6A491889" w:rsidR="00DA3717" w:rsidRPr="00C30686" w:rsidRDefault="00DA3717" w:rsidP="00DA3717">
            <w:pPr>
              <w:pStyle w:val="TAC"/>
              <w:rPr>
                <w:ins w:id="41" w:author="Per Lindell" w:date="2023-09-21T10:59:00Z"/>
                <w:rFonts w:eastAsiaTheme="minorEastAsia"/>
                <w:lang w:val="en-US" w:eastAsia="zh-CN"/>
              </w:rPr>
            </w:pPr>
            <w:ins w:id="42" w:author="Per Lindell" w:date="2023-09-21T11:00:00Z">
              <w:r w:rsidRPr="00C30686">
                <w:rPr>
                  <w:rFonts w:eastAsiaTheme="minorEastAsia" w:hint="eastAsia"/>
                  <w:lang w:eastAsia="zh-CN"/>
                </w:rPr>
                <w:t>n</w:t>
              </w:r>
              <w:r w:rsidRPr="00C30686">
                <w:rPr>
                  <w:rFonts w:eastAsiaTheme="minorEastAsia"/>
                  <w:lang w:eastAsia="zh-CN"/>
                </w:rPr>
                <w:t>3</w:t>
              </w:r>
            </w:ins>
          </w:p>
        </w:tc>
        <w:tc>
          <w:tcPr>
            <w:tcW w:w="4356" w:type="dxa"/>
            <w:tcBorders>
              <w:top w:val="single" w:sz="4" w:space="0" w:color="auto"/>
              <w:left w:val="single" w:sz="4" w:space="0" w:color="auto"/>
              <w:bottom w:val="single" w:sz="4" w:space="0" w:color="auto"/>
              <w:right w:val="single" w:sz="4" w:space="0" w:color="auto"/>
            </w:tcBorders>
            <w:vAlign w:val="center"/>
          </w:tcPr>
          <w:p w14:paraId="61DC2F9D" w14:textId="678788A8" w:rsidR="00DA3717" w:rsidRPr="00C30686" w:rsidRDefault="00DA3717" w:rsidP="00DA3717">
            <w:pPr>
              <w:pStyle w:val="TAC"/>
              <w:rPr>
                <w:ins w:id="43" w:author="Per Lindell" w:date="2023-09-21T10:59:00Z"/>
                <w:rFonts w:eastAsiaTheme="minorEastAsia"/>
                <w:lang w:val="en-US" w:eastAsia="zh-CN"/>
              </w:rPr>
            </w:pPr>
            <w:ins w:id="44" w:author="Per Lindell" w:date="2023-09-21T10:59:00Z">
              <w:r w:rsidRPr="00C30686">
                <w:rPr>
                  <w:rFonts w:eastAsiaTheme="minorEastAsia" w:cs="Arial"/>
                  <w:color w:val="000000"/>
                  <w:szCs w:val="18"/>
                </w:rPr>
                <w:t>n</w:t>
              </w:r>
            </w:ins>
            <w:ins w:id="45" w:author="Per Lindell" w:date="2023-09-21T11:00:00Z">
              <w:r>
                <w:rPr>
                  <w:lang w:eastAsia="zh-CN"/>
                </w:rPr>
                <w:t>3</w:t>
              </w:r>
            </w:ins>
            <w:ins w:id="46" w:author="Per Lindell" w:date="2023-09-21T10:59:00Z">
              <w:r w:rsidRPr="00C30686">
                <w:rPr>
                  <w:rFonts w:eastAsiaTheme="minorEastAsia" w:cs="Arial"/>
                  <w:color w:val="000000"/>
                  <w:szCs w:val="18"/>
                </w:rPr>
                <w:t xml:space="preserve"> channel bandwidths in Table 5.3.5-1 </w:t>
              </w:r>
            </w:ins>
          </w:p>
        </w:tc>
        <w:tc>
          <w:tcPr>
            <w:tcW w:w="2445" w:type="dxa"/>
            <w:tcBorders>
              <w:top w:val="nil"/>
              <w:left w:val="single" w:sz="4" w:space="0" w:color="auto"/>
              <w:bottom w:val="nil"/>
              <w:right w:val="single" w:sz="4" w:space="0" w:color="auto"/>
            </w:tcBorders>
            <w:vAlign w:val="center"/>
          </w:tcPr>
          <w:p w14:paraId="571B7A04" w14:textId="77777777" w:rsidR="00DA3717" w:rsidRPr="00C30686" w:rsidRDefault="00DA3717" w:rsidP="00DA3717">
            <w:pPr>
              <w:pStyle w:val="TAC"/>
              <w:rPr>
                <w:ins w:id="47" w:author="Per Lindell" w:date="2023-09-21T10:59:00Z"/>
                <w:rFonts w:eastAsiaTheme="minorEastAsia"/>
                <w:lang w:val="en-US" w:eastAsia="zh-CN"/>
              </w:rPr>
            </w:pPr>
            <w:ins w:id="48" w:author="Per Lindell" w:date="2023-09-21T10:59:00Z">
              <w:r>
                <w:rPr>
                  <w:rFonts w:eastAsiaTheme="minorEastAsia"/>
                  <w:lang w:val="en-US" w:eastAsia="zh-CN"/>
                </w:rPr>
                <w:t>4 and 5</w:t>
              </w:r>
            </w:ins>
          </w:p>
        </w:tc>
      </w:tr>
      <w:tr w:rsidR="00DA3717" w:rsidRPr="00C30686" w14:paraId="52F8328D" w14:textId="77777777" w:rsidTr="003C067A">
        <w:trPr>
          <w:trHeight w:val="29"/>
          <w:ins w:id="49" w:author="Per Lindell" w:date="2023-09-21T10:59:00Z"/>
        </w:trPr>
        <w:tc>
          <w:tcPr>
            <w:tcW w:w="2742" w:type="dxa"/>
            <w:tcBorders>
              <w:top w:val="nil"/>
              <w:left w:val="single" w:sz="4" w:space="0" w:color="auto"/>
              <w:bottom w:val="nil"/>
              <w:right w:val="single" w:sz="4" w:space="0" w:color="auto"/>
            </w:tcBorders>
            <w:vAlign w:val="center"/>
          </w:tcPr>
          <w:p w14:paraId="259CD2C9" w14:textId="77777777" w:rsidR="00DA3717" w:rsidRPr="00C30686" w:rsidRDefault="00DA3717" w:rsidP="00DA3717">
            <w:pPr>
              <w:pStyle w:val="TAC"/>
              <w:rPr>
                <w:ins w:id="50" w:author="Per Lindell" w:date="2023-09-21T10:59:00Z"/>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4F2F9B" w14:textId="77777777" w:rsidR="00DA3717" w:rsidRPr="00C30686" w:rsidRDefault="00DA3717" w:rsidP="00DA3717">
            <w:pPr>
              <w:pStyle w:val="TAC"/>
              <w:rPr>
                <w:ins w:id="51" w:author="Per Lindell" w:date="2023-09-21T10:59: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E204D4" w14:textId="3E27D770" w:rsidR="00DA3717" w:rsidRPr="00C30686" w:rsidRDefault="00DA3717" w:rsidP="00DA3717">
            <w:pPr>
              <w:pStyle w:val="TAC"/>
              <w:rPr>
                <w:ins w:id="52" w:author="Per Lindell" w:date="2023-09-21T10:59:00Z"/>
                <w:rFonts w:eastAsiaTheme="minorEastAsia"/>
                <w:lang w:val="en-US" w:eastAsia="zh-CN"/>
              </w:rPr>
            </w:pPr>
            <w:ins w:id="53" w:author="Per Lindell" w:date="2023-09-21T11:00:00Z">
              <w:r w:rsidRPr="00C30686">
                <w:rPr>
                  <w:rFonts w:eastAsiaTheme="minorEastAsia" w:hint="eastAsia"/>
                  <w:lang w:eastAsia="zh-CN"/>
                </w:rPr>
                <w:t>n</w:t>
              </w:r>
              <w:r w:rsidRPr="00C30686">
                <w:rPr>
                  <w:rFonts w:eastAsiaTheme="minorEastAsia"/>
                  <w:lang w:eastAsia="zh-CN"/>
                </w:rPr>
                <w:t>7</w:t>
              </w:r>
            </w:ins>
          </w:p>
        </w:tc>
        <w:tc>
          <w:tcPr>
            <w:tcW w:w="4356" w:type="dxa"/>
            <w:tcBorders>
              <w:top w:val="single" w:sz="4" w:space="0" w:color="auto"/>
              <w:left w:val="single" w:sz="4" w:space="0" w:color="auto"/>
              <w:bottom w:val="single" w:sz="4" w:space="0" w:color="auto"/>
              <w:right w:val="single" w:sz="4" w:space="0" w:color="auto"/>
            </w:tcBorders>
            <w:vAlign w:val="center"/>
          </w:tcPr>
          <w:p w14:paraId="7DE029B4" w14:textId="65F92EC4" w:rsidR="00DA3717" w:rsidRPr="00C30686" w:rsidRDefault="00DA3717" w:rsidP="00DA3717">
            <w:pPr>
              <w:pStyle w:val="TAC"/>
              <w:rPr>
                <w:ins w:id="54" w:author="Per Lindell" w:date="2023-09-21T10:59:00Z"/>
                <w:rFonts w:eastAsiaTheme="minorEastAsia"/>
                <w:lang w:val="en-US" w:eastAsia="zh-CN"/>
              </w:rPr>
            </w:pPr>
            <w:ins w:id="55" w:author="Per Lindell" w:date="2023-09-21T10:59:00Z">
              <w:r w:rsidRPr="00C30686">
                <w:rPr>
                  <w:rFonts w:eastAsiaTheme="minorEastAsia" w:cs="Arial"/>
                  <w:color w:val="000000"/>
                  <w:szCs w:val="18"/>
                </w:rPr>
                <w:t>n</w:t>
              </w:r>
            </w:ins>
            <w:ins w:id="56" w:author="Per Lindell" w:date="2023-09-21T11:00:00Z">
              <w:r>
                <w:rPr>
                  <w:lang w:eastAsia="zh-CN"/>
                </w:rPr>
                <w:t>7</w:t>
              </w:r>
            </w:ins>
            <w:ins w:id="57" w:author="Per Lindell" w:date="2023-09-21T10:59:00Z">
              <w:r w:rsidRPr="00C30686">
                <w:rPr>
                  <w:rFonts w:eastAsiaTheme="minorEastAsia" w:cs="Arial"/>
                  <w:color w:val="000000"/>
                  <w:szCs w:val="18"/>
                </w:rPr>
                <w:t xml:space="preserve"> channel bandwidths in Table 5.3.5-1 </w:t>
              </w:r>
            </w:ins>
          </w:p>
        </w:tc>
        <w:tc>
          <w:tcPr>
            <w:tcW w:w="0" w:type="auto"/>
            <w:tcBorders>
              <w:top w:val="nil"/>
              <w:left w:val="single" w:sz="4" w:space="0" w:color="auto"/>
              <w:bottom w:val="nil"/>
              <w:right w:val="single" w:sz="4" w:space="0" w:color="auto"/>
            </w:tcBorders>
            <w:vAlign w:val="center"/>
          </w:tcPr>
          <w:p w14:paraId="1BACE5CA" w14:textId="77777777" w:rsidR="00DA3717" w:rsidRPr="00C30686" w:rsidRDefault="00DA3717" w:rsidP="00DA3717">
            <w:pPr>
              <w:pStyle w:val="TAC"/>
              <w:rPr>
                <w:ins w:id="58" w:author="Per Lindell" w:date="2023-09-21T10:59:00Z"/>
                <w:rFonts w:eastAsiaTheme="minorEastAsia"/>
                <w:lang w:val="en-US" w:eastAsia="zh-CN"/>
              </w:rPr>
            </w:pPr>
          </w:p>
        </w:tc>
      </w:tr>
      <w:tr w:rsidR="00DA3717" w:rsidRPr="00C30686" w14:paraId="3CC4F0A6" w14:textId="77777777" w:rsidTr="003C067A">
        <w:trPr>
          <w:trHeight w:val="29"/>
          <w:ins w:id="59" w:author="Per Lindell" w:date="2023-09-21T10:59:00Z"/>
        </w:trPr>
        <w:tc>
          <w:tcPr>
            <w:tcW w:w="2742" w:type="dxa"/>
            <w:tcBorders>
              <w:top w:val="nil"/>
              <w:left w:val="single" w:sz="4" w:space="0" w:color="auto"/>
              <w:bottom w:val="single" w:sz="4" w:space="0" w:color="auto"/>
              <w:right w:val="single" w:sz="4" w:space="0" w:color="auto"/>
            </w:tcBorders>
            <w:vAlign w:val="center"/>
          </w:tcPr>
          <w:p w14:paraId="16B81F98" w14:textId="77777777" w:rsidR="00DA3717" w:rsidRPr="00C30686" w:rsidRDefault="00DA3717" w:rsidP="00DA3717">
            <w:pPr>
              <w:pStyle w:val="TAC"/>
              <w:rPr>
                <w:ins w:id="60" w:author="Per Lindell" w:date="2023-09-21T10:59: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0A0D1ED" w14:textId="77777777" w:rsidR="00DA3717" w:rsidRPr="00C30686" w:rsidRDefault="00DA3717" w:rsidP="00DA3717">
            <w:pPr>
              <w:pStyle w:val="TAC"/>
              <w:rPr>
                <w:ins w:id="61" w:author="Per Lindell" w:date="2023-09-21T10:59: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A2446B" w14:textId="79A92496" w:rsidR="00DA3717" w:rsidRPr="00C30686" w:rsidRDefault="00DA3717" w:rsidP="00DA3717">
            <w:pPr>
              <w:pStyle w:val="TAC"/>
              <w:rPr>
                <w:ins w:id="62" w:author="Per Lindell" w:date="2023-09-21T10:59:00Z"/>
                <w:rFonts w:eastAsiaTheme="minorEastAsia"/>
                <w:lang w:val="en-US" w:eastAsia="zh-CN"/>
              </w:rPr>
            </w:pPr>
            <w:ins w:id="63" w:author="Per Lindell" w:date="2023-09-21T11:00:00Z">
              <w:r w:rsidRPr="00C30686">
                <w:rPr>
                  <w:rFonts w:eastAsiaTheme="minorEastAsia" w:hint="eastAsia"/>
                  <w:lang w:eastAsia="zh-CN"/>
                </w:rPr>
                <w:t>n</w:t>
              </w:r>
              <w:r w:rsidRPr="00C30686">
                <w:rPr>
                  <w:rFonts w:eastAsiaTheme="minorEastAsia"/>
                  <w:lang w:eastAsia="zh-CN"/>
                </w:rPr>
                <w:t>67</w:t>
              </w:r>
            </w:ins>
          </w:p>
        </w:tc>
        <w:tc>
          <w:tcPr>
            <w:tcW w:w="4356" w:type="dxa"/>
            <w:tcBorders>
              <w:top w:val="single" w:sz="4" w:space="0" w:color="auto"/>
              <w:left w:val="single" w:sz="4" w:space="0" w:color="auto"/>
              <w:bottom w:val="single" w:sz="4" w:space="0" w:color="auto"/>
              <w:right w:val="single" w:sz="4" w:space="0" w:color="auto"/>
            </w:tcBorders>
            <w:vAlign w:val="center"/>
          </w:tcPr>
          <w:p w14:paraId="0027961D" w14:textId="381EE56B" w:rsidR="00DA3717" w:rsidRPr="00C30686" w:rsidRDefault="00DA3717" w:rsidP="00DA3717">
            <w:pPr>
              <w:pStyle w:val="TAC"/>
              <w:rPr>
                <w:ins w:id="64" w:author="Per Lindell" w:date="2023-09-21T10:59:00Z"/>
                <w:rFonts w:eastAsiaTheme="minorEastAsia"/>
                <w:lang w:val="en-US" w:eastAsia="zh-CN"/>
              </w:rPr>
            </w:pPr>
            <w:ins w:id="65" w:author="Per Lindell" w:date="2023-09-21T10:59:00Z">
              <w:r w:rsidRPr="00C30686">
                <w:rPr>
                  <w:rFonts w:eastAsiaTheme="minorEastAsia" w:cs="Arial"/>
                  <w:color w:val="000000"/>
                  <w:szCs w:val="18"/>
                </w:rPr>
                <w:t>n</w:t>
              </w:r>
            </w:ins>
            <w:ins w:id="66" w:author="Per Lindell" w:date="2023-09-21T11:00:00Z">
              <w:r>
                <w:rPr>
                  <w:lang w:eastAsia="zh-CN"/>
                </w:rPr>
                <w:t>67</w:t>
              </w:r>
            </w:ins>
            <w:ins w:id="67" w:author="Per Lindell" w:date="2023-09-21T10:59:00Z">
              <w:r w:rsidRPr="00C30686">
                <w:rPr>
                  <w:rFonts w:eastAsiaTheme="minorEastAsia" w:cs="Arial"/>
                  <w:color w:val="000000"/>
                  <w:szCs w:val="18"/>
                </w:rPr>
                <w:t xml:space="preserve"> channel bandwidths in Table 5.3.5-1 </w:t>
              </w:r>
            </w:ins>
          </w:p>
        </w:tc>
        <w:tc>
          <w:tcPr>
            <w:tcW w:w="0" w:type="auto"/>
            <w:tcBorders>
              <w:top w:val="nil"/>
              <w:left w:val="single" w:sz="4" w:space="0" w:color="auto"/>
              <w:bottom w:val="single" w:sz="4" w:space="0" w:color="auto"/>
              <w:right w:val="single" w:sz="4" w:space="0" w:color="auto"/>
            </w:tcBorders>
            <w:vAlign w:val="center"/>
          </w:tcPr>
          <w:p w14:paraId="09B696D4" w14:textId="77777777" w:rsidR="00DA3717" w:rsidRPr="00C30686" w:rsidRDefault="00DA3717" w:rsidP="00DA3717">
            <w:pPr>
              <w:pStyle w:val="TAC"/>
              <w:rPr>
                <w:ins w:id="68" w:author="Per Lindell" w:date="2023-09-21T10:59:00Z"/>
                <w:rFonts w:eastAsiaTheme="minorEastAsia"/>
                <w:lang w:val="en-US" w:eastAsia="zh-CN"/>
              </w:rPr>
            </w:pPr>
          </w:p>
        </w:tc>
      </w:tr>
      <w:tr w:rsidR="00C21B9A" w:rsidRPr="00C30686" w14:paraId="3582871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A1DDA39" w14:textId="77777777" w:rsidR="00C21B9A" w:rsidRPr="00C30686" w:rsidRDefault="00C21B9A" w:rsidP="003C067A">
            <w:pPr>
              <w:pStyle w:val="TAC"/>
              <w:rPr>
                <w:rFonts w:eastAsiaTheme="minorEastAsia"/>
                <w:lang w:val="en-US" w:eastAsia="zh-CN"/>
              </w:rPr>
            </w:pPr>
            <w:r w:rsidRPr="00C30686">
              <w:rPr>
                <w:lang w:eastAsia="zh-CN"/>
              </w:rPr>
              <w:t>CA_n3A-n7A-n75A</w:t>
            </w:r>
          </w:p>
        </w:tc>
        <w:tc>
          <w:tcPr>
            <w:tcW w:w="2785" w:type="dxa"/>
            <w:tcBorders>
              <w:top w:val="single" w:sz="4" w:space="0" w:color="auto"/>
              <w:left w:val="single" w:sz="4" w:space="0" w:color="auto"/>
              <w:bottom w:val="nil"/>
              <w:right w:val="single" w:sz="4" w:space="0" w:color="auto"/>
            </w:tcBorders>
            <w:vAlign w:val="center"/>
          </w:tcPr>
          <w:p w14:paraId="7649914C" w14:textId="77777777" w:rsidR="00C21B9A" w:rsidRPr="00C30686" w:rsidRDefault="00C21B9A" w:rsidP="003C067A">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F581395"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70F42872" w14:textId="77777777" w:rsidR="00C21B9A" w:rsidRPr="00C30686" w:rsidRDefault="00C21B9A" w:rsidP="003C067A">
            <w:pPr>
              <w:pStyle w:val="TAC"/>
              <w:rPr>
                <w:rFonts w:eastAsiaTheme="minorEastAsia"/>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61C09E37" w14:textId="77777777" w:rsidR="00C21B9A" w:rsidRPr="00C30686" w:rsidRDefault="00C21B9A" w:rsidP="003C067A">
            <w:pPr>
              <w:pStyle w:val="TAC"/>
              <w:rPr>
                <w:rFonts w:eastAsiaTheme="minorEastAsia"/>
                <w:lang w:val="en-US" w:eastAsia="zh-CN"/>
              </w:rPr>
            </w:pPr>
            <w:r w:rsidRPr="00C30686">
              <w:rPr>
                <w:rFonts w:eastAsiaTheme="minorEastAsia"/>
                <w:lang w:eastAsia="zh-CN"/>
              </w:rPr>
              <w:t>4 and 5</w:t>
            </w:r>
          </w:p>
        </w:tc>
      </w:tr>
      <w:tr w:rsidR="00C21B9A" w:rsidRPr="00C30686" w14:paraId="433F551C" w14:textId="77777777" w:rsidTr="00ED4612">
        <w:trPr>
          <w:trHeight w:val="29"/>
        </w:trPr>
        <w:tc>
          <w:tcPr>
            <w:tcW w:w="2742" w:type="dxa"/>
            <w:tcBorders>
              <w:top w:val="nil"/>
              <w:left w:val="single" w:sz="4" w:space="0" w:color="auto"/>
              <w:bottom w:val="nil"/>
              <w:right w:val="single" w:sz="4" w:space="0" w:color="auto"/>
            </w:tcBorders>
            <w:vAlign w:val="center"/>
          </w:tcPr>
          <w:p w14:paraId="6B8622E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F6AB3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1299EB"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59A7B6C5" w14:textId="77777777" w:rsidR="00C21B9A" w:rsidRPr="00C30686" w:rsidRDefault="00C21B9A" w:rsidP="003C067A">
            <w:pPr>
              <w:pStyle w:val="TAC"/>
              <w:rPr>
                <w:rFonts w:eastAsiaTheme="minorEastAsia"/>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121B7AB6" w14:textId="77777777" w:rsidR="00C21B9A" w:rsidRPr="00C30686" w:rsidRDefault="00C21B9A" w:rsidP="003C067A">
            <w:pPr>
              <w:pStyle w:val="TAC"/>
              <w:rPr>
                <w:rFonts w:eastAsiaTheme="minorEastAsia"/>
                <w:lang w:val="en-US" w:eastAsia="zh-CN"/>
              </w:rPr>
            </w:pPr>
          </w:p>
        </w:tc>
      </w:tr>
      <w:tr w:rsidR="00C21B9A" w:rsidRPr="00C30686" w14:paraId="0DF6A79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FB0E77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ACA75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9C3F52"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473605BB" w14:textId="77777777" w:rsidR="00C21B9A" w:rsidRPr="00C30686" w:rsidRDefault="00C21B9A" w:rsidP="003C067A">
            <w:pPr>
              <w:pStyle w:val="TAC"/>
              <w:rPr>
                <w:rFonts w:eastAsiaTheme="minorEastAsia"/>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7E86A1B5" w14:textId="77777777" w:rsidR="00C21B9A" w:rsidRPr="00C30686" w:rsidRDefault="00C21B9A" w:rsidP="003C067A">
            <w:pPr>
              <w:pStyle w:val="TAC"/>
              <w:rPr>
                <w:rFonts w:eastAsiaTheme="minorEastAsia"/>
                <w:lang w:val="en-US" w:eastAsia="zh-CN"/>
              </w:rPr>
            </w:pPr>
          </w:p>
        </w:tc>
      </w:tr>
      <w:tr w:rsidR="00C21B9A" w:rsidRPr="00C30686" w14:paraId="2BE7AEE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A88626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-n7A-n78A</w:t>
            </w:r>
          </w:p>
        </w:tc>
        <w:tc>
          <w:tcPr>
            <w:tcW w:w="2785" w:type="dxa"/>
            <w:tcBorders>
              <w:top w:val="single" w:sz="4" w:space="0" w:color="auto"/>
              <w:left w:val="single" w:sz="4" w:space="0" w:color="auto"/>
              <w:bottom w:val="nil"/>
              <w:right w:val="single" w:sz="4" w:space="0" w:color="auto"/>
            </w:tcBorders>
            <w:vAlign w:val="center"/>
          </w:tcPr>
          <w:p w14:paraId="6D334694"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3279B11"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0174CC66" w14:textId="77777777" w:rsidR="00C21B9A" w:rsidRPr="00C30686" w:rsidRDefault="00C21B9A" w:rsidP="003C067A">
            <w:pPr>
              <w:pStyle w:val="TAC"/>
              <w:rPr>
                <w:rFonts w:eastAsiaTheme="minorEastAsia"/>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78D203C6" w14:textId="77777777" w:rsidR="00C21B9A" w:rsidRPr="00C30686" w:rsidRDefault="00C21B9A" w:rsidP="003C067A">
            <w:pPr>
              <w:pStyle w:val="TAC"/>
              <w:rPr>
                <w:rFonts w:eastAsiaTheme="minorEastAsia"/>
                <w:lang w:val="en-US" w:eastAsia="zh-CN"/>
              </w:rPr>
            </w:pPr>
            <w:r w:rsidRPr="00C30686">
              <w:rPr>
                <w:rFonts w:eastAsiaTheme="minorEastAsia"/>
                <w:lang w:eastAsia="zh-CN"/>
              </w:rPr>
              <w:t>4 and 5</w:t>
            </w:r>
          </w:p>
        </w:tc>
      </w:tr>
      <w:tr w:rsidR="00C21B9A" w:rsidRPr="00C30686" w14:paraId="4950EF82" w14:textId="77777777" w:rsidTr="00ED4612">
        <w:trPr>
          <w:trHeight w:val="29"/>
        </w:trPr>
        <w:tc>
          <w:tcPr>
            <w:tcW w:w="2742" w:type="dxa"/>
            <w:tcBorders>
              <w:top w:val="nil"/>
              <w:left w:val="single" w:sz="4" w:space="0" w:color="auto"/>
              <w:bottom w:val="nil"/>
              <w:right w:val="single" w:sz="4" w:space="0" w:color="auto"/>
            </w:tcBorders>
            <w:vAlign w:val="center"/>
          </w:tcPr>
          <w:p w14:paraId="722DAF8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DB4BA0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5221B7"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5EE474FF" w14:textId="77777777" w:rsidR="00C21B9A" w:rsidRPr="00C30686" w:rsidRDefault="00C21B9A" w:rsidP="003C067A">
            <w:pPr>
              <w:pStyle w:val="TAC"/>
              <w:rPr>
                <w:rFonts w:eastAsiaTheme="minorEastAsia"/>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7D693CDD" w14:textId="77777777" w:rsidR="00C21B9A" w:rsidRPr="00C30686" w:rsidRDefault="00C21B9A" w:rsidP="003C067A">
            <w:pPr>
              <w:pStyle w:val="TAC"/>
              <w:rPr>
                <w:rFonts w:eastAsiaTheme="minorEastAsia"/>
                <w:lang w:val="en-US" w:eastAsia="zh-CN"/>
              </w:rPr>
            </w:pPr>
          </w:p>
        </w:tc>
      </w:tr>
      <w:tr w:rsidR="00C21B9A" w:rsidRPr="00C30686" w14:paraId="496B4E9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101269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431686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804968"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128D07E1" w14:textId="77777777" w:rsidR="00C21B9A" w:rsidRPr="00C30686" w:rsidRDefault="00C21B9A" w:rsidP="003C067A">
            <w:pPr>
              <w:pStyle w:val="TAC"/>
              <w:rPr>
                <w:rFonts w:eastAsiaTheme="minorEastAsia"/>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47740832" w14:textId="77777777" w:rsidR="00C21B9A" w:rsidRPr="00C30686" w:rsidRDefault="00C21B9A" w:rsidP="003C067A">
            <w:pPr>
              <w:pStyle w:val="TAC"/>
              <w:rPr>
                <w:rFonts w:eastAsiaTheme="minorEastAsia"/>
                <w:lang w:val="en-US" w:eastAsia="zh-CN"/>
              </w:rPr>
            </w:pPr>
          </w:p>
        </w:tc>
      </w:tr>
      <w:tr w:rsidR="00C21B9A" w:rsidRPr="00C30686" w14:paraId="0D3BCD6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4B3BED1" w14:textId="77777777" w:rsidR="00C21B9A" w:rsidRPr="00C30686" w:rsidRDefault="00C21B9A" w:rsidP="003C067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-n7A-n78A</w:t>
            </w:r>
          </w:p>
        </w:tc>
        <w:tc>
          <w:tcPr>
            <w:tcW w:w="2785" w:type="dxa"/>
            <w:tcBorders>
              <w:top w:val="single" w:sz="4" w:space="0" w:color="auto"/>
              <w:left w:val="single" w:sz="4" w:space="0" w:color="auto"/>
              <w:bottom w:val="nil"/>
              <w:right w:val="single" w:sz="4" w:space="0" w:color="auto"/>
            </w:tcBorders>
            <w:vAlign w:val="center"/>
          </w:tcPr>
          <w:p w14:paraId="6EAC3356" w14:textId="77777777" w:rsidR="00C21B9A" w:rsidRPr="00C30686" w:rsidRDefault="00C21B9A" w:rsidP="003C067A">
            <w:pPr>
              <w:pStyle w:val="TAC"/>
              <w:rPr>
                <w:rFonts w:eastAsiaTheme="minorEastAsia"/>
                <w:lang w:val="es-US"/>
              </w:rPr>
            </w:pPr>
            <w:r w:rsidRPr="00C30686">
              <w:rPr>
                <w:rFonts w:eastAsiaTheme="minorEastAsia"/>
                <w:lang w:val="es-US" w:eastAsia="zh-CN"/>
              </w:rPr>
              <w:t>CA_n3A-n7A</w:t>
            </w:r>
          </w:p>
          <w:p w14:paraId="5F3A5B28" w14:textId="77777777" w:rsidR="00C21B9A" w:rsidRPr="00C30686" w:rsidRDefault="00C21B9A" w:rsidP="003C067A">
            <w:pPr>
              <w:pStyle w:val="TAC"/>
              <w:rPr>
                <w:rFonts w:eastAsiaTheme="minorEastAsia"/>
                <w:lang w:val="es-US"/>
              </w:rPr>
            </w:pPr>
            <w:r w:rsidRPr="00C30686">
              <w:rPr>
                <w:rFonts w:eastAsiaTheme="minorEastAsia"/>
                <w:lang w:val="es-US" w:eastAsia="zh-CN"/>
              </w:rPr>
              <w:t>CA_n3A-n78A</w:t>
            </w:r>
          </w:p>
          <w:p w14:paraId="5CC8038B" w14:textId="77777777" w:rsidR="00C21B9A" w:rsidRPr="00C30686" w:rsidRDefault="00C21B9A" w:rsidP="003C067A">
            <w:pPr>
              <w:pStyle w:val="TAC"/>
              <w:rPr>
                <w:rFonts w:eastAsiaTheme="minorEastAsia"/>
                <w:lang w:val="en-US"/>
              </w:rPr>
            </w:pPr>
            <w:r w:rsidRPr="00C30686">
              <w:rPr>
                <w:rFonts w:eastAsiaTheme="minorEastAsia"/>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003CC89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6E6E05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5239C4B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7A335C4" w14:textId="77777777" w:rsidTr="00ED4612">
        <w:trPr>
          <w:trHeight w:val="29"/>
        </w:trPr>
        <w:tc>
          <w:tcPr>
            <w:tcW w:w="2742" w:type="dxa"/>
            <w:tcBorders>
              <w:top w:val="nil"/>
              <w:left w:val="single" w:sz="4" w:space="0" w:color="auto"/>
              <w:bottom w:val="nil"/>
              <w:right w:val="single" w:sz="4" w:space="0" w:color="auto"/>
            </w:tcBorders>
            <w:vAlign w:val="center"/>
          </w:tcPr>
          <w:p w14:paraId="4A4317F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AFA759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7E9B3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5157A0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3F636DB" w14:textId="77777777" w:rsidR="00C21B9A" w:rsidRPr="00C30686" w:rsidRDefault="00C21B9A" w:rsidP="003C067A">
            <w:pPr>
              <w:pStyle w:val="TAC"/>
              <w:rPr>
                <w:rFonts w:eastAsiaTheme="minorEastAsia"/>
                <w:lang w:val="en-US" w:eastAsia="zh-CN"/>
              </w:rPr>
            </w:pPr>
          </w:p>
        </w:tc>
      </w:tr>
      <w:tr w:rsidR="00C21B9A" w:rsidRPr="00C30686" w14:paraId="59296ABD" w14:textId="77777777" w:rsidTr="00ED4612">
        <w:trPr>
          <w:trHeight w:val="29"/>
        </w:trPr>
        <w:tc>
          <w:tcPr>
            <w:tcW w:w="2742" w:type="dxa"/>
            <w:tcBorders>
              <w:top w:val="nil"/>
              <w:left w:val="single" w:sz="4" w:space="0" w:color="auto"/>
              <w:bottom w:val="nil"/>
              <w:right w:val="single" w:sz="4" w:space="0" w:color="auto"/>
            </w:tcBorders>
            <w:vAlign w:val="center"/>
          </w:tcPr>
          <w:p w14:paraId="2B52819D"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7431C9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AD457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64EDA4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1A1956F3" w14:textId="77777777" w:rsidR="00C21B9A" w:rsidRPr="00C30686" w:rsidRDefault="00C21B9A" w:rsidP="003C067A">
            <w:pPr>
              <w:pStyle w:val="TAC"/>
              <w:rPr>
                <w:rFonts w:eastAsiaTheme="minorEastAsia"/>
                <w:lang w:val="en-US" w:eastAsia="zh-CN"/>
              </w:rPr>
            </w:pPr>
          </w:p>
        </w:tc>
      </w:tr>
      <w:tr w:rsidR="00C21B9A" w:rsidRPr="00C30686" w14:paraId="1AE4ECFD" w14:textId="77777777" w:rsidTr="00ED4612">
        <w:trPr>
          <w:trHeight w:val="29"/>
        </w:trPr>
        <w:tc>
          <w:tcPr>
            <w:tcW w:w="2742" w:type="dxa"/>
            <w:tcBorders>
              <w:top w:val="nil"/>
              <w:left w:val="single" w:sz="4" w:space="0" w:color="auto"/>
              <w:bottom w:val="nil"/>
              <w:right w:val="single" w:sz="4" w:space="0" w:color="auto"/>
            </w:tcBorders>
            <w:vAlign w:val="center"/>
          </w:tcPr>
          <w:p w14:paraId="24F0B2E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10CCE8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235C76E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D4B201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3619E7F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64600991" w14:textId="77777777" w:rsidTr="00ED4612">
        <w:trPr>
          <w:trHeight w:val="29"/>
        </w:trPr>
        <w:tc>
          <w:tcPr>
            <w:tcW w:w="2742" w:type="dxa"/>
            <w:tcBorders>
              <w:top w:val="nil"/>
              <w:left w:val="single" w:sz="4" w:space="0" w:color="auto"/>
              <w:bottom w:val="nil"/>
              <w:right w:val="single" w:sz="4" w:space="0" w:color="auto"/>
            </w:tcBorders>
            <w:vAlign w:val="center"/>
          </w:tcPr>
          <w:p w14:paraId="5B645BD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424D85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048D790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267A93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1DD3E0B4" w14:textId="77777777" w:rsidR="00C21B9A" w:rsidRPr="00C30686" w:rsidRDefault="00C21B9A" w:rsidP="003C067A">
            <w:pPr>
              <w:pStyle w:val="TAC"/>
              <w:rPr>
                <w:rFonts w:eastAsiaTheme="minorEastAsia"/>
                <w:lang w:val="en-US" w:eastAsia="zh-CN"/>
              </w:rPr>
            </w:pPr>
          </w:p>
        </w:tc>
      </w:tr>
      <w:tr w:rsidR="00C21B9A" w:rsidRPr="00C30686" w14:paraId="736DA34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35BF80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A4659FE"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47F7230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F071DB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w:t>
            </w:r>
            <w:r w:rsidRPr="00C30686">
              <w:rPr>
                <w:rFonts w:eastAsiaTheme="minorEastAsia" w:cs="Arial"/>
                <w:color w:val="000000"/>
                <w:szCs w:val="18"/>
                <w:vertAlign w:val="superscript"/>
                <w:lang w:val="en-US" w:bidi="ar"/>
              </w:rPr>
              <w:t>4</w:t>
            </w:r>
            <w:r w:rsidRPr="00C30686">
              <w:rPr>
                <w:rFonts w:eastAsiaTheme="minorEastAsia" w:cs="Arial"/>
                <w:color w:val="000000"/>
                <w:szCs w:val="18"/>
                <w:lang w:val="en-US" w:bidi="ar"/>
              </w:rPr>
              <w:t>, 80, 90, 100</w:t>
            </w:r>
          </w:p>
        </w:tc>
        <w:tc>
          <w:tcPr>
            <w:tcW w:w="2445" w:type="dxa"/>
            <w:tcBorders>
              <w:top w:val="nil"/>
              <w:left w:val="single" w:sz="4" w:space="0" w:color="auto"/>
              <w:bottom w:val="single" w:sz="4" w:space="0" w:color="auto"/>
              <w:right w:val="single" w:sz="4" w:space="0" w:color="auto"/>
            </w:tcBorders>
            <w:vAlign w:val="center"/>
          </w:tcPr>
          <w:p w14:paraId="7F0B66A4" w14:textId="77777777" w:rsidR="00C21B9A" w:rsidRPr="00C30686" w:rsidRDefault="00C21B9A" w:rsidP="003C067A">
            <w:pPr>
              <w:pStyle w:val="TAC"/>
              <w:rPr>
                <w:rFonts w:eastAsiaTheme="minorEastAsia"/>
                <w:lang w:val="en-US" w:eastAsia="zh-CN"/>
              </w:rPr>
            </w:pPr>
          </w:p>
        </w:tc>
      </w:tr>
      <w:tr w:rsidR="00C21B9A" w:rsidRPr="00C30686" w14:paraId="5E88722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01DC4D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-n7A-n78C</w:t>
            </w:r>
          </w:p>
        </w:tc>
        <w:tc>
          <w:tcPr>
            <w:tcW w:w="2785" w:type="dxa"/>
            <w:tcBorders>
              <w:top w:val="single" w:sz="4" w:space="0" w:color="auto"/>
              <w:left w:val="single" w:sz="4" w:space="0" w:color="auto"/>
              <w:bottom w:val="nil"/>
              <w:right w:val="single" w:sz="4" w:space="0" w:color="auto"/>
            </w:tcBorders>
            <w:vAlign w:val="center"/>
          </w:tcPr>
          <w:p w14:paraId="211460AB"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25CD325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C10687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2C83FCDD"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13ADCA4E" w14:textId="77777777" w:rsidTr="00ED4612">
        <w:trPr>
          <w:trHeight w:val="29"/>
        </w:trPr>
        <w:tc>
          <w:tcPr>
            <w:tcW w:w="2742" w:type="dxa"/>
            <w:tcBorders>
              <w:top w:val="nil"/>
              <w:left w:val="single" w:sz="4" w:space="0" w:color="auto"/>
              <w:bottom w:val="nil"/>
              <w:right w:val="single" w:sz="4" w:space="0" w:color="auto"/>
            </w:tcBorders>
            <w:vAlign w:val="center"/>
          </w:tcPr>
          <w:p w14:paraId="338FB05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6CA43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4E59F9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827244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30A70D16" w14:textId="77777777" w:rsidR="00C21B9A" w:rsidRPr="00C30686" w:rsidRDefault="00C21B9A" w:rsidP="003C067A">
            <w:pPr>
              <w:pStyle w:val="TAC"/>
              <w:rPr>
                <w:rFonts w:eastAsiaTheme="minorEastAsia"/>
                <w:lang w:val="en-US" w:eastAsia="zh-CN"/>
              </w:rPr>
            </w:pPr>
          </w:p>
        </w:tc>
      </w:tr>
      <w:tr w:rsidR="00C21B9A" w:rsidRPr="00C30686" w14:paraId="214E30B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D36C67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9696D1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C8A263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AE86A7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CA_n78C_BCS1</w:t>
            </w:r>
          </w:p>
        </w:tc>
        <w:tc>
          <w:tcPr>
            <w:tcW w:w="2445" w:type="dxa"/>
            <w:tcBorders>
              <w:top w:val="nil"/>
              <w:left w:val="single" w:sz="4" w:space="0" w:color="auto"/>
              <w:bottom w:val="single" w:sz="4" w:space="0" w:color="auto"/>
              <w:right w:val="single" w:sz="4" w:space="0" w:color="auto"/>
            </w:tcBorders>
            <w:vAlign w:val="center"/>
          </w:tcPr>
          <w:p w14:paraId="514A0FD5" w14:textId="77777777" w:rsidR="00C21B9A" w:rsidRPr="00C30686" w:rsidRDefault="00C21B9A" w:rsidP="003C067A">
            <w:pPr>
              <w:pStyle w:val="TAC"/>
              <w:rPr>
                <w:rFonts w:eastAsiaTheme="minorEastAsia"/>
                <w:lang w:val="en-US" w:eastAsia="zh-CN"/>
              </w:rPr>
            </w:pPr>
          </w:p>
        </w:tc>
      </w:tr>
      <w:tr w:rsidR="00C21B9A" w:rsidRPr="00C30686" w14:paraId="3B20F64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FB01AF3" w14:textId="77777777" w:rsidR="00C21B9A" w:rsidRPr="00C30686" w:rsidRDefault="00C21B9A" w:rsidP="003C067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sv-SE" w:eastAsia="zh-CN"/>
              </w:rPr>
              <w:t>-n7B-n78A</w:t>
            </w:r>
          </w:p>
        </w:tc>
        <w:tc>
          <w:tcPr>
            <w:tcW w:w="2785" w:type="dxa"/>
            <w:tcBorders>
              <w:top w:val="single" w:sz="4" w:space="0" w:color="auto"/>
              <w:left w:val="single" w:sz="4" w:space="0" w:color="auto"/>
              <w:bottom w:val="nil"/>
              <w:right w:val="single" w:sz="4" w:space="0" w:color="auto"/>
            </w:tcBorders>
            <w:vAlign w:val="center"/>
          </w:tcPr>
          <w:p w14:paraId="3206ABC7" w14:textId="77777777" w:rsidR="00C21B9A" w:rsidRPr="00C30686" w:rsidRDefault="00C21B9A" w:rsidP="003C067A">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4F8C06B" w14:textId="77777777" w:rsidR="00C21B9A" w:rsidRPr="00C30686" w:rsidRDefault="00C21B9A" w:rsidP="003C067A">
            <w:pPr>
              <w:pStyle w:val="TAC"/>
              <w:rPr>
                <w:rFonts w:eastAsiaTheme="minorEastAsia"/>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5FA9B8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4A2CFE3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5B68C3D" w14:textId="77777777" w:rsidTr="00ED4612">
        <w:trPr>
          <w:trHeight w:val="29"/>
        </w:trPr>
        <w:tc>
          <w:tcPr>
            <w:tcW w:w="2742" w:type="dxa"/>
            <w:tcBorders>
              <w:top w:val="nil"/>
              <w:left w:val="single" w:sz="4" w:space="0" w:color="auto"/>
              <w:bottom w:val="nil"/>
              <w:right w:val="single" w:sz="4" w:space="0" w:color="auto"/>
            </w:tcBorders>
            <w:vAlign w:val="center"/>
          </w:tcPr>
          <w:p w14:paraId="7A9485B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D99BD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3D288D" w14:textId="77777777" w:rsidR="00C21B9A" w:rsidRPr="00C30686" w:rsidRDefault="00C21B9A" w:rsidP="003C067A">
            <w:pPr>
              <w:pStyle w:val="TAC"/>
              <w:rPr>
                <w:rFonts w:eastAsiaTheme="minorEastAsia"/>
                <w:bCs/>
                <w:lang w:val="en-US" w:eastAsia="zh-CN"/>
              </w:rPr>
            </w:pPr>
            <w:r w:rsidRPr="00C30686">
              <w:rPr>
                <w:rFonts w:eastAsiaTheme="minorEastAsia"/>
                <w:bCs/>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E499D0F" w14:textId="77777777" w:rsidR="00C21B9A" w:rsidRPr="00C30686" w:rsidRDefault="00C21B9A" w:rsidP="003C067A">
            <w:pPr>
              <w:pStyle w:val="TAC"/>
              <w:rPr>
                <w:rFonts w:ascii="Calibri" w:eastAsiaTheme="minorEastAsia" w:hAnsi="Calibri"/>
                <w:bCs/>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491B41C2" w14:textId="77777777" w:rsidR="00C21B9A" w:rsidRPr="00C30686" w:rsidRDefault="00C21B9A" w:rsidP="003C067A">
            <w:pPr>
              <w:pStyle w:val="TAC"/>
              <w:rPr>
                <w:rFonts w:eastAsiaTheme="minorEastAsia"/>
                <w:lang w:val="en-US" w:eastAsia="zh-CN"/>
              </w:rPr>
            </w:pPr>
          </w:p>
        </w:tc>
      </w:tr>
      <w:tr w:rsidR="00C21B9A" w:rsidRPr="00C30686" w14:paraId="5D7C46EB" w14:textId="77777777" w:rsidTr="00ED4612">
        <w:trPr>
          <w:trHeight w:val="29"/>
        </w:trPr>
        <w:tc>
          <w:tcPr>
            <w:tcW w:w="2742" w:type="dxa"/>
            <w:tcBorders>
              <w:top w:val="nil"/>
              <w:left w:val="single" w:sz="4" w:space="0" w:color="auto"/>
              <w:bottom w:val="nil"/>
              <w:right w:val="single" w:sz="4" w:space="0" w:color="auto"/>
            </w:tcBorders>
            <w:vAlign w:val="center"/>
          </w:tcPr>
          <w:p w14:paraId="372ED50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AB04C3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686A16"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8BAD03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11D2C27F" w14:textId="77777777" w:rsidR="00C21B9A" w:rsidRPr="00C30686" w:rsidRDefault="00C21B9A" w:rsidP="003C067A">
            <w:pPr>
              <w:pStyle w:val="TAC"/>
              <w:rPr>
                <w:rFonts w:eastAsiaTheme="minorEastAsia"/>
                <w:lang w:val="en-US" w:eastAsia="zh-CN"/>
              </w:rPr>
            </w:pPr>
          </w:p>
        </w:tc>
      </w:tr>
      <w:tr w:rsidR="00C21B9A" w:rsidRPr="00C30686" w14:paraId="5A508270" w14:textId="77777777" w:rsidTr="00ED4612">
        <w:trPr>
          <w:trHeight w:val="29"/>
        </w:trPr>
        <w:tc>
          <w:tcPr>
            <w:tcW w:w="2742" w:type="dxa"/>
            <w:tcBorders>
              <w:top w:val="nil"/>
              <w:left w:val="single" w:sz="4" w:space="0" w:color="auto"/>
              <w:bottom w:val="nil"/>
              <w:right w:val="single" w:sz="4" w:space="0" w:color="auto"/>
            </w:tcBorders>
            <w:vAlign w:val="center"/>
          </w:tcPr>
          <w:p w14:paraId="03B99BD6" w14:textId="77777777" w:rsidR="00C21B9A" w:rsidRPr="00C30686" w:rsidRDefault="00C21B9A" w:rsidP="003C067A">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029C1AE4" w14:textId="77777777" w:rsidR="00C21B9A" w:rsidRPr="00C30686" w:rsidRDefault="00C21B9A" w:rsidP="003C067A">
            <w:pPr>
              <w:pStyle w:val="TAC"/>
              <w:rPr>
                <w:rFonts w:eastAsiaTheme="minorEastAsia"/>
                <w:lang w:val="es-US"/>
              </w:rPr>
            </w:pPr>
            <w:r w:rsidRPr="00C30686">
              <w:rPr>
                <w:rFonts w:eastAsiaTheme="minorEastAsia"/>
                <w:lang w:val="es-US" w:eastAsia="zh-CN"/>
              </w:rPr>
              <w:t>CA_n3A-n7A</w:t>
            </w:r>
          </w:p>
          <w:p w14:paraId="39C04E82" w14:textId="77777777" w:rsidR="00C21B9A" w:rsidRPr="00C30686" w:rsidRDefault="00C21B9A" w:rsidP="003C067A">
            <w:pPr>
              <w:pStyle w:val="TAC"/>
              <w:rPr>
                <w:rFonts w:eastAsiaTheme="minorEastAsia"/>
                <w:lang w:val="es-US"/>
              </w:rPr>
            </w:pPr>
            <w:r w:rsidRPr="00C30686">
              <w:rPr>
                <w:rFonts w:eastAsiaTheme="minorEastAsia"/>
                <w:lang w:val="es-US" w:eastAsia="zh-CN"/>
              </w:rPr>
              <w:t>CA_n3A-n78A</w:t>
            </w:r>
          </w:p>
          <w:p w14:paraId="2190951E" w14:textId="77777777" w:rsidR="00C21B9A" w:rsidRPr="00C30686" w:rsidRDefault="00C21B9A" w:rsidP="003C067A">
            <w:pPr>
              <w:pStyle w:val="TAC"/>
              <w:rPr>
                <w:rFonts w:eastAsiaTheme="minorEastAsia"/>
                <w:lang w:val="es-US"/>
              </w:rPr>
            </w:pPr>
            <w:r w:rsidRPr="00C30686">
              <w:rPr>
                <w:rFonts w:eastAsiaTheme="minorEastAsia"/>
                <w:lang w:val="es-US" w:eastAsia="zh-CN"/>
              </w:rPr>
              <w:t>CA_n7A-n78A</w:t>
            </w:r>
          </w:p>
          <w:p w14:paraId="42B559BE" w14:textId="77777777" w:rsidR="00C21B9A" w:rsidRPr="00C30686" w:rsidRDefault="00C21B9A" w:rsidP="003C067A">
            <w:pPr>
              <w:pStyle w:val="TAC"/>
              <w:rPr>
                <w:rFonts w:eastAsiaTheme="minorEastAsia"/>
                <w:lang w:val="en-US"/>
              </w:rPr>
            </w:pPr>
            <w:r w:rsidRPr="00C30686">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240B08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6C20BF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1D517DB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7C332ABB" w14:textId="77777777" w:rsidTr="00ED4612">
        <w:trPr>
          <w:trHeight w:val="29"/>
        </w:trPr>
        <w:tc>
          <w:tcPr>
            <w:tcW w:w="2742" w:type="dxa"/>
            <w:tcBorders>
              <w:top w:val="nil"/>
              <w:left w:val="single" w:sz="4" w:space="0" w:color="auto"/>
              <w:bottom w:val="nil"/>
              <w:right w:val="single" w:sz="4" w:space="0" w:color="auto"/>
            </w:tcBorders>
            <w:vAlign w:val="center"/>
          </w:tcPr>
          <w:p w14:paraId="5DA8DBED"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209F9C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BF0EB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3A5809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CA_n7B_BCS0</w:t>
            </w:r>
          </w:p>
        </w:tc>
        <w:tc>
          <w:tcPr>
            <w:tcW w:w="2445" w:type="dxa"/>
            <w:tcBorders>
              <w:top w:val="nil"/>
              <w:left w:val="single" w:sz="4" w:space="0" w:color="auto"/>
              <w:bottom w:val="nil"/>
              <w:right w:val="single" w:sz="4" w:space="0" w:color="auto"/>
            </w:tcBorders>
            <w:vAlign w:val="center"/>
          </w:tcPr>
          <w:p w14:paraId="4F43EEF6" w14:textId="77777777" w:rsidR="00C21B9A" w:rsidRPr="00C30686" w:rsidRDefault="00C21B9A" w:rsidP="003C067A">
            <w:pPr>
              <w:pStyle w:val="TAC"/>
              <w:rPr>
                <w:rFonts w:eastAsiaTheme="minorEastAsia"/>
                <w:lang w:val="en-US" w:eastAsia="zh-CN"/>
              </w:rPr>
            </w:pPr>
          </w:p>
        </w:tc>
      </w:tr>
      <w:tr w:rsidR="00C21B9A" w:rsidRPr="00C30686" w14:paraId="430A94B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1FB403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EDA862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5A0ED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9F730A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bidi="ar"/>
              </w:rPr>
              <w:t>10, 15, 20, 25, 30, 40, 50, 60, 70</w:t>
            </w:r>
            <w:r w:rsidRPr="00C30686">
              <w:rPr>
                <w:rFonts w:eastAsiaTheme="minorEastAsia" w:cs="Arial"/>
                <w:color w:val="000000"/>
                <w:szCs w:val="18"/>
                <w:vertAlign w:val="superscript"/>
                <w:lang w:val="en-US" w:bidi="ar"/>
              </w:rPr>
              <w:t>4</w:t>
            </w:r>
            <w:r w:rsidRPr="00C30686">
              <w:rPr>
                <w:rFonts w:eastAsiaTheme="minorEastAsia" w:cs="Arial"/>
                <w:color w:val="000000"/>
                <w:szCs w:val="18"/>
                <w:lang w:val="en-US" w:bidi="ar"/>
              </w:rPr>
              <w:t>, 80, 90, 100</w:t>
            </w:r>
          </w:p>
        </w:tc>
        <w:tc>
          <w:tcPr>
            <w:tcW w:w="2445" w:type="dxa"/>
            <w:tcBorders>
              <w:top w:val="nil"/>
              <w:left w:val="single" w:sz="4" w:space="0" w:color="auto"/>
              <w:bottom w:val="single" w:sz="4" w:space="0" w:color="auto"/>
              <w:right w:val="single" w:sz="4" w:space="0" w:color="auto"/>
            </w:tcBorders>
            <w:vAlign w:val="center"/>
          </w:tcPr>
          <w:p w14:paraId="4B136B5C" w14:textId="77777777" w:rsidR="00C21B9A" w:rsidRPr="00C30686" w:rsidRDefault="00C21B9A" w:rsidP="003C067A">
            <w:pPr>
              <w:pStyle w:val="TAC"/>
              <w:rPr>
                <w:rFonts w:eastAsiaTheme="minorEastAsia"/>
                <w:lang w:val="en-US" w:eastAsia="zh-CN"/>
              </w:rPr>
            </w:pPr>
          </w:p>
        </w:tc>
      </w:tr>
      <w:tr w:rsidR="00C21B9A" w:rsidRPr="00C30686" w14:paraId="52EF345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7F73634" w14:textId="77777777" w:rsidR="00C21B9A" w:rsidRPr="00C30686" w:rsidRDefault="00C21B9A" w:rsidP="003C067A">
            <w:pPr>
              <w:pStyle w:val="TAC"/>
              <w:rPr>
                <w:rFonts w:eastAsiaTheme="minorEastAsia"/>
                <w:lang w:val="sv-SE" w:eastAsia="zh-CN"/>
              </w:rPr>
            </w:pPr>
            <w:r w:rsidRPr="00C30686">
              <w:rPr>
                <w:rFonts w:eastAsiaTheme="minorEastAsia"/>
              </w:rPr>
              <w:lastRenderedPageBreak/>
              <w:t>CA_n3A-n7B-n78(2A)</w:t>
            </w:r>
          </w:p>
        </w:tc>
        <w:tc>
          <w:tcPr>
            <w:tcW w:w="2785" w:type="dxa"/>
            <w:tcBorders>
              <w:top w:val="single" w:sz="4" w:space="0" w:color="auto"/>
              <w:left w:val="single" w:sz="4" w:space="0" w:color="auto"/>
              <w:bottom w:val="nil"/>
              <w:right w:val="single" w:sz="4" w:space="0" w:color="auto"/>
            </w:tcBorders>
            <w:vAlign w:val="center"/>
          </w:tcPr>
          <w:p w14:paraId="31E70B9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CA_n3A-n7A</w:t>
            </w:r>
          </w:p>
          <w:p w14:paraId="07B430C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CA_n3A-n78A</w:t>
            </w:r>
          </w:p>
          <w:p w14:paraId="26C0912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448E0C04"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186FD6CA"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58FB4FD" w14:textId="77777777" w:rsidR="00C21B9A" w:rsidRPr="00C30686" w:rsidRDefault="00C21B9A" w:rsidP="003C067A">
            <w:pPr>
              <w:pStyle w:val="TAC"/>
              <w:rPr>
                <w:rFonts w:eastAsiaTheme="minorEastAsia" w:cs="Arial"/>
                <w:color w:val="000000"/>
                <w:szCs w:val="18"/>
                <w:lang w:val="en-US" w:bidi="ar"/>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451F0AD4" w14:textId="77777777" w:rsidR="00C21B9A" w:rsidRPr="00C30686" w:rsidRDefault="00C21B9A" w:rsidP="003C067A">
            <w:pPr>
              <w:pStyle w:val="TAC"/>
              <w:rPr>
                <w:rFonts w:eastAsiaTheme="minorEastAsia"/>
                <w:lang w:val="en-US" w:eastAsia="zh-CN"/>
              </w:rPr>
            </w:pPr>
            <w:r w:rsidRPr="00C30686">
              <w:rPr>
                <w:rFonts w:eastAsia="MS Mincho"/>
                <w:lang w:val="en-US" w:eastAsia="zh-CN"/>
              </w:rPr>
              <w:t>0</w:t>
            </w:r>
          </w:p>
        </w:tc>
      </w:tr>
      <w:tr w:rsidR="00C21B9A" w:rsidRPr="00C30686" w14:paraId="151FF3D7" w14:textId="77777777" w:rsidTr="00ED4612">
        <w:trPr>
          <w:trHeight w:val="29"/>
        </w:trPr>
        <w:tc>
          <w:tcPr>
            <w:tcW w:w="2742" w:type="dxa"/>
            <w:tcBorders>
              <w:top w:val="nil"/>
              <w:left w:val="single" w:sz="4" w:space="0" w:color="auto"/>
              <w:bottom w:val="nil"/>
              <w:right w:val="single" w:sz="4" w:space="0" w:color="auto"/>
            </w:tcBorders>
            <w:vAlign w:val="center"/>
          </w:tcPr>
          <w:p w14:paraId="3DB7D8D4"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nil"/>
              <w:right w:val="single" w:sz="4" w:space="0" w:color="auto"/>
            </w:tcBorders>
            <w:vAlign w:val="center"/>
          </w:tcPr>
          <w:p w14:paraId="51061415" w14:textId="77777777" w:rsidR="00C21B9A" w:rsidRPr="00C30686" w:rsidRDefault="00C21B9A" w:rsidP="003C067A">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3D4603" w14:textId="77777777" w:rsidR="00C21B9A" w:rsidRPr="00C30686" w:rsidRDefault="00C21B9A" w:rsidP="003C067A">
            <w:pPr>
              <w:pStyle w:val="TAC"/>
              <w:rPr>
                <w:rFonts w:eastAsiaTheme="minorEastAsia"/>
                <w:lang w:val="en-US" w:eastAsia="zh-CN"/>
              </w:rPr>
            </w:pPr>
            <w:r w:rsidRPr="00C30686">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6B3DFDE" w14:textId="77777777" w:rsidR="00C21B9A" w:rsidRPr="00C30686" w:rsidRDefault="00C21B9A" w:rsidP="003C067A">
            <w:pPr>
              <w:pStyle w:val="TAC"/>
              <w:rPr>
                <w:rFonts w:eastAsiaTheme="minorEastAsia" w:cs="Arial"/>
                <w:color w:val="000000"/>
                <w:szCs w:val="18"/>
                <w:lang w:val="en-US" w:bidi="ar"/>
              </w:rPr>
            </w:pPr>
            <w:r w:rsidRPr="00C30686">
              <w:rPr>
                <w:rFonts w:eastAsiaTheme="minorEastAsia"/>
                <w:lang w:val="es-US" w:eastAsia="zh-CN"/>
              </w:rPr>
              <w:t>CA_n7B_BCS0</w:t>
            </w:r>
          </w:p>
        </w:tc>
        <w:tc>
          <w:tcPr>
            <w:tcW w:w="2445" w:type="dxa"/>
            <w:tcBorders>
              <w:top w:val="nil"/>
              <w:left w:val="single" w:sz="4" w:space="0" w:color="auto"/>
              <w:bottom w:val="nil"/>
              <w:right w:val="single" w:sz="4" w:space="0" w:color="auto"/>
            </w:tcBorders>
            <w:vAlign w:val="center"/>
          </w:tcPr>
          <w:p w14:paraId="4DA02E60" w14:textId="77777777" w:rsidR="00C21B9A" w:rsidRPr="00C30686" w:rsidRDefault="00C21B9A" w:rsidP="003C067A">
            <w:pPr>
              <w:pStyle w:val="TAC"/>
              <w:rPr>
                <w:rFonts w:eastAsiaTheme="minorEastAsia"/>
                <w:lang w:val="en-US" w:eastAsia="zh-CN"/>
              </w:rPr>
            </w:pPr>
          </w:p>
        </w:tc>
      </w:tr>
      <w:tr w:rsidR="00C21B9A" w:rsidRPr="00C30686" w14:paraId="5470AE8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5DA4637" w14:textId="77777777" w:rsidR="00C21B9A" w:rsidRPr="00C30686" w:rsidRDefault="00C21B9A" w:rsidP="003C067A">
            <w:pPr>
              <w:pStyle w:val="TAC"/>
              <w:rPr>
                <w:rFonts w:eastAsiaTheme="minorEastAsia"/>
                <w:lang w:val="sv-SE" w:eastAsia="zh-CN"/>
              </w:rPr>
            </w:pPr>
          </w:p>
        </w:tc>
        <w:tc>
          <w:tcPr>
            <w:tcW w:w="2785" w:type="dxa"/>
            <w:tcBorders>
              <w:top w:val="nil"/>
              <w:left w:val="single" w:sz="4" w:space="0" w:color="auto"/>
              <w:bottom w:val="single" w:sz="4" w:space="0" w:color="auto"/>
              <w:right w:val="single" w:sz="4" w:space="0" w:color="auto"/>
            </w:tcBorders>
            <w:vAlign w:val="center"/>
          </w:tcPr>
          <w:p w14:paraId="21C46DEB" w14:textId="77777777" w:rsidR="00C21B9A" w:rsidRPr="00C30686" w:rsidRDefault="00C21B9A" w:rsidP="003C067A">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B9A438" w14:textId="77777777" w:rsidR="00C21B9A" w:rsidRPr="00C30686" w:rsidRDefault="00C21B9A" w:rsidP="003C067A">
            <w:pPr>
              <w:pStyle w:val="TAC"/>
              <w:rPr>
                <w:rFonts w:eastAsiaTheme="minorEastAsia"/>
                <w:lang w:val="en-US"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7DDB5A2" w14:textId="77777777" w:rsidR="00C21B9A" w:rsidRPr="00C30686" w:rsidRDefault="00C21B9A" w:rsidP="003C067A">
            <w:pPr>
              <w:pStyle w:val="TAC"/>
              <w:rPr>
                <w:rFonts w:eastAsiaTheme="minorEastAsia" w:cs="Arial"/>
                <w:color w:val="000000"/>
                <w:szCs w:val="18"/>
                <w:lang w:val="en-US" w:bidi="ar"/>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0F8DF806" w14:textId="77777777" w:rsidR="00C21B9A" w:rsidRPr="00C30686" w:rsidRDefault="00C21B9A" w:rsidP="003C067A">
            <w:pPr>
              <w:pStyle w:val="TAC"/>
              <w:rPr>
                <w:rFonts w:eastAsiaTheme="minorEastAsia"/>
                <w:lang w:val="en-US" w:eastAsia="zh-CN"/>
              </w:rPr>
            </w:pPr>
          </w:p>
        </w:tc>
      </w:tr>
      <w:tr w:rsidR="00C21B9A" w:rsidRPr="00C30686" w14:paraId="0B6B840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1E39124" w14:textId="77777777" w:rsidR="00C21B9A" w:rsidRPr="00C30686" w:rsidRDefault="00C21B9A" w:rsidP="003C067A">
            <w:pPr>
              <w:pStyle w:val="TAC"/>
              <w:rPr>
                <w:rFonts w:eastAsiaTheme="minorEastAsia"/>
                <w:lang w:val="en-US"/>
              </w:rPr>
            </w:pPr>
            <w:r w:rsidRPr="00C30686">
              <w:rPr>
                <w:rFonts w:eastAsiaTheme="minorEastAsia"/>
                <w:lang w:val="sv-SE" w:eastAsia="zh-CN"/>
              </w:rPr>
              <w:t>CA_n3A-n7A-n78(2A)</w:t>
            </w:r>
          </w:p>
        </w:tc>
        <w:tc>
          <w:tcPr>
            <w:tcW w:w="2785" w:type="dxa"/>
            <w:tcBorders>
              <w:top w:val="single" w:sz="4" w:space="0" w:color="auto"/>
              <w:left w:val="single" w:sz="4" w:space="0" w:color="auto"/>
              <w:bottom w:val="nil"/>
              <w:right w:val="single" w:sz="4" w:space="0" w:color="auto"/>
            </w:tcBorders>
            <w:vAlign w:val="center"/>
          </w:tcPr>
          <w:p w14:paraId="1243B260"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CA_n78(2A)</w:t>
            </w:r>
          </w:p>
          <w:p w14:paraId="4A1ECB5E" w14:textId="77777777" w:rsidR="00C21B9A" w:rsidRPr="00C30686" w:rsidRDefault="00C21B9A" w:rsidP="003C067A">
            <w:pPr>
              <w:pStyle w:val="TAC"/>
              <w:rPr>
                <w:rFonts w:eastAsiaTheme="minorEastAsia"/>
                <w:lang w:val="es-US"/>
              </w:rPr>
            </w:pPr>
            <w:r w:rsidRPr="00C30686">
              <w:rPr>
                <w:rFonts w:eastAsiaTheme="minorEastAsia"/>
                <w:lang w:val="es-US" w:eastAsia="zh-CN"/>
              </w:rPr>
              <w:t>CA_n3A-n7A</w:t>
            </w:r>
          </w:p>
          <w:p w14:paraId="1A6CB25D" w14:textId="77777777" w:rsidR="00C21B9A" w:rsidRPr="00C30686" w:rsidRDefault="00C21B9A" w:rsidP="003C067A">
            <w:pPr>
              <w:pStyle w:val="TAC"/>
              <w:rPr>
                <w:rFonts w:eastAsiaTheme="minorEastAsia"/>
                <w:lang w:val="es-US"/>
              </w:rPr>
            </w:pPr>
            <w:r w:rsidRPr="00C30686">
              <w:rPr>
                <w:rFonts w:eastAsiaTheme="minorEastAsia"/>
                <w:lang w:val="es-US" w:eastAsia="zh-CN"/>
              </w:rPr>
              <w:t>CA_n3A-n78A</w:t>
            </w:r>
          </w:p>
          <w:p w14:paraId="57034BC3" w14:textId="77777777" w:rsidR="00C21B9A" w:rsidRPr="00C30686" w:rsidRDefault="00C21B9A" w:rsidP="003C067A">
            <w:pPr>
              <w:pStyle w:val="TAC"/>
              <w:rPr>
                <w:rFonts w:eastAsiaTheme="minorEastAsia"/>
                <w:lang w:val="en-US"/>
              </w:rPr>
            </w:pPr>
            <w:r w:rsidRPr="00C30686">
              <w:rPr>
                <w:rFonts w:eastAsiaTheme="minorEastAsia"/>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347E579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DF367AA" w14:textId="77777777" w:rsidR="00C21B9A" w:rsidRPr="00C30686" w:rsidRDefault="00C21B9A" w:rsidP="003C067A">
            <w:pPr>
              <w:pStyle w:val="TAC"/>
              <w:rPr>
                <w:rFonts w:eastAsiaTheme="minorEastAsia" w:cs="Arial"/>
                <w:color w:val="000000"/>
                <w:szCs w:val="18"/>
                <w:lang w:val="en-US" w:bidi="ar"/>
              </w:rPr>
            </w:pPr>
            <w:r w:rsidRPr="00C30686">
              <w:rPr>
                <w:rFonts w:eastAsiaTheme="minorEastAsia" w:cs="Arial"/>
                <w:color w:val="000000"/>
                <w:szCs w:val="18"/>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2DDCD1D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419ABB1" w14:textId="77777777" w:rsidTr="00ED4612">
        <w:trPr>
          <w:trHeight w:val="29"/>
        </w:trPr>
        <w:tc>
          <w:tcPr>
            <w:tcW w:w="2742" w:type="dxa"/>
            <w:tcBorders>
              <w:top w:val="nil"/>
              <w:left w:val="single" w:sz="4" w:space="0" w:color="auto"/>
              <w:bottom w:val="nil"/>
              <w:right w:val="single" w:sz="4" w:space="0" w:color="auto"/>
            </w:tcBorders>
            <w:vAlign w:val="center"/>
          </w:tcPr>
          <w:p w14:paraId="36B475E7" w14:textId="77777777" w:rsidR="00C21B9A" w:rsidRPr="00C30686" w:rsidRDefault="00C21B9A" w:rsidP="003C067A">
            <w:pPr>
              <w:pStyle w:val="TAC"/>
              <w:rPr>
                <w:rFonts w:eastAsiaTheme="minorEastAsia"/>
                <w:color w:val="000000"/>
                <w:szCs w:val="18"/>
                <w:lang w:eastAsia="zh-CN"/>
              </w:rPr>
            </w:pPr>
          </w:p>
        </w:tc>
        <w:tc>
          <w:tcPr>
            <w:tcW w:w="2785" w:type="dxa"/>
            <w:tcBorders>
              <w:top w:val="nil"/>
              <w:left w:val="single" w:sz="4" w:space="0" w:color="auto"/>
              <w:bottom w:val="nil"/>
              <w:right w:val="single" w:sz="4" w:space="0" w:color="auto"/>
            </w:tcBorders>
            <w:vAlign w:val="center"/>
          </w:tcPr>
          <w:p w14:paraId="441C00B3" w14:textId="77777777" w:rsidR="00C21B9A" w:rsidRPr="00C30686" w:rsidRDefault="00C21B9A" w:rsidP="003C067A">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0153AE7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257EF9C" w14:textId="77777777" w:rsidR="00C21B9A" w:rsidRPr="00C30686" w:rsidRDefault="00C21B9A" w:rsidP="003C067A">
            <w:pPr>
              <w:pStyle w:val="TAC"/>
              <w:rPr>
                <w:rFonts w:eastAsiaTheme="minorEastAsia" w:cs="Arial"/>
                <w:color w:val="000000"/>
                <w:szCs w:val="18"/>
                <w:lang w:val="en-US" w:bidi="ar"/>
              </w:rPr>
            </w:pPr>
            <w:r w:rsidRPr="00C30686">
              <w:rPr>
                <w:rFonts w:eastAsiaTheme="minorEastAsia" w:cs="Arial"/>
                <w:color w:val="000000"/>
                <w:szCs w:val="18"/>
                <w:lang w:val="en-US" w:bidi="ar"/>
              </w:rPr>
              <w:t>5, 10, 15, 20, 25, 30, 40, 50</w:t>
            </w:r>
          </w:p>
        </w:tc>
        <w:tc>
          <w:tcPr>
            <w:tcW w:w="2445" w:type="dxa"/>
            <w:tcBorders>
              <w:top w:val="nil"/>
              <w:left w:val="single" w:sz="4" w:space="0" w:color="auto"/>
              <w:bottom w:val="nil"/>
              <w:right w:val="single" w:sz="4" w:space="0" w:color="auto"/>
            </w:tcBorders>
            <w:vAlign w:val="center"/>
          </w:tcPr>
          <w:p w14:paraId="028FDCE3" w14:textId="77777777" w:rsidR="00C21B9A" w:rsidRPr="00C30686" w:rsidRDefault="00C21B9A" w:rsidP="003C067A">
            <w:pPr>
              <w:pStyle w:val="TAC"/>
              <w:rPr>
                <w:rFonts w:eastAsiaTheme="minorEastAsia"/>
                <w:lang w:val="en-US" w:eastAsia="zh-CN"/>
              </w:rPr>
            </w:pPr>
          </w:p>
        </w:tc>
      </w:tr>
      <w:tr w:rsidR="00C21B9A" w:rsidRPr="00C30686" w14:paraId="3836FBE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7DC91D8" w14:textId="77777777" w:rsidR="00C21B9A" w:rsidRPr="00C30686" w:rsidRDefault="00C21B9A" w:rsidP="003C067A">
            <w:pPr>
              <w:pStyle w:val="TAC"/>
              <w:rPr>
                <w:rFonts w:eastAsiaTheme="minorEastAsia"/>
                <w:color w:val="000000"/>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73D3E574" w14:textId="77777777" w:rsidR="00C21B9A" w:rsidRPr="00C30686" w:rsidRDefault="00C21B9A" w:rsidP="003C067A">
            <w:pPr>
              <w:pStyle w:val="TAC"/>
              <w:rPr>
                <w:rFonts w:eastAsiaTheme="minorEastAsia"/>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2316991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4FCBEAF" w14:textId="77777777" w:rsidR="00C21B9A" w:rsidRPr="00C30686" w:rsidRDefault="00C21B9A" w:rsidP="003C067A">
            <w:pPr>
              <w:pStyle w:val="TAC"/>
              <w:rPr>
                <w:rFonts w:eastAsiaTheme="minorEastAsia" w:cs="Arial"/>
                <w:color w:val="000000"/>
                <w:szCs w:val="18"/>
                <w:lang w:val="en-US" w:bidi="ar"/>
              </w:rPr>
            </w:pPr>
            <w:r w:rsidRPr="00C30686">
              <w:rPr>
                <w:rFonts w:eastAsiaTheme="minorEastAsia" w:cs="Arial"/>
                <w:color w:val="000000"/>
                <w:szCs w:val="18"/>
                <w:lang w:val="en-US" w:bidi="ar"/>
              </w:rPr>
              <w:t>CA_n78(2A)_BCS2</w:t>
            </w:r>
          </w:p>
        </w:tc>
        <w:tc>
          <w:tcPr>
            <w:tcW w:w="2445" w:type="dxa"/>
            <w:tcBorders>
              <w:top w:val="nil"/>
              <w:left w:val="single" w:sz="4" w:space="0" w:color="auto"/>
              <w:bottom w:val="single" w:sz="4" w:space="0" w:color="auto"/>
              <w:right w:val="single" w:sz="4" w:space="0" w:color="auto"/>
            </w:tcBorders>
            <w:vAlign w:val="center"/>
          </w:tcPr>
          <w:p w14:paraId="5F2C0E8C" w14:textId="77777777" w:rsidR="00C21B9A" w:rsidRPr="00C30686" w:rsidRDefault="00C21B9A" w:rsidP="003C067A">
            <w:pPr>
              <w:pStyle w:val="TAC"/>
              <w:rPr>
                <w:rFonts w:eastAsiaTheme="minorEastAsia"/>
                <w:lang w:val="en-US" w:eastAsia="zh-CN"/>
              </w:rPr>
            </w:pPr>
          </w:p>
        </w:tc>
      </w:tr>
      <w:tr w:rsidR="00C21B9A" w:rsidRPr="00C30686" w14:paraId="474CDCA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06BC8F5" w14:textId="77777777" w:rsidR="00C21B9A" w:rsidRPr="00C30686" w:rsidRDefault="00C21B9A" w:rsidP="003C067A">
            <w:pPr>
              <w:pStyle w:val="TAC"/>
              <w:rPr>
                <w:rFonts w:eastAsiaTheme="minorEastAsia"/>
                <w:lang w:val="en-US" w:eastAsia="zh-CN"/>
              </w:rPr>
            </w:pPr>
            <w:r w:rsidRPr="00C30686">
              <w:rPr>
                <w:rFonts w:eastAsiaTheme="minorEastAsia"/>
              </w:rPr>
              <w:t>CA_n3B-n7A-n78A</w:t>
            </w:r>
          </w:p>
        </w:tc>
        <w:tc>
          <w:tcPr>
            <w:tcW w:w="2785" w:type="dxa"/>
            <w:tcBorders>
              <w:top w:val="single" w:sz="4" w:space="0" w:color="auto"/>
              <w:left w:val="single" w:sz="4" w:space="0" w:color="auto"/>
              <w:bottom w:val="nil"/>
              <w:right w:val="single" w:sz="4" w:space="0" w:color="auto"/>
            </w:tcBorders>
            <w:vAlign w:val="center"/>
          </w:tcPr>
          <w:p w14:paraId="32091D4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CA_n3A-n7A</w:t>
            </w:r>
          </w:p>
          <w:p w14:paraId="22B4B7B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CA_n3A-n78A</w:t>
            </w:r>
          </w:p>
          <w:p w14:paraId="09F96EB5"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4118CD33" w14:textId="77777777" w:rsidR="00C21B9A" w:rsidRPr="00C30686" w:rsidRDefault="00C21B9A" w:rsidP="003C067A">
            <w:pPr>
              <w:pStyle w:val="TAC"/>
              <w:rPr>
                <w:rFonts w:eastAsiaTheme="minorEastAsia"/>
                <w:lang w:val="en-US"/>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F85074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5D740767" w14:textId="77777777" w:rsidR="00C21B9A" w:rsidRPr="00C30686" w:rsidRDefault="00C21B9A" w:rsidP="003C067A">
            <w:pPr>
              <w:pStyle w:val="TAC"/>
              <w:rPr>
                <w:rFonts w:eastAsiaTheme="minorEastAsia"/>
                <w:lang w:val="en-US"/>
              </w:rPr>
            </w:pPr>
            <w:r w:rsidRPr="00C30686">
              <w:rPr>
                <w:rFonts w:eastAsia="MS Mincho"/>
                <w:lang w:val="en-US" w:eastAsia="zh-CN"/>
              </w:rPr>
              <w:t>0</w:t>
            </w:r>
          </w:p>
        </w:tc>
      </w:tr>
      <w:tr w:rsidR="00C21B9A" w:rsidRPr="00C30686" w14:paraId="46277424" w14:textId="77777777" w:rsidTr="00ED4612">
        <w:trPr>
          <w:trHeight w:val="29"/>
        </w:trPr>
        <w:tc>
          <w:tcPr>
            <w:tcW w:w="2742" w:type="dxa"/>
            <w:tcBorders>
              <w:top w:val="nil"/>
              <w:left w:val="single" w:sz="4" w:space="0" w:color="auto"/>
              <w:bottom w:val="nil"/>
              <w:right w:val="single" w:sz="4" w:space="0" w:color="auto"/>
            </w:tcBorders>
            <w:vAlign w:val="center"/>
          </w:tcPr>
          <w:p w14:paraId="6AB9AB2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E8427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4A0799" w14:textId="77777777" w:rsidR="00C21B9A" w:rsidRPr="00C30686" w:rsidRDefault="00C21B9A" w:rsidP="003C067A">
            <w:pPr>
              <w:pStyle w:val="TAC"/>
              <w:rPr>
                <w:rFonts w:eastAsiaTheme="minorEastAsia"/>
                <w:lang w:val="en-US"/>
              </w:rPr>
            </w:pPr>
            <w:r w:rsidRPr="00C30686">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F125FE8"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7EF633A0" w14:textId="77777777" w:rsidR="00C21B9A" w:rsidRPr="00C30686" w:rsidRDefault="00C21B9A" w:rsidP="003C067A">
            <w:pPr>
              <w:pStyle w:val="TAC"/>
              <w:rPr>
                <w:rFonts w:eastAsiaTheme="minorEastAsia"/>
                <w:lang w:val="en-US"/>
              </w:rPr>
            </w:pPr>
          </w:p>
        </w:tc>
      </w:tr>
      <w:tr w:rsidR="00C21B9A" w:rsidRPr="00C30686" w14:paraId="7021B1A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29F5C0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69A2EF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07A898" w14:textId="77777777" w:rsidR="00C21B9A" w:rsidRPr="00C30686" w:rsidRDefault="00C21B9A" w:rsidP="003C067A">
            <w:pPr>
              <w:pStyle w:val="TAC"/>
              <w:rPr>
                <w:rFonts w:eastAsiaTheme="minorEastAsia"/>
                <w:lang w:val="en-US"/>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4DBAF4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AE00B63" w14:textId="77777777" w:rsidR="00C21B9A" w:rsidRPr="00C30686" w:rsidRDefault="00C21B9A" w:rsidP="003C067A">
            <w:pPr>
              <w:pStyle w:val="TAC"/>
              <w:rPr>
                <w:rFonts w:eastAsiaTheme="minorEastAsia"/>
                <w:lang w:val="en-US"/>
              </w:rPr>
            </w:pPr>
          </w:p>
        </w:tc>
      </w:tr>
      <w:tr w:rsidR="00C21B9A" w:rsidRPr="00C30686" w14:paraId="341FA04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7A92198" w14:textId="77777777" w:rsidR="00C21B9A" w:rsidRPr="00C30686" w:rsidRDefault="00C21B9A" w:rsidP="003C067A">
            <w:pPr>
              <w:pStyle w:val="TAC"/>
              <w:rPr>
                <w:rFonts w:eastAsiaTheme="minorEastAsia"/>
                <w:lang w:val="en-US" w:eastAsia="zh-CN"/>
              </w:rPr>
            </w:pPr>
            <w:r w:rsidRPr="00C30686">
              <w:rPr>
                <w:rFonts w:eastAsiaTheme="minorEastAsia"/>
              </w:rPr>
              <w:t>CA_n3B-n7A-n78(2A)</w:t>
            </w:r>
          </w:p>
        </w:tc>
        <w:tc>
          <w:tcPr>
            <w:tcW w:w="2785" w:type="dxa"/>
            <w:tcBorders>
              <w:top w:val="single" w:sz="4" w:space="0" w:color="auto"/>
              <w:left w:val="single" w:sz="4" w:space="0" w:color="auto"/>
              <w:bottom w:val="nil"/>
              <w:right w:val="single" w:sz="4" w:space="0" w:color="auto"/>
            </w:tcBorders>
            <w:vAlign w:val="center"/>
          </w:tcPr>
          <w:p w14:paraId="0E7A9A77"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CA_n3A-n7A</w:t>
            </w:r>
          </w:p>
          <w:p w14:paraId="10847D5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CA_n3A-n78A</w:t>
            </w:r>
          </w:p>
          <w:p w14:paraId="45C8DEE6"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461C0029" w14:textId="77777777" w:rsidR="00C21B9A" w:rsidRPr="00C30686" w:rsidRDefault="00C21B9A" w:rsidP="003C067A">
            <w:pPr>
              <w:pStyle w:val="TAC"/>
              <w:rPr>
                <w:rFonts w:eastAsiaTheme="minorEastAsia"/>
                <w:lang w:val="en-US"/>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B3F003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7AF8C161" w14:textId="77777777" w:rsidR="00C21B9A" w:rsidRPr="00C30686" w:rsidRDefault="00C21B9A" w:rsidP="003C067A">
            <w:pPr>
              <w:pStyle w:val="TAC"/>
              <w:rPr>
                <w:rFonts w:eastAsiaTheme="minorEastAsia"/>
                <w:lang w:val="en-US"/>
              </w:rPr>
            </w:pPr>
            <w:r w:rsidRPr="00C30686">
              <w:rPr>
                <w:rFonts w:eastAsia="MS Mincho"/>
                <w:lang w:val="en-US" w:eastAsia="zh-CN"/>
              </w:rPr>
              <w:t>0</w:t>
            </w:r>
          </w:p>
        </w:tc>
      </w:tr>
      <w:tr w:rsidR="00C21B9A" w:rsidRPr="00C30686" w14:paraId="5AA18F56" w14:textId="77777777" w:rsidTr="00ED4612">
        <w:trPr>
          <w:trHeight w:val="29"/>
        </w:trPr>
        <w:tc>
          <w:tcPr>
            <w:tcW w:w="2742" w:type="dxa"/>
            <w:tcBorders>
              <w:top w:val="nil"/>
              <w:left w:val="single" w:sz="4" w:space="0" w:color="auto"/>
              <w:bottom w:val="nil"/>
              <w:right w:val="single" w:sz="4" w:space="0" w:color="auto"/>
            </w:tcBorders>
            <w:vAlign w:val="center"/>
          </w:tcPr>
          <w:p w14:paraId="3C55596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1539D6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CB7D12" w14:textId="77777777" w:rsidR="00C21B9A" w:rsidRPr="00C30686" w:rsidRDefault="00C21B9A" w:rsidP="003C067A">
            <w:pPr>
              <w:pStyle w:val="TAC"/>
              <w:rPr>
                <w:rFonts w:eastAsiaTheme="minorEastAsia"/>
                <w:lang w:val="en-US"/>
              </w:rPr>
            </w:pPr>
            <w:r w:rsidRPr="00C30686">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C89FBE5"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nil"/>
              <w:left w:val="single" w:sz="4" w:space="0" w:color="auto"/>
              <w:bottom w:val="nil"/>
              <w:right w:val="single" w:sz="4" w:space="0" w:color="auto"/>
            </w:tcBorders>
            <w:vAlign w:val="center"/>
          </w:tcPr>
          <w:p w14:paraId="049170D0" w14:textId="77777777" w:rsidR="00C21B9A" w:rsidRPr="00C30686" w:rsidRDefault="00C21B9A" w:rsidP="003C067A">
            <w:pPr>
              <w:pStyle w:val="TAC"/>
              <w:rPr>
                <w:rFonts w:eastAsiaTheme="minorEastAsia"/>
                <w:lang w:val="en-US"/>
              </w:rPr>
            </w:pPr>
          </w:p>
        </w:tc>
      </w:tr>
      <w:tr w:rsidR="00C21B9A" w:rsidRPr="00C30686" w14:paraId="3CC81D4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304C3C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8D7E54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84179C" w14:textId="77777777" w:rsidR="00C21B9A" w:rsidRPr="00C30686" w:rsidRDefault="00C21B9A" w:rsidP="003C067A">
            <w:pPr>
              <w:pStyle w:val="TAC"/>
              <w:rPr>
                <w:rFonts w:eastAsiaTheme="minorEastAsia"/>
                <w:lang w:val="en-US"/>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F8A905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s-US" w:eastAsia="zh-CN"/>
              </w:rPr>
              <w:t>CA_n78(2A)_BCS0</w:t>
            </w:r>
          </w:p>
        </w:tc>
        <w:tc>
          <w:tcPr>
            <w:tcW w:w="2445" w:type="dxa"/>
            <w:tcBorders>
              <w:top w:val="nil"/>
              <w:left w:val="single" w:sz="4" w:space="0" w:color="auto"/>
              <w:bottom w:val="single" w:sz="4" w:space="0" w:color="auto"/>
              <w:right w:val="single" w:sz="4" w:space="0" w:color="auto"/>
            </w:tcBorders>
            <w:vAlign w:val="center"/>
          </w:tcPr>
          <w:p w14:paraId="51D03D2F" w14:textId="77777777" w:rsidR="00C21B9A" w:rsidRPr="00C30686" w:rsidRDefault="00C21B9A" w:rsidP="003C067A">
            <w:pPr>
              <w:pStyle w:val="TAC"/>
              <w:rPr>
                <w:rFonts w:eastAsiaTheme="minorEastAsia"/>
                <w:lang w:val="en-US"/>
              </w:rPr>
            </w:pPr>
          </w:p>
        </w:tc>
      </w:tr>
      <w:tr w:rsidR="00C21B9A" w:rsidRPr="00C30686" w14:paraId="708313A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417E12A" w14:textId="77777777" w:rsidR="00C21B9A" w:rsidRPr="00C30686" w:rsidRDefault="00C21B9A" w:rsidP="003C067A">
            <w:pPr>
              <w:pStyle w:val="TAC"/>
              <w:rPr>
                <w:rFonts w:eastAsiaTheme="minorEastAsia"/>
                <w:lang w:val="en-US" w:eastAsia="zh-CN"/>
              </w:rPr>
            </w:pPr>
            <w:r w:rsidRPr="00C30686">
              <w:rPr>
                <w:rFonts w:eastAsiaTheme="minorEastAsia"/>
              </w:rPr>
              <w:t>CA_n3B-n7B-n78A</w:t>
            </w:r>
          </w:p>
        </w:tc>
        <w:tc>
          <w:tcPr>
            <w:tcW w:w="2785" w:type="dxa"/>
            <w:tcBorders>
              <w:top w:val="single" w:sz="4" w:space="0" w:color="auto"/>
              <w:left w:val="single" w:sz="4" w:space="0" w:color="auto"/>
              <w:bottom w:val="nil"/>
              <w:right w:val="single" w:sz="4" w:space="0" w:color="auto"/>
            </w:tcBorders>
            <w:vAlign w:val="center"/>
          </w:tcPr>
          <w:p w14:paraId="0326073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CA_n3A-n7A</w:t>
            </w:r>
          </w:p>
          <w:p w14:paraId="64EE8AB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CA_n3A-n78A</w:t>
            </w:r>
          </w:p>
          <w:p w14:paraId="2E4D476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65B85975" w14:textId="77777777" w:rsidR="00C21B9A" w:rsidRPr="00C30686" w:rsidRDefault="00C21B9A" w:rsidP="003C067A">
            <w:pPr>
              <w:pStyle w:val="TAC"/>
              <w:rPr>
                <w:rFonts w:eastAsiaTheme="minorEastAsia"/>
                <w:lang w:val="en-US" w:eastAsia="zh-CN"/>
              </w:rPr>
            </w:pPr>
            <w:r w:rsidRPr="00C30686">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C4CDC0E" w14:textId="77777777" w:rsidR="00C21B9A" w:rsidRPr="00C30686" w:rsidRDefault="00C21B9A" w:rsidP="003C067A">
            <w:pPr>
              <w:pStyle w:val="TAC"/>
              <w:rPr>
                <w:rFonts w:eastAsiaTheme="minorEastAsia"/>
                <w:lang w:val="en-US"/>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BA2FD4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16DB2765" w14:textId="77777777" w:rsidR="00C21B9A" w:rsidRPr="00C30686" w:rsidRDefault="00C21B9A" w:rsidP="003C067A">
            <w:pPr>
              <w:pStyle w:val="TAC"/>
              <w:rPr>
                <w:rFonts w:eastAsiaTheme="minorEastAsia"/>
                <w:lang w:val="en-US"/>
              </w:rPr>
            </w:pPr>
            <w:r w:rsidRPr="00C30686">
              <w:rPr>
                <w:rFonts w:eastAsia="MS Mincho"/>
                <w:lang w:val="en-US" w:eastAsia="zh-CN"/>
              </w:rPr>
              <w:t>0</w:t>
            </w:r>
          </w:p>
        </w:tc>
      </w:tr>
      <w:tr w:rsidR="00C21B9A" w:rsidRPr="00C30686" w14:paraId="4593DF5A" w14:textId="77777777" w:rsidTr="00ED4612">
        <w:trPr>
          <w:trHeight w:val="29"/>
        </w:trPr>
        <w:tc>
          <w:tcPr>
            <w:tcW w:w="2742" w:type="dxa"/>
            <w:tcBorders>
              <w:top w:val="nil"/>
              <w:left w:val="single" w:sz="4" w:space="0" w:color="auto"/>
              <w:bottom w:val="nil"/>
              <w:right w:val="single" w:sz="4" w:space="0" w:color="auto"/>
            </w:tcBorders>
            <w:vAlign w:val="center"/>
          </w:tcPr>
          <w:p w14:paraId="6F96A05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9261B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BB1B79" w14:textId="77777777" w:rsidR="00C21B9A" w:rsidRPr="00C30686" w:rsidRDefault="00C21B9A" w:rsidP="003C067A">
            <w:pPr>
              <w:pStyle w:val="TAC"/>
              <w:rPr>
                <w:rFonts w:eastAsiaTheme="minorEastAsia"/>
                <w:lang w:val="en-US"/>
              </w:rPr>
            </w:pPr>
            <w:r w:rsidRPr="00C30686">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719A5B5"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3DF6F14D" w14:textId="77777777" w:rsidR="00C21B9A" w:rsidRPr="00C30686" w:rsidRDefault="00C21B9A" w:rsidP="003C067A">
            <w:pPr>
              <w:pStyle w:val="TAC"/>
              <w:rPr>
                <w:rFonts w:eastAsiaTheme="minorEastAsia"/>
                <w:lang w:val="en-US"/>
              </w:rPr>
            </w:pPr>
          </w:p>
        </w:tc>
      </w:tr>
      <w:tr w:rsidR="00C21B9A" w:rsidRPr="00C30686" w14:paraId="011BB43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4EC6B5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CDFCFA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2E706C" w14:textId="77777777" w:rsidR="00C21B9A" w:rsidRPr="00C30686" w:rsidRDefault="00C21B9A" w:rsidP="003C067A">
            <w:pPr>
              <w:pStyle w:val="TAC"/>
              <w:rPr>
                <w:rFonts w:eastAsiaTheme="minorEastAsia"/>
                <w:lang w:val="en-US"/>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D9B938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77C05F" w14:textId="77777777" w:rsidR="00C21B9A" w:rsidRPr="00C30686" w:rsidRDefault="00C21B9A" w:rsidP="003C067A">
            <w:pPr>
              <w:pStyle w:val="TAC"/>
              <w:rPr>
                <w:rFonts w:eastAsiaTheme="minorEastAsia"/>
                <w:lang w:val="en-US"/>
              </w:rPr>
            </w:pPr>
          </w:p>
        </w:tc>
      </w:tr>
      <w:tr w:rsidR="00C21B9A" w:rsidRPr="00C30686" w14:paraId="6F23254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EDC4758" w14:textId="77777777" w:rsidR="00C21B9A" w:rsidRPr="00C30686" w:rsidRDefault="00C21B9A" w:rsidP="003C067A">
            <w:pPr>
              <w:pStyle w:val="TAC"/>
              <w:rPr>
                <w:rFonts w:eastAsiaTheme="minorEastAsia"/>
                <w:lang w:val="en-US" w:eastAsia="zh-CN"/>
              </w:rPr>
            </w:pPr>
            <w:r w:rsidRPr="00C30686">
              <w:rPr>
                <w:rFonts w:eastAsiaTheme="minorEastAsia"/>
              </w:rPr>
              <w:t>CA_n3B-n7B-n78(2A)</w:t>
            </w:r>
          </w:p>
        </w:tc>
        <w:tc>
          <w:tcPr>
            <w:tcW w:w="2785" w:type="dxa"/>
            <w:tcBorders>
              <w:top w:val="single" w:sz="4" w:space="0" w:color="auto"/>
              <w:left w:val="single" w:sz="4" w:space="0" w:color="auto"/>
              <w:bottom w:val="nil"/>
              <w:right w:val="single" w:sz="4" w:space="0" w:color="auto"/>
            </w:tcBorders>
            <w:vAlign w:val="center"/>
          </w:tcPr>
          <w:p w14:paraId="03A9AD67"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CA_n3A-n7A</w:t>
            </w:r>
          </w:p>
          <w:p w14:paraId="1F6DEA6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CA_n3A-n78A</w:t>
            </w:r>
          </w:p>
          <w:p w14:paraId="56C6200F"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09C8CF35" w14:textId="77777777" w:rsidR="00C21B9A" w:rsidRPr="00C30686" w:rsidRDefault="00C21B9A" w:rsidP="003C067A">
            <w:pPr>
              <w:pStyle w:val="TAC"/>
              <w:rPr>
                <w:rFonts w:eastAsiaTheme="minorEastAsia"/>
                <w:lang w:val="en-US" w:eastAsia="zh-CN"/>
              </w:rPr>
            </w:pPr>
            <w:r w:rsidRPr="00C30686">
              <w:rPr>
                <w:rFonts w:eastAsiaTheme="minorEastAsia"/>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7C1E7B0" w14:textId="77777777" w:rsidR="00C21B9A" w:rsidRPr="00C30686" w:rsidRDefault="00C21B9A" w:rsidP="003C067A">
            <w:pPr>
              <w:pStyle w:val="TAC"/>
              <w:rPr>
                <w:rFonts w:eastAsiaTheme="minorEastAsia"/>
                <w:lang w:val="en-US"/>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4E2370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s-US" w:eastAsia="zh-CN"/>
              </w:rPr>
              <w:t>CA_n3B_BCS0</w:t>
            </w:r>
          </w:p>
        </w:tc>
        <w:tc>
          <w:tcPr>
            <w:tcW w:w="2445" w:type="dxa"/>
            <w:tcBorders>
              <w:top w:val="single" w:sz="4" w:space="0" w:color="auto"/>
              <w:left w:val="single" w:sz="4" w:space="0" w:color="auto"/>
              <w:bottom w:val="nil"/>
              <w:right w:val="single" w:sz="4" w:space="0" w:color="auto"/>
            </w:tcBorders>
            <w:vAlign w:val="center"/>
          </w:tcPr>
          <w:p w14:paraId="5567187C" w14:textId="77777777" w:rsidR="00C21B9A" w:rsidRPr="00C30686" w:rsidRDefault="00C21B9A" w:rsidP="003C067A">
            <w:pPr>
              <w:pStyle w:val="TAC"/>
              <w:rPr>
                <w:rFonts w:eastAsiaTheme="minorEastAsia"/>
                <w:lang w:val="en-US"/>
              </w:rPr>
            </w:pPr>
            <w:r w:rsidRPr="00C30686">
              <w:rPr>
                <w:rFonts w:eastAsia="MS Mincho"/>
                <w:lang w:val="en-US" w:eastAsia="zh-CN"/>
              </w:rPr>
              <w:t>0</w:t>
            </w:r>
          </w:p>
        </w:tc>
      </w:tr>
      <w:tr w:rsidR="00C21B9A" w:rsidRPr="00C30686" w14:paraId="1BB658B1" w14:textId="77777777" w:rsidTr="00ED4612">
        <w:trPr>
          <w:trHeight w:val="29"/>
        </w:trPr>
        <w:tc>
          <w:tcPr>
            <w:tcW w:w="2742" w:type="dxa"/>
            <w:tcBorders>
              <w:top w:val="nil"/>
              <w:left w:val="single" w:sz="4" w:space="0" w:color="auto"/>
              <w:bottom w:val="nil"/>
              <w:right w:val="single" w:sz="4" w:space="0" w:color="auto"/>
            </w:tcBorders>
            <w:vAlign w:val="center"/>
          </w:tcPr>
          <w:p w14:paraId="325B46D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B9FC7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17A1A5" w14:textId="77777777" w:rsidR="00C21B9A" w:rsidRPr="00C30686" w:rsidRDefault="00C21B9A" w:rsidP="003C067A">
            <w:pPr>
              <w:pStyle w:val="TAC"/>
              <w:rPr>
                <w:rFonts w:eastAsiaTheme="minorEastAsia"/>
                <w:lang w:val="en-US"/>
              </w:rPr>
            </w:pPr>
            <w:r w:rsidRPr="00C30686">
              <w:rPr>
                <w:rFonts w:eastAsia="DengXian"/>
                <w:color w:val="000000"/>
                <w:szCs w:val="18"/>
                <w:lang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9A12229"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35A87C53" w14:textId="77777777" w:rsidR="00C21B9A" w:rsidRPr="00C30686" w:rsidRDefault="00C21B9A" w:rsidP="003C067A">
            <w:pPr>
              <w:pStyle w:val="TAC"/>
              <w:rPr>
                <w:rFonts w:eastAsiaTheme="minorEastAsia"/>
                <w:lang w:val="en-US"/>
              </w:rPr>
            </w:pPr>
          </w:p>
        </w:tc>
      </w:tr>
      <w:tr w:rsidR="00C21B9A" w:rsidRPr="00C30686" w14:paraId="6A60D39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D753E4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5E37B5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00A0DD" w14:textId="77777777" w:rsidR="00C21B9A" w:rsidRPr="00C30686" w:rsidRDefault="00C21B9A" w:rsidP="003C067A">
            <w:pPr>
              <w:pStyle w:val="TAC"/>
              <w:rPr>
                <w:rFonts w:eastAsiaTheme="minorEastAsia"/>
                <w:lang w:val="en-US"/>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A27FE5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s-US" w:eastAsia="zh-CN"/>
              </w:rPr>
              <w:t>CA_n78(2A)_BCS0</w:t>
            </w:r>
          </w:p>
        </w:tc>
        <w:tc>
          <w:tcPr>
            <w:tcW w:w="2445" w:type="dxa"/>
            <w:tcBorders>
              <w:top w:val="nil"/>
              <w:left w:val="single" w:sz="4" w:space="0" w:color="auto"/>
              <w:bottom w:val="single" w:sz="4" w:space="0" w:color="auto"/>
              <w:right w:val="single" w:sz="4" w:space="0" w:color="auto"/>
            </w:tcBorders>
            <w:vAlign w:val="center"/>
          </w:tcPr>
          <w:p w14:paraId="0B5581CA" w14:textId="77777777" w:rsidR="00C21B9A" w:rsidRPr="00C30686" w:rsidRDefault="00C21B9A" w:rsidP="003C067A">
            <w:pPr>
              <w:pStyle w:val="TAC"/>
              <w:rPr>
                <w:rFonts w:eastAsiaTheme="minorEastAsia"/>
                <w:lang w:val="en-US"/>
              </w:rPr>
            </w:pPr>
          </w:p>
        </w:tc>
      </w:tr>
      <w:tr w:rsidR="00C21B9A" w:rsidRPr="00C30686" w14:paraId="3BE8261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FA2EE7A" w14:textId="77777777" w:rsidR="00C21B9A" w:rsidRPr="00C30686" w:rsidRDefault="00C21B9A" w:rsidP="003C067A">
            <w:pPr>
              <w:pStyle w:val="TAC"/>
              <w:rPr>
                <w:rFonts w:eastAsiaTheme="minorEastAsia"/>
                <w:lang w:val="en-US" w:eastAsia="zh-CN"/>
              </w:rPr>
            </w:pPr>
            <w:r w:rsidRPr="00C30686">
              <w:rPr>
                <w:rFonts w:eastAsiaTheme="minorEastAsia"/>
                <w:kern w:val="2"/>
                <w:szCs w:val="22"/>
                <w:lang w:val="en-US"/>
              </w:rPr>
              <w:t>CA_n3A-n7A-n79A</w:t>
            </w:r>
          </w:p>
        </w:tc>
        <w:tc>
          <w:tcPr>
            <w:tcW w:w="2785" w:type="dxa"/>
            <w:tcBorders>
              <w:top w:val="single" w:sz="4" w:space="0" w:color="auto"/>
              <w:left w:val="single" w:sz="4" w:space="0" w:color="auto"/>
              <w:bottom w:val="nil"/>
              <w:right w:val="single" w:sz="4" w:space="0" w:color="auto"/>
            </w:tcBorders>
            <w:vAlign w:val="center"/>
          </w:tcPr>
          <w:p w14:paraId="48A379E3" w14:textId="77777777" w:rsidR="00C21B9A" w:rsidRPr="00C30686" w:rsidRDefault="00C21B9A" w:rsidP="003C067A">
            <w:pPr>
              <w:pStyle w:val="TAC"/>
              <w:rPr>
                <w:rFonts w:eastAsiaTheme="minorEastAsia"/>
                <w:lang w:val="en-US" w:eastAsia="zh-CN"/>
              </w:rPr>
            </w:pPr>
            <w:r w:rsidRPr="00C30686">
              <w:rPr>
                <w:rFonts w:eastAsiaTheme="minorEastAsia"/>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287E2D0" w14:textId="77777777" w:rsidR="00C21B9A" w:rsidRPr="00C30686" w:rsidRDefault="00C21B9A" w:rsidP="003C067A">
            <w:pPr>
              <w:pStyle w:val="TAC"/>
              <w:rPr>
                <w:rFonts w:eastAsiaTheme="minorEastAsia"/>
                <w:lang w:val="en-US"/>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2152E3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19BAA7C" w14:textId="77777777" w:rsidR="00C21B9A" w:rsidRPr="00C30686" w:rsidRDefault="00C21B9A" w:rsidP="003C067A">
            <w:pPr>
              <w:pStyle w:val="TAC"/>
              <w:rPr>
                <w:rFonts w:eastAsiaTheme="minorEastAsia"/>
                <w:lang w:val="en-US"/>
              </w:rPr>
            </w:pPr>
            <w:r w:rsidRPr="00C30686">
              <w:rPr>
                <w:rFonts w:eastAsiaTheme="minorEastAsia"/>
                <w:kern w:val="2"/>
                <w:szCs w:val="22"/>
                <w:lang w:val="en-US"/>
              </w:rPr>
              <w:t>0</w:t>
            </w:r>
          </w:p>
        </w:tc>
      </w:tr>
      <w:tr w:rsidR="00C21B9A" w:rsidRPr="00C30686" w14:paraId="3B7E080B" w14:textId="77777777" w:rsidTr="00ED4612">
        <w:trPr>
          <w:trHeight w:val="29"/>
        </w:trPr>
        <w:tc>
          <w:tcPr>
            <w:tcW w:w="2742" w:type="dxa"/>
            <w:tcBorders>
              <w:top w:val="nil"/>
              <w:left w:val="single" w:sz="4" w:space="0" w:color="auto"/>
              <w:bottom w:val="nil"/>
              <w:right w:val="single" w:sz="4" w:space="0" w:color="auto"/>
            </w:tcBorders>
            <w:vAlign w:val="center"/>
          </w:tcPr>
          <w:p w14:paraId="540A58C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FBF5D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136AD5" w14:textId="77777777" w:rsidR="00C21B9A" w:rsidRPr="00C30686" w:rsidRDefault="00C21B9A" w:rsidP="003C067A">
            <w:pPr>
              <w:pStyle w:val="TAC"/>
              <w:rPr>
                <w:rFonts w:eastAsiaTheme="minorEastAsia"/>
                <w:lang w:val="en-US"/>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FF667E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AFC48B3" w14:textId="77777777" w:rsidR="00C21B9A" w:rsidRPr="00C30686" w:rsidRDefault="00C21B9A" w:rsidP="003C067A">
            <w:pPr>
              <w:pStyle w:val="TAC"/>
              <w:rPr>
                <w:rFonts w:eastAsiaTheme="minorEastAsia"/>
                <w:lang w:val="en-US"/>
              </w:rPr>
            </w:pPr>
          </w:p>
        </w:tc>
      </w:tr>
      <w:tr w:rsidR="00C21B9A" w:rsidRPr="00C30686" w14:paraId="2F2901A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D07622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F4CD83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10A25B" w14:textId="77777777" w:rsidR="00C21B9A" w:rsidRPr="00C30686" w:rsidRDefault="00C21B9A" w:rsidP="003C067A">
            <w:pPr>
              <w:pStyle w:val="TAC"/>
              <w:rPr>
                <w:rFonts w:eastAsiaTheme="minorEastAsia"/>
                <w:lang w:val="en-US"/>
              </w:rPr>
            </w:pPr>
            <w:r w:rsidRPr="00C30686">
              <w:rPr>
                <w:rFonts w:eastAsiaTheme="minorEastAsia"/>
                <w:color w:val="000000"/>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331631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eastAsia="zh-CN" w:bidi="ar"/>
              </w:rPr>
              <w:t>40, 50, 60, 70, 80, 90, 100</w:t>
            </w:r>
          </w:p>
        </w:tc>
        <w:tc>
          <w:tcPr>
            <w:tcW w:w="2445" w:type="dxa"/>
            <w:tcBorders>
              <w:top w:val="nil"/>
              <w:left w:val="single" w:sz="4" w:space="0" w:color="auto"/>
              <w:bottom w:val="single" w:sz="4" w:space="0" w:color="auto"/>
              <w:right w:val="single" w:sz="4" w:space="0" w:color="auto"/>
            </w:tcBorders>
            <w:vAlign w:val="center"/>
          </w:tcPr>
          <w:p w14:paraId="78B41225" w14:textId="77777777" w:rsidR="00C21B9A" w:rsidRPr="00C30686" w:rsidRDefault="00C21B9A" w:rsidP="003C067A">
            <w:pPr>
              <w:pStyle w:val="TAC"/>
              <w:rPr>
                <w:rFonts w:eastAsiaTheme="minorEastAsia"/>
                <w:lang w:val="en-US"/>
              </w:rPr>
            </w:pPr>
          </w:p>
        </w:tc>
      </w:tr>
      <w:tr w:rsidR="00C21B9A" w:rsidRPr="00C30686" w14:paraId="0480CC1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330AF24" w14:textId="77777777" w:rsidR="00C21B9A" w:rsidRPr="00C30686" w:rsidRDefault="00C21B9A" w:rsidP="003C067A">
            <w:pPr>
              <w:pStyle w:val="TAC"/>
              <w:rPr>
                <w:rFonts w:eastAsiaTheme="minorEastAsia"/>
                <w:lang w:val="en-US" w:eastAsia="zh-CN"/>
              </w:rPr>
            </w:pPr>
            <w:r w:rsidRPr="00C30686">
              <w:rPr>
                <w:rFonts w:eastAsiaTheme="minorEastAsia"/>
                <w:kern w:val="2"/>
                <w:szCs w:val="22"/>
                <w:lang w:val="en-US"/>
              </w:rPr>
              <w:t>CA_n3B-n7A-n79A</w:t>
            </w:r>
          </w:p>
        </w:tc>
        <w:tc>
          <w:tcPr>
            <w:tcW w:w="2785" w:type="dxa"/>
            <w:tcBorders>
              <w:top w:val="single" w:sz="4" w:space="0" w:color="auto"/>
              <w:left w:val="single" w:sz="4" w:space="0" w:color="auto"/>
              <w:bottom w:val="nil"/>
              <w:right w:val="single" w:sz="4" w:space="0" w:color="auto"/>
            </w:tcBorders>
            <w:vAlign w:val="center"/>
          </w:tcPr>
          <w:p w14:paraId="0DBBEB9F" w14:textId="77777777" w:rsidR="00C21B9A" w:rsidRPr="00C30686" w:rsidRDefault="00C21B9A" w:rsidP="003C067A">
            <w:pPr>
              <w:pStyle w:val="TAC"/>
              <w:rPr>
                <w:rFonts w:eastAsiaTheme="minorEastAsia"/>
                <w:lang w:val="en-US" w:eastAsia="zh-CN"/>
              </w:rPr>
            </w:pPr>
            <w:r w:rsidRPr="00C30686">
              <w:rPr>
                <w:rFonts w:eastAsiaTheme="minorEastAsia"/>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D4AE9AE" w14:textId="77777777" w:rsidR="00C21B9A" w:rsidRPr="00C30686" w:rsidRDefault="00C21B9A" w:rsidP="003C067A">
            <w:pPr>
              <w:pStyle w:val="TAC"/>
              <w:rPr>
                <w:rFonts w:eastAsiaTheme="minorEastAsia"/>
                <w:color w:val="000000"/>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DF3BDE2" w14:textId="77777777" w:rsidR="00C21B9A" w:rsidRPr="00C30686" w:rsidRDefault="00C21B9A" w:rsidP="003C067A">
            <w:pPr>
              <w:pStyle w:val="TAC"/>
              <w:rPr>
                <w:rFonts w:eastAsiaTheme="minorEastAsia"/>
                <w:lang w:val="en-US" w:eastAsia="zh-CN" w:bidi="ar"/>
              </w:rPr>
            </w:pPr>
            <w:r w:rsidRPr="00C30686">
              <w:rPr>
                <w:rFonts w:eastAsiaTheme="minorEastAsia" w:cs="Arial"/>
                <w:szCs w:val="18"/>
                <w:lang w:val="en-US" w:eastAsia="zh-CN" w:bidi="ar"/>
              </w:rPr>
              <w:t>CA_n3</w:t>
            </w:r>
            <w:r w:rsidRPr="00C30686">
              <w:rPr>
                <w:rFonts w:eastAsiaTheme="minorEastAsia" w:cs="Arial" w:hint="eastAsia"/>
                <w:szCs w:val="18"/>
                <w:lang w:val="en-US" w:eastAsia="zh-CN" w:bidi="ar"/>
              </w:rPr>
              <w:t>B</w:t>
            </w:r>
            <w:r w:rsidRPr="00C30686">
              <w:rPr>
                <w:rFonts w:eastAsiaTheme="minorEastAsia" w:cs="Arial"/>
                <w:szCs w:val="18"/>
                <w:lang w:val="en-US" w:eastAsia="zh-CN" w:bidi="ar"/>
              </w:rPr>
              <w:t>_BCS0</w:t>
            </w:r>
          </w:p>
        </w:tc>
        <w:tc>
          <w:tcPr>
            <w:tcW w:w="2445" w:type="dxa"/>
            <w:tcBorders>
              <w:top w:val="single" w:sz="4" w:space="0" w:color="auto"/>
              <w:left w:val="single" w:sz="4" w:space="0" w:color="auto"/>
              <w:bottom w:val="nil"/>
              <w:right w:val="single" w:sz="4" w:space="0" w:color="auto"/>
            </w:tcBorders>
            <w:vAlign w:val="center"/>
          </w:tcPr>
          <w:p w14:paraId="4AC862BD" w14:textId="77777777" w:rsidR="00C21B9A" w:rsidRPr="00C30686" w:rsidRDefault="00C21B9A" w:rsidP="003C067A">
            <w:pPr>
              <w:pStyle w:val="TAC"/>
              <w:rPr>
                <w:rFonts w:eastAsiaTheme="minorEastAsia"/>
                <w:lang w:val="en-US"/>
              </w:rPr>
            </w:pPr>
            <w:r w:rsidRPr="00C30686">
              <w:rPr>
                <w:rFonts w:eastAsiaTheme="minorEastAsia" w:hint="eastAsia"/>
                <w:kern w:val="2"/>
                <w:szCs w:val="22"/>
                <w:lang w:val="en-US" w:eastAsia="zh-CN"/>
              </w:rPr>
              <w:t>0</w:t>
            </w:r>
          </w:p>
        </w:tc>
      </w:tr>
      <w:tr w:rsidR="00C21B9A" w:rsidRPr="00C30686" w14:paraId="6D42B654" w14:textId="77777777" w:rsidTr="00ED4612">
        <w:trPr>
          <w:trHeight w:val="29"/>
        </w:trPr>
        <w:tc>
          <w:tcPr>
            <w:tcW w:w="2742" w:type="dxa"/>
            <w:tcBorders>
              <w:top w:val="nil"/>
              <w:left w:val="single" w:sz="4" w:space="0" w:color="auto"/>
              <w:bottom w:val="nil"/>
              <w:right w:val="single" w:sz="4" w:space="0" w:color="auto"/>
            </w:tcBorders>
            <w:vAlign w:val="center"/>
          </w:tcPr>
          <w:p w14:paraId="5C23847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9DED2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A09B4F" w14:textId="77777777" w:rsidR="00C21B9A" w:rsidRPr="00C30686" w:rsidRDefault="00C21B9A" w:rsidP="003C067A">
            <w:pPr>
              <w:pStyle w:val="TAC"/>
              <w:rPr>
                <w:rFonts w:eastAsiaTheme="minorEastAsia"/>
                <w:color w:val="000000"/>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E72F5E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B4F537D" w14:textId="77777777" w:rsidR="00C21B9A" w:rsidRPr="00C30686" w:rsidRDefault="00C21B9A" w:rsidP="003C067A">
            <w:pPr>
              <w:pStyle w:val="TAC"/>
              <w:rPr>
                <w:rFonts w:eastAsiaTheme="minorEastAsia"/>
                <w:lang w:val="en-US"/>
              </w:rPr>
            </w:pPr>
          </w:p>
        </w:tc>
      </w:tr>
      <w:tr w:rsidR="00C21B9A" w:rsidRPr="00C30686" w14:paraId="68C4F5A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3599F2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03AEDD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C308B4" w14:textId="77777777" w:rsidR="00C21B9A" w:rsidRPr="00C30686" w:rsidRDefault="00C21B9A" w:rsidP="003C067A">
            <w:pPr>
              <w:pStyle w:val="TAC"/>
              <w:rPr>
                <w:rFonts w:eastAsiaTheme="minorEastAsia"/>
                <w:color w:val="000000"/>
              </w:rPr>
            </w:pPr>
            <w:r w:rsidRPr="00C30686">
              <w:rPr>
                <w:rFonts w:eastAsiaTheme="minorEastAsia"/>
                <w:color w:val="000000"/>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831B2B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40, 50, 60, 70, 80, 90, 100</w:t>
            </w:r>
          </w:p>
        </w:tc>
        <w:tc>
          <w:tcPr>
            <w:tcW w:w="2445" w:type="dxa"/>
            <w:tcBorders>
              <w:top w:val="nil"/>
              <w:left w:val="single" w:sz="4" w:space="0" w:color="auto"/>
              <w:bottom w:val="single" w:sz="4" w:space="0" w:color="auto"/>
              <w:right w:val="single" w:sz="4" w:space="0" w:color="auto"/>
            </w:tcBorders>
            <w:vAlign w:val="center"/>
          </w:tcPr>
          <w:p w14:paraId="65A0E6D9" w14:textId="77777777" w:rsidR="00C21B9A" w:rsidRPr="00C30686" w:rsidRDefault="00C21B9A" w:rsidP="003C067A">
            <w:pPr>
              <w:pStyle w:val="TAC"/>
              <w:rPr>
                <w:rFonts w:eastAsiaTheme="minorEastAsia"/>
                <w:lang w:val="en-US"/>
              </w:rPr>
            </w:pPr>
          </w:p>
        </w:tc>
      </w:tr>
      <w:tr w:rsidR="00C21B9A" w:rsidRPr="00C30686" w14:paraId="1E6FF79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71144A3" w14:textId="77777777" w:rsidR="00C21B9A" w:rsidRPr="00C30686" w:rsidRDefault="00C21B9A" w:rsidP="003C067A">
            <w:pPr>
              <w:pStyle w:val="TAC"/>
              <w:rPr>
                <w:rFonts w:eastAsiaTheme="minorEastAsia"/>
                <w:lang w:val="en-US" w:eastAsia="zh-CN"/>
              </w:rPr>
            </w:pPr>
            <w:r w:rsidRPr="00C30686">
              <w:rPr>
                <w:rFonts w:eastAsiaTheme="minorEastAsia"/>
                <w:kern w:val="2"/>
                <w:szCs w:val="22"/>
                <w:lang w:val="en-US"/>
              </w:rPr>
              <w:t>CA_n3(2A)-n7A-n79A</w:t>
            </w:r>
          </w:p>
        </w:tc>
        <w:tc>
          <w:tcPr>
            <w:tcW w:w="2785" w:type="dxa"/>
            <w:tcBorders>
              <w:top w:val="single" w:sz="4" w:space="0" w:color="auto"/>
              <w:left w:val="single" w:sz="4" w:space="0" w:color="auto"/>
              <w:bottom w:val="nil"/>
              <w:right w:val="single" w:sz="4" w:space="0" w:color="auto"/>
            </w:tcBorders>
            <w:vAlign w:val="center"/>
          </w:tcPr>
          <w:p w14:paraId="1C82FECE" w14:textId="77777777" w:rsidR="00C21B9A" w:rsidRPr="00C30686" w:rsidRDefault="00C21B9A" w:rsidP="003C067A">
            <w:pPr>
              <w:pStyle w:val="TAC"/>
              <w:rPr>
                <w:rFonts w:eastAsiaTheme="minorEastAsia"/>
                <w:lang w:val="en-US" w:eastAsia="zh-CN"/>
              </w:rPr>
            </w:pPr>
            <w:r w:rsidRPr="00C30686">
              <w:rPr>
                <w:rFonts w:eastAsiaTheme="minorEastAsia"/>
                <w:kern w:val="2"/>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875D34A" w14:textId="77777777" w:rsidR="00C21B9A" w:rsidRPr="00C30686" w:rsidRDefault="00C21B9A" w:rsidP="003C067A">
            <w:pPr>
              <w:pStyle w:val="TAC"/>
              <w:rPr>
                <w:rFonts w:eastAsiaTheme="minorEastAsia"/>
                <w:color w:val="000000"/>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B37AF67" w14:textId="77777777" w:rsidR="00C21B9A" w:rsidRPr="00C30686" w:rsidRDefault="00C21B9A" w:rsidP="003C067A">
            <w:pPr>
              <w:pStyle w:val="TAC"/>
              <w:rPr>
                <w:rFonts w:eastAsiaTheme="minorEastAsia"/>
                <w:lang w:val="en-US" w:eastAsia="zh-CN" w:bidi="ar"/>
              </w:rPr>
            </w:pPr>
            <w:r w:rsidRPr="00C30686">
              <w:rPr>
                <w:rFonts w:eastAsiaTheme="minorEastAsia" w:cs="Arial"/>
                <w:szCs w:val="18"/>
                <w:lang w:val="en-US" w:eastAsia="zh-CN" w:bidi="ar"/>
              </w:rPr>
              <w:t>CA_n3(2A)_BCS0</w:t>
            </w:r>
          </w:p>
        </w:tc>
        <w:tc>
          <w:tcPr>
            <w:tcW w:w="2445" w:type="dxa"/>
            <w:tcBorders>
              <w:top w:val="single" w:sz="4" w:space="0" w:color="auto"/>
              <w:left w:val="single" w:sz="4" w:space="0" w:color="auto"/>
              <w:bottom w:val="nil"/>
              <w:right w:val="single" w:sz="4" w:space="0" w:color="auto"/>
            </w:tcBorders>
            <w:vAlign w:val="center"/>
          </w:tcPr>
          <w:p w14:paraId="7250BD02" w14:textId="77777777" w:rsidR="00C21B9A" w:rsidRPr="00C30686" w:rsidRDefault="00C21B9A" w:rsidP="003C067A">
            <w:pPr>
              <w:pStyle w:val="TAC"/>
              <w:rPr>
                <w:rFonts w:eastAsiaTheme="minorEastAsia"/>
                <w:lang w:val="en-US"/>
              </w:rPr>
            </w:pPr>
            <w:r w:rsidRPr="00C30686">
              <w:rPr>
                <w:rFonts w:eastAsiaTheme="minorEastAsia" w:hint="eastAsia"/>
                <w:kern w:val="2"/>
                <w:szCs w:val="22"/>
                <w:lang w:val="en-US" w:eastAsia="zh-CN"/>
              </w:rPr>
              <w:t>0</w:t>
            </w:r>
          </w:p>
        </w:tc>
      </w:tr>
      <w:tr w:rsidR="00C21B9A" w:rsidRPr="00C30686" w14:paraId="6722DEE0" w14:textId="77777777" w:rsidTr="00ED4612">
        <w:trPr>
          <w:trHeight w:val="29"/>
        </w:trPr>
        <w:tc>
          <w:tcPr>
            <w:tcW w:w="2742" w:type="dxa"/>
            <w:tcBorders>
              <w:top w:val="nil"/>
              <w:left w:val="single" w:sz="4" w:space="0" w:color="auto"/>
              <w:bottom w:val="nil"/>
              <w:right w:val="single" w:sz="4" w:space="0" w:color="auto"/>
            </w:tcBorders>
            <w:vAlign w:val="center"/>
          </w:tcPr>
          <w:p w14:paraId="4879BA5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EF543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7E4799" w14:textId="77777777" w:rsidR="00C21B9A" w:rsidRPr="00C30686" w:rsidRDefault="00C21B9A" w:rsidP="003C067A">
            <w:pPr>
              <w:pStyle w:val="TAC"/>
              <w:rPr>
                <w:rFonts w:eastAsiaTheme="minorEastAsia"/>
                <w:color w:val="000000"/>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F8DAA5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8CC0D31" w14:textId="77777777" w:rsidR="00C21B9A" w:rsidRPr="00C30686" w:rsidRDefault="00C21B9A" w:rsidP="003C067A">
            <w:pPr>
              <w:pStyle w:val="TAC"/>
              <w:rPr>
                <w:rFonts w:eastAsiaTheme="minorEastAsia"/>
                <w:lang w:val="en-US"/>
              </w:rPr>
            </w:pPr>
          </w:p>
        </w:tc>
      </w:tr>
      <w:tr w:rsidR="00C21B9A" w:rsidRPr="00C30686" w14:paraId="385B5A0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FCD1B8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AA6EAC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8AC0F8" w14:textId="77777777" w:rsidR="00C21B9A" w:rsidRPr="00C30686" w:rsidRDefault="00C21B9A" w:rsidP="003C067A">
            <w:pPr>
              <w:pStyle w:val="TAC"/>
              <w:rPr>
                <w:rFonts w:eastAsiaTheme="minorEastAsia"/>
                <w:color w:val="000000"/>
              </w:rPr>
            </w:pPr>
            <w:r w:rsidRPr="00C30686">
              <w:rPr>
                <w:rFonts w:eastAsiaTheme="minorEastAsia"/>
                <w:color w:val="000000"/>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619C5A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40, 50, 60, 70, 80, 90, 100</w:t>
            </w:r>
          </w:p>
        </w:tc>
        <w:tc>
          <w:tcPr>
            <w:tcW w:w="2445" w:type="dxa"/>
            <w:tcBorders>
              <w:top w:val="nil"/>
              <w:left w:val="single" w:sz="4" w:space="0" w:color="auto"/>
              <w:bottom w:val="single" w:sz="4" w:space="0" w:color="auto"/>
              <w:right w:val="single" w:sz="4" w:space="0" w:color="auto"/>
            </w:tcBorders>
            <w:vAlign w:val="center"/>
          </w:tcPr>
          <w:p w14:paraId="35C09686" w14:textId="77777777" w:rsidR="00C21B9A" w:rsidRPr="00C30686" w:rsidRDefault="00C21B9A" w:rsidP="003C067A">
            <w:pPr>
              <w:pStyle w:val="TAC"/>
              <w:rPr>
                <w:rFonts w:eastAsiaTheme="minorEastAsia"/>
                <w:lang w:val="en-US"/>
              </w:rPr>
            </w:pPr>
          </w:p>
        </w:tc>
      </w:tr>
      <w:tr w:rsidR="00C21B9A" w:rsidRPr="00C30686" w14:paraId="11004B1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398FBEF" w14:textId="77777777" w:rsidR="00C21B9A" w:rsidRPr="00C30686" w:rsidRDefault="00C21B9A" w:rsidP="003C067A">
            <w:pPr>
              <w:pStyle w:val="TAC"/>
              <w:rPr>
                <w:rFonts w:eastAsiaTheme="minorEastAsia"/>
                <w:lang w:val="en-US"/>
              </w:rPr>
            </w:pPr>
            <w:r w:rsidRPr="00C30686">
              <w:rPr>
                <w:rFonts w:eastAsiaTheme="minorEastAsia"/>
                <w:lang w:val="en-US" w:eastAsia="zh-CN"/>
              </w:rPr>
              <w:t>CA_n3A-n8A-n28A</w:t>
            </w:r>
          </w:p>
        </w:tc>
        <w:tc>
          <w:tcPr>
            <w:tcW w:w="2785" w:type="dxa"/>
            <w:tcBorders>
              <w:top w:val="single" w:sz="4" w:space="0" w:color="auto"/>
              <w:left w:val="single" w:sz="4" w:space="0" w:color="auto"/>
              <w:bottom w:val="nil"/>
              <w:right w:val="single" w:sz="4" w:space="0" w:color="auto"/>
            </w:tcBorders>
            <w:vAlign w:val="center"/>
          </w:tcPr>
          <w:p w14:paraId="3F05C74E" w14:textId="77777777" w:rsidR="00C21B9A" w:rsidRPr="00C30686" w:rsidRDefault="00C21B9A" w:rsidP="003C067A">
            <w:pPr>
              <w:pStyle w:val="TAC"/>
              <w:rPr>
                <w:rFonts w:eastAsiaTheme="minorEastAsia"/>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BBBE01D" w14:textId="77777777" w:rsidR="00C21B9A" w:rsidRPr="00C30686" w:rsidRDefault="00C21B9A" w:rsidP="003C067A">
            <w:pPr>
              <w:pStyle w:val="TAC"/>
              <w:rPr>
                <w:rFonts w:eastAsiaTheme="minorEastAsia"/>
                <w:lang w:val="en-US"/>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1919E2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5, 10, 15, 20, 25, 30, 35, 40, 50</w:t>
            </w:r>
          </w:p>
        </w:tc>
        <w:tc>
          <w:tcPr>
            <w:tcW w:w="2445" w:type="dxa"/>
            <w:tcBorders>
              <w:top w:val="single" w:sz="4" w:space="0" w:color="auto"/>
              <w:left w:val="single" w:sz="4" w:space="0" w:color="auto"/>
              <w:bottom w:val="nil"/>
              <w:right w:val="single" w:sz="4" w:space="0" w:color="auto"/>
            </w:tcBorders>
            <w:vAlign w:val="center"/>
          </w:tcPr>
          <w:p w14:paraId="5A6C8A3E" w14:textId="77777777" w:rsidR="00C21B9A" w:rsidRPr="00C30686" w:rsidRDefault="00C21B9A" w:rsidP="003C067A">
            <w:pPr>
              <w:pStyle w:val="TAC"/>
              <w:rPr>
                <w:rFonts w:eastAsiaTheme="minorEastAsia"/>
                <w:lang w:val="en-US"/>
              </w:rPr>
            </w:pPr>
            <w:r w:rsidRPr="00C30686">
              <w:rPr>
                <w:rFonts w:eastAsiaTheme="minorEastAsia"/>
                <w:lang w:val="en-US"/>
              </w:rPr>
              <w:t>0</w:t>
            </w:r>
          </w:p>
        </w:tc>
      </w:tr>
      <w:tr w:rsidR="00C21B9A" w:rsidRPr="00C30686" w14:paraId="0271C123" w14:textId="77777777" w:rsidTr="00ED4612">
        <w:trPr>
          <w:trHeight w:val="29"/>
        </w:trPr>
        <w:tc>
          <w:tcPr>
            <w:tcW w:w="2742" w:type="dxa"/>
            <w:tcBorders>
              <w:top w:val="nil"/>
              <w:left w:val="single" w:sz="4" w:space="0" w:color="auto"/>
              <w:bottom w:val="nil"/>
              <w:right w:val="single" w:sz="4" w:space="0" w:color="auto"/>
            </w:tcBorders>
            <w:vAlign w:val="center"/>
          </w:tcPr>
          <w:p w14:paraId="534D474F"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6B5840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960032" w14:textId="77777777" w:rsidR="00C21B9A" w:rsidRPr="00C30686" w:rsidRDefault="00C21B9A" w:rsidP="003C067A">
            <w:pPr>
              <w:pStyle w:val="TAC"/>
              <w:rPr>
                <w:rFonts w:eastAsiaTheme="minorEastAsia"/>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71922BD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5, 10, 15, 20, 35</w:t>
            </w:r>
          </w:p>
        </w:tc>
        <w:tc>
          <w:tcPr>
            <w:tcW w:w="2445" w:type="dxa"/>
            <w:tcBorders>
              <w:top w:val="nil"/>
              <w:left w:val="single" w:sz="4" w:space="0" w:color="auto"/>
              <w:bottom w:val="nil"/>
              <w:right w:val="single" w:sz="4" w:space="0" w:color="auto"/>
            </w:tcBorders>
            <w:vAlign w:val="center"/>
          </w:tcPr>
          <w:p w14:paraId="0FA9DC36" w14:textId="77777777" w:rsidR="00C21B9A" w:rsidRPr="00C30686" w:rsidRDefault="00C21B9A" w:rsidP="003C067A">
            <w:pPr>
              <w:pStyle w:val="TAC"/>
              <w:rPr>
                <w:rFonts w:eastAsiaTheme="minorEastAsia"/>
                <w:lang w:val="en-US"/>
              </w:rPr>
            </w:pPr>
          </w:p>
        </w:tc>
      </w:tr>
      <w:tr w:rsidR="00C21B9A" w:rsidRPr="00C30686" w14:paraId="7044D89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10B140F"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10D741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2AA13D" w14:textId="77777777" w:rsidR="00C21B9A" w:rsidRPr="00C30686" w:rsidRDefault="00C21B9A" w:rsidP="003C067A">
            <w:pPr>
              <w:pStyle w:val="TAC"/>
              <w:rPr>
                <w:rFonts w:eastAsiaTheme="minorEastAsia"/>
                <w:lang w:val="en-US"/>
              </w:rPr>
            </w:pPr>
            <w:r w:rsidRPr="00C30686">
              <w:rPr>
                <w:rFonts w:eastAsiaTheme="minorEastAsia"/>
                <w:lang w:val="en-US"/>
              </w:rPr>
              <w:t>n</w:t>
            </w:r>
            <w:r w:rsidRPr="00C30686">
              <w:rPr>
                <w:rFonts w:eastAsiaTheme="minorEastAsia"/>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0A78A50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516023A9" w14:textId="77777777" w:rsidR="00C21B9A" w:rsidRPr="00C30686" w:rsidRDefault="00C21B9A" w:rsidP="003C067A">
            <w:pPr>
              <w:pStyle w:val="TAC"/>
              <w:rPr>
                <w:rFonts w:eastAsiaTheme="minorEastAsia"/>
                <w:lang w:val="en-US"/>
              </w:rPr>
            </w:pPr>
          </w:p>
        </w:tc>
      </w:tr>
      <w:tr w:rsidR="00C21B9A" w:rsidRPr="00C30686" w14:paraId="01A56B87" w14:textId="77777777" w:rsidTr="00ED4612">
        <w:trPr>
          <w:trHeight w:val="29"/>
        </w:trPr>
        <w:tc>
          <w:tcPr>
            <w:tcW w:w="2742" w:type="dxa"/>
            <w:tcBorders>
              <w:top w:val="single" w:sz="4" w:space="0" w:color="auto"/>
              <w:left w:val="single" w:sz="4" w:space="0" w:color="auto"/>
              <w:bottom w:val="nil"/>
              <w:right w:val="single" w:sz="4" w:space="0" w:color="auto"/>
            </w:tcBorders>
          </w:tcPr>
          <w:p w14:paraId="1C371784" w14:textId="77777777" w:rsidR="00C21B9A" w:rsidRPr="00C30686" w:rsidRDefault="00C21B9A" w:rsidP="003C067A">
            <w:pPr>
              <w:pStyle w:val="TAC"/>
              <w:rPr>
                <w:rFonts w:eastAsiaTheme="minorEastAsia"/>
                <w:lang w:val="en-US"/>
              </w:rPr>
            </w:pPr>
            <w:r w:rsidRPr="00C30686">
              <w:rPr>
                <w:rFonts w:eastAsiaTheme="minorEastAsia"/>
                <w:lang w:val="en-US" w:eastAsia="zh-CN"/>
              </w:rPr>
              <w:t>CA_n3A-n8A-n41A</w:t>
            </w:r>
          </w:p>
        </w:tc>
        <w:tc>
          <w:tcPr>
            <w:tcW w:w="2785" w:type="dxa"/>
            <w:tcBorders>
              <w:top w:val="single" w:sz="4" w:space="0" w:color="auto"/>
              <w:left w:val="single" w:sz="4" w:space="0" w:color="auto"/>
              <w:bottom w:val="nil"/>
              <w:right w:val="single" w:sz="4" w:space="0" w:color="auto"/>
            </w:tcBorders>
          </w:tcPr>
          <w:p w14:paraId="088DEF02" w14:textId="77777777" w:rsidR="00C21B9A" w:rsidRPr="00E3390A" w:rsidRDefault="00C21B9A" w:rsidP="003C067A">
            <w:pPr>
              <w:pStyle w:val="TAC"/>
              <w:rPr>
                <w:rFonts w:eastAsiaTheme="minorEastAsia"/>
                <w:szCs w:val="18"/>
                <w:lang w:val="en-US" w:eastAsia="ja-JP"/>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n3</w:t>
            </w:r>
            <w:r w:rsidRPr="00E3390A">
              <w:rPr>
                <w:rFonts w:eastAsiaTheme="minorEastAsia"/>
                <w:szCs w:val="18"/>
                <w:lang w:val="en-US" w:eastAsia="ja-JP"/>
              </w:rPr>
              <w:t>A-</w:t>
            </w:r>
            <w:r w:rsidRPr="00C30686">
              <w:rPr>
                <w:rFonts w:eastAsiaTheme="minorEastAsia" w:hint="eastAsia"/>
                <w:szCs w:val="18"/>
                <w:lang w:val="en-US" w:eastAsia="zh-CN"/>
              </w:rPr>
              <w:t>n8</w:t>
            </w:r>
            <w:r w:rsidRPr="00E3390A">
              <w:rPr>
                <w:rFonts w:eastAsiaTheme="minorEastAsia"/>
                <w:szCs w:val="18"/>
                <w:lang w:val="en-US" w:eastAsia="ja-JP"/>
              </w:rPr>
              <w:t>A</w:t>
            </w:r>
          </w:p>
          <w:p w14:paraId="4816E137" w14:textId="77777777" w:rsidR="00C21B9A" w:rsidRPr="00E3390A" w:rsidRDefault="00C21B9A" w:rsidP="003C067A">
            <w:pPr>
              <w:pStyle w:val="TAC"/>
              <w:rPr>
                <w:rFonts w:eastAsiaTheme="minorEastAsia"/>
                <w:szCs w:val="18"/>
                <w:lang w:val="en-US" w:eastAsia="ja-JP"/>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n3</w:t>
            </w:r>
            <w:r w:rsidRPr="00E3390A">
              <w:rPr>
                <w:rFonts w:eastAsiaTheme="minorEastAsia"/>
                <w:szCs w:val="18"/>
                <w:lang w:val="en-US" w:eastAsia="ja-JP"/>
              </w:rPr>
              <w:t>A-</w:t>
            </w:r>
            <w:r w:rsidRPr="00C30686">
              <w:rPr>
                <w:rFonts w:eastAsiaTheme="minorEastAsia" w:hint="eastAsia"/>
                <w:szCs w:val="18"/>
                <w:lang w:val="en-US" w:eastAsia="zh-CN"/>
              </w:rPr>
              <w:t>n41</w:t>
            </w:r>
            <w:r w:rsidRPr="00E3390A">
              <w:rPr>
                <w:rFonts w:eastAsiaTheme="minorEastAsia"/>
                <w:szCs w:val="18"/>
                <w:lang w:val="en-US" w:eastAsia="ja-JP"/>
              </w:rPr>
              <w:t>A</w:t>
            </w:r>
          </w:p>
          <w:p w14:paraId="30CACB61" w14:textId="77777777" w:rsidR="00C21B9A" w:rsidRPr="00C30686" w:rsidRDefault="00C21B9A" w:rsidP="003C067A">
            <w:pPr>
              <w:pStyle w:val="TAC"/>
              <w:rPr>
                <w:rFonts w:eastAsiaTheme="minorEastAsia"/>
                <w:lang w:val="en-US"/>
              </w:rPr>
            </w:pPr>
            <w:r w:rsidRPr="00C30686">
              <w:rPr>
                <w:rFonts w:eastAsiaTheme="minorEastAsia" w:hint="eastAsia"/>
                <w:szCs w:val="18"/>
                <w:lang w:eastAsia="zh-CN"/>
              </w:rPr>
              <w:t>CA</w:t>
            </w:r>
            <w:r w:rsidRPr="00C30686">
              <w:rPr>
                <w:rFonts w:eastAsiaTheme="minorEastAsia"/>
                <w:szCs w:val="18"/>
              </w:rPr>
              <w:t>_</w:t>
            </w:r>
            <w:r w:rsidRPr="00C30686">
              <w:rPr>
                <w:rFonts w:eastAsiaTheme="minorEastAsia" w:hint="eastAsia"/>
                <w:szCs w:val="18"/>
                <w:lang w:val="en-US" w:eastAsia="zh-CN"/>
              </w:rPr>
              <w:t>n8</w:t>
            </w:r>
            <w:r w:rsidRPr="00C30686">
              <w:rPr>
                <w:rFonts w:eastAsiaTheme="minorEastAsia"/>
                <w:szCs w:val="18"/>
                <w:lang w:val="sv-SE" w:eastAsia="ja-JP"/>
              </w:rPr>
              <w:t>A-</w:t>
            </w:r>
            <w:r w:rsidRPr="00C30686">
              <w:rPr>
                <w:rFonts w:eastAsiaTheme="minorEastAsia" w:hint="eastAsia"/>
                <w:szCs w:val="18"/>
                <w:lang w:val="en-US" w:eastAsia="zh-CN"/>
              </w:rPr>
              <w:t>n41</w:t>
            </w:r>
            <w:r w:rsidRPr="00C30686">
              <w:rPr>
                <w:rFonts w:eastAsiaTheme="minorEastAsia"/>
                <w:szCs w:val="18"/>
                <w:lang w:val="sv-SE" w:eastAsia="ja-JP"/>
              </w:rPr>
              <w:t>A</w:t>
            </w:r>
          </w:p>
        </w:tc>
        <w:tc>
          <w:tcPr>
            <w:tcW w:w="1259" w:type="dxa"/>
            <w:tcBorders>
              <w:top w:val="single" w:sz="4" w:space="0" w:color="auto"/>
              <w:left w:val="single" w:sz="4" w:space="0" w:color="auto"/>
              <w:bottom w:val="single" w:sz="4" w:space="0" w:color="auto"/>
              <w:right w:val="single" w:sz="4" w:space="0" w:color="auto"/>
            </w:tcBorders>
            <w:vAlign w:val="center"/>
          </w:tcPr>
          <w:p w14:paraId="6EE91E41" w14:textId="77777777" w:rsidR="00C21B9A" w:rsidRPr="00C30686" w:rsidRDefault="00C21B9A" w:rsidP="003C067A">
            <w:pPr>
              <w:pStyle w:val="TAC"/>
              <w:rPr>
                <w:rFonts w:eastAsiaTheme="minorEastAsia"/>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03A918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eastAsia="zh-CN"/>
              </w:rPr>
              <w:t>5, 10, 15, 20, 25, 30</w:t>
            </w:r>
          </w:p>
        </w:tc>
        <w:tc>
          <w:tcPr>
            <w:tcW w:w="2445" w:type="dxa"/>
            <w:tcBorders>
              <w:top w:val="single" w:sz="4" w:space="0" w:color="auto"/>
              <w:left w:val="single" w:sz="4" w:space="0" w:color="auto"/>
              <w:bottom w:val="nil"/>
              <w:right w:val="single" w:sz="4" w:space="0" w:color="auto"/>
            </w:tcBorders>
          </w:tcPr>
          <w:p w14:paraId="61EDFA3A" w14:textId="77777777" w:rsidR="00C21B9A" w:rsidRPr="00C30686" w:rsidRDefault="00C21B9A" w:rsidP="003C067A">
            <w:pPr>
              <w:pStyle w:val="TAC"/>
              <w:rPr>
                <w:rFonts w:eastAsiaTheme="minorEastAsia"/>
                <w:lang w:val="en-US"/>
              </w:rPr>
            </w:pPr>
            <w:r w:rsidRPr="00C30686">
              <w:rPr>
                <w:rFonts w:eastAsiaTheme="minorEastAsia"/>
                <w:lang w:val="en-US" w:eastAsia="zh-CN"/>
              </w:rPr>
              <w:t>0</w:t>
            </w:r>
          </w:p>
        </w:tc>
      </w:tr>
      <w:tr w:rsidR="00C21B9A" w:rsidRPr="00C30686" w14:paraId="279FE655" w14:textId="77777777" w:rsidTr="00ED4612">
        <w:trPr>
          <w:trHeight w:val="29"/>
        </w:trPr>
        <w:tc>
          <w:tcPr>
            <w:tcW w:w="2742" w:type="dxa"/>
            <w:tcBorders>
              <w:top w:val="nil"/>
              <w:left w:val="single" w:sz="4" w:space="0" w:color="auto"/>
              <w:bottom w:val="nil"/>
              <w:right w:val="single" w:sz="4" w:space="0" w:color="auto"/>
            </w:tcBorders>
          </w:tcPr>
          <w:p w14:paraId="421ABD7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tcPr>
          <w:p w14:paraId="16E414A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F9A229" w14:textId="77777777" w:rsidR="00C21B9A" w:rsidRPr="00C30686" w:rsidRDefault="00C21B9A" w:rsidP="003C067A">
            <w:pPr>
              <w:pStyle w:val="TAC"/>
              <w:rPr>
                <w:rFonts w:eastAsiaTheme="minorEastAsia"/>
                <w:lang w:val="en-US"/>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71CEE80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eastAsia="zh-CN"/>
              </w:rPr>
              <w:t>5, 10, 15, 20</w:t>
            </w:r>
          </w:p>
        </w:tc>
        <w:tc>
          <w:tcPr>
            <w:tcW w:w="2445" w:type="dxa"/>
            <w:tcBorders>
              <w:top w:val="nil"/>
              <w:left w:val="single" w:sz="4" w:space="0" w:color="auto"/>
              <w:bottom w:val="nil"/>
              <w:right w:val="single" w:sz="4" w:space="0" w:color="auto"/>
            </w:tcBorders>
          </w:tcPr>
          <w:p w14:paraId="29A7DB97" w14:textId="77777777" w:rsidR="00C21B9A" w:rsidRPr="00C30686" w:rsidRDefault="00C21B9A" w:rsidP="003C067A">
            <w:pPr>
              <w:pStyle w:val="TAC"/>
              <w:rPr>
                <w:rFonts w:eastAsiaTheme="minorEastAsia"/>
                <w:lang w:val="en-US"/>
              </w:rPr>
            </w:pPr>
          </w:p>
        </w:tc>
      </w:tr>
      <w:tr w:rsidR="00C21B9A" w:rsidRPr="00C30686" w14:paraId="058C51BB" w14:textId="77777777" w:rsidTr="00ED4612">
        <w:trPr>
          <w:trHeight w:val="29"/>
        </w:trPr>
        <w:tc>
          <w:tcPr>
            <w:tcW w:w="2742" w:type="dxa"/>
            <w:tcBorders>
              <w:top w:val="nil"/>
              <w:left w:val="single" w:sz="4" w:space="0" w:color="auto"/>
              <w:bottom w:val="single" w:sz="4" w:space="0" w:color="auto"/>
              <w:right w:val="single" w:sz="4" w:space="0" w:color="auto"/>
            </w:tcBorders>
          </w:tcPr>
          <w:p w14:paraId="3C54006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tcPr>
          <w:p w14:paraId="7D9F573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E29C5E" w14:textId="77777777" w:rsidR="00C21B9A" w:rsidRPr="00C30686" w:rsidRDefault="00C21B9A" w:rsidP="003C067A">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tcPr>
          <w:p w14:paraId="6495C0D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eastAsia="zh-CN"/>
              </w:rPr>
              <w:t>10, 15, 20, 30, 40, 50, 60, 80, 90, 100</w:t>
            </w:r>
          </w:p>
        </w:tc>
        <w:tc>
          <w:tcPr>
            <w:tcW w:w="2445" w:type="dxa"/>
            <w:tcBorders>
              <w:top w:val="nil"/>
              <w:left w:val="single" w:sz="4" w:space="0" w:color="auto"/>
              <w:bottom w:val="single" w:sz="4" w:space="0" w:color="auto"/>
              <w:right w:val="single" w:sz="4" w:space="0" w:color="auto"/>
            </w:tcBorders>
          </w:tcPr>
          <w:p w14:paraId="60144AF4" w14:textId="77777777" w:rsidR="00C21B9A" w:rsidRPr="00C30686" w:rsidRDefault="00C21B9A" w:rsidP="003C067A">
            <w:pPr>
              <w:pStyle w:val="TAC"/>
              <w:rPr>
                <w:rFonts w:eastAsiaTheme="minorEastAsia"/>
                <w:lang w:val="en-US"/>
              </w:rPr>
            </w:pPr>
          </w:p>
        </w:tc>
      </w:tr>
      <w:tr w:rsidR="00C21B9A" w:rsidRPr="00C30686" w14:paraId="1F8A4B4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328134D" w14:textId="77777777" w:rsidR="00C21B9A" w:rsidRPr="00C30686" w:rsidRDefault="00C21B9A" w:rsidP="003C067A">
            <w:pPr>
              <w:pStyle w:val="TAC"/>
              <w:rPr>
                <w:rFonts w:eastAsiaTheme="minorEastAsia"/>
                <w:lang w:val="en-US"/>
              </w:rPr>
            </w:pPr>
            <w:r w:rsidRPr="00C30686">
              <w:rPr>
                <w:rFonts w:eastAsiaTheme="minorEastAsia"/>
                <w:lang w:val="en-US"/>
              </w:rPr>
              <w:t>CA_n3A-n8A-n77A</w:t>
            </w:r>
          </w:p>
        </w:tc>
        <w:tc>
          <w:tcPr>
            <w:tcW w:w="2785" w:type="dxa"/>
            <w:tcBorders>
              <w:top w:val="single" w:sz="4" w:space="0" w:color="auto"/>
              <w:left w:val="single" w:sz="4" w:space="0" w:color="auto"/>
              <w:bottom w:val="nil"/>
              <w:right w:val="single" w:sz="4" w:space="0" w:color="auto"/>
            </w:tcBorders>
            <w:vAlign w:val="center"/>
          </w:tcPr>
          <w:p w14:paraId="63795CCB" w14:textId="77777777" w:rsidR="00C21B9A" w:rsidRPr="00C30686" w:rsidRDefault="00C21B9A" w:rsidP="003C067A">
            <w:pPr>
              <w:pStyle w:val="TAC"/>
              <w:rPr>
                <w:rFonts w:eastAsiaTheme="minorEastAsia"/>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1E9C045" w14:textId="77777777" w:rsidR="00C21B9A" w:rsidRPr="00C30686" w:rsidRDefault="00C21B9A" w:rsidP="003C067A">
            <w:pPr>
              <w:pStyle w:val="TAC"/>
              <w:rPr>
                <w:rFonts w:eastAsiaTheme="minorEastAsia"/>
                <w:lang w:val="en-US"/>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F81FFD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793FCC37" w14:textId="77777777" w:rsidR="00C21B9A" w:rsidRPr="00C30686" w:rsidRDefault="00C21B9A" w:rsidP="003C067A">
            <w:pPr>
              <w:pStyle w:val="TAC"/>
              <w:rPr>
                <w:rFonts w:eastAsiaTheme="minorEastAsia"/>
                <w:lang w:val="en-US"/>
              </w:rPr>
            </w:pPr>
            <w:r w:rsidRPr="00C30686">
              <w:rPr>
                <w:rFonts w:eastAsiaTheme="minorEastAsia"/>
                <w:lang w:val="en-US"/>
              </w:rPr>
              <w:t>0</w:t>
            </w:r>
          </w:p>
        </w:tc>
      </w:tr>
      <w:tr w:rsidR="00C21B9A" w:rsidRPr="00C30686" w14:paraId="4AE5BF1A" w14:textId="77777777" w:rsidTr="00ED4612">
        <w:trPr>
          <w:trHeight w:val="29"/>
        </w:trPr>
        <w:tc>
          <w:tcPr>
            <w:tcW w:w="2742" w:type="dxa"/>
            <w:tcBorders>
              <w:top w:val="nil"/>
              <w:left w:val="single" w:sz="4" w:space="0" w:color="auto"/>
              <w:bottom w:val="nil"/>
              <w:right w:val="single" w:sz="4" w:space="0" w:color="auto"/>
            </w:tcBorders>
            <w:vAlign w:val="center"/>
          </w:tcPr>
          <w:p w14:paraId="1776887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95EBE8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C05E2C" w14:textId="77777777" w:rsidR="00C21B9A" w:rsidRPr="00C30686" w:rsidRDefault="00C21B9A" w:rsidP="003C067A">
            <w:pPr>
              <w:pStyle w:val="TAC"/>
              <w:rPr>
                <w:rFonts w:eastAsiaTheme="minorEastAsia"/>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8E96DA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E1FF424" w14:textId="77777777" w:rsidR="00C21B9A" w:rsidRPr="00C30686" w:rsidRDefault="00C21B9A" w:rsidP="003C067A">
            <w:pPr>
              <w:pStyle w:val="TAC"/>
              <w:rPr>
                <w:rFonts w:eastAsiaTheme="minorEastAsia"/>
                <w:lang w:val="en-US"/>
              </w:rPr>
            </w:pPr>
          </w:p>
        </w:tc>
      </w:tr>
      <w:tr w:rsidR="00C21B9A" w:rsidRPr="00C30686" w14:paraId="1F49A79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AE120D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9B67EA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258158"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EDFDB0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CE3192D" w14:textId="77777777" w:rsidR="00C21B9A" w:rsidRPr="00C30686" w:rsidRDefault="00C21B9A" w:rsidP="003C067A">
            <w:pPr>
              <w:pStyle w:val="TAC"/>
              <w:rPr>
                <w:rFonts w:eastAsiaTheme="minorEastAsia"/>
                <w:lang w:val="en-US"/>
              </w:rPr>
            </w:pPr>
          </w:p>
        </w:tc>
      </w:tr>
      <w:tr w:rsidR="00C21B9A" w:rsidRPr="00C30686" w14:paraId="4197A65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7AE45CF" w14:textId="77777777" w:rsidR="00C21B9A" w:rsidRPr="00C30686" w:rsidRDefault="00C21B9A" w:rsidP="003C067A">
            <w:pPr>
              <w:pStyle w:val="TAC"/>
              <w:rPr>
                <w:rFonts w:eastAsiaTheme="minorEastAsia"/>
                <w:lang w:val="en-US"/>
              </w:rPr>
            </w:pPr>
            <w:r w:rsidRPr="00C30686">
              <w:rPr>
                <w:rFonts w:eastAsiaTheme="minorEastAsia"/>
                <w:lang w:val="en-US"/>
              </w:rPr>
              <w:t>CA_n3A-n8A-n77(2A)</w:t>
            </w:r>
          </w:p>
        </w:tc>
        <w:tc>
          <w:tcPr>
            <w:tcW w:w="2785" w:type="dxa"/>
            <w:tcBorders>
              <w:top w:val="single" w:sz="4" w:space="0" w:color="auto"/>
              <w:left w:val="single" w:sz="4" w:space="0" w:color="auto"/>
              <w:bottom w:val="nil"/>
              <w:right w:val="single" w:sz="4" w:space="0" w:color="auto"/>
            </w:tcBorders>
            <w:vAlign w:val="center"/>
          </w:tcPr>
          <w:p w14:paraId="23B8F1C3" w14:textId="77777777" w:rsidR="00C21B9A" w:rsidRPr="00C30686" w:rsidRDefault="00C21B9A" w:rsidP="003C067A">
            <w:pPr>
              <w:pStyle w:val="TAC"/>
              <w:rPr>
                <w:rFonts w:eastAsiaTheme="minorEastAsia"/>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91F9E55" w14:textId="77777777" w:rsidR="00C21B9A" w:rsidRPr="00C30686" w:rsidRDefault="00C21B9A" w:rsidP="003C067A">
            <w:pPr>
              <w:pStyle w:val="TAC"/>
              <w:rPr>
                <w:rFonts w:eastAsiaTheme="minorEastAsia"/>
                <w:lang w:val="en-US"/>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D09EA3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206AF076" w14:textId="77777777" w:rsidR="00C21B9A" w:rsidRPr="00C30686" w:rsidRDefault="00C21B9A" w:rsidP="003C067A">
            <w:pPr>
              <w:pStyle w:val="TAC"/>
              <w:rPr>
                <w:rFonts w:eastAsiaTheme="minorEastAsia"/>
                <w:lang w:val="en-US"/>
              </w:rPr>
            </w:pPr>
            <w:r w:rsidRPr="00C30686">
              <w:rPr>
                <w:rFonts w:eastAsiaTheme="minorEastAsia"/>
                <w:lang w:val="en-US"/>
              </w:rPr>
              <w:t>0</w:t>
            </w:r>
          </w:p>
        </w:tc>
      </w:tr>
      <w:tr w:rsidR="00C21B9A" w:rsidRPr="00C30686" w14:paraId="40E43C14" w14:textId="77777777" w:rsidTr="00ED4612">
        <w:trPr>
          <w:trHeight w:val="29"/>
        </w:trPr>
        <w:tc>
          <w:tcPr>
            <w:tcW w:w="2742" w:type="dxa"/>
            <w:tcBorders>
              <w:top w:val="nil"/>
              <w:left w:val="single" w:sz="4" w:space="0" w:color="auto"/>
              <w:bottom w:val="nil"/>
              <w:right w:val="single" w:sz="4" w:space="0" w:color="auto"/>
            </w:tcBorders>
            <w:vAlign w:val="center"/>
          </w:tcPr>
          <w:p w14:paraId="71D5891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7F9DCC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977D75" w14:textId="77777777" w:rsidR="00C21B9A" w:rsidRPr="00C30686" w:rsidRDefault="00C21B9A" w:rsidP="003C067A">
            <w:pPr>
              <w:pStyle w:val="TAC"/>
              <w:rPr>
                <w:rFonts w:eastAsiaTheme="minorEastAsia"/>
                <w:lang w:val="en-US"/>
              </w:rPr>
            </w:pPr>
            <w:r w:rsidRPr="00C30686">
              <w:rPr>
                <w:rFonts w:eastAsiaTheme="minorEastAsia"/>
                <w:lang w:val="en-US"/>
              </w:rPr>
              <w:t>n8</w:t>
            </w:r>
          </w:p>
        </w:tc>
        <w:tc>
          <w:tcPr>
            <w:tcW w:w="4356" w:type="dxa"/>
            <w:tcBorders>
              <w:top w:val="single" w:sz="4" w:space="0" w:color="auto"/>
              <w:left w:val="single" w:sz="4" w:space="0" w:color="auto"/>
              <w:bottom w:val="single" w:sz="4" w:space="0" w:color="auto"/>
              <w:right w:val="single" w:sz="4" w:space="0" w:color="auto"/>
            </w:tcBorders>
            <w:vAlign w:val="center"/>
          </w:tcPr>
          <w:p w14:paraId="49B4D01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89ED87E" w14:textId="77777777" w:rsidR="00C21B9A" w:rsidRPr="00C30686" w:rsidRDefault="00C21B9A" w:rsidP="003C067A">
            <w:pPr>
              <w:pStyle w:val="TAC"/>
              <w:rPr>
                <w:rFonts w:eastAsiaTheme="minorEastAsia"/>
                <w:lang w:val="en-US"/>
              </w:rPr>
            </w:pPr>
          </w:p>
        </w:tc>
      </w:tr>
      <w:tr w:rsidR="00C21B9A" w:rsidRPr="00C30686" w14:paraId="3037EC5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EE1B11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353B9C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0B4C94"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285AD9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D60A8C8" w14:textId="77777777" w:rsidR="00C21B9A" w:rsidRPr="00C30686" w:rsidRDefault="00C21B9A" w:rsidP="003C067A">
            <w:pPr>
              <w:pStyle w:val="TAC"/>
              <w:rPr>
                <w:rFonts w:eastAsiaTheme="minorEastAsia"/>
                <w:lang w:val="en-US"/>
              </w:rPr>
            </w:pPr>
          </w:p>
        </w:tc>
      </w:tr>
      <w:tr w:rsidR="00C21B9A" w:rsidRPr="00C30686" w14:paraId="3407CEA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C722D1A" w14:textId="77777777" w:rsidR="00C21B9A" w:rsidRPr="00C30686" w:rsidRDefault="00C21B9A" w:rsidP="003C067A">
            <w:pPr>
              <w:pStyle w:val="TAC"/>
              <w:rPr>
                <w:rFonts w:eastAsiaTheme="minorEastAsia"/>
                <w:lang w:val="en-US"/>
              </w:rPr>
            </w:pPr>
            <w:r w:rsidRPr="00C30686">
              <w:rPr>
                <w:rFonts w:eastAsiaTheme="minorEastAsia"/>
                <w:szCs w:val="18"/>
                <w:lang w:val="en-US"/>
              </w:rPr>
              <w:t>CA_n3A-n8A-n78A</w:t>
            </w:r>
          </w:p>
        </w:tc>
        <w:tc>
          <w:tcPr>
            <w:tcW w:w="2785" w:type="dxa"/>
            <w:tcBorders>
              <w:top w:val="single" w:sz="4" w:space="0" w:color="auto"/>
              <w:left w:val="single" w:sz="4" w:space="0" w:color="auto"/>
              <w:bottom w:val="nil"/>
              <w:right w:val="single" w:sz="4" w:space="0" w:color="auto"/>
            </w:tcBorders>
            <w:vAlign w:val="center"/>
          </w:tcPr>
          <w:p w14:paraId="73392F6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CA_n3A-n8A</w:t>
            </w:r>
          </w:p>
          <w:p w14:paraId="73DDB23A" w14:textId="77777777" w:rsidR="00C21B9A" w:rsidRPr="00C30686" w:rsidRDefault="00C21B9A" w:rsidP="003C067A">
            <w:pPr>
              <w:pStyle w:val="TAC"/>
              <w:rPr>
                <w:kern w:val="2"/>
                <w:szCs w:val="22"/>
                <w:lang w:val="en-US" w:eastAsia="zh-CN"/>
              </w:rPr>
            </w:pPr>
            <w:r w:rsidRPr="00C30686">
              <w:rPr>
                <w:kern w:val="2"/>
                <w:szCs w:val="22"/>
                <w:lang w:val="en-US" w:eastAsia="zh-CN"/>
              </w:rPr>
              <w:t>CA_n3A-n78A</w:t>
            </w:r>
          </w:p>
          <w:p w14:paraId="1B0B537C" w14:textId="77777777" w:rsidR="00C21B9A" w:rsidRPr="00C30686" w:rsidRDefault="00C21B9A" w:rsidP="003C067A">
            <w:pPr>
              <w:pStyle w:val="TAC"/>
              <w:rPr>
                <w:rFonts w:eastAsiaTheme="minorEastAsia"/>
                <w:lang w:val="en-US"/>
              </w:rPr>
            </w:pPr>
            <w:r w:rsidRPr="00C30686">
              <w:rPr>
                <w:rFonts w:eastAsiaTheme="minorEastAsia"/>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1C8E6BA1" w14:textId="77777777" w:rsidR="00C21B9A" w:rsidRPr="00C30686" w:rsidRDefault="00C21B9A" w:rsidP="003C067A">
            <w:pPr>
              <w:pStyle w:val="TAC"/>
              <w:rPr>
                <w:rFonts w:eastAsiaTheme="minorEastAsia"/>
                <w:lang w:val="en-US"/>
              </w:rPr>
            </w:pPr>
            <w:r w:rsidRPr="00C30686">
              <w:rPr>
                <w:rFonts w:eastAsiaTheme="minorEastAsia"/>
                <w:szCs w:val="18"/>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EC3C014" w14:textId="77777777" w:rsidR="00C21B9A" w:rsidRPr="00C30686" w:rsidRDefault="00C21B9A" w:rsidP="003C067A">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56AC88C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E7ED063" w14:textId="77777777" w:rsidTr="00ED4612">
        <w:trPr>
          <w:trHeight w:val="29"/>
        </w:trPr>
        <w:tc>
          <w:tcPr>
            <w:tcW w:w="2742" w:type="dxa"/>
            <w:tcBorders>
              <w:top w:val="nil"/>
              <w:left w:val="single" w:sz="4" w:space="0" w:color="auto"/>
              <w:bottom w:val="nil"/>
              <w:right w:val="single" w:sz="4" w:space="0" w:color="auto"/>
            </w:tcBorders>
            <w:vAlign w:val="center"/>
          </w:tcPr>
          <w:p w14:paraId="2A9085E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6E04E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BFC44C"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1FDA8D66"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E6F4A37" w14:textId="77777777" w:rsidR="00C21B9A" w:rsidRPr="00C30686" w:rsidRDefault="00C21B9A" w:rsidP="003C067A">
            <w:pPr>
              <w:pStyle w:val="TAC"/>
              <w:rPr>
                <w:rFonts w:eastAsiaTheme="minorEastAsia"/>
                <w:lang w:val="en-US" w:eastAsia="zh-CN"/>
              </w:rPr>
            </w:pPr>
          </w:p>
        </w:tc>
      </w:tr>
      <w:tr w:rsidR="00C21B9A" w:rsidRPr="00C30686" w14:paraId="237AF85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20D267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D89FF3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10EC93"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E508617"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234ED28" w14:textId="77777777" w:rsidR="00C21B9A" w:rsidRPr="00C30686" w:rsidRDefault="00C21B9A" w:rsidP="003C067A">
            <w:pPr>
              <w:pStyle w:val="TAC"/>
              <w:rPr>
                <w:rFonts w:eastAsiaTheme="minorEastAsia"/>
                <w:lang w:val="en-US" w:eastAsia="zh-CN"/>
              </w:rPr>
            </w:pPr>
          </w:p>
        </w:tc>
      </w:tr>
      <w:tr w:rsidR="00C21B9A" w:rsidRPr="00C30686" w14:paraId="456EEB9C" w14:textId="77777777" w:rsidTr="00ED4612">
        <w:trPr>
          <w:trHeight w:val="29"/>
        </w:trPr>
        <w:tc>
          <w:tcPr>
            <w:tcW w:w="2742" w:type="dxa"/>
            <w:tcBorders>
              <w:top w:val="nil"/>
              <w:left w:val="single" w:sz="4" w:space="0" w:color="auto"/>
              <w:bottom w:val="nil"/>
              <w:right w:val="single" w:sz="4" w:space="0" w:color="auto"/>
            </w:tcBorders>
          </w:tcPr>
          <w:p w14:paraId="3F95EF28" w14:textId="77777777" w:rsidR="00C21B9A" w:rsidRPr="00C30686" w:rsidRDefault="00C21B9A" w:rsidP="003C067A">
            <w:pPr>
              <w:pStyle w:val="TAC"/>
              <w:rPr>
                <w:rFonts w:eastAsiaTheme="minorEastAsia"/>
                <w:lang w:val="en-US"/>
              </w:rPr>
            </w:pPr>
            <w:r w:rsidRPr="00C30686">
              <w:rPr>
                <w:rFonts w:eastAsiaTheme="minorEastAsia"/>
                <w:szCs w:val="18"/>
              </w:rPr>
              <w:t>CA_n3</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A-n28A</w:t>
            </w:r>
          </w:p>
        </w:tc>
        <w:tc>
          <w:tcPr>
            <w:tcW w:w="2785" w:type="dxa"/>
            <w:tcBorders>
              <w:top w:val="nil"/>
              <w:left w:val="single" w:sz="4" w:space="0" w:color="auto"/>
              <w:bottom w:val="nil"/>
              <w:right w:val="single" w:sz="4" w:space="0" w:color="auto"/>
            </w:tcBorders>
          </w:tcPr>
          <w:p w14:paraId="7604AB4B" w14:textId="77777777" w:rsidR="00C21B9A" w:rsidRPr="00C30686" w:rsidRDefault="00C21B9A" w:rsidP="003C067A">
            <w:pPr>
              <w:pStyle w:val="TAC"/>
              <w:rPr>
                <w:rFonts w:eastAsiaTheme="minorEastAsia"/>
                <w:lang w:val="en-US"/>
              </w:rPr>
            </w:pPr>
            <w:r w:rsidRPr="00C30686">
              <w:rPr>
                <w:rFonts w:eastAsiaTheme="minorEastAsia"/>
                <w:lang w:val="en-US"/>
              </w:rPr>
              <w:t>CA_n3A-n18A</w:t>
            </w:r>
          </w:p>
          <w:p w14:paraId="2C2C4D50" w14:textId="77777777" w:rsidR="00C21B9A" w:rsidRPr="00C30686" w:rsidRDefault="00C21B9A" w:rsidP="003C067A">
            <w:pPr>
              <w:pStyle w:val="TAC"/>
              <w:rPr>
                <w:rFonts w:eastAsiaTheme="minorEastAsia"/>
                <w:lang w:val="en-US"/>
              </w:rPr>
            </w:pPr>
            <w:r w:rsidRPr="00C30686">
              <w:rPr>
                <w:rFonts w:eastAsiaTheme="minorEastAsia"/>
                <w:lang w:val="en-US"/>
              </w:rPr>
              <w:t>CA_n3A-n28A</w:t>
            </w:r>
          </w:p>
          <w:p w14:paraId="3A9ED3A6" w14:textId="77777777" w:rsidR="00C21B9A" w:rsidRPr="00C30686" w:rsidRDefault="00C21B9A" w:rsidP="003C067A">
            <w:pPr>
              <w:pStyle w:val="TAC"/>
              <w:rPr>
                <w:rFonts w:eastAsiaTheme="minorEastAsia"/>
                <w:lang w:val="en-US"/>
              </w:rPr>
            </w:pPr>
            <w:r w:rsidRPr="00C30686">
              <w:rPr>
                <w:rFonts w:eastAsiaTheme="minorEastAsia"/>
                <w:lang w:val="en-US"/>
              </w:rPr>
              <w:t>CA_n18A-n28A</w:t>
            </w:r>
          </w:p>
        </w:tc>
        <w:tc>
          <w:tcPr>
            <w:tcW w:w="1259" w:type="dxa"/>
            <w:tcBorders>
              <w:top w:val="single" w:sz="4" w:space="0" w:color="auto"/>
              <w:left w:val="single" w:sz="4" w:space="0" w:color="auto"/>
              <w:bottom w:val="single" w:sz="4" w:space="0" w:color="auto"/>
              <w:right w:val="single" w:sz="4" w:space="0" w:color="auto"/>
            </w:tcBorders>
          </w:tcPr>
          <w:p w14:paraId="7A2A5C1F" w14:textId="77777777" w:rsidR="00C21B9A" w:rsidRPr="00C30686" w:rsidRDefault="00C21B9A" w:rsidP="003C067A">
            <w:pPr>
              <w:pStyle w:val="TAC"/>
              <w:rPr>
                <w:rFonts w:eastAsiaTheme="minorEastAsia"/>
                <w:lang w:val="en-US"/>
              </w:rPr>
            </w:pPr>
            <w:r w:rsidRPr="00C30686">
              <w:rPr>
                <w:rFonts w:eastAsiaTheme="minorEastAsia"/>
                <w:szCs w:val="18"/>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61D02C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62006D5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C5DE4D0" w14:textId="77777777" w:rsidTr="00ED4612">
        <w:trPr>
          <w:trHeight w:val="29"/>
        </w:trPr>
        <w:tc>
          <w:tcPr>
            <w:tcW w:w="2742" w:type="dxa"/>
            <w:tcBorders>
              <w:top w:val="nil"/>
              <w:left w:val="single" w:sz="4" w:space="0" w:color="auto"/>
              <w:bottom w:val="nil"/>
              <w:right w:val="single" w:sz="4" w:space="0" w:color="auto"/>
            </w:tcBorders>
          </w:tcPr>
          <w:p w14:paraId="4B518D1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tcPr>
          <w:p w14:paraId="129DDDB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4D5021E1" w14:textId="77777777" w:rsidR="00C21B9A" w:rsidRPr="00C30686" w:rsidRDefault="00C21B9A" w:rsidP="003C067A">
            <w:pPr>
              <w:pStyle w:val="TAC"/>
              <w:rPr>
                <w:rFonts w:eastAsiaTheme="minorEastAsia"/>
                <w:lang w:val="en-US"/>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1630918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604AB064" w14:textId="77777777" w:rsidR="00C21B9A" w:rsidRPr="00C30686" w:rsidRDefault="00C21B9A" w:rsidP="003C067A">
            <w:pPr>
              <w:pStyle w:val="TAC"/>
              <w:rPr>
                <w:rFonts w:eastAsiaTheme="minorEastAsia"/>
                <w:lang w:val="en-US" w:eastAsia="zh-CN"/>
              </w:rPr>
            </w:pPr>
          </w:p>
        </w:tc>
      </w:tr>
      <w:tr w:rsidR="00C21B9A" w:rsidRPr="00C30686" w14:paraId="0E7C519F" w14:textId="77777777" w:rsidTr="00ED4612">
        <w:trPr>
          <w:trHeight w:val="29"/>
        </w:trPr>
        <w:tc>
          <w:tcPr>
            <w:tcW w:w="2742" w:type="dxa"/>
            <w:tcBorders>
              <w:top w:val="nil"/>
              <w:left w:val="single" w:sz="4" w:space="0" w:color="auto"/>
              <w:bottom w:val="single" w:sz="4" w:space="0" w:color="auto"/>
              <w:right w:val="single" w:sz="4" w:space="0" w:color="auto"/>
            </w:tcBorders>
          </w:tcPr>
          <w:p w14:paraId="291FDC66"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tcPr>
          <w:p w14:paraId="465710E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1530D560" w14:textId="77777777" w:rsidR="00C21B9A" w:rsidRPr="00C30686" w:rsidRDefault="00C21B9A" w:rsidP="003C067A">
            <w:pPr>
              <w:pStyle w:val="TAC"/>
              <w:rPr>
                <w:rFonts w:eastAsiaTheme="minorEastAsia"/>
                <w:lang w:val="en-US"/>
              </w:rPr>
            </w:pPr>
            <w:r w:rsidRPr="00C30686">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D767AB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vMerge/>
            <w:tcBorders>
              <w:left w:val="single" w:sz="4" w:space="0" w:color="auto"/>
              <w:bottom w:val="single" w:sz="4" w:space="0" w:color="auto"/>
              <w:right w:val="single" w:sz="4" w:space="0" w:color="auto"/>
            </w:tcBorders>
            <w:vAlign w:val="center"/>
          </w:tcPr>
          <w:p w14:paraId="154EE38D" w14:textId="77777777" w:rsidR="00C21B9A" w:rsidRPr="00C30686" w:rsidRDefault="00C21B9A" w:rsidP="003C067A">
            <w:pPr>
              <w:pStyle w:val="TAC"/>
              <w:rPr>
                <w:rFonts w:eastAsiaTheme="minorEastAsia"/>
                <w:lang w:val="en-US" w:eastAsia="zh-CN"/>
              </w:rPr>
            </w:pPr>
          </w:p>
        </w:tc>
      </w:tr>
      <w:tr w:rsidR="00C21B9A" w:rsidRPr="00C30686" w14:paraId="739C2965" w14:textId="77777777" w:rsidTr="00ED4612">
        <w:trPr>
          <w:trHeight w:val="29"/>
        </w:trPr>
        <w:tc>
          <w:tcPr>
            <w:tcW w:w="2742" w:type="dxa"/>
            <w:tcBorders>
              <w:top w:val="nil"/>
              <w:left w:val="single" w:sz="4" w:space="0" w:color="auto"/>
              <w:bottom w:val="nil"/>
              <w:right w:val="single" w:sz="4" w:space="0" w:color="auto"/>
            </w:tcBorders>
            <w:vAlign w:val="center"/>
          </w:tcPr>
          <w:p w14:paraId="5253F97B" w14:textId="77777777" w:rsidR="00C21B9A" w:rsidRPr="00C30686" w:rsidRDefault="00C21B9A" w:rsidP="003C067A">
            <w:pPr>
              <w:pStyle w:val="TAC"/>
              <w:rPr>
                <w:rFonts w:eastAsiaTheme="minorEastAsia"/>
                <w:lang w:val="en-US"/>
              </w:rPr>
            </w:pPr>
            <w:r w:rsidRPr="00C30686">
              <w:rPr>
                <w:rFonts w:eastAsia="MS Mincho"/>
                <w:lang w:val="en-US" w:eastAsia="zh-CN"/>
              </w:rPr>
              <w:t>CA</w:t>
            </w:r>
            <w:r w:rsidRPr="00C30686">
              <w:rPr>
                <w:rFonts w:eastAsia="MS Mincho"/>
                <w:lang w:val="en-US"/>
              </w:rPr>
              <w:t>_</w:t>
            </w:r>
            <w:r w:rsidRPr="00C30686">
              <w:rPr>
                <w:rFonts w:eastAsiaTheme="minorEastAsia"/>
                <w:lang w:val="en-US" w:eastAsia="zh-CN"/>
              </w:rPr>
              <w:t>n3</w:t>
            </w:r>
            <w:r w:rsidRPr="00C30686">
              <w:rPr>
                <w:rFonts w:eastAsia="MS Mincho"/>
                <w:lang w:val="en-US" w:eastAsia="ja-JP"/>
              </w:rPr>
              <w:t>A-</w:t>
            </w:r>
            <w:r w:rsidRPr="00C30686">
              <w:rPr>
                <w:rFonts w:eastAsiaTheme="minorEastAsia"/>
                <w:lang w:val="en-US" w:eastAsia="zh-CN"/>
              </w:rPr>
              <w:t>n18</w:t>
            </w:r>
            <w:r w:rsidRPr="00C30686">
              <w:rPr>
                <w:rFonts w:eastAsia="MS Mincho"/>
                <w:lang w:val="en-US" w:eastAsia="ja-JP"/>
              </w:rPr>
              <w:t>A</w:t>
            </w:r>
            <w:r w:rsidRPr="00C30686">
              <w:rPr>
                <w:rFonts w:eastAsiaTheme="minorEastAsia"/>
                <w:lang w:val="en-US" w:eastAsia="zh-CN"/>
              </w:rPr>
              <w:t>-n41A</w:t>
            </w:r>
          </w:p>
        </w:tc>
        <w:tc>
          <w:tcPr>
            <w:tcW w:w="2785" w:type="dxa"/>
            <w:tcBorders>
              <w:top w:val="nil"/>
              <w:left w:val="single" w:sz="4" w:space="0" w:color="auto"/>
              <w:bottom w:val="nil"/>
              <w:right w:val="single" w:sz="4" w:space="0" w:color="auto"/>
            </w:tcBorders>
            <w:vAlign w:val="center"/>
          </w:tcPr>
          <w:p w14:paraId="7A96D0C7" w14:textId="77777777" w:rsidR="00C21B9A" w:rsidRPr="00C30686" w:rsidRDefault="00C21B9A" w:rsidP="003C067A">
            <w:pPr>
              <w:pStyle w:val="TAC"/>
              <w:rPr>
                <w:rFonts w:eastAsiaTheme="minorEastAsia"/>
                <w:lang w:val="en-US"/>
              </w:rPr>
            </w:pPr>
            <w:r w:rsidRPr="00C30686">
              <w:rPr>
                <w:rFonts w:eastAsiaTheme="minorEastAsia"/>
                <w:lang w:val="en-US"/>
              </w:rPr>
              <w:t>CA_n3A-n41A</w:t>
            </w:r>
          </w:p>
          <w:p w14:paraId="06D44E1E" w14:textId="77777777" w:rsidR="00C21B9A" w:rsidRPr="00C30686" w:rsidRDefault="00C21B9A" w:rsidP="003C067A">
            <w:pPr>
              <w:pStyle w:val="TAC"/>
              <w:rPr>
                <w:rFonts w:eastAsiaTheme="minorEastAsia"/>
                <w:lang w:val="en-US"/>
              </w:rPr>
            </w:pPr>
            <w:r w:rsidRPr="00C30686">
              <w:rPr>
                <w:rFonts w:eastAsiaTheme="minorEastAsia"/>
                <w:lang w:val="en-US"/>
              </w:rPr>
              <w:t>CA_n3A-n18A</w:t>
            </w:r>
          </w:p>
          <w:p w14:paraId="19C59710" w14:textId="77777777" w:rsidR="00C21B9A" w:rsidRPr="00C30686" w:rsidRDefault="00C21B9A" w:rsidP="003C067A">
            <w:pPr>
              <w:pStyle w:val="TAC"/>
              <w:rPr>
                <w:rFonts w:eastAsiaTheme="minorEastAsia"/>
                <w:lang w:val="en-US"/>
              </w:rPr>
            </w:pPr>
            <w:r w:rsidRPr="00C30686">
              <w:rPr>
                <w:rFonts w:eastAsiaTheme="minorEastAsia"/>
                <w:lang w:val="en-US"/>
              </w:rPr>
              <w:t>CA_n18A-n41A</w:t>
            </w:r>
          </w:p>
        </w:tc>
        <w:tc>
          <w:tcPr>
            <w:tcW w:w="1259" w:type="dxa"/>
            <w:tcBorders>
              <w:top w:val="single" w:sz="4" w:space="0" w:color="auto"/>
              <w:left w:val="single" w:sz="4" w:space="0" w:color="auto"/>
              <w:bottom w:val="single" w:sz="4" w:space="0" w:color="auto"/>
              <w:right w:val="single" w:sz="4" w:space="0" w:color="auto"/>
            </w:tcBorders>
            <w:vAlign w:val="center"/>
          </w:tcPr>
          <w:p w14:paraId="4C410333" w14:textId="77777777" w:rsidR="00C21B9A" w:rsidRPr="00C30686" w:rsidRDefault="00C21B9A" w:rsidP="003C067A">
            <w:pPr>
              <w:pStyle w:val="TAC"/>
              <w:rPr>
                <w:rFonts w:eastAsiaTheme="minorEastAsia"/>
                <w:lang w:val="en-US"/>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52492D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17214D3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8B00E07" w14:textId="77777777" w:rsidTr="00ED4612">
        <w:trPr>
          <w:trHeight w:val="29"/>
        </w:trPr>
        <w:tc>
          <w:tcPr>
            <w:tcW w:w="2742" w:type="dxa"/>
            <w:tcBorders>
              <w:top w:val="nil"/>
              <w:left w:val="single" w:sz="4" w:space="0" w:color="auto"/>
              <w:bottom w:val="nil"/>
              <w:right w:val="single" w:sz="4" w:space="0" w:color="auto"/>
            </w:tcBorders>
            <w:vAlign w:val="center"/>
          </w:tcPr>
          <w:p w14:paraId="48ECEF8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4AE780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4021F3" w14:textId="77777777" w:rsidR="00C21B9A" w:rsidRPr="00C30686" w:rsidRDefault="00C21B9A" w:rsidP="003C067A">
            <w:pPr>
              <w:pStyle w:val="TAC"/>
              <w:rPr>
                <w:rFonts w:eastAsiaTheme="minorEastAsia"/>
                <w:lang w:val="en-US"/>
              </w:rPr>
            </w:pPr>
            <w:r w:rsidRPr="00C30686">
              <w:rPr>
                <w:rFonts w:eastAsiaTheme="minorEastAsia"/>
                <w:lang w:val="en-US"/>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5B634CF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0B8C1937" w14:textId="77777777" w:rsidR="00C21B9A" w:rsidRPr="00C30686" w:rsidRDefault="00C21B9A" w:rsidP="003C067A">
            <w:pPr>
              <w:pStyle w:val="TAC"/>
              <w:rPr>
                <w:rFonts w:eastAsiaTheme="minorEastAsia"/>
                <w:lang w:val="en-US" w:eastAsia="zh-CN"/>
              </w:rPr>
            </w:pPr>
          </w:p>
        </w:tc>
      </w:tr>
      <w:tr w:rsidR="00C21B9A" w:rsidRPr="00C30686" w14:paraId="403B894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516DB1D"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8E0C6B2"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33685D"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9379F7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vMerge/>
            <w:tcBorders>
              <w:left w:val="single" w:sz="4" w:space="0" w:color="auto"/>
              <w:bottom w:val="single" w:sz="4" w:space="0" w:color="auto"/>
              <w:right w:val="single" w:sz="4" w:space="0" w:color="auto"/>
            </w:tcBorders>
            <w:vAlign w:val="center"/>
          </w:tcPr>
          <w:p w14:paraId="25EE40E0" w14:textId="77777777" w:rsidR="00C21B9A" w:rsidRPr="00C30686" w:rsidRDefault="00C21B9A" w:rsidP="003C067A">
            <w:pPr>
              <w:pStyle w:val="TAC"/>
              <w:rPr>
                <w:rFonts w:eastAsiaTheme="minorEastAsia"/>
                <w:lang w:val="en-US" w:eastAsia="zh-CN"/>
              </w:rPr>
            </w:pPr>
          </w:p>
        </w:tc>
      </w:tr>
      <w:tr w:rsidR="00C21B9A" w:rsidRPr="00C30686" w14:paraId="7C775715" w14:textId="77777777" w:rsidTr="00ED4612">
        <w:trPr>
          <w:trHeight w:val="29"/>
        </w:trPr>
        <w:tc>
          <w:tcPr>
            <w:tcW w:w="2742" w:type="dxa"/>
            <w:tcBorders>
              <w:top w:val="nil"/>
              <w:left w:val="single" w:sz="4" w:space="0" w:color="auto"/>
              <w:bottom w:val="nil"/>
              <w:right w:val="single" w:sz="4" w:space="0" w:color="auto"/>
            </w:tcBorders>
          </w:tcPr>
          <w:p w14:paraId="470E093D" w14:textId="77777777" w:rsidR="00C21B9A" w:rsidRPr="00C30686" w:rsidRDefault="00C21B9A" w:rsidP="003C067A">
            <w:pPr>
              <w:pStyle w:val="TAC"/>
              <w:rPr>
                <w:rFonts w:eastAsiaTheme="minorEastAsia"/>
                <w:lang w:val="en-US"/>
              </w:rPr>
            </w:pPr>
            <w:r w:rsidRPr="00C30686">
              <w:rPr>
                <w:rFonts w:eastAsiaTheme="minorEastAsia"/>
                <w:szCs w:val="18"/>
              </w:rPr>
              <w:t>CA_n3</w:t>
            </w:r>
            <w:r w:rsidRPr="00C30686">
              <w:rPr>
                <w:rFonts w:eastAsiaTheme="minorEastAsia"/>
                <w:szCs w:val="18"/>
                <w:lang w:val="sv-SE"/>
              </w:rPr>
              <w:t>A-</w:t>
            </w:r>
            <w:r w:rsidRPr="00C30686">
              <w:rPr>
                <w:rFonts w:eastAsiaTheme="minorEastAsia"/>
                <w:szCs w:val="18"/>
              </w:rPr>
              <w:t>n18</w:t>
            </w:r>
            <w:r w:rsidRPr="00C30686">
              <w:rPr>
                <w:rFonts w:eastAsiaTheme="minorEastAsia"/>
                <w:szCs w:val="18"/>
                <w:lang w:val="sv-SE"/>
              </w:rPr>
              <w:t>A-n77A</w:t>
            </w:r>
          </w:p>
        </w:tc>
        <w:tc>
          <w:tcPr>
            <w:tcW w:w="2785" w:type="dxa"/>
            <w:tcBorders>
              <w:top w:val="nil"/>
              <w:left w:val="single" w:sz="4" w:space="0" w:color="auto"/>
              <w:bottom w:val="nil"/>
              <w:right w:val="single" w:sz="4" w:space="0" w:color="auto"/>
            </w:tcBorders>
          </w:tcPr>
          <w:p w14:paraId="0085359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CA_n3A-n18A</w:t>
            </w:r>
          </w:p>
          <w:p w14:paraId="11659FD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CA_n3A-n77A</w:t>
            </w:r>
          </w:p>
          <w:p w14:paraId="02B11D73" w14:textId="77777777" w:rsidR="00C21B9A" w:rsidRPr="00C30686" w:rsidRDefault="00C21B9A" w:rsidP="003C067A">
            <w:pPr>
              <w:pStyle w:val="TAC"/>
              <w:rPr>
                <w:rFonts w:eastAsiaTheme="minorEastAsia"/>
                <w:lang w:val="en-US"/>
              </w:rPr>
            </w:pPr>
            <w:r w:rsidRPr="00C30686">
              <w:rPr>
                <w:rFonts w:eastAsiaTheme="minorEastAsia"/>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5FC381CE" w14:textId="77777777" w:rsidR="00C21B9A" w:rsidRPr="00C30686" w:rsidRDefault="00C21B9A" w:rsidP="003C067A">
            <w:pPr>
              <w:pStyle w:val="TAC"/>
              <w:rPr>
                <w:rFonts w:eastAsiaTheme="minorEastAsia"/>
                <w:lang w:val="en-US"/>
              </w:rPr>
            </w:pPr>
            <w:r w:rsidRPr="00C30686">
              <w:rPr>
                <w:rFonts w:eastAsiaTheme="minorEastAsia"/>
                <w:szCs w:val="18"/>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A57A6C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vMerge w:val="restart"/>
            <w:tcBorders>
              <w:top w:val="nil"/>
              <w:left w:val="single" w:sz="4" w:space="0" w:color="auto"/>
              <w:right w:val="single" w:sz="4" w:space="0" w:color="auto"/>
            </w:tcBorders>
            <w:vAlign w:val="center"/>
          </w:tcPr>
          <w:p w14:paraId="3FA6C8E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55F5B55" w14:textId="77777777" w:rsidTr="00ED4612">
        <w:trPr>
          <w:trHeight w:val="29"/>
        </w:trPr>
        <w:tc>
          <w:tcPr>
            <w:tcW w:w="2742" w:type="dxa"/>
            <w:tcBorders>
              <w:top w:val="nil"/>
              <w:left w:val="single" w:sz="4" w:space="0" w:color="auto"/>
              <w:bottom w:val="nil"/>
              <w:right w:val="single" w:sz="4" w:space="0" w:color="auto"/>
            </w:tcBorders>
          </w:tcPr>
          <w:p w14:paraId="0954ADC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tcPr>
          <w:p w14:paraId="109C5DF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59CE04C1" w14:textId="77777777" w:rsidR="00C21B9A" w:rsidRPr="00C30686" w:rsidRDefault="00C21B9A" w:rsidP="003C067A">
            <w:pPr>
              <w:pStyle w:val="TAC"/>
              <w:rPr>
                <w:rFonts w:eastAsiaTheme="minorEastAsia"/>
                <w:lang w:val="en-US"/>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4F993E2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vMerge/>
            <w:tcBorders>
              <w:left w:val="single" w:sz="4" w:space="0" w:color="auto"/>
              <w:right w:val="single" w:sz="4" w:space="0" w:color="auto"/>
            </w:tcBorders>
            <w:vAlign w:val="center"/>
          </w:tcPr>
          <w:p w14:paraId="44F21012" w14:textId="77777777" w:rsidR="00C21B9A" w:rsidRPr="00C30686" w:rsidRDefault="00C21B9A" w:rsidP="003C067A">
            <w:pPr>
              <w:pStyle w:val="TAC"/>
              <w:rPr>
                <w:rFonts w:eastAsiaTheme="minorEastAsia"/>
                <w:lang w:val="en-US" w:eastAsia="zh-CN"/>
              </w:rPr>
            </w:pPr>
          </w:p>
        </w:tc>
      </w:tr>
      <w:tr w:rsidR="00C21B9A" w:rsidRPr="00C30686" w14:paraId="4C745B8E" w14:textId="77777777" w:rsidTr="00ED4612">
        <w:trPr>
          <w:trHeight w:val="29"/>
        </w:trPr>
        <w:tc>
          <w:tcPr>
            <w:tcW w:w="2742" w:type="dxa"/>
            <w:tcBorders>
              <w:top w:val="nil"/>
              <w:left w:val="single" w:sz="4" w:space="0" w:color="auto"/>
              <w:bottom w:val="single" w:sz="4" w:space="0" w:color="auto"/>
              <w:right w:val="single" w:sz="4" w:space="0" w:color="auto"/>
            </w:tcBorders>
          </w:tcPr>
          <w:p w14:paraId="063F88B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tcPr>
          <w:p w14:paraId="4E6CE79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42FC6EA8" w14:textId="77777777" w:rsidR="00C21B9A" w:rsidRPr="00C30686" w:rsidRDefault="00C21B9A" w:rsidP="003C067A">
            <w:pPr>
              <w:pStyle w:val="TAC"/>
              <w:rPr>
                <w:rFonts w:eastAsiaTheme="minorEastAsia"/>
                <w:lang w:val="en-US"/>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92DF9B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vMerge/>
            <w:tcBorders>
              <w:left w:val="single" w:sz="4" w:space="0" w:color="auto"/>
              <w:bottom w:val="single" w:sz="4" w:space="0" w:color="auto"/>
              <w:right w:val="single" w:sz="4" w:space="0" w:color="auto"/>
            </w:tcBorders>
            <w:vAlign w:val="center"/>
          </w:tcPr>
          <w:p w14:paraId="23D20E1E" w14:textId="77777777" w:rsidR="00C21B9A" w:rsidRPr="00C30686" w:rsidRDefault="00C21B9A" w:rsidP="003C067A">
            <w:pPr>
              <w:pStyle w:val="TAC"/>
              <w:rPr>
                <w:rFonts w:eastAsiaTheme="minorEastAsia"/>
                <w:lang w:val="en-US" w:eastAsia="zh-CN"/>
              </w:rPr>
            </w:pPr>
          </w:p>
        </w:tc>
      </w:tr>
      <w:tr w:rsidR="00C21B9A" w:rsidRPr="00C30686" w14:paraId="46832C0C" w14:textId="77777777" w:rsidTr="00ED4612">
        <w:trPr>
          <w:trHeight w:val="29"/>
        </w:trPr>
        <w:tc>
          <w:tcPr>
            <w:tcW w:w="2742" w:type="dxa"/>
            <w:tcBorders>
              <w:top w:val="single" w:sz="4" w:space="0" w:color="auto"/>
              <w:left w:val="single" w:sz="4" w:space="0" w:color="auto"/>
              <w:bottom w:val="nil"/>
              <w:right w:val="single" w:sz="4" w:space="0" w:color="auto"/>
            </w:tcBorders>
          </w:tcPr>
          <w:p w14:paraId="26E93B71" w14:textId="77777777" w:rsidR="00C21B9A" w:rsidRPr="00C30686" w:rsidRDefault="00C21B9A" w:rsidP="003C067A">
            <w:pPr>
              <w:pStyle w:val="TAC"/>
              <w:rPr>
                <w:rFonts w:eastAsiaTheme="minorEastAsia"/>
                <w:lang w:val="en-US"/>
              </w:rPr>
            </w:pPr>
            <w:r w:rsidRPr="00C30686">
              <w:rPr>
                <w:rFonts w:eastAsiaTheme="minorEastAsia"/>
                <w:lang w:val="en-US"/>
              </w:rPr>
              <w:t>CA_n3A-n18A-n77(2A)</w:t>
            </w:r>
          </w:p>
        </w:tc>
        <w:tc>
          <w:tcPr>
            <w:tcW w:w="2785" w:type="dxa"/>
            <w:tcBorders>
              <w:top w:val="single" w:sz="4" w:space="0" w:color="auto"/>
              <w:left w:val="single" w:sz="4" w:space="0" w:color="auto"/>
              <w:bottom w:val="nil"/>
              <w:right w:val="single" w:sz="4" w:space="0" w:color="auto"/>
            </w:tcBorders>
          </w:tcPr>
          <w:p w14:paraId="5C9A244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CA_n3A-n18A</w:t>
            </w:r>
          </w:p>
          <w:p w14:paraId="206DD96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CA_n3A-n77A</w:t>
            </w:r>
          </w:p>
          <w:p w14:paraId="31396389" w14:textId="77777777" w:rsidR="00C21B9A" w:rsidRPr="00C30686" w:rsidRDefault="00C21B9A" w:rsidP="003C067A">
            <w:pPr>
              <w:pStyle w:val="TAC"/>
              <w:rPr>
                <w:rFonts w:eastAsiaTheme="minorEastAsia"/>
                <w:lang w:val="en-US"/>
              </w:rPr>
            </w:pPr>
            <w:r w:rsidRPr="00C30686">
              <w:rPr>
                <w:rFonts w:eastAsiaTheme="minorEastAsia"/>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01AC5DEF" w14:textId="77777777" w:rsidR="00C21B9A" w:rsidRPr="00C30686" w:rsidRDefault="00C21B9A" w:rsidP="003C067A">
            <w:pPr>
              <w:pStyle w:val="TAC"/>
              <w:rPr>
                <w:rFonts w:eastAsiaTheme="minorEastAsia"/>
                <w:szCs w:val="18"/>
              </w:rPr>
            </w:pPr>
            <w:r w:rsidRPr="00C30686">
              <w:rPr>
                <w:rFonts w:eastAsiaTheme="minorEastAsia"/>
                <w:szCs w:val="18"/>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C9C412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left w:val="single" w:sz="4" w:space="0" w:color="auto"/>
              <w:bottom w:val="nil"/>
              <w:right w:val="single" w:sz="4" w:space="0" w:color="auto"/>
            </w:tcBorders>
            <w:vAlign w:val="center"/>
          </w:tcPr>
          <w:p w14:paraId="217CA99A"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5F6E5E05" w14:textId="77777777" w:rsidTr="00ED4612">
        <w:trPr>
          <w:trHeight w:val="29"/>
        </w:trPr>
        <w:tc>
          <w:tcPr>
            <w:tcW w:w="2742" w:type="dxa"/>
            <w:tcBorders>
              <w:top w:val="nil"/>
              <w:left w:val="single" w:sz="4" w:space="0" w:color="auto"/>
              <w:bottom w:val="nil"/>
              <w:right w:val="single" w:sz="4" w:space="0" w:color="auto"/>
            </w:tcBorders>
          </w:tcPr>
          <w:p w14:paraId="313D9D8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tcPr>
          <w:p w14:paraId="23D21838"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4DF7E8B2" w14:textId="77777777" w:rsidR="00C21B9A" w:rsidRPr="00C30686" w:rsidRDefault="00C21B9A" w:rsidP="003C067A">
            <w:pPr>
              <w:pStyle w:val="TAC"/>
              <w:rPr>
                <w:rFonts w:eastAsiaTheme="minorEastAsia"/>
                <w:szCs w:val="18"/>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3AA6D20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CD41675" w14:textId="77777777" w:rsidR="00C21B9A" w:rsidRPr="00C30686" w:rsidRDefault="00C21B9A" w:rsidP="003C067A">
            <w:pPr>
              <w:pStyle w:val="TAC"/>
              <w:rPr>
                <w:rFonts w:eastAsiaTheme="minorEastAsia"/>
                <w:lang w:val="en-US" w:eastAsia="zh-CN"/>
              </w:rPr>
            </w:pPr>
          </w:p>
        </w:tc>
      </w:tr>
      <w:tr w:rsidR="00C21B9A" w:rsidRPr="00C30686" w14:paraId="605D15F1" w14:textId="77777777" w:rsidTr="00ED4612">
        <w:trPr>
          <w:trHeight w:val="29"/>
        </w:trPr>
        <w:tc>
          <w:tcPr>
            <w:tcW w:w="2742" w:type="dxa"/>
            <w:tcBorders>
              <w:top w:val="nil"/>
              <w:left w:val="single" w:sz="4" w:space="0" w:color="auto"/>
              <w:bottom w:val="single" w:sz="4" w:space="0" w:color="auto"/>
              <w:right w:val="single" w:sz="4" w:space="0" w:color="auto"/>
            </w:tcBorders>
          </w:tcPr>
          <w:p w14:paraId="2819C5A7"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tcPr>
          <w:p w14:paraId="7FC0575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tcPr>
          <w:p w14:paraId="10E42709" w14:textId="77777777" w:rsidR="00C21B9A" w:rsidRPr="00C30686" w:rsidRDefault="00C21B9A" w:rsidP="003C067A">
            <w:pPr>
              <w:pStyle w:val="TAC"/>
              <w:rPr>
                <w:rFonts w:eastAsiaTheme="minorEastAsia"/>
                <w:szCs w:val="18"/>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BBA4A2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4BC8C3E" w14:textId="77777777" w:rsidR="00C21B9A" w:rsidRPr="00C30686" w:rsidRDefault="00C21B9A" w:rsidP="003C067A">
            <w:pPr>
              <w:pStyle w:val="TAC"/>
              <w:rPr>
                <w:rFonts w:eastAsiaTheme="minorEastAsia"/>
                <w:lang w:val="en-US" w:eastAsia="zh-CN"/>
              </w:rPr>
            </w:pPr>
          </w:p>
        </w:tc>
      </w:tr>
      <w:tr w:rsidR="00C21B9A" w:rsidRPr="00C30686" w14:paraId="15143FAC" w14:textId="77777777" w:rsidTr="00ED4612">
        <w:trPr>
          <w:trHeight w:val="29"/>
        </w:trPr>
        <w:tc>
          <w:tcPr>
            <w:tcW w:w="2742" w:type="dxa"/>
            <w:vMerge w:val="restart"/>
            <w:tcBorders>
              <w:top w:val="nil"/>
              <w:left w:val="single" w:sz="4" w:space="0" w:color="auto"/>
              <w:bottom w:val="single" w:sz="4" w:space="0" w:color="auto"/>
              <w:right w:val="single" w:sz="4" w:space="0" w:color="auto"/>
            </w:tcBorders>
          </w:tcPr>
          <w:p w14:paraId="6E1F9C35" w14:textId="77777777" w:rsidR="00C21B9A" w:rsidRPr="00C30686" w:rsidRDefault="00C21B9A" w:rsidP="003C067A">
            <w:pPr>
              <w:pStyle w:val="TAC"/>
              <w:rPr>
                <w:rFonts w:eastAsia="MS Mincho"/>
                <w:lang w:val="en-US" w:eastAsia="zh-CN"/>
              </w:rPr>
            </w:pPr>
            <w:r w:rsidRPr="00C30686">
              <w:rPr>
                <w:rFonts w:eastAsiaTheme="minorEastAsia"/>
                <w:lang w:val="en-US" w:eastAsia="zh-CN"/>
              </w:rPr>
              <w:t>CA_n3A-n20A-n67A</w:t>
            </w:r>
          </w:p>
          <w:p w14:paraId="4DB89F67" w14:textId="77777777" w:rsidR="00C21B9A" w:rsidRPr="00C30686" w:rsidRDefault="00C21B9A" w:rsidP="003C067A">
            <w:pPr>
              <w:pStyle w:val="TAC"/>
              <w:rPr>
                <w:rFonts w:eastAsia="MS Mincho"/>
                <w:lang w:val="en-US" w:eastAsia="zh-CN"/>
              </w:rPr>
            </w:pPr>
          </w:p>
        </w:tc>
        <w:tc>
          <w:tcPr>
            <w:tcW w:w="2785" w:type="dxa"/>
            <w:vMerge w:val="restart"/>
            <w:tcBorders>
              <w:top w:val="nil"/>
              <w:left w:val="single" w:sz="4" w:space="0" w:color="auto"/>
              <w:bottom w:val="single" w:sz="4" w:space="0" w:color="auto"/>
              <w:right w:val="single" w:sz="4" w:space="0" w:color="auto"/>
            </w:tcBorders>
          </w:tcPr>
          <w:p w14:paraId="3EC81FE3" w14:textId="77777777" w:rsidR="00C21B9A" w:rsidRPr="00C30686" w:rsidRDefault="00C21B9A" w:rsidP="003C067A">
            <w:pPr>
              <w:pStyle w:val="TAC"/>
              <w:rPr>
                <w:rFonts w:eastAsia="MS Mincho"/>
                <w:lang w:val="en-US" w:eastAsia="zh-CN"/>
              </w:rPr>
            </w:pPr>
            <w:r w:rsidRPr="00C30686">
              <w:rPr>
                <w:rFonts w:eastAsiaTheme="minorEastAsia"/>
                <w:lang w:val="en-US" w:eastAsia="zh-CN"/>
              </w:rPr>
              <w:t>CA_n3A-n20A</w:t>
            </w:r>
          </w:p>
          <w:p w14:paraId="1E7C2FC4"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D41460D" w14:textId="77777777" w:rsidR="00C21B9A" w:rsidRPr="00C30686" w:rsidRDefault="00C21B9A" w:rsidP="003C067A">
            <w:pPr>
              <w:pStyle w:val="TAC"/>
              <w:rPr>
                <w:rFonts w:eastAsia="MS Mincho"/>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C291E03" w14:textId="77777777" w:rsidR="00C21B9A" w:rsidRPr="00C30686" w:rsidRDefault="00C21B9A" w:rsidP="003C067A">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5, 10, 15, 20, 25, 30, 40</w:t>
            </w:r>
          </w:p>
        </w:tc>
        <w:tc>
          <w:tcPr>
            <w:tcW w:w="2445" w:type="dxa"/>
            <w:vMerge w:val="restart"/>
            <w:tcBorders>
              <w:top w:val="nil"/>
              <w:left w:val="single" w:sz="4" w:space="0" w:color="auto"/>
              <w:bottom w:val="single" w:sz="4" w:space="0" w:color="auto"/>
              <w:right w:val="single" w:sz="4" w:space="0" w:color="auto"/>
            </w:tcBorders>
            <w:vAlign w:val="center"/>
          </w:tcPr>
          <w:p w14:paraId="00714943" w14:textId="77777777" w:rsidR="00C21B9A" w:rsidRPr="00C30686" w:rsidRDefault="00C21B9A" w:rsidP="003C067A">
            <w:pPr>
              <w:pStyle w:val="TAC"/>
              <w:rPr>
                <w:rFonts w:eastAsia="MS Mincho"/>
                <w:lang w:val="en-US" w:eastAsia="zh-CN"/>
              </w:rPr>
            </w:pPr>
            <w:r w:rsidRPr="00C30686">
              <w:rPr>
                <w:rFonts w:eastAsia="MS Mincho"/>
                <w:lang w:val="en-US" w:eastAsia="zh-CN"/>
              </w:rPr>
              <w:t>0</w:t>
            </w:r>
          </w:p>
        </w:tc>
      </w:tr>
      <w:tr w:rsidR="00C21B9A" w:rsidRPr="00C30686" w14:paraId="7D5C2368" w14:textId="77777777" w:rsidTr="00ED4612">
        <w:trPr>
          <w:trHeight w:val="29"/>
        </w:trPr>
        <w:tc>
          <w:tcPr>
            <w:tcW w:w="0" w:type="auto"/>
            <w:vMerge/>
            <w:tcBorders>
              <w:top w:val="nil"/>
              <w:left w:val="single" w:sz="4" w:space="0" w:color="auto"/>
              <w:bottom w:val="single" w:sz="4" w:space="0" w:color="auto"/>
              <w:right w:val="single" w:sz="4" w:space="0" w:color="auto"/>
            </w:tcBorders>
          </w:tcPr>
          <w:p w14:paraId="44DB6308" w14:textId="77777777" w:rsidR="00C21B9A" w:rsidRPr="00C30686" w:rsidRDefault="00C21B9A" w:rsidP="003C067A">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F72FC11"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93CE55A" w14:textId="77777777" w:rsidR="00C21B9A" w:rsidRPr="00C30686" w:rsidRDefault="00C21B9A" w:rsidP="003C067A">
            <w:pPr>
              <w:pStyle w:val="TAC"/>
              <w:rPr>
                <w:rFonts w:eastAsia="MS Mincho"/>
                <w:lang w:val="en-US" w:eastAsia="zh-CN"/>
              </w:rPr>
            </w:pPr>
            <w:r w:rsidRPr="00C30686">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60378AFB" w14:textId="77777777" w:rsidR="00C21B9A" w:rsidRPr="00C30686" w:rsidRDefault="00C21B9A" w:rsidP="003C067A">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DDB9E7E" w14:textId="77777777" w:rsidR="00C21B9A" w:rsidRPr="00C30686" w:rsidRDefault="00C21B9A" w:rsidP="003C067A">
            <w:pPr>
              <w:pStyle w:val="TAC"/>
              <w:rPr>
                <w:rFonts w:eastAsia="MS Mincho"/>
                <w:lang w:val="en-US" w:eastAsia="zh-CN"/>
              </w:rPr>
            </w:pPr>
          </w:p>
        </w:tc>
      </w:tr>
      <w:tr w:rsidR="00C21B9A" w:rsidRPr="00C30686" w14:paraId="6EE69305" w14:textId="77777777" w:rsidTr="00CB4BF7">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 w:author="Per Lindell" w:date="2023-09-21T11:0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0" w:author="Per Lindell" w:date="2023-09-21T11:01:00Z">
            <w:trPr>
              <w:gridBefore w:val="1"/>
              <w:trHeight w:val="29"/>
            </w:trPr>
          </w:trPrChange>
        </w:trPr>
        <w:tc>
          <w:tcPr>
            <w:tcW w:w="0" w:type="auto"/>
            <w:vMerge/>
            <w:tcBorders>
              <w:top w:val="nil"/>
              <w:left w:val="single" w:sz="4" w:space="0" w:color="auto"/>
              <w:bottom w:val="nil"/>
              <w:right w:val="single" w:sz="4" w:space="0" w:color="auto"/>
            </w:tcBorders>
            <w:tcPrChange w:id="71" w:author="Per Lindell" w:date="2023-09-21T11:01:00Z">
              <w:tcPr>
                <w:tcW w:w="0" w:type="auto"/>
                <w:gridSpan w:val="2"/>
                <w:vMerge/>
                <w:tcBorders>
                  <w:top w:val="nil"/>
                  <w:left w:val="single" w:sz="4" w:space="0" w:color="auto"/>
                  <w:bottom w:val="single" w:sz="4" w:space="0" w:color="auto"/>
                  <w:right w:val="single" w:sz="4" w:space="0" w:color="auto"/>
                </w:tcBorders>
              </w:tcPr>
            </w:tcPrChange>
          </w:tcPr>
          <w:p w14:paraId="52C7529A" w14:textId="77777777" w:rsidR="00C21B9A" w:rsidRPr="00C30686" w:rsidRDefault="00C21B9A" w:rsidP="003C067A">
            <w:pPr>
              <w:pStyle w:val="TAC"/>
              <w:rPr>
                <w:rFonts w:eastAsia="MS Mincho"/>
                <w:lang w:val="en-US" w:eastAsia="zh-CN"/>
              </w:rPr>
            </w:pPr>
          </w:p>
        </w:tc>
        <w:tc>
          <w:tcPr>
            <w:tcW w:w="0" w:type="auto"/>
            <w:vMerge/>
            <w:tcBorders>
              <w:top w:val="nil"/>
              <w:left w:val="single" w:sz="4" w:space="0" w:color="auto"/>
              <w:bottom w:val="nil"/>
              <w:right w:val="single" w:sz="4" w:space="0" w:color="auto"/>
            </w:tcBorders>
            <w:tcPrChange w:id="72" w:author="Per Lindell" w:date="2023-09-21T11:01:00Z">
              <w:tcPr>
                <w:tcW w:w="0" w:type="auto"/>
                <w:gridSpan w:val="2"/>
                <w:vMerge/>
                <w:tcBorders>
                  <w:top w:val="nil"/>
                  <w:left w:val="single" w:sz="4" w:space="0" w:color="auto"/>
                  <w:bottom w:val="single" w:sz="4" w:space="0" w:color="auto"/>
                  <w:right w:val="single" w:sz="4" w:space="0" w:color="auto"/>
                </w:tcBorders>
              </w:tcPr>
            </w:tcPrChange>
          </w:tcPr>
          <w:p w14:paraId="43B8C7AB"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tcPrChange w:id="73" w:author="Per Lindell" w:date="2023-09-21T11:01:00Z">
              <w:tcPr>
                <w:tcW w:w="1259" w:type="dxa"/>
                <w:gridSpan w:val="2"/>
                <w:tcBorders>
                  <w:top w:val="single" w:sz="4" w:space="0" w:color="auto"/>
                  <w:left w:val="single" w:sz="4" w:space="0" w:color="auto"/>
                  <w:bottom w:val="single" w:sz="4" w:space="0" w:color="auto"/>
                  <w:right w:val="single" w:sz="4" w:space="0" w:color="auto"/>
                </w:tcBorders>
              </w:tcPr>
            </w:tcPrChange>
          </w:tcPr>
          <w:p w14:paraId="22D0D047" w14:textId="77777777" w:rsidR="00C21B9A" w:rsidRPr="00C30686" w:rsidRDefault="00C21B9A" w:rsidP="003C067A">
            <w:pPr>
              <w:pStyle w:val="TAC"/>
              <w:rPr>
                <w:rFonts w:eastAsia="MS Mincho"/>
                <w:lang w:val="en-US" w:eastAsia="zh-CN"/>
              </w:rPr>
            </w:pPr>
            <w:r w:rsidRPr="00C30686">
              <w:rPr>
                <w:rFonts w:eastAsiaTheme="minorEastAsia"/>
                <w:lang w:val="en-US" w:eastAsia="zh-CN"/>
              </w:rPr>
              <w:t>n67</w:t>
            </w:r>
          </w:p>
        </w:tc>
        <w:tc>
          <w:tcPr>
            <w:tcW w:w="4356" w:type="dxa"/>
            <w:tcBorders>
              <w:top w:val="single" w:sz="4" w:space="0" w:color="auto"/>
              <w:left w:val="single" w:sz="4" w:space="0" w:color="auto"/>
              <w:bottom w:val="single" w:sz="4" w:space="0" w:color="auto"/>
              <w:right w:val="single" w:sz="4" w:space="0" w:color="auto"/>
            </w:tcBorders>
            <w:vAlign w:val="center"/>
            <w:tcPrChange w:id="74" w:author="Per Lindell" w:date="2023-09-21T11:01:00Z">
              <w:tcPr>
                <w:tcW w:w="4356" w:type="dxa"/>
                <w:gridSpan w:val="2"/>
                <w:tcBorders>
                  <w:top w:val="single" w:sz="4" w:space="0" w:color="auto"/>
                  <w:left w:val="single" w:sz="4" w:space="0" w:color="auto"/>
                  <w:bottom w:val="single" w:sz="4" w:space="0" w:color="auto"/>
                  <w:right w:val="single" w:sz="4" w:space="0" w:color="auto"/>
                </w:tcBorders>
                <w:vAlign w:val="center"/>
              </w:tcPr>
            </w:tcPrChange>
          </w:tcPr>
          <w:p w14:paraId="3FD2EF83" w14:textId="77777777" w:rsidR="00C21B9A" w:rsidRPr="00C30686" w:rsidRDefault="00C21B9A" w:rsidP="003C067A">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Change w:id="75" w:author="Per Lindell" w:date="2023-09-21T11:01:00Z">
              <w:tcPr>
                <w:tcW w:w="0" w:type="auto"/>
                <w:gridSpan w:val="2"/>
                <w:vMerge/>
                <w:tcBorders>
                  <w:top w:val="nil"/>
                  <w:left w:val="single" w:sz="4" w:space="0" w:color="auto"/>
                  <w:bottom w:val="single" w:sz="4" w:space="0" w:color="auto"/>
                  <w:right w:val="single" w:sz="4" w:space="0" w:color="auto"/>
                </w:tcBorders>
                <w:vAlign w:val="center"/>
              </w:tcPr>
            </w:tcPrChange>
          </w:tcPr>
          <w:p w14:paraId="1A3B4584" w14:textId="77777777" w:rsidR="00C21B9A" w:rsidRPr="00C30686" w:rsidRDefault="00C21B9A" w:rsidP="003C067A">
            <w:pPr>
              <w:pStyle w:val="TAC"/>
              <w:rPr>
                <w:rFonts w:eastAsia="MS Mincho"/>
                <w:lang w:val="en-US" w:eastAsia="zh-CN"/>
              </w:rPr>
            </w:pPr>
          </w:p>
        </w:tc>
      </w:tr>
      <w:tr w:rsidR="00CB4BF7" w:rsidRPr="00C30686" w14:paraId="678AC789" w14:textId="77777777" w:rsidTr="0053717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 w:author="Per Lindell" w:date="2023-09-21T11:0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7" w:author="Per Lindell" w:date="2023-09-21T11:01:00Z"/>
          <w:trPrChange w:id="78" w:author="Per Lindell" w:date="2023-09-21T11:01:00Z">
            <w:trPr>
              <w:gridBefore w:val="1"/>
              <w:trHeight w:val="29"/>
            </w:trPr>
          </w:trPrChange>
        </w:trPr>
        <w:tc>
          <w:tcPr>
            <w:tcW w:w="2742" w:type="dxa"/>
            <w:tcBorders>
              <w:top w:val="nil"/>
              <w:left w:val="single" w:sz="4" w:space="0" w:color="auto"/>
              <w:bottom w:val="nil"/>
              <w:right w:val="single" w:sz="4" w:space="0" w:color="auto"/>
            </w:tcBorders>
            <w:tcPrChange w:id="79" w:author="Per Lindell" w:date="2023-09-21T11:01:00Z">
              <w:tcPr>
                <w:tcW w:w="2742" w:type="dxa"/>
                <w:gridSpan w:val="2"/>
                <w:tcBorders>
                  <w:top w:val="nil"/>
                  <w:left w:val="single" w:sz="4" w:space="0" w:color="auto"/>
                  <w:bottom w:val="nil"/>
                  <w:right w:val="single" w:sz="4" w:space="0" w:color="auto"/>
                </w:tcBorders>
              </w:tcPr>
            </w:tcPrChange>
          </w:tcPr>
          <w:p w14:paraId="281EBFF4" w14:textId="77777777" w:rsidR="00CB4BF7" w:rsidRPr="00C30686" w:rsidRDefault="00CB4BF7" w:rsidP="00CB4BF7">
            <w:pPr>
              <w:pStyle w:val="TAC"/>
              <w:rPr>
                <w:ins w:id="80" w:author="Per Lindell" w:date="2023-09-21T11:01: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81" w:author="Per Lindell" w:date="2023-09-21T11:01:00Z">
              <w:tcPr>
                <w:tcW w:w="2785" w:type="dxa"/>
                <w:gridSpan w:val="2"/>
                <w:tcBorders>
                  <w:top w:val="nil"/>
                  <w:left w:val="single" w:sz="4" w:space="0" w:color="auto"/>
                  <w:bottom w:val="nil"/>
                  <w:right w:val="single" w:sz="4" w:space="0" w:color="auto"/>
                </w:tcBorders>
                <w:vAlign w:val="center"/>
              </w:tcPr>
            </w:tcPrChange>
          </w:tcPr>
          <w:p w14:paraId="3EB6A984" w14:textId="77777777" w:rsidR="00CB4BF7" w:rsidRPr="00C30686" w:rsidRDefault="00CB4BF7" w:rsidP="00CB4BF7">
            <w:pPr>
              <w:pStyle w:val="TAC"/>
              <w:rPr>
                <w:ins w:id="82" w:author="Per Lindell" w:date="2023-09-21T11:01: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Change w:id="83" w:author="Per Lindell" w:date="2023-09-21T11:01:00Z">
              <w:tcPr>
                <w:tcW w:w="1259" w:type="dxa"/>
                <w:gridSpan w:val="2"/>
                <w:tcBorders>
                  <w:top w:val="single" w:sz="4" w:space="0" w:color="auto"/>
                  <w:left w:val="single" w:sz="4" w:space="0" w:color="auto"/>
                  <w:bottom w:val="single" w:sz="4" w:space="0" w:color="auto"/>
                  <w:right w:val="single" w:sz="4" w:space="0" w:color="auto"/>
                </w:tcBorders>
                <w:vAlign w:val="center"/>
              </w:tcPr>
            </w:tcPrChange>
          </w:tcPr>
          <w:p w14:paraId="0091F770" w14:textId="4DA93EEE" w:rsidR="00CB4BF7" w:rsidRPr="00C30686" w:rsidRDefault="00CB4BF7" w:rsidP="00CB4BF7">
            <w:pPr>
              <w:pStyle w:val="TAC"/>
              <w:rPr>
                <w:ins w:id="84" w:author="Per Lindell" w:date="2023-09-21T11:01:00Z"/>
                <w:rFonts w:eastAsiaTheme="minorEastAsia"/>
                <w:lang w:val="en-US" w:eastAsia="zh-CN"/>
              </w:rPr>
            </w:pPr>
            <w:ins w:id="85" w:author="Per Lindell" w:date="2023-09-21T11:01:00Z">
              <w:r w:rsidRPr="00C30686">
                <w:rPr>
                  <w:rFonts w:eastAsiaTheme="minorEastAsia"/>
                  <w:lang w:val="en-US" w:eastAsia="zh-CN"/>
                </w:rPr>
                <w:t>n3</w:t>
              </w:r>
            </w:ins>
          </w:p>
        </w:tc>
        <w:tc>
          <w:tcPr>
            <w:tcW w:w="4356" w:type="dxa"/>
            <w:tcBorders>
              <w:top w:val="single" w:sz="4" w:space="0" w:color="auto"/>
              <w:left w:val="single" w:sz="4" w:space="0" w:color="auto"/>
              <w:bottom w:val="single" w:sz="4" w:space="0" w:color="auto"/>
              <w:right w:val="single" w:sz="4" w:space="0" w:color="auto"/>
            </w:tcBorders>
            <w:vAlign w:val="center"/>
            <w:tcPrChange w:id="86" w:author="Per Lindell" w:date="2023-09-21T11:01:00Z">
              <w:tcPr>
                <w:tcW w:w="4356" w:type="dxa"/>
                <w:gridSpan w:val="2"/>
                <w:tcBorders>
                  <w:top w:val="single" w:sz="4" w:space="0" w:color="auto"/>
                  <w:left w:val="single" w:sz="4" w:space="0" w:color="auto"/>
                  <w:bottom w:val="single" w:sz="4" w:space="0" w:color="auto"/>
                  <w:right w:val="single" w:sz="4" w:space="0" w:color="auto"/>
                </w:tcBorders>
                <w:vAlign w:val="center"/>
              </w:tcPr>
            </w:tcPrChange>
          </w:tcPr>
          <w:p w14:paraId="7ACE25ED" w14:textId="77777777" w:rsidR="00CB4BF7" w:rsidRPr="00C30686" w:rsidRDefault="00CB4BF7" w:rsidP="00CB4BF7">
            <w:pPr>
              <w:pStyle w:val="TAC"/>
              <w:rPr>
                <w:ins w:id="87" w:author="Per Lindell" w:date="2023-09-21T11:01:00Z"/>
                <w:rFonts w:eastAsiaTheme="minorEastAsia"/>
                <w:lang w:val="en-US" w:eastAsia="zh-CN"/>
              </w:rPr>
            </w:pPr>
            <w:ins w:id="88" w:author="Per Lindell" w:date="2023-09-21T11:01:00Z">
              <w:r w:rsidRPr="00C30686">
                <w:rPr>
                  <w:rFonts w:eastAsiaTheme="minorEastAsia" w:cs="Arial"/>
                  <w:color w:val="000000"/>
                  <w:szCs w:val="18"/>
                </w:rPr>
                <w:t>n</w:t>
              </w:r>
              <w:r>
                <w:rPr>
                  <w:lang w:eastAsia="zh-CN"/>
                </w:rPr>
                <w:t>3</w:t>
              </w:r>
              <w:r w:rsidRPr="00C30686">
                <w:rPr>
                  <w:rFonts w:eastAsiaTheme="minorEastAsia" w:cs="Arial"/>
                  <w:color w:val="000000"/>
                  <w:szCs w:val="18"/>
                </w:rPr>
                <w:t xml:space="preserve"> channel bandwidths in Table 5.3.5-1 </w:t>
              </w:r>
            </w:ins>
          </w:p>
        </w:tc>
        <w:tc>
          <w:tcPr>
            <w:tcW w:w="2445" w:type="dxa"/>
            <w:tcBorders>
              <w:top w:val="nil"/>
              <w:left w:val="single" w:sz="4" w:space="0" w:color="auto"/>
              <w:bottom w:val="nil"/>
              <w:right w:val="single" w:sz="4" w:space="0" w:color="auto"/>
            </w:tcBorders>
            <w:vAlign w:val="center"/>
            <w:tcPrChange w:id="89" w:author="Per Lindell" w:date="2023-09-21T11:01:00Z">
              <w:tcPr>
                <w:tcW w:w="2445" w:type="dxa"/>
                <w:gridSpan w:val="2"/>
                <w:tcBorders>
                  <w:top w:val="nil"/>
                  <w:left w:val="single" w:sz="4" w:space="0" w:color="auto"/>
                  <w:bottom w:val="nil"/>
                  <w:right w:val="single" w:sz="4" w:space="0" w:color="auto"/>
                </w:tcBorders>
                <w:vAlign w:val="center"/>
              </w:tcPr>
            </w:tcPrChange>
          </w:tcPr>
          <w:p w14:paraId="5191F5AD" w14:textId="77777777" w:rsidR="00CB4BF7" w:rsidRPr="00C30686" w:rsidRDefault="00CB4BF7" w:rsidP="00CB4BF7">
            <w:pPr>
              <w:pStyle w:val="TAC"/>
              <w:rPr>
                <w:ins w:id="90" w:author="Per Lindell" w:date="2023-09-21T11:01:00Z"/>
                <w:rFonts w:eastAsiaTheme="minorEastAsia"/>
                <w:lang w:val="en-US" w:eastAsia="zh-CN"/>
              </w:rPr>
            </w:pPr>
            <w:ins w:id="91" w:author="Per Lindell" w:date="2023-09-21T11:01:00Z">
              <w:r>
                <w:rPr>
                  <w:rFonts w:eastAsiaTheme="minorEastAsia"/>
                  <w:lang w:val="en-US" w:eastAsia="zh-CN"/>
                </w:rPr>
                <w:t>4 and 5</w:t>
              </w:r>
            </w:ins>
          </w:p>
        </w:tc>
      </w:tr>
      <w:tr w:rsidR="00CB4BF7" w:rsidRPr="00C30686" w14:paraId="12E60821" w14:textId="77777777" w:rsidTr="0053717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Per Lindell" w:date="2023-09-21T11:0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93" w:author="Per Lindell" w:date="2023-09-21T11:01:00Z"/>
          <w:trPrChange w:id="94" w:author="Per Lindell" w:date="2023-09-21T11:01:00Z">
            <w:trPr>
              <w:gridBefore w:val="1"/>
              <w:trHeight w:val="29"/>
            </w:trPr>
          </w:trPrChange>
        </w:trPr>
        <w:tc>
          <w:tcPr>
            <w:tcW w:w="2742" w:type="dxa"/>
            <w:tcBorders>
              <w:top w:val="nil"/>
              <w:left w:val="single" w:sz="4" w:space="0" w:color="auto"/>
              <w:bottom w:val="nil"/>
              <w:right w:val="single" w:sz="4" w:space="0" w:color="auto"/>
            </w:tcBorders>
            <w:vAlign w:val="center"/>
            <w:tcPrChange w:id="95" w:author="Per Lindell" w:date="2023-09-21T11:01:00Z">
              <w:tcPr>
                <w:tcW w:w="2742" w:type="dxa"/>
                <w:gridSpan w:val="2"/>
                <w:tcBorders>
                  <w:top w:val="nil"/>
                  <w:left w:val="single" w:sz="4" w:space="0" w:color="auto"/>
                  <w:bottom w:val="nil"/>
                  <w:right w:val="single" w:sz="4" w:space="0" w:color="auto"/>
                </w:tcBorders>
                <w:vAlign w:val="center"/>
              </w:tcPr>
            </w:tcPrChange>
          </w:tcPr>
          <w:p w14:paraId="5215BCDE" w14:textId="77777777" w:rsidR="00CB4BF7" w:rsidRPr="00C30686" w:rsidRDefault="00CB4BF7" w:rsidP="00CB4BF7">
            <w:pPr>
              <w:pStyle w:val="TAC"/>
              <w:rPr>
                <w:ins w:id="96" w:author="Per Lindell" w:date="2023-09-21T11:01: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97" w:author="Per Lindell" w:date="2023-09-21T11:01:00Z">
              <w:tcPr>
                <w:tcW w:w="2785" w:type="dxa"/>
                <w:gridSpan w:val="2"/>
                <w:tcBorders>
                  <w:top w:val="nil"/>
                  <w:left w:val="single" w:sz="4" w:space="0" w:color="auto"/>
                  <w:bottom w:val="nil"/>
                  <w:right w:val="single" w:sz="4" w:space="0" w:color="auto"/>
                </w:tcBorders>
                <w:vAlign w:val="center"/>
              </w:tcPr>
            </w:tcPrChange>
          </w:tcPr>
          <w:p w14:paraId="26FB7248" w14:textId="77777777" w:rsidR="00CB4BF7" w:rsidRPr="00C30686" w:rsidRDefault="00CB4BF7" w:rsidP="00CB4BF7">
            <w:pPr>
              <w:pStyle w:val="TAC"/>
              <w:rPr>
                <w:ins w:id="98" w:author="Per Lindell" w:date="2023-09-21T11:01: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Change w:id="99" w:author="Per Lindell" w:date="2023-09-21T11:01:00Z">
              <w:tcPr>
                <w:tcW w:w="1259" w:type="dxa"/>
                <w:gridSpan w:val="2"/>
                <w:tcBorders>
                  <w:top w:val="single" w:sz="4" w:space="0" w:color="auto"/>
                  <w:left w:val="single" w:sz="4" w:space="0" w:color="auto"/>
                  <w:bottom w:val="single" w:sz="4" w:space="0" w:color="auto"/>
                  <w:right w:val="single" w:sz="4" w:space="0" w:color="auto"/>
                </w:tcBorders>
                <w:vAlign w:val="center"/>
              </w:tcPr>
            </w:tcPrChange>
          </w:tcPr>
          <w:p w14:paraId="175C01A3" w14:textId="17E88243" w:rsidR="00CB4BF7" w:rsidRPr="00C30686" w:rsidRDefault="00CB4BF7" w:rsidP="00CB4BF7">
            <w:pPr>
              <w:pStyle w:val="TAC"/>
              <w:rPr>
                <w:ins w:id="100" w:author="Per Lindell" w:date="2023-09-21T11:01:00Z"/>
                <w:rFonts w:eastAsiaTheme="minorEastAsia"/>
                <w:lang w:val="en-US" w:eastAsia="zh-CN"/>
              </w:rPr>
            </w:pPr>
            <w:ins w:id="101" w:author="Per Lindell" w:date="2023-09-21T11:01:00Z">
              <w:r w:rsidRPr="00C30686">
                <w:rPr>
                  <w:rFonts w:eastAsiaTheme="minorEastAsia"/>
                  <w:lang w:val="en-US" w:eastAsia="zh-CN"/>
                </w:rPr>
                <w:t>n20</w:t>
              </w:r>
            </w:ins>
          </w:p>
        </w:tc>
        <w:tc>
          <w:tcPr>
            <w:tcW w:w="4356" w:type="dxa"/>
            <w:tcBorders>
              <w:top w:val="single" w:sz="4" w:space="0" w:color="auto"/>
              <w:left w:val="single" w:sz="4" w:space="0" w:color="auto"/>
              <w:bottom w:val="single" w:sz="4" w:space="0" w:color="auto"/>
              <w:right w:val="single" w:sz="4" w:space="0" w:color="auto"/>
            </w:tcBorders>
            <w:vAlign w:val="center"/>
            <w:tcPrChange w:id="102" w:author="Per Lindell" w:date="2023-09-21T11:01:00Z">
              <w:tcPr>
                <w:tcW w:w="4356" w:type="dxa"/>
                <w:gridSpan w:val="2"/>
                <w:tcBorders>
                  <w:top w:val="single" w:sz="4" w:space="0" w:color="auto"/>
                  <w:left w:val="single" w:sz="4" w:space="0" w:color="auto"/>
                  <w:bottom w:val="single" w:sz="4" w:space="0" w:color="auto"/>
                  <w:right w:val="single" w:sz="4" w:space="0" w:color="auto"/>
                </w:tcBorders>
                <w:vAlign w:val="center"/>
              </w:tcPr>
            </w:tcPrChange>
          </w:tcPr>
          <w:p w14:paraId="3FB776A6" w14:textId="3C9FFE3B" w:rsidR="00CB4BF7" w:rsidRPr="00C30686" w:rsidRDefault="00CB4BF7" w:rsidP="00CB4BF7">
            <w:pPr>
              <w:pStyle w:val="TAC"/>
              <w:rPr>
                <w:ins w:id="103" w:author="Per Lindell" w:date="2023-09-21T11:01:00Z"/>
                <w:rFonts w:eastAsiaTheme="minorEastAsia"/>
                <w:lang w:val="en-US" w:eastAsia="zh-CN"/>
              </w:rPr>
            </w:pPr>
            <w:ins w:id="104" w:author="Per Lindell" w:date="2023-09-21T11:01:00Z">
              <w:r w:rsidRPr="00C30686">
                <w:rPr>
                  <w:rFonts w:eastAsiaTheme="minorEastAsia" w:cs="Arial"/>
                  <w:color w:val="000000"/>
                  <w:szCs w:val="18"/>
                </w:rPr>
                <w:t>n</w:t>
              </w:r>
              <w:r>
                <w:rPr>
                  <w:lang w:eastAsia="zh-CN"/>
                </w:rPr>
                <w:t>20</w:t>
              </w:r>
              <w:r w:rsidRPr="00C30686">
                <w:rPr>
                  <w:rFonts w:eastAsiaTheme="minorEastAsia" w:cs="Arial"/>
                  <w:color w:val="000000"/>
                  <w:szCs w:val="18"/>
                </w:rPr>
                <w:t xml:space="preserve"> channel bandwidths in Table 5.3.5-1 </w:t>
              </w:r>
            </w:ins>
          </w:p>
        </w:tc>
        <w:tc>
          <w:tcPr>
            <w:tcW w:w="0" w:type="auto"/>
            <w:tcBorders>
              <w:top w:val="nil"/>
              <w:left w:val="single" w:sz="4" w:space="0" w:color="auto"/>
              <w:bottom w:val="nil"/>
              <w:right w:val="single" w:sz="4" w:space="0" w:color="auto"/>
            </w:tcBorders>
            <w:vAlign w:val="center"/>
            <w:tcPrChange w:id="105" w:author="Per Lindell" w:date="2023-09-21T11:01:00Z">
              <w:tcPr>
                <w:tcW w:w="0" w:type="auto"/>
                <w:gridSpan w:val="2"/>
                <w:tcBorders>
                  <w:top w:val="nil"/>
                  <w:left w:val="single" w:sz="4" w:space="0" w:color="auto"/>
                  <w:bottom w:val="nil"/>
                  <w:right w:val="single" w:sz="4" w:space="0" w:color="auto"/>
                </w:tcBorders>
                <w:vAlign w:val="center"/>
              </w:tcPr>
            </w:tcPrChange>
          </w:tcPr>
          <w:p w14:paraId="7C4F8D20" w14:textId="77777777" w:rsidR="00CB4BF7" w:rsidRPr="00C30686" w:rsidRDefault="00CB4BF7" w:rsidP="00CB4BF7">
            <w:pPr>
              <w:pStyle w:val="TAC"/>
              <w:rPr>
                <w:ins w:id="106" w:author="Per Lindell" w:date="2023-09-21T11:01:00Z"/>
                <w:rFonts w:eastAsiaTheme="minorEastAsia"/>
                <w:lang w:val="en-US" w:eastAsia="zh-CN"/>
              </w:rPr>
            </w:pPr>
          </w:p>
        </w:tc>
      </w:tr>
      <w:tr w:rsidR="00CB4BF7" w:rsidRPr="00C30686" w14:paraId="4A510AA7" w14:textId="77777777" w:rsidTr="00537176">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 w:author="Per Lindell" w:date="2023-09-21T11:01: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08" w:author="Per Lindell" w:date="2023-09-21T11:01:00Z"/>
          <w:trPrChange w:id="109" w:author="Per Lindell" w:date="2023-09-21T11:01:00Z">
            <w:trPr>
              <w:gridBefore w:val="1"/>
              <w:trHeight w:val="29"/>
            </w:trPr>
          </w:trPrChange>
        </w:trPr>
        <w:tc>
          <w:tcPr>
            <w:tcW w:w="2742" w:type="dxa"/>
            <w:tcBorders>
              <w:top w:val="nil"/>
              <w:left w:val="single" w:sz="4" w:space="0" w:color="auto"/>
              <w:bottom w:val="single" w:sz="4" w:space="0" w:color="auto"/>
              <w:right w:val="single" w:sz="4" w:space="0" w:color="auto"/>
            </w:tcBorders>
            <w:vAlign w:val="center"/>
            <w:tcPrChange w:id="110" w:author="Per Lindell" w:date="2023-09-21T11:01:00Z">
              <w:tcPr>
                <w:tcW w:w="2742" w:type="dxa"/>
                <w:gridSpan w:val="2"/>
                <w:tcBorders>
                  <w:top w:val="nil"/>
                  <w:left w:val="single" w:sz="4" w:space="0" w:color="auto"/>
                  <w:bottom w:val="single" w:sz="4" w:space="0" w:color="auto"/>
                  <w:right w:val="single" w:sz="4" w:space="0" w:color="auto"/>
                </w:tcBorders>
                <w:vAlign w:val="center"/>
              </w:tcPr>
            </w:tcPrChange>
          </w:tcPr>
          <w:p w14:paraId="1DD28513" w14:textId="77777777" w:rsidR="00CB4BF7" w:rsidRPr="00C30686" w:rsidRDefault="00CB4BF7" w:rsidP="00CB4BF7">
            <w:pPr>
              <w:pStyle w:val="TAC"/>
              <w:rPr>
                <w:ins w:id="111" w:author="Per Lindell" w:date="2023-09-21T11:01: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Change w:id="112" w:author="Per Lindell" w:date="2023-09-21T11:01:00Z">
              <w:tcPr>
                <w:tcW w:w="2785" w:type="dxa"/>
                <w:gridSpan w:val="2"/>
                <w:tcBorders>
                  <w:top w:val="nil"/>
                  <w:left w:val="single" w:sz="4" w:space="0" w:color="auto"/>
                  <w:bottom w:val="single" w:sz="4" w:space="0" w:color="auto"/>
                  <w:right w:val="single" w:sz="4" w:space="0" w:color="auto"/>
                </w:tcBorders>
                <w:vAlign w:val="center"/>
              </w:tcPr>
            </w:tcPrChange>
          </w:tcPr>
          <w:p w14:paraId="3047EE63" w14:textId="77777777" w:rsidR="00CB4BF7" w:rsidRPr="00C30686" w:rsidRDefault="00CB4BF7" w:rsidP="00CB4BF7">
            <w:pPr>
              <w:pStyle w:val="TAC"/>
              <w:rPr>
                <w:ins w:id="113" w:author="Per Lindell" w:date="2023-09-21T11:01: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Change w:id="114" w:author="Per Lindell" w:date="2023-09-21T11:01:00Z">
              <w:tcPr>
                <w:tcW w:w="1259" w:type="dxa"/>
                <w:gridSpan w:val="2"/>
                <w:tcBorders>
                  <w:top w:val="single" w:sz="4" w:space="0" w:color="auto"/>
                  <w:left w:val="single" w:sz="4" w:space="0" w:color="auto"/>
                  <w:bottom w:val="single" w:sz="4" w:space="0" w:color="auto"/>
                  <w:right w:val="single" w:sz="4" w:space="0" w:color="auto"/>
                </w:tcBorders>
                <w:vAlign w:val="center"/>
              </w:tcPr>
            </w:tcPrChange>
          </w:tcPr>
          <w:p w14:paraId="5291268D" w14:textId="730C750E" w:rsidR="00CB4BF7" w:rsidRPr="00C30686" w:rsidRDefault="00CB4BF7" w:rsidP="00CB4BF7">
            <w:pPr>
              <w:pStyle w:val="TAC"/>
              <w:rPr>
                <w:ins w:id="115" w:author="Per Lindell" w:date="2023-09-21T11:01:00Z"/>
                <w:rFonts w:eastAsiaTheme="minorEastAsia"/>
                <w:lang w:val="en-US" w:eastAsia="zh-CN"/>
              </w:rPr>
            </w:pPr>
            <w:ins w:id="116" w:author="Per Lindell" w:date="2023-09-21T11:01:00Z">
              <w:r w:rsidRPr="00C30686">
                <w:rPr>
                  <w:rFonts w:eastAsiaTheme="minorEastAsia"/>
                  <w:lang w:val="en-US" w:eastAsia="zh-CN"/>
                </w:rPr>
                <w:t>n67</w:t>
              </w:r>
            </w:ins>
          </w:p>
        </w:tc>
        <w:tc>
          <w:tcPr>
            <w:tcW w:w="4356" w:type="dxa"/>
            <w:tcBorders>
              <w:top w:val="single" w:sz="4" w:space="0" w:color="auto"/>
              <w:left w:val="single" w:sz="4" w:space="0" w:color="auto"/>
              <w:bottom w:val="single" w:sz="4" w:space="0" w:color="auto"/>
              <w:right w:val="single" w:sz="4" w:space="0" w:color="auto"/>
            </w:tcBorders>
            <w:vAlign w:val="center"/>
            <w:tcPrChange w:id="117" w:author="Per Lindell" w:date="2023-09-21T11:01:00Z">
              <w:tcPr>
                <w:tcW w:w="4356" w:type="dxa"/>
                <w:gridSpan w:val="2"/>
                <w:tcBorders>
                  <w:top w:val="single" w:sz="4" w:space="0" w:color="auto"/>
                  <w:left w:val="single" w:sz="4" w:space="0" w:color="auto"/>
                  <w:bottom w:val="single" w:sz="4" w:space="0" w:color="auto"/>
                  <w:right w:val="single" w:sz="4" w:space="0" w:color="auto"/>
                </w:tcBorders>
                <w:vAlign w:val="center"/>
              </w:tcPr>
            </w:tcPrChange>
          </w:tcPr>
          <w:p w14:paraId="2580E037" w14:textId="77777777" w:rsidR="00CB4BF7" w:rsidRPr="00C30686" w:rsidRDefault="00CB4BF7" w:rsidP="00CB4BF7">
            <w:pPr>
              <w:pStyle w:val="TAC"/>
              <w:rPr>
                <w:ins w:id="118" w:author="Per Lindell" w:date="2023-09-21T11:01:00Z"/>
                <w:rFonts w:eastAsiaTheme="minorEastAsia"/>
                <w:lang w:val="en-US" w:eastAsia="zh-CN"/>
              </w:rPr>
            </w:pPr>
            <w:ins w:id="119" w:author="Per Lindell" w:date="2023-09-21T11:01:00Z">
              <w:r w:rsidRPr="00C30686">
                <w:rPr>
                  <w:rFonts w:eastAsiaTheme="minorEastAsia" w:cs="Arial"/>
                  <w:color w:val="000000"/>
                  <w:szCs w:val="18"/>
                </w:rPr>
                <w:t>n</w:t>
              </w:r>
              <w:r>
                <w:rPr>
                  <w:lang w:eastAsia="zh-CN"/>
                </w:rPr>
                <w:t>67</w:t>
              </w:r>
              <w:r w:rsidRPr="00C30686">
                <w:rPr>
                  <w:rFonts w:eastAsiaTheme="minorEastAsia" w:cs="Arial"/>
                  <w:color w:val="000000"/>
                  <w:szCs w:val="18"/>
                </w:rPr>
                <w:t xml:space="preserve"> channel bandwidths in Table 5.3.5-1 </w:t>
              </w:r>
            </w:ins>
          </w:p>
        </w:tc>
        <w:tc>
          <w:tcPr>
            <w:tcW w:w="0" w:type="auto"/>
            <w:tcBorders>
              <w:top w:val="nil"/>
              <w:left w:val="single" w:sz="4" w:space="0" w:color="auto"/>
              <w:bottom w:val="single" w:sz="4" w:space="0" w:color="auto"/>
              <w:right w:val="single" w:sz="4" w:space="0" w:color="auto"/>
            </w:tcBorders>
            <w:vAlign w:val="center"/>
            <w:tcPrChange w:id="120" w:author="Per Lindell" w:date="2023-09-21T11:01:00Z">
              <w:tcPr>
                <w:tcW w:w="0" w:type="auto"/>
                <w:gridSpan w:val="2"/>
                <w:tcBorders>
                  <w:top w:val="nil"/>
                  <w:left w:val="single" w:sz="4" w:space="0" w:color="auto"/>
                  <w:bottom w:val="single" w:sz="4" w:space="0" w:color="auto"/>
                  <w:right w:val="single" w:sz="4" w:space="0" w:color="auto"/>
                </w:tcBorders>
                <w:vAlign w:val="center"/>
              </w:tcPr>
            </w:tcPrChange>
          </w:tcPr>
          <w:p w14:paraId="5C267485" w14:textId="77777777" w:rsidR="00CB4BF7" w:rsidRPr="00C30686" w:rsidRDefault="00CB4BF7" w:rsidP="00CB4BF7">
            <w:pPr>
              <w:pStyle w:val="TAC"/>
              <w:rPr>
                <w:ins w:id="121" w:author="Per Lindell" w:date="2023-09-21T11:01:00Z"/>
                <w:rFonts w:eastAsiaTheme="minorEastAsia"/>
                <w:lang w:val="en-US" w:eastAsia="zh-CN"/>
              </w:rPr>
            </w:pPr>
          </w:p>
        </w:tc>
      </w:tr>
      <w:tr w:rsidR="00C21B9A" w:rsidRPr="00C30686" w14:paraId="0BC65FE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EA31E41" w14:textId="77777777" w:rsidR="00C21B9A" w:rsidRPr="00C30686" w:rsidRDefault="00C21B9A" w:rsidP="003C067A">
            <w:pPr>
              <w:pStyle w:val="TAC"/>
              <w:rPr>
                <w:rFonts w:eastAsia="MS Mincho"/>
                <w:lang w:val="en-US" w:eastAsia="zh-CN"/>
              </w:rPr>
            </w:pPr>
            <w:r w:rsidRPr="00C30686">
              <w:rPr>
                <w:rFonts w:eastAsiaTheme="minorEastAsia" w:hint="eastAsia"/>
                <w:lang w:eastAsia="zh-CN"/>
              </w:rPr>
              <w:lastRenderedPageBreak/>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20</w:t>
            </w:r>
            <w:r w:rsidRPr="00C30686">
              <w:rPr>
                <w:rFonts w:eastAsiaTheme="minorEastAsia"/>
                <w:lang w:val="sv-SE"/>
              </w:rPr>
              <w:t>A</w:t>
            </w:r>
            <w:r w:rsidRPr="00C30686">
              <w:rPr>
                <w:rFonts w:hint="eastAsia"/>
                <w:lang w:eastAsia="zh-CN"/>
              </w:rPr>
              <w:t>-n</w:t>
            </w:r>
            <w:r w:rsidRPr="00C30686">
              <w:rPr>
                <w:lang w:eastAsia="zh-CN"/>
              </w:rPr>
              <w:t>28</w:t>
            </w:r>
            <w:r w:rsidRPr="00C30686">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72CC6BC4" w14:textId="77777777" w:rsidR="00C21B9A" w:rsidRPr="00C30686" w:rsidRDefault="00C21B9A" w:rsidP="003C067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20</w:t>
            </w:r>
            <w:r w:rsidRPr="00C30686">
              <w:rPr>
                <w:rFonts w:eastAsiaTheme="minorEastAsia"/>
                <w:lang w:val="en-US"/>
              </w:rPr>
              <w:t>A</w:t>
            </w:r>
          </w:p>
          <w:p w14:paraId="274F3B56" w14:textId="77777777" w:rsidR="00C21B9A" w:rsidRPr="00C30686" w:rsidRDefault="00C21B9A" w:rsidP="003C067A">
            <w:pPr>
              <w:pStyle w:val="TAC"/>
              <w:rPr>
                <w:lang w:eastAsia="zh-CN"/>
              </w:rPr>
            </w:pPr>
            <w:r w:rsidRPr="00C30686">
              <w:rPr>
                <w:rFonts w:eastAsiaTheme="minorEastAsia"/>
                <w:lang w:eastAsia="zh-CN"/>
              </w:rPr>
              <w:t>CA_n3A-n28A</w:t>
            </w:r>
          </w:p>
          <w:p w14:paraId="25A412E8" w14:textId="77777777" w:rsidR="00C21B9A" w:rsidRPr="00C30686" w:rsidRDefault="00C21B9A" w:rsidP="003C067A">
            <w:pPr>
              <w:pStyle w:val="TAC"/>
              <w:rPr>
                <w:lang w:eastAsia="zh-CN"/>
              </w:rPr>
            </w:pPr>
            <w:r w:rsidRPr="00C30686">
              <w:rPr>
                <w:rFonts w:eastAsiaTheme="minorEastAsia"/>
                <w:lang w:eastAsia="zh-CN"/>
              </w:rPr>
              <w:t>CA_n20A-n28A</w:t>
            </w:r>
          </w:p>
          <w:p w14:paraId="22761EC2"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86AF1A" w14:textId="77777777" w:rsidR="00C21B9A" w:rsidRPr="00C30686" w:rsidRDefault="00C21B9A" w:rsidP="003C067A">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51F83BE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2445" w:type="dxa"/>
            <w:tcBorders>
              <w:top w:val="single" w:sz="4" w:space="0" w:color="auto"/>
              <w:left w:val="single" w:sz="4" w:space="0" w:color="auto"/>
              <w:bottom w:val="nil"/>
              <w:right w:val="single" w:sz="4" w:space="0" w:color="auto"/>
            </w:tcBorders>
            <w:vAlign w:val="center"/>
          </w:tcPr>
          <w:p w14:paraId="3B1E12DC" w14:textId="77777777" w:rsidR="00C21B9A" w:rsidRPr="00C30686" w:rsidRDefault="00C21B9A" w:rsidP="003C067A">
            <w:pPr>
              <w:pStyle w:val="TAC"/>
              <w:rPr>
                <w:rFonts w:eastAsia="MS Mincho"/>
                <w:lang w:val="en-US" w:eastAsia="zh-CN"/>
              </w:rPr>
            </w:pPr>
            <w:r w:rsidRPr="00C30686">
              <w:rPr>
                <w:rFonts w:eastAsiaTheme="minorEastAsia" w:hint="eastAsia"/>
                <w:lang w:eastAsia="zh-CN"/>
              </w:rPr>
              <w:t>0</w:t>
            </w:r>
          </w:p>
        </w:tc>
      </w:tr>
      <w:tr w:rsidR="00C21B9A" w:rsidRPr="00C30686" w14:paraId="6CCB20AC" w14:textId="77777777" w:rsidTr="00ED4612">
        <w:trPr>
          <w:trHeight w:val="29"/>
        </w:trPr>
        <w:tc>
          <w:tcPr>
            <w:tcW w:w="2742" w:type="dxa"/>
            <w:tcBorders>
              <w:top w:val="nil"/>
              <w:left w:val="single" w:sz="4" w:space="0" w:color="auto"/>
              <w:bottom w:val="nil"/>
              <w:right w:val="single" w:sz="4" w:space="0" w:color="auto"/>
            </w:tcBorders>
            <w:vAlign w:val="center"/>
          </w:tcPr>
          <w:p w14:paraId="54593266"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7CEF4FF6"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DB9991" w14:textId="77777777" w:rsidR="00C21B9A" w:rsidRPr="00C30686" w:rsidRDefault="00C21B9A" w:rsidP="003C067A">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20</w:t>
            </w:r>
          </w:p>
        </w:tc>
        <w:tc>
          <w:tcPr>
            <w:tcW w:w="4356" w:type="dxa"/>
            <w:tcBorders>
              <w:top w:val="single" w:sz="4" w:space="0" w:color="auto"/>
              <w:left w:val="single" w:sz="4" w:space="0" w:color="auto"/>
              <w:bottom w:val="single" w:sz="4" w:space="0" w:color="auto"/>
              <w:right w:val="single" w:sz="4" w:space="0" w:color="auto"/>
            </w:tcBorders>
            <w:vAlign w:val="center"/>
          </w:tcPr>
          <w:p w14:paraId="1A9EF34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nil"/>
              <w:right w:val="single" w:sz="4" w:space="0" w:color="auto"/>
            </w:tcBorders>
            <w:vAlign w:val="center"/>
          </w:tcPr>
          <w:p w14:paraId="5EE75C41" w14:textId="77777777" w:rsidR="00C21B9A" w:rsidRPr="00C30686" w:rsidRDefault="00C21B9A" w:rsidP="003C067A">
            <w:pPr>
              <w:pStyle w:val="TAC"/>
              <w:rPr>
                <w:rFonts w:eastAsia="MS Mincho"/>
                <w:lang w:val="en-US" w:eastAsia="zh-CN"/>
              </w:rPr>
            </w:pPr>
          </w:p>
        </w:tc>
      </w:tr>
      <w:tr w:rsidR="00C21B9A" w:rsidRPr="00C30686" w14:paraId="57E22E9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7B15860"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7998384F"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B51BF1" w14:textId="77777777" w:rsidR="00C21B9A" w:rsidRPr="00C30686" w:rsidRDefault="00C21B9A" w:rsidP="003C067A">
            <w:pPr>
              <w:pStyle w:val="TAC"/>
              <w:rPr>
                <w:rFonts w:eastAsia="MS Mincho"/>
                <w:lang w:val="en-US" w:eastAsia="zh-CN"/>
              </w:rPr>
            </w:pPr>
            <w:r w:rsidRPr="00C30686">
              <w:rPr>
                <w:rFonts w:eastAsiaTheme="minorEastAsia" w:hint="eastAsia"/>
                <w:lang w:eastAsia="zh-CN"/>
              </w:rPr>
              <w:t>n</w:t>
            </w:r>
            <w:r w:rsidRPr="00C30686">
              <w:rPr>
                <w:rFonts w:eastAsiaTheme="minorEastAsia"/>
                <w:lang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41FDE67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w:t>
            </w:r>
          </w:p>
        </w:tc>
        <w:tc>
          <w:tcPr>
            <w:tcW w:w="2445" w:type="dxa"/>
            <w:tcBorders>
              <w:top w:val="nil"/>
              <w:left w:val="single" w:sz="4" w:space="0" w:color="auto"/>
              <w:bottom w:val="single" w:sz="4" w:space="0" w:color="auto"/>
              <w:right w:val="single" w:sz="4" w:space="0" w:color="auto"/>
            </w:tcBorders>
            <w:vAlign w:val="center"/>
          </w:tcPr>
          <w:p w14:paraId="447F04A6" w14:textId="77777777" w:rsidR="00C21B9A" w:rsidRPr="00C30686" w:rsidRDefault="00C21B9A" w:rsidP="003C067A">
            <w:pPr>
              <w:pStyle w:val="TAC"/>
              <w:rPr>
                <w:rFonts w:eastAsia="MS Mincho"/>
                <w:lang w:val="en-US" w:eastAsia="zh-CN"/>
              </w:rPr>
            </w:pPr>
          </w:p>
        </w:tc>
      </w:tr>
      <w:tr w:rsidR="00C21B9A" w:rsidRPr="00C30686" w14:paraId="5E1D1AC9" w14:textId="77777777" w:rsidTr="00ED4612">
        <w:trPr>
          <w:trHeight w:val="29"/>
        </w:trPr>
        <w:tc>
          <w:tcPr>
            <w:tcW w:w="2742" w:type="dxa"/>
            <w:vMerge w:val="restart"/>
            <w:tcBorders>
              <w:top w:val="nil"/>
              <w:left w:val="single" w:sz="4" w:space="0" w:color="auto"/>
              <w:bottom w:val="single" w:sz="4" w:space="0" w:color="auto"/>
              <w:right w:val="single" w:sz="4" w:space="0" w:color="auto"/>
            </w:tcBorders>
            <w:vAlign w:val="center"/>
          </w:tcPr>
          <w:p w14:paraId="1B225257" w14:textId="77777777" w:rsidR="00C21B9A" w:rsidRPr="00C30686" w:rsidRDefault="00C21B9A" w:rsidP="003C067A">
            <w:pPr>
              <w:pStyle w:val="TAC"/>
              <w:rPr>
                <w:rFonts w:eastAsia="MS Mincho"/>
                <w:lang w:val="en-US" w:eastAsia="zh-CN"/>
              </w:rPr>
            </w:pPr>
            <w:r w:rsidRPr="00C30686">
              <w:rPr>
                <w:rFonts w:eastAsia="MS Mincho"/>
                <w:lang w:val="en-US" w:eastAsia="zh-CN"/>
              </w:rPr>
              <w:t>CA_n3A-n20A-n78A</w:t>
            </w:r>
          </w:p>
        </w:tc>
        <w:tc>
          <w:tcPr>
            <w:tcW w:w="2785" w:type="dxa"/>
            <w:tcBorders>
              <w:top w:val="nil"/>
              <w:left w:val="single" w:sz="4" w:space="0" w:color="auto"/>
              <w:bottom w:val="nil"/>
              <w:right w:val="single" w:sz="4" w:space="0" w:color="auto"/>
            </w:tcBorders>
            <w:vAlign w:val="center"/>
          </w:tcPr>
          <w:p w14:paraId="0EBD9446" w14:textId="77777777" w:rsidR="00C21B9A" w:rsidRPr="00C30686" w:rsidRDefault="00C21B9A" w:rsidP="003C067A">
            <w:pPr>
              <w:pStyle w:val="TAC"/>
              <w:rPr>
                <w:rFonts w:eastAsia="MS Mincho"/>
                <w:lang w:val="en-US" w:eastAsia="zh-CN"/>
              </w:rPr>
            </w:pPr>
            <w:r w:rsidRPr="00C30686">
              <w:rPr>
                <w:rFonts w:eastAsia="MS Mincho"/>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9EDEB8B" w14:textId="77777777" w:rsidR="00C21B9A" w:rsidRPr="00C30686" w:rsidRDefault="00C21B9A" w:rsidP="003C067A">
            <w:pPr>
              <w:pStyle w:val="TAC"/>
              <w:rPr>
                <w:rFonts w:eastAsia="MS Mincho"/>
                <w:lang w:val="en-US" w:eastAsia="zh-CN"/>
              </w:rPr>
            </w:pPr>
            <w:r w:rsidRPr="00C30686">
              <w:rPr>
                <w:rFonts w:eastAsia="MS Mincho"/>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771EA1E" w14:textId="77777777" w:rsidR="00C21B9A" w:rsidRPr="00C30686" w:rsidRDefault="00C21B9A" w:rsidP="003C067A">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5, 10, 15, 20, 25, 30, 40</w:t>
            </w:r>
          </w:p>
        </w:tc>
        <w:tc>
          <w:tcPr>
            <w:tcW w:w="2445" w:type="dxa"/>
            <w:vMerge w:val="restart"/>
            <w:tcBorders>
              <w:top w:val="nil"/>
              <w:left w:val="single" w:sz="4" w:space="0" w:color="auto"/>
              <w:bottom w:val="single" w:sz="4" w:space="0" w:color="auto"/>
              <w:right w:val="single" w:sz="4" w:space="0" w:color="auto"/>
            </w:tcBorders>
            <w:vAlign w:val="center"/>
          </w:tcPr>
          <w:p w14:paraId="482F6AB2" w14:textId="77777777" w:rsidR="00C21B9A" w:rsidRPr="00C30686" w:rsidRDefault="00C21B9A" w:rsidP="003C067A">
            <w:pPr>
              <w:pStyle w:val="TAC"/>
              <w:rPr>
                <w:rFonts w:eastAsia="MS Mincho"/>
                <w:lang w:val="en-US" w:eastAsia="zh-CN"/>
              </w:rPr>
            </w:pPr>
            <w:r w:rsidRPr="00C30686">
              <w:rPr>
                <w:rFonts w:eastAsia="MS Mincho"/>
                <w:lang w:val="en-US" w:eastAsia="zh-CN"/>
              </w:rPr>
              <w:t>0</w:t>
            </w:r>
          </w:p>
        </w:tc>
      </w:tr>
      <w:tr w:rsidR="00C21B9A" w:rsidRPr="00C30686" w14:paraId="7A5DD287" w14:textId="77777777" w:rsidTr="00ED4612">
        <w:trPr>
          <w:trHeight w:val="29"/>
        </w:trPr>
        <w:tc>
          <w:tcPr>
            <w:tcW w:w="0" w:type="auto"/>
            <w:vMerge/>
            <w:tcBorders>
              <w:top w:val="nil"/>
              <w:left w:val="single" w:sz="4" w:space="0" w:color="auto"/>
              <w:bottom w:val="single" w:sz="4" w:space="0" w:color="auto"/>
              <w:right w:val="single" w:sz="4" w:space="0" w:color="auto"/>
            </w:tcBorders>
            <w:vAlign w:val="center"/>
          </w:tcPr>
          <w:p w14:paraId="1D996EFB" w14:textId="77777777" w:rsidR="00C21B9A" w:rsidRPr="00C30686" w:rsidRDefault="00C21B9A" w:rsidP="003C067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2243647C"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729F99" w14:textId="77777777" w:rsidR="00C21B9A" w:rsidRPr="00C30686" w:rsidRDefault="00C21B9A" w:rsidP="003C067A">
            <w:pPr>
              <w:pStyle w:val="TAC"/>
              <w:rPr>
                <w:rFonts w:eastAsia="MS Mincho"/>
                <w:lang w:val="en-US" w:eastAsia="zh-CN"/>
              </w:rPr>
            </w:pPr>
            <w:r w:rsidRPr="00C30686">
              <w:rPr>
                <w:rFonts w:eastAsia="MS Mincho"/>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5E616D0C" w14:textId="77777777" w:rsidR="00C21B9A" w:rsidRPr="00C30686" w:rsidRDefault="00C21B9A" w:rsidP="003C067A">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AA1559A" w14:textId="77777777" w:rsidR="00C21B9A" w:rsidRPr="00C30686" w:rsidRDefault="00C21B9A" w:rsidP="003C067A">
            <w:pPr>
              <w:pStyle w:val="TAC"/>
              <w:rPr>
                <w:rFonts w:eastAsia="MS Mincho"/>
                <w:lang w:val="en-US" w:eastAsia="zh-CN"/>
              </w:rPr>
            </w:pPr>
          </w:p>
        </w:tc>
      </w:tr>
      <w:tr w:rsidR="00C21B9A" w:rsidRPr="00C30686" w14:paraId="7EC661CC" w14:textId="77777777" w:rsidTr="00A4427A">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 w:author="Per Lindell" w:date="2023-09-21T11:0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3" w:author="Per Lindell" w:date="2023-09-21T11:02:00Z">
            <w:trPr>
              <w:gridBefore w:val="1"/>
              <w:trHeight w:val="29"/>
            </w:trPr>
          </w:trPrChange>
        </w:trPr>
        <w:tc>
          <w:tcPr>
            <w:tcW w:w="0" w:type="auto"/>
            <w:vMerge/>
            <w:tcBorders>
              <w:top w:val="nil"/>
              <w:left w:val="single" w:sz="4" w:space="0" w:color="auto"/>
              <w:bottom w:val="nil"/>
              <w:right w:val="single" w:sz="4" w:space="0" w:color="auto"/>
            </w:tcBorders>
            <w:vAlign w:val="center"/>
            <w:tcPrChange w:id="124" w:author="Per Lindell" w:date="2023-09-21T11:02:00Z">
              <w:tcPr>
                <w:tcW w:w="0" w:type="auto"/>
                <w:gridSpan w:val="2"/>
                <w:vMerge/>
                <w:tcBorders>
                  <w:top w:val="nil"/>
                  <w:left w:val="single" w:sz="4" w:space="0" w:color="auto"/>
                  <w:bottom w:val="single" w:sz="4" w:space="0" w:color="auto"/>
                  <w:right w:val="single" w:sz="4" w:space="0" w:color="auto"/>
                </w:tcBorders>
                <w:vAlign w:val="center"/>
              </w:tcPr>
            </w:tcPrChange>
          </w:tcPr>
          <w:p w14:paraId="7C628039" w14:textId="77777777" w:rsidR="00C21B9A" w:rsidRPr="00C30686" w:rsidRDefault="00C21B9A" w:rsidP="003C067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Change w:id="125" w:author="Per Lindell" w:date="2023-09-21T11:02:00Z">
              <w:tcPr>
                <w:tcW w:w="0" w:type="auto"/>
                <w:gridSpan w:val="2"/>
                <w:tcBorders>
                  <w:top w:val="nil"/>
                  <w:left w:val="single" w:sz="4" w:space="0" w:color="auto"/>
                  <w:bottom w:val="single" w:sz="4" w:space="0" w:color="auto"/>
                  <w:right w:val="single" w:sz="4" w:space="0" w:color="auto"/>
                </w:tcBorders>
                <w:vAlign w:val="center"/>
              </w:tcPr>
            </w:tcPrChange>
          </w:tcPr>
          <w:p w14:paraId="69DDFC39"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126" w:author="Per Lindell" w:date="2023-09-21T11:02:00Z">
              <w:tcPr>
                <w:tcW w:w="1259" w:type="dxa"/>
                <w:gridSpan w:val="2"/>
                <w:tcBorders>
                  <w:top w:val="single" w:sz="4" w:space="0" w:color="auto"/>
                  <w:left w:val="single" w:sz="4" w:space="0" w:color="auto"/>
                  <w:bottom w:val="single" w:sz="4" w:space="0" w:color="auto"/>
                  <w:right w:val="single" w:sz="4" w:space="0" w:color="auto"/>
                </w:tcBorders>
                <w:vAlign w:val="center"/>
              </w:tcPr>
            </w:tcPrChange>
          </w:tcPr>
          <w:p w14:paraId="0421F7BE" w14:textId="77777777" w:rsidR="00C21B9A" w:rsidRPr="00C30686" w:rsidRDefault="00C21B9A" w:rsidP="003C067A">
            <w:pPr>
              <w:pStyle w:val="TAC"/>
              <w:rPr>
                <w:rFonts w:eastAsia="MS Mincho"/>
                <w:lang w:val="en-US" w:eastAsia="zh-CN"/>
              </w:rPr>
            </w:pPr>
            <w:r w:rsidRPr="00C30686">
              <w:rPr>
                <w:rFonts w:eastAsia="MS Mincho"/>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Change w:id="127" w:author="Per Lindell" w:date="2023-09-21T11:02:00Z">
              <w:tcPr>
                <w:tcW w:w="4356" w:type="dxa"/>
                <w:gridSpan w:val="2"/>
                <w:tcBorders>
                  <w:top w:val="single" w:sz="4" w:space="0" w:color="auto"/>
                  <w:left w:val="single" w:sz="4" w:space="0" w:color="auto"/>
                  <w:bottom w:val="single" w:sz="4" w:space="0" w:color="auto"/>
                  <w:right w:val="single" w:sz="4" w:space="0" w:color="auto"/>
                </w:tcBorders>
                <w:vAlign w:val="center"/>
              </w:tcPr>
            </w:tcPrChange>
          </w:tcPr>
          <w:p w14:paraId="2629F01E" w14:textId="77777777" w:rsidR="00C21B9A" w:rsidRPr="00C30686" w:rsidRDefault="00C21B9A" w:rsidP="003C067A">
            <w:pPr>
              <w:pStyle w:val="TAC"/>
              <w:rPr>
                <w:rFonts w:ascii="Calibri" w:eastAsia="MS Mincho" w:hAnsi="Calibri"/>
                <w:sz w:val="21"/>
                <w:lang w:val="en-US" w:eastAsia="zh-CN"/>
              </w:rPr>
            </w:pPr>
            <w:r w:rsidRPr="00C30686">
              <w:rPr>
                <w:rFonts w:eastAsiaTheme="minorEastAsia"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Change w:id="128" w:author="Per Lindell" w:date="2023-09-21T11:02:00Z">
              <w:tcPr>
                <w:tcW w:w="0" w:type="auto"/>
                <w:gridSpan w:val="2"/>
                <w:vMerge/>
                <w:tcBorders>
                  <w:top w:val="nil"/>
                  <w:left w:val="single" w:sz="4" w:space="0" w:color="auto"/>
                  <w:bottom w:val="single" w:sz="4" w:space="0" w:color="auto"/>
                  <w:right w:val="single" w:sz="4" w:space="0" w:color="auto"/>
                </w:tcBorders>
                <w:vAlign w:val="center"/>
              </w:tcPr>
            </w:tcPrChange>
          </w:tcPr>
          <w:p w14:paraId="31ED7C4D" w14:textId="77777777" w:rsidR="00C21B9A" w:rsidRPr="00C30686" w:rsidRDefault="00C21B9A" w:rsidP="003C067A">
            <w:pPr>
              <w:pStyle w:val="TAC"/>
              <w:rPr>
                <w:rFonts w:eastAsia="MS Mincho"/>
                <w:lang w:val="en-US" w:eastAsia="zh-CN"/>
              </w:rPr>
            </w:pPr>
          </w:p>
        </w:tc>
      </w:tr>
      <w:tr w:rsidR="00A4427A" w:rsidRPr="00C30686" w14:paraId="7B289905" w14:textId="77777777" w:rsidTr="0065659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 w:author="Per Lindell" w:date="2023-09-21T11:0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30" w:author="Per Lindell" w:date="2023-09-21T11:02:00Z"/>
          <w:trPrChange w:id="131" w:author="Per Lindell" w:date="2023-09-21T11:02:00Z">
            <w:trPr>
              <w:gridBefore w:val="1"/>
              <w:trHeight w:val="29"/>
            </w:trPr>
          </w:trPrChange>
        </w:trPr>
        <w:tc>
          <w:tcPr>
            <w:tcW w:w="2742" w:type="dxa"/>
            <w:tcBorders>
              <w:top w:val="nil"/>
              <w:left w:val="single" w:sz="4" w:space="0" w:color="auto"/>
              <w:bottom w:val="nil"/>
              <w:right w:val="single" w:sz="4" w:space="0" w:color="auto"/>
            </w:tcBorders>
            <w:tcPrChange w:id="132" w:author="Per Lindell" w:date="2023-09-21T11:02:00Z">
              <w:tcPr>
                <w:tcW w:w="2742" w:type="dxa"/>
                <w:gridSpan w:val="2"/>
                <w:tcBorders>
                  <w:top w:val="nil"/>
                  <w:left w:val="single" w:sz="4" w:space="0" w:color="auto"/>
                  <w:bottom w:val="nil"/>
                  <w:right w:val="single" w:sz="4" w:space="0" w:color="auto"/>
                </w:tcBorders>
              </w:tcPr>
            </w:tcPrChange>
          </w:tcPr>
          <w:p w14:paraId="4F4E2FB4" w14:textId="77777777" w:rsidR="00A4427A" w:rsidRPr="00C30686" w:rsidRDefault="00A4427A" w:rsidP="00A4427A">
            <w:pPr>
              <w:pStyle w:val="TAC"/>
              <w:rPr>
                <w:ins w:id="133" w:author="Per Lindell" w:date="2023-09-21T11:02: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134" w:author="Per Lindell" w:date="2023-09-21T11:02:00Z">
              <w:tcPr>
                <w:tcW w:w="2785" w:type="dxa"/>
                <w:gridSpan w:val="2"/>
                <w:tcBorders>
                  <w:top w:val="nil"/>
                  <w:left w:val="single" w:sz="4" w:space="0" w:color="auto"/>
                  <w:bottom w:val="nil"/>
                  <w:right w:val="single" w:sz="4" w:space="0" w:color="auto"/>
                </w:tcBorders>
                <w:vAlign w:val="center"/>
              </w:tcPr>
            </w:tcPrChange>
          </w:tcPr>
          <w:p w14:paraId="0588ECFA" w14:textId="77777777" w:rsidR="00A4427A" w:rsidRPr="00C30686" w:rsidRDefault="00A4427A" w:rsidP="00A4427A">
            <w:pPr>
              <w:pStyle w:val="TAC"/>
              <w:rPr>
                <w:ins w:id="135" w:author="Per Lindell" w:date="2023-09-21T11:02: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136" w:author="Per Lindell" w:date="2023-09-21T11:02:00Z">
              <w:tcPr>
                <w:tcW w:w="1259" w:type="dxa"/>
                <w:gridSpan w:val="2"/>
                <w:tcBorders>
                  <w:top w:val="single" w:sz="4" w:space="0" w:color="auto"/>
                  <w:left w:val="single" w:sz="4" w:space="0" w:color="auto"/>
                  <w:bottom w:val="single" w:sz="4" w:space="0" w:color="auto"/>
                  <w:right w:val="single" w:sz="4" w:space="0" w:color="auto"/>
                </w:tcBorders>
              </w:tcPr>
            </w:tcPrChange>
          </w:tcPr>
          <w:p w14:paraId="70F7EB77" w14:textId="348B36F5" w:rsidR="00A4427A" w:rsidRPr="00C30686" w:rsidRDefault="00A4427A" w:rsidP="00A4427A">
            <w:pPr>
              <w:pStyle w:val="TAC"/>
              <w:rPr>
                <w:ins w:id="137" w:author="Per Lindell" w:date="2023-09-21T11:02:00Z"/>
                <w:rFonts w:eastAsiaTheme="minorEastAsia"/>
                <w:lang w:val="en-US" w:eastAsia="zh-CN"/>
              </w:rPr>
            </w:pPr>
            <w:ins w:id="138" w:author="Per Lindell" w:date="2023-09-21T11:02:00Z">
              <w:r w:rsidRPr="00C30686">
                <w:rPr>
                  <w:rFonts w:eastAsia="MS Mincho"/>
                  <w:lang w:val="en-US" w:eastAsia="zh-CN"/>
                </w:rPr>
                <w:t>n3</w:t>
              </w:r>
            </w:ins>
          </w:p>
        </w:tc>
        <w:tc>
          <w:tcPr>
            <w:tcW w:w="4356" w:type="dxa"/>
            <w:tcBorders>
              <w:top w:val="single" w:sz="4" w:space="0" w:color="auto"/>
              <w:left w:val="single" w:sz="4" w:space="0" w:color="auto"/>
              <w:bottom w:val="single" w:sz="4" w:space="0" w:color="auto"/>
              <w:right w:val="single" w:sz="4" w:space="0" w:color="auto"/>
            </w:tcBorders>
            <w:vAlign w:val="center"/>
            <w:tcPrChange w:id="139" w:author="Per Lindell" w:date="2023-09-21T11:02:00Z">
              <w:tcPr>
                <w:tcW w:w="4356" w:type="dxa"/>
                <w:gridSpan w:val="2"/>
                <w:tcBorders>
                  <w:top w:val="single" w:sz="4" w:space="0" w:color="auto"/>
                  <w:left w:val="single" w:sz="4" w:space="0" w:color="auto"/>
                  <w:bottom w:val="single" w:sz="4" w:space="0" w:color="auto"/>
                  <w:right w:val="single" w:sz="4" w:space="0" w:color="auto"/>
                </w:tcBorders>
                <w:vAlign w:val="center"/>
              </w:tcPr>
            </w:tcPrChange>
          </w:tcPr>
          <w:p w14:paraId="72111A5B" w14:textId="77777777" w:rsidR="00A4427A" w:rsidRPr="00C30686" w:rsidRDefault="00A4427A" w:rsidP="00A4427A">
            <w:pPr>
              <w:pStyle w:val="TAC"/>
              <w:rPr>
                <w:ins w:id="140" w:author="Per Lindell" w:date="2023-09-21T11:02:00Z"/>
                <w:rFonts w:eastAsiaTheme="minorEastAsia"/>
                <w:lang w:val="en-US" w:eastAsia="zh-CN"/>
              </w:rPr>
            </w:pPr>
            <w:ins w:id="141" w:author="Per Lindell" w:date="2023-09-21T11:02:00Z">
              <w:r w:rsidRPr="00C30686">
                <w:rPr>
                  <w:rFonts w:eastAsiaTheme="minorEastAsia" w:cs="Arial"/>
                  <w:color w:val="000000"/>
                  <w:szCs w:val="18"/>
                </w:rPr>
                <w:t>n</w:t>
              </w:r>
              <w:r>
                <w:rPr>
                  <w:lang w:eastAsia="zh-CN"/>
                </w:rPr>
                <w:t>3</w:t>
              </w:r>
              <w:r w:rsidRPr="00C30686">
                <w:rPr>
                  <w:rFonts w:eastAsiaTheme="minorEastAsia" w:cs="Arial"/>
                  <w:color w:val="000000"/>
                  <w:szCs w:val="18"/>
                </w:rPr>
                <w:t xml:space="preserve"> channel bandwidths in Table 5.3.5-1 </w:t>
              </w:r>
            </w:ins>
          </w:p>
        </w:tc>
        <w:tc>
          <w:tcPr>
            <w:tcW w:w="2445" w:type="dxa"/>
            <w:tcBorders>
              <w:top w:val="nil"/>
              <w:left w:val="single" w:sz="4" w:space="0" w:color="auto"/>
              <w:bottom w:val="nil"/>
              <w:right w:val="single" w:sz="4" w:space="0" w:color="auto"/>
            </w:tcBorders>
            <w:vAlign w:val="center"/>
            <w:tcPrChange w:id="142" w:author="Per Lindell" w:date="2023-09-21T11:02:00Z">
              <w:tcPr>
                <w:tcW w:w="2445" w:type="dxa"/>
                <w:gridSpan w:val="2"/>
                <w:tcBorders>
                  <w:top w:val="nil"/>
                  <w:left w:val="single" w:sz="4" w:space="0" w:color="auto"/>
                  <w:bottom w:val="nil"/>
                  <w:right w:val="single" w:sz="4" w:space="0" w:color="auto"/>
                </w:tcBorders>
                <w:vAlign w:val="center"/>
              </w:tcPr>
            </w:tcPrChange>
          </w:tcPr>
          <w:p w14:paraId="152D0514" w14:textId="77777777" w:rsidR="00A4427A" w:rsidRPr="00C30686" w:rsidRDefault="00A4427A" w:rsidP="00A4427A">
            <w:pPr>
              <w:pStyle w:val="TAC"/>
              <w:rPr>
                <w:ins w:id="143" w:author="Per Lindell" w:date="2023-09-21T11:02:00Z"/>
                <w:rFonts w:eastAsiaTheme="minorEastAsia"/>
                <w:lang w:val="en-US" w:eastAsia="zh-CN"/>
              </w:rPr>
            </w:pPr>
            <w:ins w:id="144" w:author="Per Lindell" w:date="2023-09-21T11:02:00Z">
              <w:r>
                <w:rPr>
                  <w:rFonts w:eastAsiaTheme="minorEastAsia"/>
                  <w:lang w:val="en-US" w:eastAsia="zh-CN"/>
                </w:rPr>
                <w:t>4 and 5</w:t>
              </w:r>
            </w:ins>
          </w:p>
        </w:tc>
      </w:tr>
      <w:tr w:rsidR="00A4427A" w:rsidRPr="00C30686" w14:paraId="0FCF2068" w14:textId="77777777" w:rsidTr="0065659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 w:author="Per Lindell" w:date="2023-09-21T11:0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46" w:author="Per Lindell" w:date="2023-09-21T11:02:00Z"/>
          <w:trPrChange w:id="147" w:author="Per Lindell" w:date="2023-09-21T11:02:00Z">
            <w:trPr>
              <w:gridBefore w:val="1"/>
              <w:trHeight w:val="29"/>
            </w:trPr>
          </w:trPrChange>
        </w:trPr>
        <w:tc>
          <w:tcPr>
            <w:tcW w:w="2742" w:type="dxa"/>
            <w:tcBorders>
              <w:top w:val="nil"/>
              <w:left w:val="single" w:sz="4" w:space="0" w:color="auto"/>
              <w:bottom w:val="nil"/>
              <w:right w:val="single" w:sz="4" w:space="0" w:color="auto"/>
            </w:tcBorders>
            <w:vAlign w:val="center"/>
            <w:tcPrChange w:id="148" w:author="Per Lindell" w:date="2023-09-21T11:02:00Z">
              <w:tcPr>
                <w:tcW w:w="2742" w:type="dxa"/>
                <w:gridSpan w:val="2"/>
                <w:tcBorders>
                  <w:top w:val="nil"/>
                  <w:left w:val="single" w:sz="4" w:space="0" w:color="auto"/>
                  <w:bottom w:val="nil"/>
                  <w:right w:val="single" w:sz="4" w:space="0" w:color="auto"/>
                </w:tcBorders>
                <w:vAlign w:val="center"/>
              </w:tcPr>
            </w:tcPrChange>
          </w:tcPr>
          <w:p w14:paraId="5F833CF7" w14:textId="77777777" w:rsidR="00A4427A" w:rsidRPr="00C30686" w:rsidRDefault="00A4427A" w:rsidP="00A4427A">
            <w:pPr>
              <w:pStyle w:val="TAC"/>
              <w:rPr>
                <w:ins w:id="149" w:author="Per Lindell" w:date="2023-09-21T11:02:00Z"/>
                <w:rFonts w:eastAsiaTheme="minorEastAsia"/>
                <w:lang w:val="en-US" w:eastAsia="zh-CN"/>
              </w:rPr>
            </w:pPr>
          </w:p>
        </w:tc>
        <w:tc>
          <w:tcPr>
            <w:tcW w:w="2785" w:type="dxa"/>
            <w:tcBorders>
              <w:top w:val="nil"/>
              <w:left w:val="single" w:sz="4" w:space="0" w:color="auto"/>
              <w:bottom w:val="nil"/>
              <w:right w:val="single" w:sz="4" w:space="0" w:color="auto"/>
            </w:tcBorders>
            <w:vAlign w:val="center"/>
            <w:tcPrChange w:id="150" w:author="Per Lindell" w:date="2023-09-21T11:02:00Z">
              <w:tcPr>
                <w:tcW w:w="2785" w:type="dxa"/>
                <w:gridSpan w:val="2"/>
                <w:tcBorders>
                  <w:top w:val="nil"/>
                  <w:left w:val="single" w:sz="4" w:space="0" w:color="auto"/>
                  <w:bottom w:val="nil"/>
                  <w:right w:val="single" w:sz="4" w:space="0" w:color="auto"/>
                </w:tcBorders>
                <w:vAlign w:val="center"/>
              </w:tcPr>
            </w:tcPrChange>
          </w:tcPr>
          <w:p w14:paraId="48C6BC27" w14:textId="77777777" w:rsidR="00A4427A" w:rsidRPr="00C30686" w:rsidRDefault="00A4427A" w:rsidP="00A4427A">
            <w:pPr>
              <w:pStyle w:val="TAC"/>
              <w:rPr>
                <w:ins w:id="151" w:author="Per Lindell" w:date="2023-09-21T11:02: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152" w:author="Per Lindell" w:date="2023-09-21T11:02:00Z">
              <w:tcPr>
                <w:tcW w:w="1259" w:type="dxa"/>
                <w:gridSpan w:val="2"/>
                <w:tcBorders>
                  <w:top w:val="single" w:sz="4" w:space="0" w:color="auto"/>
                  <w:left w:val="single" w:sz="4" w:space="0" w:color="auto"/>
                  <w:bottom w:val="single" w:sz="4" w:space="0" w:color="auto"/>
                  <w:right w:val="single" w:sz="4" w:space="0" w:color="auto"/>
                </w:tcBorders>
              </w:tcPr>
            </w:tcPrChange>
          </w:tcPr>
          <w:p w14:paraId="0B2CF7A4" w14:textId="263BEE5D" w:rsidR="00A4427A" w:rsidRPr="00C30686" w:rsidRDefault="00A4427A" w:rsidP="00A4427A">
            <w:pPr>
              <w:pStyle w:val="TAC"/>
              <w:rPr>
                <w:ins w:id="153" w:author="Per Lindell" w:date="2023-09-21T11:02:00Z"/>
                <w:rFonts w:eastAsiaTheme="minorEastAsia"/>
                <w:lang w:val="en-US" w:eastAsia="zh-CN"/>
              </w:rPr>
            </w:pPr>
            <w:ins w:id="154" w:author="Per Lindell" w:date="2023-09-21T11:02:00Z">
              <w:r w:rsidRPr="00C30686">
                <w:rPr>
                  <w:rFonts w:eastAsia="MS Mincho"/>
                  <w:lang w:val="en-US" w:eastAsia="zh-CN"/>
                </w:rPr>
                <w:t>n20</w:t>
              </w:r>
            </w:ins>
          </w:p>
        </w:tc>
        <w:tc>
          <w:tcPr>
            <w:tcW w:w="4356" w:type="dxa"/>
            <w:tcBorders>
              <w:top w:val="single" w:sz="4" w:space="0" w:color="auto"/>
              <w:left w:val="single" w:sz="4" w:space="0" w:color="auto"/>
              <w:bottom w:val="single" w:sz="4" w:space="0" w:color="auto"/>
              <w:right w:val="single" w:sz="4" w:space="0" w:color="auto"/>
            </w:tcBorders>
            <w:vAlign w:val="center"/>
            <w:tcPrChange w:id="155" w:author="Per Lindell" w:date="2023-09-21T11:02:00Z">
              <w:tcPr>
                <w:tcW w:w="4356" w:type="dxa"/>
                <w:gridSpan w:val="2"/>
                <w:tcBorders>
                  <w:top w:val="single" w:sz="4" w:space="0" w:color="auto"/>
                  <w:left w:val="single" w:sz="4" w:space="0" w:color="auto"/>
                  <w:bottom w:val="single" w:sz="4" w:space="0" w:color="auto"/>
                  <w:right w:val="single" w:sz="4" w:space="0" w:color="auto"/>
                </w:tcBorders>
                <w:vAlign w:val="center"/>
              </w:tcPr>
            </w:tcPrChange>
          </w:tcPr>
          <w:p w14:paraId="57250F64" w14:textId="77777777" w:rsidR="00A4427A" w:rsidRPr="00C30686" w:rsidRDefault="00A4427A" w:rsidP="00A4427A">
            <w:pPr>
              <w:pStyle w:val="TAC"/>
              <w:rPr>
                <w:ins w:id="156" w:author="Per Lindell" w:date="2023-09-21T11:02:00Z"/>
                <w:rFonts w:eastAsiaTheme="minorEastAsia"/>
                <w:lang w:val="en-US" w:eastAsia="zh-CN"/>
              </w:rPr>
            </w:pPr>
            <w:ins w:id="157" w:author="Per Lindell" w:date="2023-09-21T11:02:00Z">
              <w:r w:rsidRPr="00C30686">
                <w:rPr>
                  <w:rFonts w:eastAsiaTheme="minorEastAsia" w:cs="Arial"/>
                  <w:color w:val="000000"/>
                  <w:szCs w:val="18"/>
                </w:rPr>
                <w:t>n</w:t>
              </w:r>
              <w:r>
                <w:rPr>
                  <w:lang w:eastAsia="zh-CN"/>
                </w:rPr>
                <w:t>20</w:t>
              </w:r>
              <w:r w:rsidRPr="00C30686">
                <w:rPr>
                  <w:rFonts w:eastAsiaTheme="minorEastAsia" w:cs="Arial"/>
                  <w:color w:val="000000"/>
                  <w:szCs w:val="18"/>
                </w:rPr>
                <w:t xml:space="preserve"> channel bandwidths in Table 5.3.5-1 </w:t>
              </w:r>
            </w:ins>
          </w:p>
        </w:tc>
        <w:tc>
          <w:tcPr>
            <w:tcW w:w="0" w:type="auto"/>
            <w:tcBorders>
              <w:top w:val="nil"/>
              <w:left w:val="single" w:sz="4" w:space="0" w:color="auto"/>
              <w:bottom w:val="nil"/>
              <w:right w:val="single" w:sz="4" w:space="0" w:color="auto"/>
            </w:tcBorders>
            <w:vAlign w:val="center"/>
            <w:tcPrChange w:id="158" w:author="Per Lindell" w:date="2023-09-21T11:02:00Z">
              <w:tcPr>
                <w:tcW w:w="0" w:type="auto"/>
                <w:gridSpan w:val="2"/>
                <w:tcBorders>
                  <w:top w:val="nil"/>
                  <w:left w:val="single" w:sz="4" w:space="0" w:color="auto"/>
                  <w:bottom w:val="nil"/>
                  <w:right w:val="single" w:sz="4" w:space="0" w:color="auto"/>
                </w:tcBorders>
                <w:vAlign w:val="center"/>
              </w:tcPr>
            </w:tcPrChange>
          </w:tcPr>
          <w:p w14:paraId="43CC4DBD" w14:textId="77777777" w:rsidR="00A4427A" w:rsidRPr="00C30686" w:rsidRDefault="00A4427A" w:rsidP="00A4427A">
            <w:pPr>
              <w:pStyle w:val="TAC"/>
              <w:rPr>
                <w:ins w:id="159" w:author="Per Lindell" w:date="2023-09-21T11:02:00Z"/>
                <w:rFonts w:eastAsiaTheme="minorEastAsia"/>
                <w:lang w:val="en-US" w:eastAsia="zh-CN"/>
              </w:rPr>
            </w:pPr>
          </w:p>
        </w:tc>
      </w:tr>
      <w:tr w:rsidR="00A4427A" w:rsidRPr="00C30686" w14:paraId="4F82BE3F" w14:textId="77777777" w:rsidTr="00656598">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 w:author="Per Lindell" w:date="2023-09-21T11:02:00Z">
            <w:tblPrEx>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161" w:author="Per Lindell" w:date="2023-09-21T11:02:00Z"/>
          <w:trPrChange w:id="162" w:author="Per Lindell" w:date="2023-09-21T11:02:00Z">
            <w:trPr>
              <w:gridBefore w:val="1"/>
              <w:trHeight w:val="29"/>
            </w:trPr>
          </w:trPrChange>
        </w:trPr>
        <w:tc>
          <w:tcPr>
            <w:tcW w:w="2742" w:type="dxa"/>
            <w:tcBorders>
              <w:top w:val="nil"/>
              <w:left w:val="single" w:sz="4" w:space="0" w:color="auto"/>
              <w:bottom w:val="single" w:sz="4" w:space="0" w:color="auto"/>
              <w:right w:val="single" w:sz="4" w:space="0" w:color="auto"/>
            </w:tcBorders>
            <w:vAlign w:val="center"/>
            <w:tcPrChange w:id="163" w:author="Per Lindell" w:date="2023-09-21T11:02:00Z">
              <w:tcPr>
                <w:tcW w:w="2742" w:type="dxa"/>
                <w:gridSpan w:val="2"/>
                <w:tcBorders>
                  <w:top w:val="nil"/>
                  <w:left w:val="single" w:sz="4" w:space="0" w:color="auto"/>
                  <w:bottom w:val="single" w:sz="4" w:space="0" w:color="auto"/>
                  <w:right w:val="single" w:sz="4" w:space="0" w:color="auto"/>
                </w:tcBorders>
                <w:vAlign w:val="center"/>
              </w:tcPr>
            </w:tcPrChange>
          </w:tcPr>
          <w:p w14:paraId="181AF9F8" w14:textId="77777777" w:rsidR="00A4427A" w:rsidRPr="00C30686" w:rsidRDefault="00A4427A" w:rsidP="00A4427A">
            <w:pPr>
              <w:pStyle w:val="TAC"/>
              <w:rPr>
                <w:ins w:id="164" w:author="Per Lindell" w:date="2023-09-21T11:02:00Z"/>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Change w:id="165" w:author="Per Lindell" w:date="2023-09-21T11:02:00Z">
              <w:tcPr>
                <w:tcW w:w="2785" w:type="dxa"/>
                <w:gridSpan w:val="2"/>
                <w:tcBorders>
                  <w:top w:val="nil"/>
                  <w:left w:val="single" w:sz="4" w:space="0" w:color="auto"/>
                  <w:bottom w:val="single" w:sz="4" w:space="0" w:color="auto"/>
                  <w:right w:val="single" w:sz="4" w:space="0" w:color="auto"/>
                </w:tcBorders>
                <w:vAlign w:val="center"/>
              </w:tcPr>
            </w:tcPrChange>
          </w:tcPr>
          <w:p w14:paraId="5DF45DCF" w14:textId="77777777" w:rsidR="00A4427A" w:rsidRPr="00C30686" w:rsidRDefault="00A4427A" w:rsidP="00A4427A">
            <w:pPr>
              <w:pStyle w:val="TAC"/>
              <w:rPr>
                <w:ins w:id="166" w:author="Per Lindell" w:date="2023-09-21T11:02:00Z"/>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Change w:id="167" w:author="Per Lindell" w:date="2023-09-21T11:02:00Z">
              <w:tcPr>
                <w:tcW w:w="1259" w:type="dxa"/>
                <w:gridSpan w:val="2"/>
                <w:tcBorders>
                  <w:top w:val="single" w:sz="4" w:space="0" w:color="auto"/>
                  <w:left w:val="single" w:sz="4" w:space="0" w:color="auto"/>
                  <w:bottom w:val="single" w:sz="4" w:space="0" w:color="auto"/>
                  <w:right w:val="single" w:sz="4" w:space="0" w:color="auto"/>
                </w:tcBorders>
              </w:tcPr>
            </w:tcPrChange>
          </w:tcPr>
          <w:p w14:paraId="02BFA951" w14:textId="400176C2" w:rsidR="00A4427A" w:rsidRPr="00C30686" w:rsidRDefault="00A4427A" w:rsidP="00A4427A">
            <w:pPr>
              <w:pStyle w:val="TAC"/>
              <w:rPr>
                <w:ins w:id="168" w:author="Per Lindell" w:date="2023-09-21T11:02:00Z"/>
                <w:rFonts w:eastAsiaTheme="minorEastAsia"/>
                <w:lang w:val="en-US" w:eastAsia="zh-CN"/>
              </w:rPr>
            </w:pPr>
            <w:ins w:id="169" w:author="Per Lindell" w:date="2023-09-21T11:02:00Z">
              <w:r w:rsidRPr="00C30686">
                <w:rPr>
                  <w:rFonts w:eastAsia="MS Mincho"/>
                  <w:lang w:val="en-US" w:eastAsia="zh-CN"/>
                </w:rPr>
                <w:t>n78</w:t>
              </w:r>
            </w:ins>
          </w:p>
        </w:tc>
        <w:tc>
          <w:tcPr>
            <w:tcW w:w="4356" w:type="dxa"/>
            <w:tcBorders>
              <w:top w:val="single" w:sz="4" w:space="0" w:color="auto"/>
              <w:left w:val="single" w:sz="4" w:space="0" w:color="auto"/>
              <w:bottom w:val="single" w:sz="4" w:space="0" w:color="auto"/>
              <w:right w:val="single" w:sz="4" w:space="0" w:color="auto"/>
            </w:tcBorders>
            <w:vAlign w:val="center"/>
            <w:tcPrChange w:id="170" w:author="Per Lindell" w:date="2023-09-21T11:02:00Z">
              <w:tcPr>
                <w:tcW w:w="4356" w:type="dxa"/>
                <w:gridSpan w:val="2"/>
                <w:tcBorders>
                  <w:top w:val="single" w:sz="4" w:space="0" w:color="auto"/>
                  <w:left w:val="single" w:sz="4" w:space="0" w:color="auto"/>
                  <w:bottom w:val="single" w:sz="4" w:space="0" w:color="auto"/>
                  <w:right w:val="single" w:sz="4" w:space="0" w:color="auto"/>
                </w:tcBorders>
                <w:vAlign w:val="center"/>
              </w:tcPr>
            </w:tcPrChange>
          </w:tcPr>
          <w:p w14:paraId="0DCF371C" w14:textId="7D25BB80" w:rsidR="00A4427A" w:rsidRPr="00C30686" w:rsidRDefault="00A4427A" w:rsidP="00A4427A">
            <w:pPr>
              <w:pStyle w:val="TAC"/>
              <w:rPr>
                <w:ins w:id="171" w:author="Per Lindell" w:date="2023-09-21T11:02:00Z"/>
                <w:rFonts w:eastAsiaTheme="minorEastAsia"/>
                <w:lang w:val="en-US" w:eastAsia="zh-CN"/>
              </w:rPr>
            </w:pPr>
            <w:ins w:id="172" w:author="Per Lindell" w:date="2023-09-21T11:02:00Z">
              <w:r w:rsidRPr="00C30686">
                <w:rPr>
                  <w:rFonts w:eastAsiaTheme="minorEastAsia" w:cs="Arial"/>
                  <w:color w:val="000000"/>
                  <w:szCs w:val="18"/>
                </w:rPr>
                <w:t>n</w:t>
              </w:r>
              <w:r>
                <w:rPr>
                  <w:lang w:eastAsia="zh-CN"/>
                </w:rPr>
                <w:t>78</w:t>
              </w:r>
              <w:r w:rsidRPr="00C30686">
                <w:rPr>
                  <w:rFonts w:eastAsiaTheme="minorEastAsia" w:cs="Arial"/>
                  <w:color w:val="000000"/>
                  <w:szCs w:val="18"/>
                </w:rPr>
                <w:t xml:space="preserve"> channel bandwidths in Table 5.3.5-1 </w:t>
              </w:r>
            </w:ins>
          </w:p>
        </w:tc>
        <w:tc>
          <w:tcPr>
            <w:tcW w:w="0" w:type="auto"/>
            <w:tcBorders>
              <w:top w:val="nil"/>
              <w:left w:val="single" w:sz="4" w:space="0" w:color="auto"/>
              <w:bottom w:val="single" w:sz="4" w:space="0" w:color="auto"/>
              <w:right w:val="single" w:sz="4" w:space="0" w:color="auto"/>
            </w:tcBorders>
            <w:vAlign w:val="center"/>
            <w:tcPrChange w:id="173" w:author="Per Lindell" w:date="2023-09-21T11:02:00Z">
              <w:tcPr>
                <w:tcW w:w="0" w:type="auto"/>
                <w:gridSpan w:val="2"/>
                <w:tcBorders>
                  <w:top w:val="nil"/>
                  <w:left w:val="single" w:sz="4" w:space="0" w:color="auto"/>
                  <w:bottom w:val="single" w:sz="4" w:space="0" w:color="auto"/>
                  <w:right w:val="single" w:sz="4" w:space="0" w:color="auto"/>
                </w:tcBorders>
                <w:vAlign w:val="center"/>
              </w:tcPr>
            </w:tcPrChange>
          </w:tcPr>
          <w:p w14:paraId="6181E6DE" w14:textId="77777777" w:rsidR="00A4427A" w:rsidRPr="00C30686" w:rsidRDefault="00A4427A" w:rsidP="00A4427A">
            <w:pPr>
              <w:pStyle w:val="TAC"/>
              <w:rPr>
                <w:ins w:id="174" w:author="Per Lindell" w:date="2023-09-21T11:02:00Z"/>
                <w:rFonts w:eastAsiaTheme="minorEastAsia"/>
                <w:lang w:val="en-US" w:eastAsia="zh-CN"/>
              </w:rPr>
            </w:pPr>
          </w:p>
        </w:tc>
      </w:tr>
      <w:tr w:rsidR="00C21B9A" w:rsidRPr="00C30686" w14:paraId="55B77A32" w14:textId="77777777" w:rsidTr="00ED4612">
        <w:trPr>
          <w:trHeight w:val="29"/>
        </w:trPr>
        <w:tc>
          <w:tcPr>
            <w:tcW w:w="0" w:type="auto"/>
            <w:tcBorders>
              <w:top w:val="single" w:sz="4" w:space="0" w:color="auto"/>
              <w:left w:val="single" w:sz="4" w:space="0" w:color="auto"/>
              <w:bottom w:val="nil"/>
              <w:right w:val="single" w:sz="4" w:space="0" w:color="auto"/>
            </w:tcBorders>
            <w:vAlign w:val="center"/>
          </w:tcPr>
          <w:p w14:paraId="1BA2C86C" w14:textId="77777777" w:rsidR="00C21B9A" w:rsidRPr="00C30686" w:rsidRDefault="00C21B9A" w:rsidP="003C067A">
            <w:pPr>
              <w:pStyle w:val="TAC"/>
              <w:rPr>
                <w:rFonts w:eastAsia="MS Mincho"/>
                <w:lang w:val="en-US" w:eastAsia="zh-CN"/>
              </w:rPr>
            </w:pPr>
            <w:r w:rsidRPr="00C30686">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4EEF8DB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CA_n3A-n26A</w:t>
            </w:r>
          </w:p>
          <w:p w14:paraId="571C349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CA_n3A-n78A</w:t>
            </w:r>
          </w:p>
          <w:p w14:paraId="701B5F65" w14:textId="77777777" w:rsidR="00C21B9A" w:rsidRPr="00C30686" w:rsidRDefault="00C21B9A" w:rsidP="003C067A">
            <w:pPr>
              <w:pStyle w:val="TAC"/>
              <w:rPr>
                <w:rFonts w:eastAsia="MS Mincho"/>
                <w:lang w:val="en-US"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6527A943" w14:textId="77777777" w:rsidR="00C21B9A" w:rsidRPr="00C30686" w:rsidRDefault="00C21B9A" w:rsidP="003C067A">
            <w:pPr>
              <w:pStyle w:val="TAC"/>
              <w:rPr>
                <w:rFonts w:eastAsia="MS Mincho"/>
                <w:lang w:val="en-US" w:eastAsia="zh-CN"/>
              </w:rPr>
            </w:pPr>
            <w:r w:rsidRPr="00C30686">
              <w:rPr>
                <w:rFonts w:eastAsiaTheme="minorEastAsia"/>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D956E0B"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28AB7BC2" w14:textId="77777777" w:rsidR="00C21B9A" w:rsidRPr="00C30686" w:rsidRDefault="00C21B9A" w:rsidP="003C067A">
            <w:pPr>
              <w:pStyle w:val="TAC"/>
              <w:rPr>
                <w:rFonts w:eastAsia="MS Mincho"/>
                <w:lang w:val="en-US" w:eastAsia="zh-CN"/>
              </w:rPr>
            </w:pPr>
            <w:r w:rsidRPr="00C30686">
              <w:rPr>
                <w:rFonts w:eastAsiaTheme="minorEastAsia" w:hint="eastAsia"/>
                <w:szCs w:val="18"/>
                <w:lang w:val="en-US" w:eastAsia="zh-CN"/>
              </w:rPr>
              <w:t>0</w:t>
            </w:r>
          </w:p>
        </w:tc>
      </w:tr>
      <w:tr w:rsidR="00C21B9A" w:rsidRPr="00C30686" w14:paraId="77808F16" w14:textId="77777777" w:rsidTr="00ED4612">
        <w:trPr>
          <w:trHeight w:val="29"/>
        </w:trPr>
        <w:tc>
          <w:tcPr>
            <w:tcW w:w="0" w:type="auto"/>
            <w:tcBorders>
              <w:top w:val="nil"/>
              <w:left w:val="single" w:sz="4" w:space="0" w:color="auto"/>
              <w:bottom w:val="nil"/>
              <w:right w:val="single" w:sz="4" w:space="0" w:color="auto"/>
            </w:tcBorders>
            <w:vAlign w:val="center"/>
          </w:tcPr>
          <w:p w14:paraId="7AD7BD42" w14:textId="77777777" w:rsidR="00C21B9A" w:rsidRPr="00C30686" w:rsidRDefault="00C21B9A" w:rsidP="003C067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18478CC"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1B12A3" w14:textId="77777777" w:rsidR="00C21B9A" w:rsidRPr="00C30686" w:rsidRDefault="00C21B9A" w:rsidP="003C067A">
            <w:pPr>
              <w:pStyle w:val="TAC"/>
              <w:rPr>
                <w:rFonts w:eastAsia="MS Mincho"/>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33A6B99A"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1E2B203D" w14:textId="77777777" w:rsidR="00C21B9A" w:rsidRPr="00C30686" w:rsidRDefault="00C21B9A" w:rsidP="003C067A">
            <w:pPr>
              <w:pStyle w:val="TAC"/>
              <w:rPr>
                <w:rFonts w:eastAsia="MS Mincho"/>
                <w:lang w:val="en-US" w:eastAsia="zh-CN"/>
              </w:rPr>
            </w:pPr>
          </w:p>
        </w:tc>
      </w:tr>
      <w:tr w:rsidR="00C21B9A" w:rsidRPr="00C30686" w14:paraId="4741EEE1" w14:textId="77777777" w:rsidTr="00ED4612">
        <w:trPr>
          <w:trHeight w:val="29"/>
        </w:trPr>
        <w:tc>
          <w:tcPr>
            <w:tcW w:w="0" w:type="auto"/>
            <w:tcBorders>
              <w:top w:val="nil"/>
              <w:left w:val="single" w:sz="4" w:space="0" w:color="auto"/>
              <w:bottom w:val="single" w:sz="4" w:space="0" w:color="auto"/>
              <w:right w:val="single" w:sz="4" w:space="0" w:color="auto"/>
            </w:tcBorders>
            <w:vAlign w:val="center"/>
          </w:tcPr>
          <w:p w14:paraId="19FE3169" w14:textId="77777777" w:rsidR="00C21B9A" w:rsidRPr="00C30686" w:rsidRDefault="00C21B9A" w:rsidP="003C067A">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47BA4AB5"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D0D91F" w14:textId="77777777" w:rsidR="00C21B9A" w:rsidRPr="00C30686" w:rsidRDefault="00C21B9A" w:rsidP="003C067A">
            <w:pPr>
              <w:pStyle w:val="TAC"/>
              <w:rPr>
                <w:rFonts w:eastAsia="MS Mincho"/>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7264C28"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34488D4" w14:textId="77777777" w:rsidR="00C21B9A" w:rsidRPr="00C30686" w:rsidRDefault="00C21B9A" w:rsidP="003C067A">
            <w:pPr>
              <w:pStyle w:val="TAC"/>
              <w:rPr>
                <w:rFonts w:eastAsia="MS Mincho"/>
                <w:lang w:val="en-US" w:eastAsia="zh-CN"/>
              </w:rPr>
            </w:pPr>
          </w:p>
        </w:tc>
      </w:tr>
      <w:tr w:rsidR="00C21B9A" w:rsidRPr="00C30686" w14:paraId="675D9CD9" w14:textId="77777777" w:rsidTr="00ED4612">
        <w:trPr>
          <w:trHeight w:val="29"/>
        </w:trPr>
        <w:tc>
          <w:tcPr>
            <w:tcW w:w="2742" w:type="dxa"/>
            <w:tcBorders>
              <w:top w:val="single" w:sz="4" w:space="0" w:color="auto"/>
              <w:left w:val="single" w:sz="4" w:space="0" w:color="auto"/>
              <w:bottom w:val="nil"/>
              <w:right w:val="single" w:sz="4" w:space="0" w:color="auto"/>
            </w:tcBorders>
          </w:tcPr>
          <w:p w14:paraId="4775FA9D" w14:textId="77777777" w:rsidR="00C21B9A" w:rsidRPr="00C30686" w:rsidRDefault="00C21B9A" w:rsidP="003C067A">
            <w:pPr>
              <w:pStyle w:val="TAC"/>
              <w:rPr>
                <w:rFonts w:eastAsiaTheme="minorEastAsia"/>
                <w:lang w:eastAsia="zh-CN"/>
              </w:rPr>
            </w:pPr>
            <w:r w:rsidRPr="00C30686">
              <w:rPr>
                <w:rFonts w:eastAsiaTheme="minorEastAsia"/>
              </w:rPr>
              <w:t>CA_n3A-n26A-n78(2A)</w:t>
            </w:r>
          </w:p>
        </w:tc>
        <w:tc>
          <w:tcPr>
            <w:tcW w:w="2785" w:type="dxa"/>
            <w:tcBorders>
              <w:top w:val="single" w:sz="4" w:space="0" w:color="auto"/>
              <w:left w:val="single" w:sz="4" w:space="0" w:color="auto"/>
              <w:bottom w:val="nil"/>
              <w:right w:val="single" w:sz="4" w:space="0" w:color="auto"/>
            </w:tcBorders>
            <w:vAlign w:val="center"/>
          </w:tcPr>
          <w:p w14:paraId="141C40D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CA_n3A-n26A</w:t>
            </w:r>
          </w:p>
          <w:p w14:paraId="1AEF34FF"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CA_n3A-n78A</w:t>
            </w:r>
          </w:p>
          <w:p w14:paraId="65D0CE69"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168B7FB1"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0AE7236" w14:textId="77777777" w:rsidR="00C21B9A" w:rsidRPr="00C30686" w:rsidRDefault="00C21B9A" w:rsidP="003C067A">
            <w:pPr>
              <w:pStyle w:val="TAC"/>
              <w:rPr>
                <w:rFonts w:eastAsiaTheme="minorEastAsia"/>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3F602AFA" w14:textId="77777777" w:rsidR="00C21B9A" w:rsidRPr="00C30686" w:rsidRDefault="00C21B9A" w:rsidP="003C067A">
            <w:pPr>
              <w:pStyle w:val="TAC"/>
              <w:rPr>
                <w:rFonts w:eastAsiaTheme="minorEastAsia"/>
                <w:lang w:eastAsia="zh-CN"/>
              </w:rPr>
            </w:pPr>
            <w:r w:rsidRPr="00C30686">
              <w:rPr>
                <w:rFonts w:eastAsia="MS Mincho"/>
                <w:lang w:val="en-US" w:eastAsia="zh-CN"/>
              </w:rPr>
              <w:t>0</w:t>
            </w:r>
          </w:p>
        </w:tc>
      </w:tr>
      <w:tr w:rsidR="00C21B9A" w:rsidRPr="00C30686" w14:paraId="5110BC71" w14:textId="77777777" w:rsidTr="00ED4612">
        <w:trPr>
          <w:trHeight w:val="29"/>
        </w:trPr>
        <w:tc>
          <w:tcPr>
            <w:tcW w:w="2742" w:type="dxa"/>
            <w:tcBorders>
              <w:top w:val="nil"/>
              <w:left w:val="single" w:sz="4" w:space="0" w:color="auto"/>
              <w:bottom w:val="nil"/>
              <w:right w:val="single" w:sz="4" w:space="0" w:color="auto"/>
            </w:tcBorders>
          </w:tcPr>
          <w:p w14:paraId="0D5728F2"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63CA85E8"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8005BF" w14:textId="77777777" w:rsidR="00C21B9A" w:rsidRPr="00C30686" w:rsidRDefault="00C21B9A" w:rsidP="003C067A">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96962E1" w14:textId="77777777" w:rsidR="00C21B9A" w:rsidRPr="00C30686" w:rsidRDefault="00C21B9A" w:rsidP="003C067A">
            <w:pPr>
              <w:pStyle w:val="TAC"/>
              <w:rPr>
                <w:rFonts w:eastAsiaTheme="minorEastAsia"/>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4B031A32" w14:textId="77777777" w:rsidR="00C21B9A" w:rsidRPr="00C30686" w:rsidRDefault="00C21B9A" w:rsidP="003C067A">
            <w:pPr>
              <w:pStyle w:val="TAC"/>
              <w:rPr>
                <w:rFonts w:eastAsiaTheme="minorEastAsia"/>
                <w:lang w:eastAsia="zh-CN"/>
              </w:rPr>
            </w:pPr>
          </w:p>
        </w:tc>
      </w:tr>
      <w:tr w:rsidR="00C21B9A" w:rsidRPr="00C30686" w14:paraId="7370B662" w14:textId="77777777" w:rsidTr="00ED4612">
        <w:trPr>
          <w:trHeight w:val="29"/>
        </w:trPr>
        <w:tc>
          <w:tcPr>
            <w:tcW w:w="2742" w:type="dxa"/>
            <w:tcBorders>
              <w:top w:val="nil"/>
              <w:left w:val="single" w:sz="4" w:space="0" w:color="auto"/>
              <w:bottom w:val="single" w:sz="4" w:space="0" w:color="auto"/>
              <w:right w:val="single" w:sz="4" w:space="0" w:color="auto"/>
            </w:tcBorders>
          </w:tcPr>
          <w:p w14:paraId="0A1A1172"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251C0673"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3040EB" w14:textId="77777777" w:rsidR="00C21B9A" w:rsidRPr="00C30686" w:rsidRDefault="00C21B9A" w:rsidP="003C067A">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9375ABA" w14:textId="77777777" w:rsidR="00C21B9A" w:rsidRPr="00C30686" w:rsidRDefault="00C21B9A" w:rsidP="003C067A">
            <w:pPr>
              <w:pStyle w:val="TAC"/>
              <w:rPr>
                <w:rFonts w:eastAsiaTheme="minorEastAsia"/>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BA065DE" w14:textId="77777777" w:rsidR="00C21B9A" w:rsidRPr="00C30686" w:rsidRDefault="00C21B9A" w:rsidP="003C067A">
            <w:pPr>
              <w:pStyle w:val="TAC"/>
              <w:rPr>
                <w:rFonts w:eastAsiaTheme="minorEastAsia"/>
                <w:lang w:eastAsia="zh-CN"/>
              </w:rPr>
            </w:pPr>
          </w:p>
        </w:tc>
      </w:tr>
      <w:tr w:rsidR="00C21B9A" w:rsidRPr="00C30686" w14:paraId="1607C412" w14:textId="77777777" w:rsidTr="00ED4612">
        <w:trPr>
          <w:trHeight w:val="29"/>
        </w:trPr>
        <w:tc>
          <w:tcPr>
            <w:tcW w:w="2742" w:type="dxa"/>
            <w:tcBorders>
              <w:top w:val="single" w:sz="4" w:space="0" w:color="auto"/>
              <w:left w:val="single" w:sz="4" w:space="0" w:color="auto"/>
              <w:bottom w:val="nil"/>
              <w:right w:val="single" w:sz="4" w:space="0" w:color="auto"/>
            </w:tcBorders>
          </w:tcPr>
          <w:p w14:paraId="4611CB68" w14:textId="77777777" w:rsidR="00C21B9A" w:rsidRPr="00C30686" w:rsidRDefault="00C21B9A" w:rsidP="003C067A">
            <w:pPr>
              <w:pStyle w:val="TAC"/>
              <w:rPr>
                <w:rFonts w:eastAsiaTheme="minorEastAsia"/>
                <w:lang w:eastAsia="zh-CN"/>
              </w:rPr>
            </w:pPr>
            <w:r w:rsidRPr="00C30686">
              <w:rPr>
                <w:rFonts w:eastAsiaTheme="minorEastAsia"/>
              </w:rPr>
              <w:t>CA_n3A-n26(2A)-n78A</w:t>
            </w:r>
          </w:p>
        </w:tc>
        <w:tc>
          <w:tcPr>
            <w:tcW w:w="2785" w:type="dxa"/>
            <w:tcBorders>
              <w:top w:val="single" w:sz="4" w:space="0" w:color="auto"/>
              <w:left w:val="single" w:sz="4" w:space="0" w:color="auto"/>
              <w:bottom w:val="nil"/>
              <w:right w:val="single" w:sz="4" w:space="0" w:color="auto"/>
            </w:tcBorders>
            <w:vAlign w:val="center"/>
          </w:tcPr>
          <w:p w14:paraId="33B52DB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CA_n3A-n26A</w:t>
            </w:r>
          </w:p>
          <w:p w14:paraId="48A7DCF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CA_n3A-n78A</w:t>
            </w:r>
          </w:p>
          <w:p w14:paraId="6AD59406"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1E9C9A46"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8D73F13" w14:textId="77777777" w:rsidR="00C21B9A" w:rsidRPr="00C30686" w:rsidRDefault="00C21B9A" w:rsidP="003C067A">
            <w:pPr>
              <w:pStyle w:val="TAC"/>
              <w:rPr>
                <w:rFonts w:eastAsiaTheme="minorEastAsia"/>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749BBF53" w14:textId="77777777" w:rsidR="00C21B9A" w:rsidRPr="00C30686" w:rsidRDefault="00C21B9A" w:rsidP="003C067A">
            <w:pPr>
              <w:pStyle w:val="TAC"/>
              <w:rPr>
                <w:rFonts w:eastAsiaTheme="minorEastAsia"/>
                <w:lang w:eastAsia="zh-CN"/>
              </w:rPr>
            </w:pPr>
            <w:r w:rsidRPr="00C30686">
              <w:rPr>
                <w:rFonts w:eastAsia="MS Mincho"/>
                <w:lang w:val="en-US" w:eastAsia="zh-CN"/>
              </w:rPr>
              <w:t>0</w:t>
            </w:r>
          </w:p>
        </w:tc>
      </w:tr>
      <w:tr w:rsidR="00C21B9A" w:rsidRPr="00C30686" w14:paraId="362DFBAE" w14:textId="77777777" w:rsidTr="00ED4612">
        <w:trPr>
          <w:trHeight w:val="29"/>
        </w:trPr>
        <w:tc>
          <w:tcPr>
            <w:tcW w:w="2742" w:type="dxa"/>
            <w:tcBorders>
              <w:top w:val="nil"/>
              <w:left w:val="single" w:sz="4" w:space="0" w:color="auto"/>
              <w:bottom w:val="nil"/>
              <w:right w:val="single" w:sz="4" w:space="0" w:color="auto"/>
            </w:tcBorders>
          </w:tcPr>
          <w:p w14:paraId="42F9B630"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00CF2C81"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EAF4E8" w14:textId="77777777" w:rsidR="00C21B9A" w:rsidRPr="00C30686" w:rsidRDefault="00C21B9A" w:rsidP="003C067A">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EC229EC" w14:textId="77777777" w:rsidR="00C21B9A" w:rsidRPr="00C30686" w:rsidRDefault="00C21B9A" w:rsidP="003C067A">
            <w:pPr>
              <w:pStyle w:val="TAC"/>
              <w:rPr>
                <w:rFonts w:eastAsiaTheme="minorEastAsia"/>
              </w:rPr>
            </w:pPr>
            <w:r w:rsidRPr="00C30686">
              <w:rPr>
                <w:rFonts w:eastAsiaTheme="minorEastAsia"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19CF0636" w14:textId="77777777" w:rsidR="00C21B9A" w:rsidRPr="00C30686" w:rsidRDefault="00C21B9A" w:rsidP="003C067A">
            <w:pPr>
              <w:pStyle w:val="TAC"/>
              <w:rPr>
                <w:rFonts w:eastAsiaTheme="minorEastAsia"/>
                <w:lang w:eastAsia="zh-CN"/>
              </w:rPr>
            </w:pPr>
          </w:p>
        </w:tc>
      </w:tr>
      <w:tr w:rsidR="00C21B9A" w:rsidRPr="00C30686" w14:paraId="6211765D" w14:textId="77777777" w:rsidTr="00ED4612">
        <w:trPr>
          <w:trHeight w:val="29"/>
        </w:trPr>
        <w:tc>
          <w:tcPr>
            <w:tcW w:w="2742" w:type="dxa"/>
            <w:tcBorders>
              <w:top w:val="nil"/>
              <w:left w:val="single" w:sz="4" w:space="0" w:color="auto"/>
              <w:bottom w:val="single" w:sz="4" w:space="0" w:color="auto"/>
              <w:right w:val="single" w:sz="4" w:space="0" w:color="auto"/>
            </w:tcBorders>
          </w:tcPr>
          <w:p w14:paraId="1D1D0AEE"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7E391DFB"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4017FF" w14:textId="77777777" w:rsidR="00C21B9A" w:rsidRPr="00C30686" w:rsidRDefault="00C21B9A" w:rsidP="003C067A">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5E58E8A" w14:textId="77777777" w:rsidR="00C21B9A" w:rsidRPr="00C30686" w:rsidRDefault="00C21B9A" w:rsidP="003C067A">
            <w:pPr>
              <w:pStyle w:val="TAC"/>
              <w:rPr>
                <w:rFonts w:eastAsiaTheme="minorEastAsia"/>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29A3C8B" w14:textId="77777777" w:rsidR="00C21B9A" w:rsidRPr="00C30686" w:rsidRDefault="00C21B9A" w:rsidP="003C067A">
            <w:pPr>
              <w:pStyle w:val="TAC"/>
              <w:rPr>
                <w:rFonts w:eastAsiaTheme="minorEastAsia"/>
                <w:lang w:eastAsia="zh-CN"/>
              </w:rPr>
            </w:pPr>
          </w:p>
        </w:tc>
      </w:tr>
      <w:tr w:rsidR="00C21B9A" w:rsidRPr="00C30686" w14:paraId="40EBB13A" w14:textId="77777777" w:rsidTr="00ED4612">
        <w:trPr>
          <w:trHeight w:val="29"/>
        </w:trPr>
        <w:tc>
          <w:tcPr>
            <w:tcW w:w="2742" w:type="dxa"/>
            <w:tcBorders>
              <w:top w:val="single" w:sz="4" w:space="0" w:color="auto"/>
              <w:left w:val="single" w:sz="4" w:space="0" w:color="auto"/>
              <w:bottom w:val="nil"/>
              <w:right w:val="single" w:sz="4" w:space="0" w:color="auto"/>
            </w:tcBorders>
          </w:tcPr>
          <w:p w14:paraId="52F6ADC4" w14:textId="77777777" w:rsidR="00C21B9A" w:rsidRPr="00C30686" w:rsidRDefault="00C21B9A" w:rsidP="003C067A">
            <w:pPr>
              <w:pStyle w:val="TAC"/>
              <w:rPr>
                <w:rFonts w:eastAsiaTheme="minorEastAsia"/>
                <w:lang w:eastAsia="zh-CN"/>
              </w:rPr>
            </w:pPr>
            <w:r w:rsidRPr="00C30686">
              <w:rPr>
                <w:rFonts w:eastAsiaTheme="minorEastAsia"/>
              </w:rPr>
              <w:t>CA_n3A-n26(2A)-n78(2A)</w:t>
            </w:r>
          </w:p>
        </w:tc>
        <w:tc>
          <w:tcPr>
            <w:tcW w:w="2785" w:type="dxa"/>
            <w:tcBorders>
              <w:top w:val="single" w:sz="4" w:space="0" w:color="auto"/>
              <w:left w:val="single" w:sz="4" w:space="0" w:color="auto"/>
              <w:bottom w:val="nil"/>
              <w:right w:val="single" w:sz="4" w:space="0" w:color="auto"/>
            </w:tcBorders>
            <w:vAlign w:val="center"/>
          </w:tcPr>
          <w:p w14:paraId="5C752C3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CA_n3A-n26A</w:t>
            </w:r>
          </w:p>
          <w:p w14:paraId="162D348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CA_n3A-n78A</w:t>
            </w:r>
          </w:p>
          <w:p w14:paraId="5F45325A"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CA98494"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E501276" w14:textId="77777777" w:rsidR="00C21B9A" w:rsidRPr="00C30686" w:rsidRDefault="00C21B9A" w:rsidP="003C067A">
            <w:pPr>
              <w:pStyle w:val="TAC"/>
              <w:rPr>
                <w:rFonts w:eastAsiaTheme="minorEastAsia"/>
              </w:rPr>
            </w:pPr>
            <w:r w:rsidRPr="00C30686">
              <w:rPr>
                <w:rFonts w:cs="Arial"/>
                <w:szCs w:val="18"/>
                <w:lang w:val="en-US" w:eastAsia="zh-CN" w:bidi="ar"/>
              </w:rPr>
              <w:t>5, 10, 15, 20, 25, 30</w:t>
            </w:r>
            <w:r w:rsidRPr="00C30686">
              <w:rPr>
                <w:rFonts w:cs="Arial" w:hint="eastAsia"/>
                <w:szCs w:val="18"/>
                <w:lang w:val="en-US" w:eastAsia="zh-CN" w:bidi="ar"/>
              </w:rPr>
              <w:t>,</w:t>
            </w:r>
            <w:r w:rsidRPr="00C30686">
              <w:rPr>
                <w:rFonts w:cs="Arial"/>
                <w:szCs w:val="18"/>
                <w:lang w:val="en-US" w:eastAsia="zh-CN" w:bidi="ar"/>
              </w:rPr>
              <w:t xml:space="preserve"> 35,</w:t>
            </w:r>
            <w:r w:rsidRPr="00C30686">
              <w:rPr>
                <w:rFonts w:cs="Arial" w:hint="eastAsia"/>
                <w:szCs w:val="18"/>
                <w:lang w:val="en-US" w:eastAsia="zh-CN" w:bidi="ar"/>
              </w:rPr>
              <w:t xml:space="preserve"> 40</w:t>
            </w:r>
            <w:r w:rsidRPr="00C30686">
              <w:rPr>
                <w:rFonts w:cs="Arial"/>
                <w:szCs w:val="18"/>
                <w:lang w:val="en-US" w:eastAsia="zh-CN" w:bidi="ar"/>
              </w:rPr>
              <w:t>, 45, 50</w:t>
            </w:r>
          </w:p>
        </w:tc>
        <w:tc>
          <w:tcPr>
            <w:tcW w:w="2445" w:type="dxa"/>
            <w:tcBorders>
              <w:top w:val="single" w:sz="4" w:space="0" w:color="auto"/>
              <w:left w:val="single" w:sz="4" w:space="0" w:color="auto"/>
              <w:bottom w:val="nil"/>
              <w:right w:val="single" w:sz="4" w:space="0" w:color="auto"/>
            </w:tcBorders>
            <w:vAlign w:val="center"/>
          </w:tcPr>
          <w:p w14:paraId="30E0F38A" w14:textId="77777777" w:rsidR="00C21B9A" w:rsidRPr="00C30686" w:rsidRDefault="00C21B9A" w:rsidP="003C067A">
            <w:pPr>
              <w:pStyle w:val="TAC"/>
              <w:rPr>
                <w:rFonts w:eastAsiaTheme="minorEastAsia"/>
                <w:lang w:eastAsia="zh-CN"/>
              </w:rPr>
            </w:pPr>
            <w:r w:rsidRPr="00C30686">
              <w:rPr>
                <w:rFonts w:eastAsia="MS Mincho"/>
                <w:lang w:val="en-US" w:eastAsia="zh-CN"/>
              </w:rPr>
              <w:t>0</w:t>
            </w:r>
          </w:p>
        </w:tc>
      </w:tr>
      <w:tr w:rsidR="00C21B9A" w:rsidRPr="00C30686" w14:paraId="2F39510F" w14:textId="77777777" w:rsidTr="00ED4612">
        <w:trPr>
          <w:trHeight w:val="29"/>
        </w:trPr>
        <w:tc>
          <w:tcPr>
            <w:tcW w:w="2742" w:type="dxa"/>
            <w:tcBorders>
              <w:top w:val="nil"/>
              <w:left w:val="single" w:sz="4" w:space="0" w:color="auto"/>
              <w:bottom w:val="nil"/>
              <w:right w:val="single" w:sz="4" w:space="0" w:color="auto"/>
            </w:tcBorders>
          </w:tcPr>
          <w:p w14:paraId="2CFACB79"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2C5CACC9"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5D6DF6" w14:textId="77777777" w:rsidR="00C21B9A" w:rsidRPr="00C30686" w:rsidRDefault="00C21B9A" w:rsidP="003C067A">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6D50797D" w14:textId="77777777" w:rsidR="00C21B9A" w:rsidRPr="00C30686" w:rsidRDefault="00C21B9A" w:rsidP="003C067A">
            <w:pPr>
              <w:pStyle w:val="TAC"/>
              <w:rPr>
                <w:rFonts w:eastAsiaTheme="minorEastAsia"/>
              </w:rPr>
            </w:pPr>
            <w:r w:rsidRPr="00C30686">
              <w:rPr>
                <w:rFonts w:eastAsiaTheme="minorEastAsia"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4351ABD1" w14:textId="77777777" w:rsidR="00C21B9A" w:rsidRPr="00C30686" w:rsidRDefault="00C21B9A" w:rsidP="003C067A">
            <w:pPr>
              <w:pStyle w:val="TAC"/>
              <w:rPr>
                <w:rFonts w:eastAsiaTheme="minorEastAsia"/>
                <w:lang w:eastAsia="zh-CN"/>
              </w:rPr>
            </w:pPr>
          </w:p>
        </w:tc>
      </w:tr>
      <w:tr w:rsidR="00C21B9A" w:rsidRPr="00C30686" w14:paraId="41856E94" w14:textId="77777777" w:rsidTr="00ED4612">
        <w:trPr>
          <w:trHeight w:val="29"/>
        </w:trPr>
        <w:tc>
          <w:tcPr>
            <w:tcW w:w="2742" w:type="dxa"/>
            <w:tcBorders>
              <w:top w:val="nil"/>
              <w:left w:val="single" w:sz="4" w:space="0" w:color="auto"/>
              <w:bottom w:val="single" w:sz="4" w:space="0" w:color="auto"/>
              <w:right w:val="single" w:sz="4" w:space="0" w:color="auto"/>
            </w:tcBorders>
          </w:tcPr>
          <w:p w14:paraId="44E78803"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0159B396"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4B2275" w14:textId="77777777" w:rsidR="00C21B9A" w:rsidRPr="00C30686" w:rsidRDefault="00C21B9A" w:rsidP="003C067A">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275DFB7" w14:textId="77777777" w:rsidR="00C21B9A" w:rsidRPr="00C30686" w:rsidRDefault="00C21B9A" w:rsidP="003C067A">
            <w:pPr>
              <w:pStyle w:val="TAC"/>
              <w:rPr>
                <w:rFonts w:eastAsiaTheme="minorEastAsia"/>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F141C0F" w14:textId="77777777" w:rsidR="00C21B9A" w:rsidRPr="00C30686" w:rsidRDefault="00C21B9A" w:rsidP="003C067A">
            <w:pPr>
              <w:pStyle w:val="TAC"/>
              <w:rPr>
                <w:rFonts w:eastAsiaTheme="minorEastAsia"/>
                <w:lang w:eastAsia="zh-CN"/>
              </w:rPr>
            </w:pPr>
          </w:p>
        </w:tc>
      </w:tr>
      <w:tr w:rsidR="00C21B9A" w:rsidRPr="00C30686" w14:paraId="60DA6EE2" w14:textId="77777777" w:rsidTr="00ED4612">
        <w:trPr>
          <w:trHeight w:val="29"/>
        </w:trPr>
        <w:tc>
          <w:tcPr>
            <w:tcW w:w="2742" w:type="dxa"/>
            <w:tcBorders>
              <w:top w:val="single" w:sz="4" w:space="0" w:color="auto"/>
              <w:left w:val="single" w:sz="4" w:space="0" w:color="auto"/>
              <w:bottom w:val="nil"/>
              <w:right w:val="single" w:sz="4" w:space="0" w:color="auto"/>
            </w:tcBorders>
          </w:tcPr>
          <w:p w14:paraId="36EFE960" w14:textId="77777777" w:rsidR="00C21B9A" w:rsidRPr="00C30686" w:rsidRDefault="00C21B9A" w:rsidP="003C067A">
            <w:pPr>
              <w:pStyle w:val="TAC"/>
              <w:rPr>
                <w:rFonts w:eastAsiaTheme="minorEastAsia"/>
                <w:lang w:eastAsia="zh-CN"/>
              </w:rPr>
            </w:pPr>
            <w:r w:rsidRPr="00C30686">
              <w:rPr>
                <w:rFonts w:eastAsiaTheme="minorEastAsia"/>
              </w:rPr>
              <w:t>CA_n3B-n26A-n78A</w:t>
            </w:r>
          </w:p>
        </w:tc>
        <w:tc>
          <w:tcPr>
            <w:tcW w:w="2785" w:type="dxa"/>
            <w:tcBorders>
              <w:top w:val="single" w:sz="4" w:space="0" w:color="auto"/>
              <w:left w:val="single" w:sz="4" w:space="0" w:color="auto"/>
              <w:bottom w:val="nil"/>
              <w:right w:val="single" w:sz="4" w:space="0" w:color="auto"/>
            </w:tcBorders>
            <w:vAlign w:val="center"/>
          </w:tcPr>
          <w:p w14:paraId="2CD8D7E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CA_n3A-n26A</w:t>
            </w:r>
          </w:p>
          <w:p w14:paraId="15DF6C1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CA_n3A-n78A</w:t>
            </w:r>
          </w:p>
          <w:p w14:paraId="3742B0E2"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1488919D"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64700C3" w14:textId="77777777" w:rsidR="00C21B9A" w:rsidRPr="00C30686" w:rsidRDefault="00C21B9A" w:rsidP="003C067A">
            <w:pPr>
              <w:pStyle w:val="TAC"/>
              <w:rPr>
                <w:rFonts w:eastAsiaTheme="minorEastAsia"/>
              </w:rPr>
            </w:pPr>
            <w:r w:rsidRPr="00C30686">
              <w:rPr>
                <w:rFonts w:eastAsiaTheme="minorEastAsia"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7CF512AD" w14:textId="77777777" w:rsidR="00C21B9A" w:rsidRPr="00C30686" w:rsidRDefault="00C21B9A" w:rsidP="003C067A">
            <w:pPr>
              <w:pStyle w:val="TAC"/>
              <w:rPr>
                <w:rFonts w:eastAsiaTheme="minorEastAsia"/>
                <w:lang w:eastAsia="zh-CN"/>
              </w:rPr>
            </w:pPr>
            <w:r w:rsidRPr="00C30686">
              <w:rPr>
                <w:rFonts w:eastAsia="MS Mincho"/>
                <w:lang w:val="en-US" w:eastAsia="zh-CN"/>
              </w:rPr>
              <w:t>0</w:t>
            </w:r>
          </w:p>
        </w:tc>
      </w:tr>
      <w:tr w:rsidR="00C21B9A" w:rsidRPr="00C30686" w14:paraId="009AED92" w14:textId="77777777" w:rsidTr="00ED4612">
        <w:trPr>
          <w:trHeight w:val="29"/>
        </w:trPr>
        <w:tc>
          <w:tcPr>
            <w:tcW w:w="2742" w:type="dxa"/>
            <w:tcBorders>
              <w:top w:val="nil"/>
              <w:left w:val="single" w:sz="4" w:space="0" w:color="auto"/>
              <w:bottom w:val="nil"/>
              <w:right w:val="single" w:sz="4" w:space="0" w:color="auto"/>
            </w:tcBorders>
          </w:tcPr>
          <w:p w14:paraId="36DCADA4"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4AFE48BD"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396489" w14:textId="77777777" w:rsidR="00C21B9A" w:rsidRPr="00C30686" w:rsidRDefault="00C21B9A" w:rsidP="003C067A">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6CD2A87E" w14:textId="77777777" w:rsidR="00C21B9A" w:rsidRPr="00C30686" w:rsidRDefault="00C21B9A" w:rsidP="003C067A">
            <w:pPr>
              <w:pStyle w:val="TAC"/>
              <w:rPr>
                <w:rFonts w:eastAsiaTheme="minorEastAsia"/>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6896E9F9" w14:textId="77777777" w:rsidR="00C21B9A" w:rsidRPr="00C30686" w:rsidRDefault="00C21B9A" w:rsidP="003C067A">
            <w:pPr>
              <w:pStyle w:val="TAC"/>
              <w:rPr>
                <w:rFonts w:eastAsiaTheme="minorEastAsia"/>
                <w:lang w:eastAsia="zh-CN"/>
              </w:rPr>
            </w:pPr>
          </w:p>
        </w:tc>
      </w:tr>
      <w:tr w:rsidR="00C21B9A" w:rsidRPr="00C30686" w14:paraId="7B363417" w14:textId="77777777" w:rsidTr="00ED4612">
        <w:trPr>
          <w:trHeight w:val="29"/>
        </w:trPr>
        <w:tc>
          <w:tcPr>
            <w:tcW w:w="2742" w:type="dxa"/>
            <w:tcBorders>
              <w:top w:val="nil"/>
              <w:left w:val="single" w:sz="4" w:space="0" w:color="auto"/>
              <w:bottom w:val="single" w:sz="4" w:space="0" w:color="auto"/>
              <w:right w:val="single" w:sz="4" w:space="0" w:color="auto"/>
            </w:tcBorders>
          </w:tcPr>
          <w:p w14:paraId="5298B408"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473F8760"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394577" w14:textId="77777777" w:rsidR="00C21B9A" w:rsidRPr="00C30686" w:rsidRDefault="00C21B9A" w:rsidP="003C067A">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F2ACD09" w14:textId="77777777" w:rsidR="00C21B9A" w:rsidRPr="00C30686" w:rsidRDefault="00C21B9A" w:rsidP="003C067A">
            <w:pPr>
              <w:pStyle w:val="TAC"/>
              <w:rPr>
                <w:rFonts w:eastAsiaTheme="minorEastAsia"/>
              </w:rPr>
            </w:pPr>
            <w:r w:rsidRPr="00C30686">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8088DD6" w14:textId="77777777" w:rsidR="00C21B9A" w:rsidRPr="00C30686" w:rsidRDefault="00C21B9A" w:rsidP="003C067A">
            <w:pPr>
              <w:pStyle w:val="TAC"/>
              <w:rPr>
                <w:rFonts w:eastAsiaTheme="minorEastAsia"/>
                <w:lang w:eastAsia="zh-CN"/>
              </w:rPr>
            </w:pPr>
          </w:p>
        </w:tc>
      </w:tr>
      <w:tr w:rsidR="00C21B9A" w:rsidRPr="00C30686" w14:paraId="2E58F6E5" w14:textId="77777777" w:rsidTr="00ED4612">
        <w:trPr>
          <w:trHeight w:val="29"/>
        </w:trPr>
        <w:tc>
          <w:tcPr>
            <w:tcW w:w="2742" w:type="dxa"/>
            <w:tcBorders>
              <w:top w:val="single" w:sz="4" w:space="0" w:color="auto"/>
              <w:left w:val="single" w:sz="4" w:space="0" w:color="auto"/>
              <w:bottom w:val="nil"/>
              <w:right w:val="single" w:sz="4" w:space="0" w:color="auto"/>
            </w:tcBorders>
          </w:tcPr>
          <w:p w14:paraId="69793F2E" w14:textId="77777777" w:rsidR="00C21B9A" w:rsidRPr="00C30686" w:rsidRDefault="00C21B9A" w:rsidP="003C067A">
            <w:pPr>
              <w:pStyle w:val="TAC"/>
              <w:rPr>
                <w:rFonts w:eastAsiaTheme="minorEastAsia"/>
                <w:lang w:eastAsia="zh-CN"/>
              </w:rPr>
            </w:pPr>
            <w:r w:rsidRPr="00C30686">
              <w:rPr>
                <w:rFonts w:eastAsiaTheme="minorEastAsia"/>
              </w:rPr>
              <w:t>CA_n3B-n26A-n78(2A)</w:t>
            </w:r>
          </w:p>
        </w:tc>
        <w:tc>
          <w:tcPr>
            <w:tcW w:w="2785" w:type="dxa"/>
            <w:tcBorders>
              <w:top w:val="single" w:sz="4" w:space="0" w:color="auto"/>
              <w:left w:val="single" w:sz="4" w:space="0" w:color="auto"/>
              <w:bottom w:val="nil"/>
              <w:right w:val="single" w:sz="4" w:space="0" w:color="auto"/>
            </w:tcBorders>
            <w:vAlign w:val="center"/>
          </w:tcPr>
          <w:p w14:paraId="6B79A60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CA_n3A-n26A</w:t>
            </w:r>
          </w:p>
          <w:p w14:paraId="34E3E82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CA_n3A-n78A</w:t>
            </w:r>
          </w:p>
          <w:p w14:paraId="264D4F2C"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EE31742"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9003BBB" w14:textId="77777777" w:rsidR="00C21B9A" w:rsidRPr="00C30686" w:rsidRDefault="00C21B9A" w:rsidP="003C067A">
            <w:pPr>
              <w:pStyle w:val="TAC"/>
              <w:rPr>
                <w:rFonts w:eastAsiaTheme="minorEastAsia"/>
              </w:rPr>
            </w:pPr>
            <w:r w:rsidRPr="00C30686">
              <w:rPr>
                <w:rFonts w:eastAsiaTheme="minorEastAsia"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49005F68" w14:textId="77777777" w:rsidR="00C21B9A" w:rsidRPr="00C30686" w:rsidRDefault="00C21B9A" w:rsidP="003C067A">
            <w:pPr>
              <w:pStyle w:val="TAC"/>
              <w:rPr>
                <w:rFonts w:eastAsiaTheme="minorEastAsia"/>
                <w:lang w:eastAsia="zh-CN"/>
              </w:rPr>
            </w:pPr>
            <w:r w:rsidRPr="00C30686">
              <w:rPr>
                <w:rFonts w:eastAsia="MS Mincho"/>
                <w:lang w:val="en-US" w:eastAsia="zh-CN"/>
              </w:rPr>
              <w:t>0</w:t>
            </w:r>
          </w:p>
        </w:tc>
      </w:tr>
      <w:tr w:rsidR="00C21B9A" w:rsidRPr="00C30686" w14:paraId="1FDDB294" w14:textId="77777777" w:rsidTr="00ED4612">
        <w:trPr>
          <w:trHeight w:val="29"/>
        </w:trPr>
        <w:tc>
          <w:tcPr>
            <w:tcW w:w="2742" w:type="dxa"/>
            <w:tcBorders>
              <w:top w:val="nil"/>
              <w:left w:val="single" w:sz="4" w:space="0" w:color="auto"/>
              <w:bottom w:val="nil"/>
              <w:right w:val="single" w:sz="4" w:space="0" w:color="auto"/>
            </w:tcBorders>
          </w:tcPr>
          <w:p w14:paraId="26046810"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1219027C"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810C43" w14:textId="77777777" w:rsidR="00C21B9A" w:rsidRPr="00C30686" w:rsidRDefault="00C21B9A" w:rsidP="003C067A">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45C04F8A" w14:textId="77777777" w:rsidR="00C21B9A" w:rsidRPr="00C30686" w:rsidRDefault="00C21B9A" w:rsidP="003C067A">
            <w:pPr>
              <w:pStyle w:val="TAC"/>
              <w:rPr>
                <w:rFonts w:eastAsiaTheme="minorEastAsia"/>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7DB83BDE" w14:textId="77777777" w:rsidR="00C21B9A" w:rsidRPr="00C30686" w:rsidRDefault="00C21B9A" w:rsidP="003C067A">
            <w:pPr>
              <w:pStyle w:val="TAC"/>
              <w:rPr>
                <w:rFonts w:eastAsiaTheme="minorEastAsia"/>
                <w:lang w:eastAsia="zh-CN"/>
              </w:rPr>
            </w:pPr>
          </w:p>
        </w:tc>
      </w:tr>
      <w:tr w:rsidR="00C21B9A" w:rsidRPr="00C30686" w14:paraId="77487BB8" w14:textId="77777777" w:rsidTr="00ED4612">
        <w:trPr>
          <w:trHeight w:val="29"/>
        </w:trPr>
        <w:tc>
          <w:tcPr>
            <w:tcW w:w="2742" w:type="dxa"/>
            <w:tcBorders>
              <w:top w:val="nil"/>
              <w:left w:val="single" w:sz="4" w:space="0" w:color="auto"/>
              <w:bottom w:val="single" w:sz="4" w:space="0" w:color="auto"/>
              <w:right w:val="single" w:sz="4" w:space="0" w:color="auto"/>
            </w:tcBorders>
          </w:tcPr>
          <w:p w14:paraId="1718A638"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27AD6CA4"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2D8F31" w14:textId="77777777" w:rsidR="00C21B9A" w:rsidRPr="00C30686" w:rsidRDefault="00C21B9A" w:rsidP="003C067A">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5DB2CCF" w14:textId="77777777" w:rsidR="00C21B9A" w:rsidRPr="00C30686" w:rsidRDefault="00C21B9A" w:rsidP="003C067A">
            <w:pPr>
              <w:pStyle w:val="TAC"/>
              <w:rPr>
                <w:rFonts w:eastAsiaTheme="minorEastAsia"/>
              </w:rPr>
            </w:pPr>
            <w:r w:rsidRPr="00C30686">
              <w:rPr>
                <w:rFonts w:eastAsiaTheme="minorEastAsia"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0452CB28" w14:textId="77777777" w:rsidR="00C21B9A" w:rsidRPr="00C30686" w:rsidRDefault="00C21B9A" w:rsidP="003C067A">
            <w:pPr>
              <w:pStyle w:val="TAC"/>
              <w:rPr>
                <w:rFonts w:eastAsiaTheme="minorEastAsia"/>
                <w:lang w:eastAsia="zh-CN"/>
              </w:rPr>
            </w:pPr>
          </w:p>
        </w:tc>
      </w:tr>
      <w:tr w:rsidR="00C21B9A" w:rsidRPr="00C30686" w14:paraId="309EA3ED" w14:textId="77777777" w:rsidTr="00ED4612">
        <w:trPr>
          <w:trHeight w:val="29"/>
        </w:trPr>
        <w:tc>
          <w:tcPr>
            <w:tcW w:w="2742" w:type="dxa"/>
            <w:tcBorders>
              <w:top w:val="single" w:sz="4" w:space="0" w:color="auto"/>
              <w:left w:val="single" w:sz="4" w:space="0" w:color="auto"/>
              <w:bottom w:val="nil"/>
              <w:right w:val="single" w:sz="4" w:space="0" w:color="auto"/>
            </w:tcBorders>
          </w:tcPr>
          <w:p w14:paraId="32BF38E8" w14:textId="77777777" w:rsidR="00C21B9A" w:rsidRPr="00C30686" w:rsidRDefault="00C21B9A" w:rsidP="003C067A">
            <w:pPr>
              <w:pStyle w:val="TAC"/>
              <w:rPr>
                <w:rFonts w:eastAsiaTheme="minorEastAsia"/>
                <w:lang w:eastAsia="zh-CN"/>
              </w:rPr>
            </w:pPr>
            <w:r w:rsidRPr="00C30686">
              <w:rPr>
                <w:rFonts w:eastAsiaTheme="minorEastAsia"/>
              </w:rPr>
              <w:t>CA_n3B-n26(2A)-n78A</w:t>
            </w:r>
          </w:p>
        </w:tc>
        <w:tc>
          <w:tcPr>
            <w:tcW w:w="2785" w:type="dxa"/>
            <w:tcBorders>
              <w:top w:val="single" w:sz="4" w:space="0" w:color="auto"/>
              <w:left w:val="single" w:sz="4" w:space="0" w:color="auto"/>
              <w:bottom w:val="nil"/>
              <w:right w:val="single" w:sz="4" w:space="0" w:color="auto"/>
            </w:tcBorders>
            <w:vAlign w:val="center"/>
          </w:tcPr>
          <w:p w14:paraId="6CF6E7E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CA_n3A-n26A</w:t>
            </w:r>
          </w:p>
          <w:p w14:paraId="572AAD8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CA_n3A-n78A</w:t>
            </w:r>
          </w:p>
          <w:p w14:paraId="1B4F16FE"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4431BBAE"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2F9DEE6" w14:textId="77777777" w:rsidR="00C21B9A" w:rsidRPr="00C30686" w:rsidRDefault="00C21B9A" w:rsidP="003C067A">
            <w:pPr>
              <w:pStyle w:val="TAC"/>
              <w:rPr>
                <w:rFonts w:eastAsiaTheme="minorEastAsia"/>
              </w:rPr>
            </w:pPr>
            <w:r w:rsidRPr="00C30686">
              <w:rPr>
                <w:rFonts w:eastAsiaTheme="minorEastAsia"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06E8EB7C" w14:textId="77777777" w:rsidR="00C21B9A" w:rsidRPr="00C30686" w:rsidRDefault="00C21B9A" w:rsidP="003C067A">
            <w:pPr>
              <w:pStyle w:val="TAC"/>
              <w:rPr>
                <w:rFonts w:eastAsiaTheme="minorEastAsia"/>
                <w:lang w:eastAsia="zh-CN"/>
              </w:rPr>
            </w:pPr>
            <w:r w:rsidRPr="00C30686">
              <w:rPr>
                <w:rFonts w:eastAsia="MS Mincho"/>
                <w:lang w:val="en-US" w:eastAsia="zh-CN"/>
              </w:rPr>
              <w:t>0</w:t>
            </w:r>
          </w:p>
        </w:tc>
      </w:tr>
      <w:tr w:rsidR="00C21B9A" w:rsidRPr="00C30686" w14:paraId="102B1CCB" w14:textId="77777777" w:rsidTr="00ED4612">
        <w:trPr>
          <w:trHeight w:val="29"/>
        </w:trPr>
        <w:tc>
          <w:tcPr>
            <w:tcW w:w="2742" w:type="dxa"/>
            <w:tcBorders>
              <w:top w:val="nil"/>
              <w:left w:val="single" w:sz="4" w:space="0" w:color="auto"/>
              <w:bottom w:val="nil"/>
              <w:right w:val="single" w:sz="4" w:space="0" w:color="auto"/>
            </w:tcBorders>
            <w:vAlign w:val="center"/>
          </w:tcPr>
          <w:p w14:paraId="5103978F"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11DA2856"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4A277B" w14:textId="77777777" w:rsidR="00C21B9A" w:rsidRPr="00C30686" w:rsidRDefault="00C21B9A" w:rsidP="003C067A">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CD99B63" w14:textId="77777777" w:rsidR="00C21B9A" w:rsidRPr="00C30686" w:rsidRDefault="00C21B9A" w:rsidP="003C067A">
            <w:pPr>
              <w:pStyle w:val="TAC"/>
              <w:rPr>
                <w:rFonts w:eastAsiaTheme="minorEastAsia"/>
              </w:rPr>
            </w:pPr>
            <w:r w:rsidRPr="00C30686">
              <w:rPr>
                <w:rFonts w:eastAsiaTheme="minorEastAsia"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332AE8A0" w14:textId="77777777" w:rsidR="00C21B9A" w:rsidRPr="00C30686" w:rsidRDefault="00C21B9A" w:rsidP="003C067A">
            <w:pPr>
              <w:pStyle w:val="TAC"/>
              <w:rPr>
                <w:rFonts w:eastAsiaTheme="minorEastAsia"/>
                <w:lang w:eastAsia="zh-CN"/>
              </w:rPr>
            </w:pPr>
          </w:p>
        </w:tc>
      </w:tr>
      <w:tr w:rsidR="00C21B9A" w:rsidRPr="00C30686" w14:paraId="6BF8B51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0FC42FA"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48A2699B"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BA31A8" w14:textId="77777777" w:rsidR="00C21B9A" w:rsidRPr="00C30686" w:rsidRDefault="00C21B9A" w:rsidP="003C067A">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70FC569" w14:textId="77777777" w:rsidR="00C21B9A" w:rsidRPr="00C30686" w:rsidRDefault="00C21B9A" w:rsidP="003C067A">
            <w:pPr>
              <w:pStyle w:val="TAC"/>
              <w:rPr>
                <w:rFonts w:eastAsiaTheme="minorEastAsia"/>
              </w:rPr>
            </w:pPr>
            <w:r w:rsidRPr="00C30686">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3151CA5" w14:textId="77777777" w:rsidR="00C21B9A" w:rsidRPr="00C30686" w:rsidRDefault="00C21B9A" w:rsidP="003C067A">
            <w:pPr>
              <w:pStyle w:val="TAC"/>
              <w:rPr>
                <w:rFonts w:eastAsiaTheme="minorEastAsia"/>
                <w:lang w:eastAsia="zh-CN"/>
              </w:rPr>
            </w:pPr>
          </w:p>
        </w:tc>
      </w:tr>
      <w:tr w:rsidR="00C21B9A" w:rsidRPr="00C30686" w14:paraId="7B04844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F471FD2" w14:textId="77777777" w:rsidR="00C21B9A" w:rsidRPr="00C30686" w:rsidRDefault="00C21B9A" w:rsidP="003C067A">
            <w:pPr>
              <w:pStyle w:val="TAC"/>
              <w:rPr>
                <w:rFonts w:eastAsiaTheme="minorEastAsia"/>
                <w:lang w:eastAsia="zh-CN"/>
              </w:rPr>
            </w:pPr>
            <w:r w:rsidRPr="00C30686">
              <w:rPr>
                <w:rFonts w:eastAsiaTheme="minorEastAsia"/>
              </w:rPr>
              <w:t>CA_n3B-n26(2A)-n78(2A)</w:t>
            </w:r>
          </w:p>
        </w:tc>
        <w:tc>
          <w:tcPr>
            <w:tcW w:w="2785" w:type="dxa"/>
            <w:tcBorders>
              <w:top w:val="single" w:sz="4" w:space="0" w:color="auto"/>
              <w:left w:val="single" w:sz="4" w:space="0" w:color="auto"/>
              <w:bottom w:val="nil"/>
              <w:right w:val="single" w:sz="4" w:space="0" w:color="auto"/>
            </w:tcBorders>
            <w:vAlign w:val="center"/>
          </w:tcPr>
          <w:p w14:paraId="269CA29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CA_n3A-n26A</w:t>
            </w:r>
          </w:p>
          <w:p w14:paraId="62174D6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CA_n3A-n78A</w:t>
            </w:r>
          </w:p>
          <w:p w14:paraId="3300751B"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339951BE"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BE1C410" w14:textId="77777777" w:rsidR="00C21B9A" w:rsidRPr="00C30686" w:rsidRDefault="00C21B9A" w:rsidP="003C067A">
            <w:pPr>
              <w:pStyle w:val="TAC"/>
              <w:rPr>
                <w:rFonts w:eastAsiaTheme="minorEastAsia"/>
              </w:rPr>
            </w:pPr>
            <w:r w:rsidRPr="00C30686">
              <w:rPr>
                <w:rFonts w:eastAsiaTheme="minorEastAsia" w:cs="Arial"/>
                <w:color w:val="000000"/>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3F2B4BB7" w14:textId="77777777" w:rsidR="00C21B9A" w:rsidRPr="00C30686" w:rsidRDefault="00C21B9A" w:rsidP="003C067A">
            <w:pPr>
              <w:pStyle w:val="TAC"/>
              <w:rPr>
                <w:rFonts w:eastAsiaTheme="minorEastAsia"/>
                <w:lang w:eastAsia="zh-CN"/>
              </w:rPr>
            </w:pPr>
            <w:r w:rsidRPr="00C30686">
              <w:rPr>
                <w:rFonts w:eastAsia="MS Mincho"/>
                <w:lang w:val="en-US" w:eastAsia="zh-CN"/>
              </w:rPr>
              <w:t>0</w:t>
            </w:r>
          </w:p>
        </w:tc>
      </w:tr>
      <w:tr w:rsidR="00C21B9A" w:rsidRPr="00C30686" w14:paraId="3F5A7B4B" w14:textId="77777777" w:rsidTr="00ED4612">
        <w:trPr>
          <w:trHeight w:val="29"/>
        </w:trPr>
        <w:tc>
          <w:tcPr>
            <w:tcW w:w="2742" w:type="dxa"/>
            <w:tcBorders>
              <w:top w:val="nil"/>
              <w:left w:val="single" w:sz="4" w:space="0" w:color="auto"/>
              <w:bottom w:val="nil"/>
              <w:right w:val="single" w:sz="4" w:space="0" w:color="auto"/>
            </w:tcBorders>
            <w:vAlign w:val="center"/>
          </w:tcPr>
          <w:p w14:paraId="77532E45"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4D22F9C9"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D58370" w14:textId="77777777" w:rsidR="00C21B9A" w:rsidRPr="00C30686" w:rsidRDefault="00C21B9A" w:rsidP="003C067A">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07203D5A" w14:textId="77777777" w:rsidR="00C21B9A" w:rsidRPr="00C30686" w:rsidRDefault="00C21B9A" w:rsidP="003C067A">
            <w:pPr>
              <w:pStyle w:val="TAC"/>
              <w:rPr>
                <w:rFonts w:eastAsiaTheme="minorEastAsia"/>
              </w:rPr>
            </w:pPr>
            <w:r w:rsidRPr="00C30686">
              <w:rPr>
                <w:rFonts w:eastAsiaTheme="minorEastAsia"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7ADE5B1E" w14:textId="77777777" w:rsidR="00C21B9A" w:rsidRPr="00C30686" w:rsidRDefault="00C21B9A" w:rsidP="003C067A">
            <w:pPr>
              <w:pStyle w:val="TAC"/>
              <w:rPr>
                <w:rFonts w:eastAsiaTheme="minorEastAsia"/>
                <w:lang w:eastAsia="zh-CN"/>
              </w:rPr>
            </w:pPr>
          </w:p>
        </w:tc>
      </w:tr>
      <w:tr w:rsidR="00C21B9A" w:rsidRPr="00C30686" w14:paraId="4D49A20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D38CD95"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57337EBB"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91AF36" w14:textId="77777777" w:rsidR="00C21B9A" w:rsidRPr="00C30686" w:rsidRDefault="00C21B9A" w:rsidP="003C067A">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8FB9E4F" w14:textId="77777777" w:rsidR="00C21B9A" w:rsidRPr="00C30686" w:rsidRDefault="00C21B9A" w:rsidP="003C067A">
            <w:pPr>
              <w:pStyle w:val="TAC"/>
              <w:rPr>
                <w:rFonts w:eastAsiaTheme="minorEastAsia"/>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37F5018F" w14:textId="77777777" w:rsidR="00C21B9A" w:rsidRPr="00C30686" w:rsidRDefault="00C21B9A" w:rsidP="003C067A">
            <w:pPr>
              <w:pStyle w:val="TAC"/>
              <w:rPr>
                <w:rFonts w:eastAsiaTheme="minorEastAsia"/>
                <w:lang w:eastAsia="zh-CN"/>
              </w:rPr>
            </w:pPr>
          </w:p>
        </w:tc>
      </w:tr>
      <w:tr w:rsidR="00C21B9A" w:rsidRPr="00C30686" w14:paraId="58DA7A4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CD94FD8" w14:textId="77777777" w:rsidR="00C21B9A" w:rsidRPr="00C30686"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28</w:t>
            </w:r>
            <w:r w:rsidRPr="00C30686">
              <w:rPr>
                <w:rFonts w:eastAsiaTheme="minorEastAsia"/>
                <w:lang w:val="sv-SE"/>
              </w:rPr>
              <w:t>A</w:t>
            </w:r>
            <w:r w:rsidRPr="00C30686">
              <w:rPr>
                <w:rFonts w:hint="eastAsia"/>
                <w:lang w:eastAsia="zh-CN"/>
              </w:rPr>
              <w:t>-n</w:t>
            </w:r>
            <w:r w:rsidRPr="00C30686">
              <w:rPr>
                <w:lang w:eastAsia="zh-CN"/>
              </w:rPr>
              <w:t>38</w:t>
            </w:r>
            <w:r w:rsidRPr="00C30686">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57D8C385" w14:textId="77777777" w:rsidR="00C21B9A" w:rsidRPr="00C30686" w:rsidRDefault="00C21B9A" w:rsidP="003C067A">
            <w:pPr>
              <w:pStyle w:val="TAC"/>
              <w:rPr>
                <w:rFonts w:eastAsiaTheme="minorEastAsia"/>
                <w:lang w:val="en-US"/>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1D1AC0B" w14:textId="77777777" w:rsidR="00C21B9A" w:rsidRPr="00C30686" w:rsidRDefault="00C21B9A" w:rsidP="003C067A">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53C1FCF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0, 15, 20, 30, 40, 50</w:t>
            </w:r>
          </w:p>
        </w:tc>
        <w:tc>
          <w:tcPr>
            <w:tcW w:w="2445" w:type="dxa"/>
            <w:tcBorders>
              <w:left w:val="single" w:sz="4" w:space="0" w:color="auto"/>
              <w:bottom w:val="nil"/>
              <w:right w:val="single" w:sz="4" w:space="0" w:color="auto"/>
            </w:tcBorders>
            <w:vAlign w:val="center"/>
          </w:tcPr>
          <w:p w14:paraId="54123079"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2C5E2CFB" w14:textId="77777777" w:rsidTr="00ED4612">
        <w:trPr>
          <w:trHeight w:val="29"/>
        </w:trPr>
        <w:tc>
          <w:tcPr>
            <w:tcW w:w="2742" w:type="dxa"/>
            <w:tcBorders>
              <w:top w:val="nil"/>
              <w:left w:val="single" w:sz="4" w:space="0" w:color="auto"/>
              <w:bottom w:val="nil"/>
              <w:right w:val="single" w:sz="4" w:space="0" w:color="auto"/>
            </w:tcBorders>
            <w:vAlign w:val="center"/>
          </w:tcPr>
          <w:p w14:paraId="509109D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732A0F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552DB9" w14:textId="77777777" w:rsidR="00C21B9A" w:rsidRPr="00C30686" w:rsidRDefault="00C21B9A" w:rsidP="003C067A">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0AC7C27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nil"/>
              <w:right w:val="single" w:sz="4" w:space="0" w:color="auto"/>
            </w:tcBorders>
            <w:vAlign w:val="center"/>
          </w:tcPr>
          <w:p w14:paraId="2C7C01CF" w14:textId="77777777" w:rsidR="00C21B9A" w:rsidRPr="00C30686" w:rsidRDefault="00C21B9A" w:rsidP="003C067A">
            <w:pPr>
              <w:pStyle w:val="TAC"/>
              <w:rPr>
                <w:rFonts w:eastAsiaTheme="minorEastAsia"/>
                <w:lang w:val="en-US" w:eastAsia="zh-CN"/>
              </w:rPr>
            </w:pPr>
          </w:p>
        </w:tc>
      </w:tr>
      <w:tr w:rsidR="00C21B9A" w:rsidRPr="00C30686" w14:paraId="17B6262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3F0574D"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651EEB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3F3F0A" w14:textId="77777777" w:rsidR="00C21B9A" w:rsidRPr="00C30686" w:rsidRDefault="00C21B9A" w:rsidP="003C067A">
            <w:pPr>
              <w:pStyle w:val="TAC"/>
              <w:rPr>
                <w:rFonts w:eastAsiaTheme="minorEastAsia"/>
                <w:lang w:val="en-US"/>
              </w:rPr>
            </w:pPr>
            <w:r w:rsidRPr="00C30686">
              <w:rPr>
                <w:rFonts w:eastAsiaTheme="minorEastAsia" w:hint="eastAsia"/>
                <w:lang w:eastAsia="zh-CN"/>
              </w:rPr>
              <w:t>n</w:t>
            </w:r>
            <w:r w:rsidRPr="00C30686">
              <w:rPr>
                <w:rFonts w:eastAsiaTheme="minorEastAsia"/>
                <w:lang w:eastAsia="zh-CN"/>
              </w:rPr>
              <w:t>38</w:t>
            </w:r>
          </w:p>
        </w:tc>
        <w:tc>
          <w:tcPr>
            <w:tcW w:w="4356" w:type="dxa"/>
            <w:tcBorders>
              <w:top w:val="single" w:sz="4" w:space="0" w:color="auto"/>
              <w:left w:val="single" w:sz="4" w:space="0" w:color="auto"/>
              <w:bottom w:val="single" w:sz="4" w:space="0" w:color="auto"/>
              <w:right w:val="single" w:sz="4" w:space="0" w:color="auto"/>
            </w:tcBorders>
            <w:vAlign w:val="center"/>
          </w:tcPr>
          <w:p w14:paraId="05623FB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w:t>
            </w:r>
          </w:p>
        </w:tc>
        <w:tc>
          <w:tcPr>
            <w:tcW w:w="2445" w:type="dxa"/>
            <w:tcBorders>
              <w:top w:val="nil"/>
              <w:left w:val="single" w:sz="4" w:space="0" w:color="auto"/>
              <w:bottom w:val="single" w:sz="4" w:space="0" w:color="auto"/>
              <w:right w:val="single" w:sz="4" w:space="0" w:color="auto"/>
            </w:tcBorders>
            <w:vAlign w:val="center"/>
          </w:tcPr>
          <w:p w14:paraId="25325A12" w14:textId="77777777" w:rsidR="00C21B9A" w:rsidRPr="00C30686" w:rsidRDefault="00C21B9A" w:rsidP="003C067A">
            <w:pPr>
              <w:pStyle w:val="TAC"/>
              <w:rPr>
                <w:rFonts w:eastAsiaTheme="minorEastAsia"/>
                <w:lang w:val="en-US" w:eastAsia="zh-CN"/>
              </w:rPr>
            </w:pPr>
          </w:p>
        </w:tc>
      </w:tr>
      <w:tr w:rsidR="00C21B9A" w:rsidRPr="00C30686" w14:paraId="4DCCE6CE" w14:textId="77777777" w:rsidTr="00ED4612">
        <w:trPr>
          <w:trHeight w:val="29"/>
        </w:trPr>
        <w:tc>
          <w:tcPr>
            <w:tcW w:w="0" w:type="auto"/>
            <w:tcBorders>
              <w:top w:val="single" w:sz="4" w:space="0" w:color="auto"/>
              <w:left w:val="single" w:sz="4" w:space="0" w:color="auto"/>
              <w:bottom w:val="nil"/>
              <w:right w:val="single" w:sz="4" w:space="0" w:color="auto"/>
            </w:tcBorders>
            <w:vAlign w:val="center"/>
          </w:tcPr>
          <w:p w14:paraId="41E36AAF" w14:textId="77777777" w:rsidR="00C21B9A" w:rsidRPr="00C30686" w:rsidRDefault="00C21B9A" w:rsidP="003C067A">
            <w:pPr>
              <w:pStyle w:val="TAC"/>
              <w:rPr>
                <w:rFonts w:eastAsia="MS Mincho"/>
                <w:lang w:val="en-US" w:eastAsia="zh-CN"/>
              </w:rPr>
            </w:pPr>
            <w:r w:rsidRPr="00C30686">
              <w:rPr>
                <w:rFonts w:eastAsia="DengXian" w:hint="eastAsia"/>
                <w:szCs w:val="18"/>
                <w:lang w:eastAsia="zh-CN"/>
              </w:rPr>
              <w:t>CA</w:t>
            </w:r>
            <w:r w:rsidRPr="00C30686">
              <w:rPr>
                <w:rFonts w:eastAsia="DengXian"/>
                <w:szCs w:val="18"/>
              </w:rPr>
              <w:t>_</w:t>
            </w:r>
            <w:r w:rsidRPr="00C30686">
              <w:rPr>
                <w:rFonts w:eastAsia="DengXian" w:hint="eastAsia"/>
                <w:szCs w:val="18"/>
                <w:lang w:val="en-US" w:eastAsia="zh-CN"/>
              </w:rPr>
              <w:t>n</w:t>
            </w:r>
            <w:r w:rsidRPr="00C30686">
              <w:rPr>
                <w:rFonts w:eastAsia="DengXian"/>
                <w:szCs w:val="18"/>
                <w:lang w:val="en-US" w:eastAsia="zh-CN"/>
              </w:rPr>
              <w:t>3</w:t>
            </w:r>
            <w:r w:rsidRPr="00C30686">
              <w:rPr>
                <w:rFonts w:eastAsia="DengXian"/>
                <w:szCs w:val="18"/>
                <w:lang w:val="sv-SE" w:eastAsia="ja-JP"/>
              </w:rPr>
              <w:t>A-</w:t>
            </w:r>
            <w:r w:rsidRPr="00C30686">
              <w:rPr>
                <w:rFonts w:eastAsia="DengXian" w:hint="eastAsia"/>
                <w:szCs w:val="18"/>
                <w:lang w:val="en-US" w:eastAsia="zh-CN"/>
              </w:rPr>
              <w:t>n</w:t>
            </w:r>
            <w:r w:rsidRPr="00C30686">
              <w:rPr>
                <w:rFonts w:eastAsia="DengXian"/>
                <w:szCs w:val="18"/>
                <w:lang w:val="en-US" w:eastAsia="zh-CN"/>
              </w:rPr>
              <w:t>28</w:t>
            </w:r>
            <w:r w:rsidRPr="00C30686">
              <w:rPr>
                <w:rFonts w:eastAsia="DengXian"/>
                <w:szCs w:val="18"/>
                <w:lang w:val="sv-SE" w:eastAsia="ja-JP"/>
              </w:rPr>
              <w:t>A</w:t>
            </w:r>
            <w:r w:rsidRPr="00C30686">
              <w:rPr>
                <w:rFonts w:eastAsiaTheme="minorEastAsia" w:hint="eastAsia"/>
                <w:szCs w:val="18"/>
                <w:lang w:val="en-US" w:eastAsia="zh-CN"/>
              </w:rPr>
              <w:t>-n</w:t>
            </w:r>
            <w:r w:rsidRPr="00C30686">
              <w:rPr>
                <w:rFonts w:eastAsiaTheme="minorEastAsia"/>
                <w:szCs w:val="18"/>
                <w:lang w:val="en-US" w:eastAsia="zh-CN"/>
              </w:rPr>
              <w:t>40</w:t>
            </w:r>
            <w:r w:rsidRPr="00C30686">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4C80895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CA_n3A-n28A</w:t>
            </w:r>
          </w:p>
          <w:p w14:paraId="7A2209FF"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CA_n3A-n40A</w:t>
            </w:r>
          </w:p>
          <w:p w14:paraId="06E686B5" w14:textId="77777777" w:rsidR="00C21B9A" w:rsidRPr="00C30686" w:rsidRDefault="00C21B9A" w:rsidP="003C067A">
            <w:pPr>
              <w:pStyle w:val="TAC"/>
              <w:rPr>
                <w:rFonts w:eastAsia="MS Mincho"/>
                <w:lang w:val="en-US" w:eastAsia="zh-CN"/>
              </w:rPr>
            </w:pPr>
            <w:r w:rsidRPr="00C30686">
              <w:rPr>
                <w:rFonts w:eastAsiaTheme="minorEastAsia"/>
                <w:szCs w:val="18"/>
                <w:lang w:val="en-US" w:eastAsia="zh-CN"/>
              </w:rPr>
              <w:t>CA_n28A-n40A</w:t>
            </w:r>
          </w:p>
        </w:tc>
        <w:tc>
          <w:tcPr>
            <w:tcW w:w="1259" w:type="dxa"/>
            <w:tcBorders>
              <w:top w:val="single" w:sz="4" w:space="0" w:color="auto"/>
              <w:left w:val="single" w:sz="4" w:space="0" w:color="auto"/>
              <w:bottom w:val="single" w:sz="4" w:space="0" w:color="auto"/>
              <w:right w:val="single" w:sz="4" w:space="0" w:color="auto"/>
            </w:tcBorders>
            <w:vAlign w:val="center"/>
          </w:tcPr>
          <w:p w14:paraId="54CA8606" w14:textId="77777777" w:rsidR="00C21B9A" w:rsidRPr="00C30686" w:rsidRDefault="00C21B9A" w:rsidP="003C067A">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78847DD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DDC0C34" w14:textId="77777777" w:rsidR="00C21B9A" w:rsidRPr="00C30686" w:rsidRDefault="00C21B9A" w:rsidP="003C067A">
            <w:pPr>
              <w:pStyle w:val="TAC"/>
              <w:rPr>
                <w:rFonts w:eastAsia="MS Mincho"/>
                <w:lang w:val="en-US" w:eastAsia="zh-CN"/>
              </w:rPr>
            </w:pPr>
            <w:r w:rsidRPr="00C30686">
              <w:rPr>
                <w:rFonts w:eastAsia="DengXian" w:hint="eastAsia"/>
                <w:szCs w:val="18"/>
                <w:lang w:val="en-US" w:eastAsia="zh-CN"/>
              </w:rPr>
              <w:t>0</w:t>
            </w:r>
          </w:p>
        </w:tc>
      </w:tr>
      <w:tr w:rsidR="00C21B9A" w:rsidRPr="00C30686" w14:paraId="3D1B08B8" w14:textId="77777777" w:rsidTr="00ED4612">
        <w:trPr>
          <w:trHeight w:val="29"/>
        </w:trPr>
        <w:tc>
          <w:tcPr>
            <w:tcW w:w="0" w:type="auto"/>
            <w:tcBorders>
              <w:top w:val="nil"/>
              <w:left w:val="single" w:sz="4" w:space="0" w:color="auto"/>
              <w:bottom w:val="nil"/>
              <w:right w:val="single" w:sz="4" w:space="0" w:color="auto"/>
            </w:tcBorders>
            <w:vAlign w:val="center"/>
          </w:tcPr>
          <w:p w14:paraId="48BF445A" w14:textId="77777777" w:rsidR="00C21B9A" w:rsidRPr="00C30686" w:rsidRDefault="00C21B9A" w:rsidP="003C067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6CAE1087"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BCF118" w14:textId="77777777" w:rsidR="00C21B9A" w:rsidRPr="00C30686" w:rsidRDefault="00C21B9A" w:rsidP="003C067A">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277A0ED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10984851" w14:textId="77777777" w:rsidR="00C21B9A" w:rsidRPr="00C30686" w:rsidRDefault="00C21B9A" w:rsidP="003C067A">
            <w:pPr>
              <w:pStyle w:val="TAC"/>
              <w:rPr>
                <w:rFonts w:eastAsia="MS Mincho"/>
                <w:lang w:val="en-US" w:eastAsia="zh-CN"/>
              </w:rPr>
            </w:pPr>
          </w:p>
        </w:tc>
      </w:tr>
      <w:tr w:rsidR="00C21B9A" w:rsidRPr="00C30686" w14:paraId="1032F10B" w14:textId="77777777" w:rsidTr="00ED4612">
        <w:trPr>
          <w:trHeight w:val="29"/>
        </w:trPr>
        <w:tc>
          <w:tcPr>
            <w:tcW w:w="0" w:type="auto"/>
            <w:tcBorders>
              <w:top w:val="nil"/>
              <w:left w:val="single" w:sz="4" w:space="0" w:color="auto"/>
              <w:bottom w:val="nil"/>
              <w:right w:val="single" w:sz="4" w:space="0" w:color="auto"/>
            </w:tcBorders>
            <w:vAlign w:val="center"/>
          </w:tcPr>
          <w:p w14:paraId="512A44A6" w14:textId="77777777" w:rsidR="00C21B9A" w:rsidRPr="00C30686" w:rsidRDefault="00C21B9A" w:rsidP="003C067A">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D986AEC"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4AB8AD" w14:textId="77777777" w:rsidR="00C21B9A" w:rsidRPr="00C30686" w:rsidRDefault="00C21B9A" w:rsidP="003C067A">
            <w:pPr>
              <w:pStyle w:val="TAC"/>
              <w:rPr>
                <w:rFonts w:eastAsia="MS Mincho"/>
                <w:lang w:val="en-US" w:eastAsia="zh-CN"/>
              </w:rPr>
            </w:pPr>
            <w:r w:rsidRPr="00C30686">
              <w:rPr>
                <w:rFonts w:eastAsia="DengXian" w:hint="eastAsia"/>
                <w:szCs w:val="18"/>
                <w:lang w:val="en-US" w:eastAsia="zh-CN"/>
              </w:rPr>
              <w:t>n</w:t>
            </w:r>
            <w:r w:rsidRPr="00C30686">
              <w:rPr>
                <w:rFonts w:eastAsia="DengXian"/>
                <w:szCs w:val="18"/>
                <w:lang w:val="en-US" w:eastAsia="zh-CN"/>
              </w:rPr>
              <w:t>40</w:t>
            </w:r>
          </w:p>
        </w:tc>
        <w:tc>
          <w:tcPr>
            <w:tcW w:w="4356" w:type="dxa"/>
            <w:tcBorders>
              <w:top w:val="single" w:sz="4" w:space="0" w:color="auto"/>
              <w:left w:val="single" w:sz="4" w:space="0" w:color="auto"/>
              <w:bottom w:val="single" w:sz="4" w:space="0" w:color="auto"/>
              <w:right w:val="single" w:sz="4" w:space="0" w:color="auto"/>
            </w:tcBorders>
            <w:vAlign w:val="center"/>
          </w:tcPr>
          <w:p w14:paraId="3C9B8FA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36E1D19B" w14:textId="77777777" w:rsidR="00C21B9A" w:rsidRPr="00C30686" w:rsidRDefault="00C21B9A" w:rsidP="003C067A">
            <w:pPr>
              <w:pStyle w:val="TAC"/>
              <w:rPr>
                <w:rFonts w:eastAsia="MS Mincho"/>
                <w:lang w:val="en-US" w:eastAsia="zh-CN"/>
              </w:rPr>
            </w:pPr>
          </w:p>
        </w:tc>
      </w:tr>
      <w:tr w:rsidR="00C21B9A" w:rsidRPr="00C30686" w14:paraId="340DA3C0" w14:textId="77777777" w:rsidTr="00ED4612">
        <w:trPr>
          <w:trHeight w:val="29"/>
        </w:trPr>
        <w:tc>
          <w:tcPr>
            <w:tcW w:w="2742" w:type="dxa"/>
            <w:tcBorders>
              <w:top w:val="nil"/>
              <w:left w:val="single" w:sz="4" w:space="0" w:color="auto"/>
              <w:bottom w:val="nil"/>
              <w:right w:val="single" w:sz="4" w:space="0" w:color="auto"/>
            </w:tcBorders>
            <w:vAlign w:val="center"/>
          </w:tcPr>
          <w:p w14:paraId="0D55DC49" w14:textId="77777777" w:rsidR="00C21B9A" w:rsidRPr="00C30686" w:rsidRDefault="00C21B9A" w:rsidP="003C067A">
            <w:pPr>
              <w:pStyle w:val="TAC"/>
              <w:rPr>
                <w:rFonts w:eastAsiaTheme="minorEastAsia" w:cs="Arial"/>
                <w:lang w:val="en-US"/>
              </w:rPr>
            </w:pPr>
          </w:p>
        </w:tc>
        <w:tc>
          <w:tcPr>
            <w:tcW w:w="2785" w:type="dxa"/>
            <w:tcBorders>
              <w:top w:val="nil"/>
              <w:left w:val="single" w:sz="4" w:space="0" w:color="auto"/>
              <w:bottom w:val="nil"/>
              <w:right w:val="single" w:sz="4" w:space="0" w:color="auto"/>
            </w:tcBorders>
            <w:vAlign w:val="center"/>
          </w:tcPr>
          <w:p w14:paraId="31F09338" w14:textId="77777777" w:rsidR="00C21B9A" w:rsidRPr="00C30686" w:rsidRDefault="00C21B9A" w:rsidP="003C067A">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4C95BF" w14:textId="77777777" w:rsidR="00C21B9A" w:rsidRPr="00C30686" w:rsidRDefault="00C21B9A" w:rsidP="003C067A">
            <w:pPr>
              <w:pStyle w:val="TAC"/>
              <w:rPr>
                <w:rFonts w:eastAsiaTheme="minorEastAsia" w:cs="Arial"/>
                <w:lang w:val="en-US"/>
              </w:rPr>
            </w:pPr>
            <w:r w:rsidRPr="00C30686">
              <w:rPr>
                <w:rFonts w:eastAsiaTheme="minorEastAsia" w:cs="Arial"/>
                <w:szCs w:val="18"/>
                <w:lang w:val="en-US" w:eastAsia="zh-CN" w:bidi="ar"/>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619A86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5, 10, 15, 20, 25, 30, 35,40</w:t>
            </w:r>
          </w:p>
        </w:tc>
        <w:tc>
          <w:tcPr>
            <w:tcW w:w="2445" w:type="dxa"/>
            <w:tcBorders>
              <w:top w:val="single" w:sz="4" w:space="0" w:color="auto"/>
              <w:left w:val="single" w:sz="4" w:space="0" w:color="auto"/>
              <w:bottom w:val="nil"/>
              <w:right w:val="single" w:sz="4" w:space="0" w:color="auto"/>
            </w:tcBorders>
            <w:vAlign w:val="center"/>
          </w:tcPr>
          <w:p w14:paraId="715DBC4C" w14:textId="77777777" w:rsidR="00C21B9A" w:rsidRPr="00C30686" w:rsidRDefault="00C21B9A" w:rsidP="003C067A">
            <w:pPr>
              <w:pStyle w:val="TAC"/>
              <w:rPr>
                <w:rFonts w:eastAsiaTheme="minorEastAsia"/>
                <w:lang w:val="en-US"/>
              </w:rPr>
            </w:pPr>
            <w:r w:rsidRPr="00C30686">
              <w:rPr>
                <w:rFonts w:eastAsia="DengXian"/>
                <w:szCs w:val="18"/>
                <w:lang w:val="en-US" w:eastAsia="zh-CN"/>
              </w:rPr>
              <w:t>1</w:t>
            </w:r>
          </w:p>
        </w:tc>
      </w:tr>
      <w:tr w:rsidR="00C21B9A" w:rsidRPr="00C30686" w14:paraId="1FD1E081" w14:textId="77777777" w:rsidTr="00ED4612">
        <w:trPr>
          <w:trHeight w:val="29"/>
        </w:trPr>
        <w:tc>
          <w:tcPr>
            <w:tcW w:w="2742" w:type="dxa"/>
            <w:tcBorders>
              <w:top w:val="nil"/>
              <w:left w:val="single" w:sz="4" w:space="0" w:color="auto"/>
              <w:bottom w:val="nil"/>
              <w:right w:val="single" w:sz="4" w:space="0" w:color="auto"/>
            </w:tcBorders>
            <w:vAlign w:val="center"/>
          </w:tcPr>
          <w:p w14:paraId="0A4FC536" w14:textId="77777777" w:rsidR="00C21B9A" w:rsidRPr="00C30686" w:rsidRDefault="00C21B9A" w:rsidP="003C067A">
            <w:pPr>
              <w:pStyle w:val="TAC"/>
              <w:rPr>
                <w:rFonts w:eastAsiaTheme="minorEastAsia" w:cs="Arial"/>
                <w:lang w:val="en-US"/>
              </w:rPr>
            </w:pPr>
          </w:p>
        </w:tc>
        <w:tc>
          <w:tcPr>
            <w:tcW w:w="2785" w:type="dxa"/>
            <w:tcBorders>
              <w:top w:val="nil"/>
              <w:left w:val="single" w:sz="4" w:space="0" w:color="auto"/>
              <w:bottom w:val="nil"/>
              <w:right w:val="single" w:sz="4" w:space="0" w:color="auto"/>
            </w:tcBorders>
            <w:vAlign w:val="center"/>
          </w:tcPr>
          <w:p w14:paraId="314D4E88" w14:textId="77777777" w:rsidR="00C21B9A" w:rsidRPr="00C30686" w:rsidRDefault="00C21B9A" w:rsidP="003C067A">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CA8DCC" w14:textId="77777777" w:rsidR="00C21B9A" w:rsidRPr="00C30686" w:rsidRDefault="00C21B9A" w:rsidP="003C067A">
            <w:pPr>
              <w:pStyle w:val="TAC"/>
              <w:rPr>
                <w:rFonts w:eastAsiaTheme="minorEastAsia" w:cs="Arial"/>
                <w:lang w:val="en-US"/>
              </w:rPr>
            </w:pPr>
            <w:r w:rsidRPr="00C30686">
              <w:rPr>
                <w:rFonts w:eastAsiaTheme="minorEastAsia" w:cs="Arial"/>
                <w:szCs w:val="18"/>
                <w:lang w:val="en-US" w:eastAsia="zh-CN" w:bidi="ar"/>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EAEB58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6F76135E" w14:textId="77777777" w:rsidR="00C21B9A" w:rsidRPr="00C30686" w:rsidRDefault="00C21B9A" w:rsidP="003C067A">
            <w:pPr>
              <w:pStyle w:val="TAC"/>
              <w:rPr>
                <w:rFonts w:eastAsiaTheme="minorEastAsia"/>
                <w:lang w:val="en-US"/>
              </w:rPr>
            </w:pPr>
          </w:p>
        </w:tc>
      </w:tr>
      <w:tr w:rsidR="00C21B9A" w:rsidRPr="00C30686" w14:paraId="3387707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19E894F" w14:textId="77777777" w:rsidR="00C21B9A" w:rsidRPr="00C30686" w:rsidRDefault="00C21B9A" w:rsidP="003C067A">
            <w:pPr>
              <w:pStyle w:val="TAC"/>
              <w:rPr>
                <w:rFonts w:eastAsiaTheme="minorEastAsia" w:cs="Arial"/>
                <w:lang w:val="en-US"/>
              </w:rPr>
            </w:pPr>
          </w:p>
        </w:tc>
        <w:tc>
          <w:tcPr>
            <w:tcW w:w="2785" w:type="dxa"/>
            <w:tcBorders>
              <w:top w:val="nil"/>
              <w:left w:val="single" w:sz="4" w:space="0" w:color="auto"/>
              <w:bottom w:val="single" w:sz="4" w:space="0" w:color="auto"/>
              <w:right w:val="single" w:sz="4" w:space="0" w:color="auto"/>
            </w:tcBorders>
            <w:vAlign w:val="center"/>
          </w:tcPr>
          <w:p w14:paraId="4A066A60" w14:textId="77777777" w:rsidR="00C21B9A" w:rsidRPr="00C30686" w:rsidRDefault="00C21B9A" w:rsidP="003C067A">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2BB412" w14:textId="77777777" w:rsidR="00C21B9A" w:rsidRPr="00C30686" w:rsidRDefault="00C21B9A" w:rsidP="003C067A">
            <w:pPr>
              <w:pStyle w:val="TAC"/>
              <w:rPr>
                <w:rFonts w:eastAsiaTheme="minorEastAsia" w:cs="Arial"/>
                <w:lang w:val="en-US"/>
              </w:rPr>
            </w:pPr>
            <w:r w:rsidRPr="00C30686">
              <w:rPr>
                <w:rFonts w:eastAsiaTheme="minorEastAsia" w:cs="Arial"/>
                <w:szCs w:val="18"/>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6EA8168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174A915" w14:textId="77777777" w:rsidR="00C21B9A" w:rsidRPr="00C30686" w:rsidRDefault="00C21B9A" w:rsidP="003C067A">
            <w:pPr>
              <w:pStyle w:val="TAC"/>
              <w:rPr>
                <w:rFonts w:eastAsiaTheme="minorEastAsia"/>
                <w:lang w:val="en-US"/>
              </w:rPr>
            </w:pPr>
          </w:p>
        </w:tc>
      </w:tr>
      <w:tr w:rsidR="00C21B9A" w:rsidRPr="00C30686" w14:paraId="392ADC4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DF20C92" w14:textId="77777777" w:rsidR="00C21B9A" w:rsidRPr="00C30686" w:rsidRDefault="00C21B9A" w:rsidP="003C067A">
            <w:pPr>
              <w:pStyle w:val="TAC"/>
              <w:rPr>
                <w:rFonts w:eastAsiaTheme="minorEastAsia"/>
                <w:lang w:val="en-US"/>
              </w:rPr>
            </w:pPr>
            <w:r w:rsidRPr="00C30686">
              <w:rPr>
                <w:rFonts w:eastAsiaTheme="minorEastAsia" w:cs="Arial"/>
                <w:lang w:val="en-US"/>
              </w:rPr>
              <w:t>CA_n3A-n28A-n41A</w:t>
            </w:r>
          </w:p>
        </w:tc>
        <w:tc>
          <w:tcPr>
            <w:tcW w:w="2785" w:type="dxa"/>
            <w:tcBorders>
              <w:top w:val="single" w:sz="4" w:space="0" w:color="auto"/>
              <w:left w:val="single" w:sz="4" w:space="0" w:color="auto"/>
              <w:bottom w:val="nil"/>
              <w:right w:val="single" w:sz="4" w:space="0" w:color="auto"/>
            </w:tcBorders>
            <w:vAlign w:val="center"/>
          </w:tcPr>
          <w:p w14:paraId="79D93598" w14:textId="77777777" w:rsidR="00C21B9A" w:rsidRPr="00C30686" w:rsidRDefault="00C21B9A" w:rsidP="003C067A">
            <w:pPr>
              <w:pStyle w:val="TAC"/>
              <w:rPr>
                <w:rFonts w:eastAsiaTheme="minorEastAsia" w:cs="Arial"/>
                <w:lang w:val="en-US"/>
              </w:rPr>
            </w:pPr>
            <w:r w:rsidRPr="00C30686">
              <w:rPr>
                <w:rFonts w:eastAsiaTheme="minorEastAsia" w:cs="Arial"/>
                <w:lang w:val="en-US"/>
              </w:rPr>
              <w:t>n41</w:t>
            </w:r>
            <w:r w:rsidRPr="00C30686">
              <w:rPr>
                <w:rFonts w:eastAsiaTheme="minorEastAsia" w:cs="Arial"/>
                <w:vertAlign w:val="superscript"/>
                <w:lang w:val="en-US"/>
              </w:rPr>
              <w:t>7</w:t>
            </w:r>
          </w:p>
          <w:p w14:paraId="1CEA1277" w14:textId="77777777" w:rsidR="00C21B9A" w:rsidRPr="00C30686" w:rsidRDefault="00C21B9A" w:rsidP="003C067A">
            <w:pPr>
              <w:pStyle w:val="TAC"/>
              <w:rPr>
                <w:rFonts w:eastAsiaTheme="minorEastAsia" w:cs="Arial"/>
                <w:lang w:val="en-US"/>
              </w:rPr>
            </w:pPr>
            <w:r w:rsidRPr="00C30686">
              <w:rPr>
                <w:rFonts w:eastAsiaTheme="minorEastAsia" w:cs="Arial"/>
                <w:lang w:val="en-US"/>
              </w:rPr>
              <w:t>CA_n3A-n28A</w:t>
            </w:r>
          </w:p>
          <w:p w14:paraId="5AD317A6" w14:textId="77777777" w:rsidR="00C21B9A" w:rsidRPr="00C30686" w:rsidRDefault="00C21B9A" w:rsidP="003C067A">
            <w:pPr>
              <w:pStyle w:val="TAC"/>
              <w:rPr>
                <w:rFonts w:eastAsiaTheme="minorEastAsia"/>
                <w:lang w:val="en-US"/>
              </w:rPr>
            </w:pPr>
            <w:r w:rsidRPr="00C30686">
              <w:rPr>
                <w:rFonts w:eastAsiaTheme="minorEastAsia"/>
                <w:lang w:val="en-US"/>
              </w:rPr>
              <w:t>CA_n3A-n41A</w:t>
            </w:r>
            <w:r w:rsidRPr="00C30686">
              <w:rPr>
                <w:rFonts w:eastAsiaTheme="minorEastAsia"/>
                <w:vertAlign w:val="superscript"/>
                <w:lang w:val="en-US"/>
              </w:rPr>
              <w:t>7</w:t>
            </w:r>
          </w:p>
          <w:p w14:paraId="6F3F32E3" w14:textId="77777777" w:rsidR="00C21B9A" w:rsidRPr="00C30686" w:rsidRDefault="00C21B9A" w:rsidP="003C067A">
            <w:pPr>
              <w:pStyle w:val="TAC"/>
              <w:rPr>
                <w:rFonts w:eastAsiaTheme="minorEastAsia"/>
                <w:lang w:val="en-US"/>
              </w:rPr>
            </w:pPr>
            <w:r w:rsidRPr="00C30686">
              <w:rPr>
                <w:rFonts w:eastAsiaTheme="minorEastAsia"/>
                <w:lang w:val="en-US"/>
              </w:rPr>
              <w:t>CA_n28A-n41A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902AC5" w14:textId="77777777" w:rsidR="00C21B9A" w:rsidRPr="00C30686" w:rsidRDefault="00C21B9A" w:rsidP="003C067A">
            <w:pPr>
              <w:pStyle w:val="TAC"/>
              <w:rPr>
                <w:rFonts w:eastAsiaTheme="minorEastAsia"/>
                <w:lang w:val="en-US"/>
              </w:rPr>
            </w:pPr>
            <w:r w:rsidRPr="00C30686">
              <w:rPr>
                <w:rFonts w:eastAsiaTheme="minorEastAsia" w:cs="Arial"/>
                <w:lang w:val="en-US"/>
              </w:rPr>
              <w:t>n</w:t>
            </w:r>
            <w:r w:rsidRPr="00C30686">
              <w:rPr>
                <w:rFonts w:eastAsiaTheme="minorEastAsia" w:cs="Arial"/>
                <w:lang w:val="en-US"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43C5AE98" w14:textId="77777777" w:rsidR="00C21B9A" w:rsidRPr="00C30686" w:rsidRDefault="00C21B9A" w:rsidP="003C067A">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1C7CDB2" w14:textId="77777777" w:rsidR="00C21B9A" w:rsidRPr="00C30686" w:rsidRDefault="00C21B9A" w:rsidP="003C067A">
            <w:pPr>
              <w:pStyle w:val="TAC"/>
              <w:rPr>
                <w:rFonts w:eastAsiaTheme="minorEastAsia"/>
                <w:lang w:val="en-US" w:eastAsia="zh-CN"/>
              </w:rPr>
            </w:pPr>
            <w:r w:rsidRPr="00C30686">
              <w:rPr>
                <w:rFonts w:eastAsiaTheme="minorEastAsia"/>
                <w:lang w:val="en-US"/>
              </w:rPr>
              <w:t>0</w:t>
            </w:r>
          </w:p>
        </w:tc>
      </w:tr>
      <w:tr w:rsidR="00C21B9A" w:rsidRPr="00C30686" w14:paraId="428B0340" w14:textId="77777777" w:rsidTr="00ED4612">
        <w:trPr>
          <w:trHeight w:val="29"/>
        </w:trPr>
        <w:tc>
          <w:tcPr>
            <w:tcW w:w="2742" w:type="dxa"/>
            <w:tcBorders>
              <w:top w:val="nil"/>
              <w:left w:val="single" w:sz="4" w:space="0" w:color="auto"/>
              <w:bottom w:val="nil"/>
              <w:right w:val="single" w:sz="4" w:space="0" w:color="auto"/>
            </w:tcBorders>
            <w:vAlign w:val="center"/>
          </w:tcPr>
          <w:p w14:paraId="3C51C65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831FD8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D8C1D2" w14:textId="77777777" w:rsidR="00C21B9A" w:rsidRPr="00C30686" w:rsidRDefault="00C21B9A" w:rsidP="003C067A">
            <w:pPr>
              <w:pStyle w:val="TAC"/>
              <w:rPr>
                <w:rFonts w:eastAsiaTheme="minorEastAsia"/>
                <w:lang w:val="en-US"/>
              </w:rPr>
            </w:pPr>
            <w:r w:rsidRPr="00C30686">
              <w:rPr>
                <w:rFonts w:eastAsiaTheme="minorEastAsia" w:cs="Arial"/>
                <w:lang w:val="en-US"/>
              </w:rPr>
              <w:t>n</w:t>
            </w:r>
            <w:r w:rsidRPr="00C30686">
              <w:rPr>
                <w:rFonts w:eastAsiaTheme="minorEastAsia" w:cs="Arial"/>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36906696" w14:textId="77777777" w:rsidR="00C21B9A" w:rsidRPr="00C30686" w:rsidRDefault="00C21B9A" w:rsidP="003C067A">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5CBC6567" w14:textId="77777777" w:rsidR="00C21B9A" w:rsidRPr="00C30686" w:rsidRDefault="00C21B9A" w:rsidP="003C067A">
            <w:pPr>
              <w:pStyle w:val="TAC"/>
              <w:rPr>
                <w:rFonts w:eastAsiaTheme="minorEastAsia"/>
                <w:lang w:val="en-US" w:eastAsia="zh-CN"/>
              </w:rPr>
            </w:pPr>
          </w:p>
        </w:tc>
      </w:tr>
      <w:tr w:rsidR="00C21B9A" w:rsidRPr="00C30686" w14:paraId="64BF2B3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A08782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1F56792"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934739" w14:textId="77777777" w:rsidR="00C21B9A" w:rsidRPr="00C30686" w:rsidRDefault="00C21B9A" w:rsidP="003C067A">
            <w:pPr>
              <w:pStyle w:val="TAC"/>
              <w:rPr>
                <w:rFonts w:eastAsiaTheme="minorEastAsia"/>
                <w:lang w:val="en-US"/>
              </w:rPr>
            </w:pPr>
            <w:r w:rsidRPr="00C30686">
              <w:rPr>
                <w:rFonts w:eastAsiaTheme="minorEastAsia" w:cs="Arial"/>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32020DD" w14:textId="77777777" w:rsidR="00C21B9A" w:rsidRPr="00C30686" w:rsidRDefault="00C21B9A" w:rsidP="003C067A">
            <w:pPr>
              <w:pStyle w:val="TAC"/>
              <w:rPr>
                <w:rFonts w:ascii="Calibri" w:eastAsiaTheme="minorEastAsia" w:hAnsi="Calibri" w:cs="Arial"/>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529978E1" w14:textId="77777777" w:rsidR="00C21B9A" w:rsidRPr="00C30686" w:rsidRDefault="00C21B9A" w:rsidP="003C067A">
            <w:pPr>
              <w:pStyle w:val="TAC"/>
              <w:rPr>
                <w:rFonts w:eastAsiaTheme="minorEastAsia"/>
                <w:lang w:val="en-US" w:eastAsia="zh-CN"/>
              </w:rPr>
            </w:pPr>
          </w:p>
        </w:tc>
      </w:tr>
      <w:tr w:rsidR="00C21B9A" w:rsidRPr="00C30686" w14:paraId="1B0A38C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4EA2198" w14:textId="77777777" w:rsidR="00C21B9A" w:rsidRPr="00C30686" w:rsidRDefault="00C21B9A" w:rsidP="003C067A">
            <w:pPr>
              <w:pStyle w:val="TAC"/>
              <w:rPr>
                <w:rFonts w:eastAsiaTheme="minorEastAsia"/>
                <w:lang w:val="en-US"/>
              </w:rPr>
            </w:pPr>
            <w:r w:rsidRPr="00C30686">
              <w:rPr>
                <w:rFonts w:eastAsiaTheme="minorEastAsia" w:cs="Arial"/>
                <w:lang w:val="en-US"/>
              </w:rPr>
              <w:t>CA_n3A-n28A-n41B</w:t>
            </w:r>
          </w:p>
        </w:tc>
        <w:tc>
          <w:tcPr>
            <w:tcW w:w="2785" w:type="dxa"/>
            <w:tcBorders>
              <w:top w:val="single" w:sz="4" w:space="0" w:color="auto"/>
              <w:left w:val="single" w:sz="4" w:space="0" w:color="auto"/>
              <w:bottom w:val="nil"/>
              <w:right w:val="single" w:sz="4" w:space="0" w:color="auto"/>
            </w:tcBorders>
            <w:vAlign w:val="center"/>
          </w:tcPr>
          <w:p w14:paraId="75178FAB" w14:textId="77777777" w:rsidR="00C21B9A" w:rsidRPr="00C30686" w:rsidRDefault="00C21B9A" w:rsidP="003C067A">
            <w:pPr>
              <w:pStyle w:val="TAC"/>
              <w:rPr>
                <w:rFonts w:eastAsiaTheme="minorEastAsia" w:cs="Arial"/>
                <w:lang w:val="en-US"/>
              </w:rPr>
            </w:pPr>
            <w:r w:rsidRPr="00C30686">
              <w:rPr>
                <w:rFonts w:eastAsiaTheme="minorEastAsia" w:cs="Arial"/>
                <w:lang w:val="en-US"/>
              </w:rPr>
              <w:t>CA_n3A-n28A</w:t>
            </w:r>
          </w:p>
          <w:p w14:paraId="23EF8FF4" w14:textId="77777777" w:rsidR="00C21B9A" w:rsidRPr="00C30686" w:rsidRDefault="00C21B9A" w:rsidP="003C067A">
            <w:pPr>
              <w:pStyle w:val="TAC"/>
              <w:rPr>
                <w:rFonts w:eastAsia="MS Mincho"/>
                <w:lang w:val="en-US" w:eastAsia="ja-JP"/>
              </w:rPr>
            </w:pPr>
            <w:r w:rsidRPr="00C30686">
              <w:rPr>
                <w:rFonts w:eastAsia="MS Mincho" w:hint="eastAsia"/>
                <w:lang w:val="en-US" w:eastAsia="ja-JP"/>
              </w:rPr>
              <w:t>CA_n</w:t>
            </w:r>
            <w:r w:rsidRPr="00C30686">
              <w:rPr>
                <w:rFonts w:eastAsia="MS Mincho"/>
                <w:lang w:val="en-US" w:eastAsia="ja-JP"/>
              </w:rPr>
              <w:t>3A-n41</w:t>
            </w:r>
            <w:r w:rsidRPr="00C30686">
              <w:rPr>
                <w:rFonts w:eastAsia="MS Mincho" w:hint="eastAsia"/>
                <w:lang w:val="en-US" w:eastAsia="ja-JP"/>
              </w:rPr>
              <w:t>A</w:t>
            </w:r>
          </w:p>
          <w:p w14:paraId="38724ECB" w14:textId="77777777" w:rsidR="00C21B9A" w:rsidRPr="00C30686" w:rsidRDefault="00C21B9A" w:rsidP="003C067A">
            <w:pPr>
              <w:pStyle w:val="TAC"/>
              <w:rPr>
                <w:rFonts w:eastAsiaTheme="minorEastAsia"/>
                <w:lang w:val="en-US"/>
              </w:rPr>
            </w:pPr>
            <w:r w:rsidRPr="00C30686">
              <w:rPr>
                <w:rFonts w:eastAsia="MS Mincho" w:hint="eastAsia"/>
                <w:lang w:val="en-US" w:eastAsia="ja-JP"/>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1445A2B5" w14:textId="77777777" w:rsidR="00C21B9A" w:rsidRPr="00C30686" w:rsidRDefault="00C21B9A" w:rsidP="003C067A">
            <w:pPr>
              <w:pStyle w:val="TAC"/>
              <w:rPr>
                <w:rFonts w:eastAsiaTheme="minorEastAsia" w:cs="Arial"/>
                <w:lang w:val="en-US"/>
              </w:rPr>
            </w:pPr>
            <w:r w:rsidRPr="00C30686">
              <w:rPr>
                <w:rFonts w:eastAsiaTheme="minorEastAsia" w:cs="Arial"/>
                <w:lang w:val="en-US"/>
              </w:rPr>
              <w:t>n</w:t>
            </w:r>
            <w:r w:rsidRPr="00C30686">
              <w:rPr>
                <w:rFonts w:eastAsiaTheme="minorEastAsia" w:cs="Arial"/>
                <w:lang w:val="en-US"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4E7FAEE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364BF43"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6E91F82C" w14:textId="77777777" w:rsidTr="00ED4612">
        <w:trPr>
          <w:trHeight w:val="29"/>
        </w:trPr>
        <w:tc>
          <w:tcPr>
            <w:tcW w:w="2742" w:type="dxa"/>
            <w:tcBorders>
              <w:top w:val="nil"/>
              <w:left w:val="single" w:sz="4" w:space="0" w:color="auto"/>
              <w:bottom w:val="nil"/>
              <w:right w:val="single" w:sz="4" w:space="0" w:color="auto"/>
            </w:tcBorders>
            <w:vAlign w:val="center"/>
          </w:tcPr>
          <w:p w14:paraId="72319A36"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3F5FAF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AA68A5" w14:textId="77777777" w:rsidR="00C21B9A" w:rsidRPr="00C30686" w:rsidRDefault="00C21B9A" w:rsidP="003C067A">
            <w:pPr>
              <w:pStyle w:val="TAC"/>
              <w:rPr>
                <w:rFonts w:eastAsiaTheme="minorEastAsia" w:cs="Arial"/>
                <w:lang w:val="en-US"/>
              </w:rPr>
            </w:pPr>
            <w:r w:rsidRPr="00C30686">
              <w:rPr>
                <w:rFonts w:eastAsiaTheme="minorEastAsia" w:cs="Arial"/>
                <w:lang w:val="en-US"/>
              </w:rPr>
              <w:t>n</w:t>
            </w:r>
            <w:r w:rsidRPr="00C30686">
              <w:rPr>
                <w:rFonts w:eastAsiaTheme="minorEastAsia" w:cs="Arial"/>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2A7D465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300BE51" w14:textId="77777777" w:rsidR="00C21B9A" w:rsidRPr="00C30686" w:rsidRDefault="00C21B9A" w:rsidP="003C067A">
            <w:pPr>
              <w:pStyle w:val="TAC"/>
              <w:rPr>
                <w:rFonts w:eastAsiaTheme="minorEastAsia"/>
                <w:lang w:val="en-US" w:eastAsia="zh-CN"/>
              </w:rPr>
            </w:pPr>
          </w:p>
        </w:tc>
      </w:tr>
      <w:tr w:rsidR="00C21B9A" w:rsidRPr="00C30686" w14:paraId="53E5EBD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0EAAC8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5E91998"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87CDBD" w14:textId="77777777" w:rsidR="00C21B9A" w:rsidRPr="00C30686" w:rsidRDefault="00C21B9A" w:rsidP="003C067A">
            <w:pPr>
              <w:pStyle w:val="TAC"/>
              <w:rPr>
                <w:rFonts w:eastAsiaTheme="minorEastAsia" w:cs="Arial"/>
                <w:lang w:val="en-US"/>
              </w:rPr>
            </w:pPr>
            <w:r w:rsidRPr="00C30686">
              <w:rPr>
                <w:rFonts w:eastAsiaTheme="minorEastAsia" w:cs="Arial"/>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6EC865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CA_n41B_BCS0</w:t>
            </w:r>
          </w:p>
        </w:tc>
        <w:tc>
          <w:tcPr>
            <w:tcW w:w="2445" w:type="dxa"/>
            <w:tcBorders>
              <w:top w:val="nil"/>
              <w:left w:val="single" w:sz="4" w:space="0" w:color="auto"/>
              <w:bottom w:val="single" w:sz="4" w:space="0" w:color="auto"/>
              <w:right w:val="single" w:sz="4" w:space="0" w:color="auto"/>
            </w:tcBorders>
            <w:vAlign w:val="center"/>
          </w:tcPr>
          <w:p w14:paraId="0AEA26FA" w14:textId="77777777" w:rsidR="00C21B9A" w:rsidRPr="00C30686" w:rsidRDefault="00C21B9A" w:rsidP="003C067A">
            <w:pPr>
              <w:pStyle w:val="TAC"/>
              <w:rPr>
                <w:rFonts w:eastAsiaTheme="minorEastAsia"/>
                <w:lang w:val="en-US" w:eastAsia="zh-CN"/>
              </w:rPr>
            </w:pPr>
          </w:p>
        </w:tc>
      </w:tr>
      <w:tr w:rsidR="00C21B9A" w:rsidRPr="00C30686" w14:paraId="4098DA9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69622C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CA_n3A-n28A-n77A</w:t>
            </w:r>
          </w:p>
        </w:tc>
        <w:tc>
          <w:tcPr>
            <w:tcW w:w="2785" w:type="dxa"/>
            <w:tcBorders>
              <w:top w:val="single" w:sz="4" w:space="0" w:color="auto"/>
              <w:left w:val="single" w:sz="4" w:space="0" w:color="auto"/>
              <w:bottom w:val="nil"/>
              <w:right w:val="single" w:sz="4" w:space="0" w:color="auto"/>
            </w:tcBorders>
            <w:vAlign w:val="center"/>
          </w:tcPr>
          <w:p w14:paraId="38BFF2B2" w14:textId="77777777" w:rsidR="00C21B9A" w:rsidRPr="00C30686" w:rsidRDefault="00C21B9A" w:rsidP="003C067A">
            <w:pPr>
              <w:pStyle w:val="TAC"/>
              <w:rPr>
                <w:rFonts w:eastAsiaTheme="minorEastAsia" w:cs="Arial"/>
                <w:lang w:val="en-US" w:eastAsia="zh-CN"/>
              </w:rPr>
            </w:pPr>
            <w:r w:rsidRPr="00C30686">
              <w:rPr>
                <w:rFonts w:eastAsiaTheme="minorEastAsia" w:cs="Arial" w:hint="eastAsia"/>
                <w:lang w:val="en-US" w:eastAsia="zh-CN"/>
              </w:rPr>
              <w:t>n</w:t>
            </w:r>
            <w:r w:rsidRPr="00C30686">
              <w:rPr>
                <w:rFonts w:eastAsiaTheme="minorEastAsia" w:cs="Arial"/>
                <w:lang w:val="en-US" w:eastAsia="zh-CN"/>
              </w:rPr>
              <w:t>77</w:t>
            </w:r>
            <w:r w:rsidRPr="00C30686">
              <w:rPr>
                <w:rFonts w:eastAsiaTheme="minorEastAsia" w:cs="Arial"/>
                <w:vertAlign w:val="superscript"/>
                <w:lang w:val="en-US" w:eastAsia="zh-CN"/>
              </w:rPr>
              <w:t>7</w:t>
            </w:r>
          </w:p>
          <w:p w14:paraId="36CE736D" w14:textId="77777777" w:rsidR="00C21B9A" w:rsidRPr="00C30686" w:rsidRDefault="00C21B9A" w:rsidP="003C067A">
            <w:pPr>
              <w:pStyle w:val="TAC"/>
              <w:rPr>
                <w:rFonts w:eastAsiaTheme="minorEastAsia" w:cs="Arial"/>
                <w:lang w:val="en-US" w:eastAsia="zh-CN"/>
              </w:rPr>
            </w:pPr>
            <w:r w:rsidRPr="00C30686">
              <w:rPr>
                <w:rFonts w:eastAsiaTheme="minorEastAsia" w:cs="Arial"/>
                <w:lang w:val="en-US" w:eastAsia="zh-CN"/>
              </w:rPr>
              <w:t>CA_n3A-n28A</w:t>
            </w:r>
          </w:p>
          <w:p w14:paraId="292EF17E" w14:textId="77777777" w:rsidR="00C21B9A" w:rsidRPr="00C30686" w:rsidRDefault="00C21B9A" w:rsidP="003C067A">
            <w:pPr>
              <w:pStyle w:val="TAC"/>
              <w:rPr>
                <w:rFonts w:eastAsiaTheme="minorEastAsia" w:cs="Arial"/>
                <w:lang w:val="en-US" w:eastAsia="zh-CN"/>
              </w:rPr>
            </w:pPr>
            <w:r w:rsidRPr="00C30686">
              <w:rPr>
                <w:rFonts w:eastAsiaTheme="minorEastAsia" w:cs="Arial"/>
                <w:lang w:val="en-US" w:eastAsia="zh-CN"/>
              </w:rPr>
              <w:t>CA_n3A-n77A</w:t>
            </w:r>
            <w:r w:rsidRPr="00C30686">
              <w:rPr>
                <w:rFonts w:eastAsiaTheme="minorEastAsia" w:cs="Arial"/>
                <w:vertAlign w:val="superscript"/>
                <w:lang w:val="en-US" w:eastAsia="zh-CN"/>
              </w:rPr>
              <w:t>7</w:t>
            </w:r>
          </w:p>
          <w:p w14:paraId="08F340E6" w14:textId="77777777" w:rsidR="00C21B9A" w:rsidRPr="00C30686" w:rsidRDefault="00C21B9A" w:rsidP="003C067A">
            <w:pPr>
              <w:pStyle w:val="TAC"/>
              <w:rPr>
                <w:rFonts w:eastAsiaTheme="minorEastAsia"/>
                <w:lang w:val="en-US" w:eastAsia="zh-CN"/>
              </w:rPr>
            </w:pPr>
            <w:r w:rsidRPr="00C30686">
              <w:rPr>
                <w:rFonts w:eastAsiaTheme="minorEastAsia" w:cs="Arial"/>
                <w:lang w:val="en-US" w:eastAsia="zh-CN"/>
              </w:rPr>
              <w:t>CA_n28A-n77A</w:t>
            </w:r>
            <w:r w:rsidRPr="00C30686">
              <w:rPr>
                <w:rFonts w:eastAsiaTheme="minorEastAsia" w:cs="Arial"/>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70D6E0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942DE6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755B09E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0</w:t>
            </w:r>
          </w:p>
        </w:tc>
      </w:tr>
      <w:tr w:rsidR="00C21B9A" w:rsidRPr="00C30686" w14:paraId="2FD42A42" w14:textId="77777777" w:rsidTr="00ED4612">
        <w:trPr>
          <w:trHeight w:val="29"/>
        </w:trPr>
        <w:tc>
          <w:tcPr>
            <w:tcW w:w="2742" w:type="dxa"/>
            <w:tcBorders>
              <w:top w:val="nil"/>
              <w:left w:val="single" w:sz="4" w:space="0" w:color="auto"/>
              <w:bottom w:val="nil"/>
              <w:right w:val="single" w:sz="4" w:space="0" w:color="auto"/>
            </w:tcBorders>
            <w:vAlign w:val="center"/>
          </w:tcPr>
          <w:p w14:paraId="430762E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6ABFD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4D84B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FE9983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F80EB6B" w14:textId="77777777" w:rsidR="00C21B9A" w:rsidRPr="00C30686" w:rsidRDefault="00C21B9A" w:rsidP="003C067A">
            <w:pPr>
              <w:pStyle w:val="TAC"/>
              <w:rPr>
                <w:rFonts w:eastAsiaTheme="minorEastAsia"/>
                <w:szCs w:val="18"/>
                <w:lang w:val="en-US"/>
              </w:rPr>
            </w:pPr>
          </w:p>
        </w:tc>
      </w:tr>
      <w:tr w:rsidR="00C21B9A" w:rsidRPr="00C30686" w14:paraId="7C2062AC" w14:textId="77777777" w:rsidTr="00ED4612">
        <w:trPr>
          <w:trHeight w:val="29"/>
        </w:trPr>
        <w:tc>
          <w:tcPr>
            <w:tcW w:w="2742" w:type="dxa"/>
            <w:tcBorders>
              <w:top w:val="nil"/>
              <w:left w:val="single" w:sz="4" w:space="0" w:color="auto"/>
              <w:bottom w:val="nil"/>
              <w:right w:val="single" w:sz="4" w:space="0" w:color="auto"/>
            </w:tcBorders>
            <w:vAlign w:val="center"/>
          </w:tcPr>
          <w:p w14:paraId="7965FD4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B20AF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5CA4B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A26DBC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FCAA4C7" w14:textId="77777777" w:rsidR="00C21B9A" w:rsidRPr="00C30686" w:rsidRDefault="00C21B9A" w:rsidP="003C067A">
            <w:pPr>
              <w:pStyle w:val="TAC"/>
              <w:rPr>
                <w:rFonts w:eastAsiaTheme="minorEastAsia"/>
                <w:szCs w:val="18"/>
                <w:lang w:val="en-US"/>
              </w:rPr>
            </w:pPr>
          </w:p>
        </w:tc>
      </w:tr>
      <w:tr w:rsidR="00C21B9A" w:rsidRPr="00C30686" w14:paraId="32F7B84B" w14:textId="77777777" w:rsidTr="00ED4612">
        <w:trPr>
          <w:trHeight w:val="29"/>
        </w:trPr>
        <w:tc>
          <w:tcPr>
            <w:tcW w:w="2742" w:type="dxa"/>
            <w:tcBorders>
              <w:top w:val="nil"/>
              <w:left w:val="single" w:sz="4" w:space="0" w:color="auto"/>
              <w:bottom w:val="nil"/>
              <w:right w:val="single" w:sz="4" w:space="0" w:color="auto"/>
            </w:tcBorders>
            <w:vAlign w:val="center"/>
          </w:tcPr>
          <w:p w14:paraId="01764E6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AAB13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5E599C" w14:textId="77777777" w:rsidR="00C21B9A" w:rsidRPr="00C30686" w:rsidRDefault="00C21B9A" w:rsidP="003C067A">
            <w:pPr>
              <w:pStyle w:val="TAC"/>
              <w:rPr>
                <w:rFonts w:eastAsiaTheme="minorEastAsia"/>
                <w:lang w:val="en-US" w:eastAsia="zh-CN"/>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3A0A2F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49854BE"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1</w:t>
            </w:r>
          </w:p>
        </w:tc>
      </w:tr>
      <w:tr w:rsidR="00C21B9A" w:rsidRPr="00C30686" w14:paraId="185954D0" w14:textId="77777777" w:rsidTr="00ED4612">
        <w:trPr>
          <w:trHeight w:val="29"/>
        </w:trPr>
        <w:tc>
          <w:tcPr>
            <w:tcW w:w="2742" w:type="dxa"/>
            <w:tcBorders>
              <w:top w:val="nil"/>
              <w:left w:val="single" w:sz="4" w:space="0" w:color="auto"/>
              <w:bottom w:val="nil"/>
              <w:right w:val="single" w:sz="4" w:space="0" w:color="auto"/>
            </w:tcBorders>
            <w:vAlign w:val="center"/>
          </w:tcPr>
          <w:p w14:paraId="6465E2B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B7A60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684331" w14:textId="77777777" w:rsidR="00C21B9A" w:rsidRPr="00C30686" w:rsidRDefault="00C21B9A" w:rsidP="003C067A">
            <w:pPr>
              <w:pStyle w:val="TAC"/>
              <w:rPr>
                <w:rFonts w:eastAsiaTheme="minorEastAsia"/>
                <w:lang w:val="en-US" w:eastAsia="zh-CN"/>
              </w:rPr>
            </w:pPr>
            <w:r w:rsidRPr="00C30686">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5E6659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52D389C6" w14:textId="77777777" w:rsidR="00C21B9A" w:rsidRPr="00C30686" w:rsidRDefault="00C21B9A" w:rsidP="003C067A">
            <w:pPr>
              <w:pStyle w:val="TAC"/>
              <w:rPr>
                <w:rFonts w:eastAsiaTheme="minorEastAsia"/>
                <w:szCs w:val="18"/>
                <w:lang w:val="en-US"/>
              </w:rPr>
            </w:pPr>
          </w:p>
        </w:tc>
      </w:tr>
      <w:tr w:rsidR="00C21B9A" w:rsidRPr="00C30686" w14:paraId="5A80FA2E" w14:textId="77777777" w:rsidTr="00ED4612">
        <w:trPr>
          <w:trHeight w:val="29"/>
        </w:trPr>
        <w:tc>
          <w:tcPr>
            <w:tcW w:w="2742" w:type="dxa"/>
            <w:tcBorders>
              <w:top w:val="nil"/>
              <w:left w:val="single" w:sz="4" w:space="0" w:color="auto"/>
              <w:bottom w:val="nil"/>
              <w:right w:val="single" w:sz="4" w:space="0" w:color="auto"/>
            </w:tcBorders>
            <w:vAlign w:val="center"/>
          </w:tcPr>
          <w:p w14:paraId="361767E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FA1FE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A6949F"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9A057F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75BDED9" w14:textId="77777777" w:rsidR="00C21B9A" w:rsidRPr="00C30686" w:rsidRDefault="00C21B9A" w:rsidP="003C067A">
            <w:pPr>
              <w:pStyle w:val="TAC"/>
              <w:rPr>
                <w:rFonts w:eastAsiaTheme="minorEastAsia"/>
                <w:szCs w:val="18"/>
                <w:lang w:val="en-US"/>
              </w:rPr>
            </w:pPr>
          </w:p>
        </w:tc>
      </w:tr>
      <w:tr w:rsidR="00C21B9A" w:rsidRPr="00C30686" w14:paraId="043B3E6D" w14:textId="77777777" w:rsidTr="00ED4612">
        <w:trPr>
          <w:trHeight w:val="29"/>
        </w:trPr>
        <w:tc>
          <w:tcPr>
            <w:tcW w:w="2742" w:type="dxa"/>
            <w:tcBorders>
              <w:top w:val="nil"/>
              <w:left w:val="single" w:sz="4" w:space="0" w:color="auto"/>
              <w:bottom w:val="nil"/>
              <w:right w:val="single" w:sz="4" w:space="0" w:color="auto"/>
            </w:tcBorders>
            <w:vAlign w:val="center"/>
          </w:tcPr>
          <w:p w14:paraId="210A9E4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664B3B" w14:textId="77777777" w:rsidR="00C21B9A" w:rsidRPr="00C30686" w:rsidRDefault="00C21B9A" w:rsidP="003C067A">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60D694"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8148B7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5, 10, 15, 20, 25, 30, 35,40</w:t>
            </w:r>
          </w:p>
        </w:tc>
        <w:tc>
          <w:tcPr>
            <w:tcW w:w="2445" w:type="dxa"/>
            <w:tcBorders>
              <w:top w:val="single" w:sz="4" w:space="0" w:color="auto"/>
              <w:left w:val="single" w:sz="4" w:space="0" w:color="auto"/>
              <w:bottom w:val="nil"/>
              <w:right w:val="single" w:sz="4" w:space="0" w:color="auto"/>
            </w:tcBorders>
            <w:vAlign w:val="center"/>
          </w:tcPr>
          <w:p w14:paraId="27370157"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2</w:t>
            </w:r>
          </w:p>
        </w:tc>
      </w:tr>
      <w:tr w:rsidR="00C21B9A" w:rsidRPr="00C30686" w14:paraId="189B4F9E" w14:textId="77777777" w:rsidTr="00ED4612">
        <w:trPr>
          <w:trHeight w:val="29"/>
        </w:trPr>
        <w:tc>
          <w:tcPr>
            <w:tcW w:w="2742" w:type="dxa"/>
            <w:tcBorders>
              <w:top w:val="nil"/>
              <w:left w:val="single" w:sz="4" w:space="0" w:color="auto"/>
              <w:bottom w:val="nil"/>
              <w:right w:val="single" w:sz="4" w:space="0" w:color="auto"/>
            </w:tcBorders>
            <w:vAlign w:val="center"/>
          </w:tcPr>
          <w:p w14:paraId="6FD68A9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8F2556" w14:textId="77777777" w:rsidR="00C21B9A" w:rsidRPr="00C30686" w:rsidRDefault="00C21B9A" w:rsidP="003C067A">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981880"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FF0D28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44CA1BDA" w14:textId="77777777" w:rsidR="00C21B9A" w:rsidRPr="00C30686" w:rsidRDefault="00C21B9A" w:rsidP="003C067A">
            <w:pPr>
              <w:pStyle w:val="TAC"/>
              <w:rPr>
                <w:rFonts w:eastAsiaTheme="minorEastAsia"/>
                <w:lang w:val="en-US" w:eastAsia="zh-CN"/>
              </w:rPr>
            </w:pPr>
          </w:p>
        </w:tc>
      </w:tr>
      <w:tr w:rsidR="00C21B9A" w:rsidRPr="00C30686" w14:paraId="3E2A440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94A169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A50C564" w14:textId="77777777" w:rsidR="00C21B9A" w:rsidRPr="00C30686" w:rsidRDefault="00C21B9A" w:rsidP="003C067A">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B16BD1"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C81E64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E6BF1DB" w14:textId="77777777" w:rsidR="00C21B9A" w:rsidRPr="00C30686" w:rsidRDefault="00C21B9A" w:rsidP="003C067A">
            <w:pPr>
              <w:pStyle w:val="TAC"/>
              <w:rPr>
                <w:rFonts w:eastAsiaTheme="minorEastAsia"/>
                <w:lang w:val="en-US" w:eastAsia="zh-CN"/>
              </w:rPr>
            </w:pPr>
          </w:p>
        </w:tc>
      </w:tr>
      <w:tr w:rsidR="00C21B9A" w:rsidRPr="00C30686" w14:paraId="6612883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67FFED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CA_n3A-n28A-n77(2A)</w:t>
            </w:r>
          </w:p>
        </w:tc>
        <w:tc>
          <w:tcPr>
            <w:tcW w:w="2785" w:type="dxa"/>
            <w:tcBorders>
              <w:top w:val="single" w:sz="4" w:space="0" w:color="auto"/>
              <w:left w:val="single" w:sz="4" w:space="0" w:color="auto"/>
              <w:bottom w:val="nil"/>
              <w:right w:val="single" w:sz="4" w:space="0" w:color="auto"/>
            </w:tcBorders>
            <w:vAlign w:val="center"/>
          </w:tcPr>
          <w:p w14:paraId="275FFFC1" w14:textId="77777777" w:rsidR="00C21B9A" w:rsidRPr="00C30686" w:rsidRDefault="00C21B9A" w:rsidP="003C067A">
            <w:pPr>
              <w:pStyle w:val="TAC"/>
              <w:rPr>
                <w:rFonts w:eastAsiaTheme="minorEastAsia" w:cs="Arial"/>
                <w:lang w:val="en-US" w:eastAsia="zh-CN"/>
              </w:rPr>
            </w:pPr>
            <w:r w:rsidRPr="00C30686">
              <w:rPr>
                <w:rFonts w:eastAsiaTheme="minorEastAsia" w:cs="Arial" w:hint="eastAsia"/>
                <w:lang w:val="en-US" w:eastAsia="zh-CN"/>
              </w:rPr>
              <w:t>n</w:t>
            </w:r>
            <w:r w:rsidRPr="00C30686">
              <w:rPr>
                <w:rFonts w:eastAsiaTheme="minorEastAsia" w:cs="Arial"/>
                <w:lang w:val="en-US" w:eastAsia="zh-CN"/>
              </w:rPr>
              <w:t>77</w:t>
            </w:r>
            <w:r w:rsidRPr="00C30686">
              <w:rPr>
                <w:rFonts w:eastAsiaTheme="minorEastAsia" w:cs="Arial"/>
                <w:vertAlign w:val="superscript"/>
                <w:lang w:val="en-US" w:eastAsia="zh-CN"/>
              </w:rPr>
              <w:t>7</w:t>
            </w:r>
          </w:p>
          <w:p w14:paraId="28E368F4" w14:textId="77777777" w:rsidR="00C21B9A" w:rsidRPr="00C30686" w:rsidRDefault="00C21B9A" w:rsidP="003C067A">
            <w:pPr>
              <w:pStyle w:val="TAC"/>
              <w:rPr>
                <w:rFonts w:eastAsiaTheme="minorEastAsia" w:cs="Arial"/>
                <w:lang w:val="en-US" w:eastAsia="zh-CN"/>
              </w:rPr>
            </w:pPr>
            <w:r w:rsidRPr="00C30686">
              <w:rPr>
                <w:rFonts w:eastAsiaTheme="minorEastAsia" w:cs="Arial"/>
                <w:lang w:val="en-US" w:eastAsia="zh-CN"/>
              </w:rPr>
              <w:t>CA_n3A-n28A</w:t>
            </w:r>
          </w:p>
          <w:p w14:paraId="373E2A50" w14:textId="77777777" w:rsidR="00C21B9A" w:rsidRPr="00C30686" w:rsidRDefault="00C21B9A" w:rsidP="003C067A">
            <w:pPr>
              <w:pStyle w:val="TAC"/>
              <w:rPr>
                <w:rFonts w:eastAsiaTheme="minorEastAsia" w:cs="Arial"/>
                <w:lang w:val="en-US" w:eastAsia="zh-CN"/>
              </w:rPr>
            </w:pPr>
            <w:r w:rsidRPr="00C30686">
              <w:rPr>
                <w:rFonts w:eastAsiaTheme="minorEastAsia" w:cs="Arial"/>
                <w:lang w:val="en-US" w:eastAsia="zh-CN"/>
              </w:rPr>
              <w:t>CA_n3A-n77A</w:t>
            </w:r>
            <w:r w:rsidRPr="00C30686">
              <w:rPr>
                <w:rFonts w:eastAsiaTheme="minorEastAsia" w:cs="Arial"/>
                <w:vertAlign w:val="superscript"/>
                <w:lang w:val="en-US" w:eastAsia="zh-CN"/>
              </w:rPr>
              <w:t>7</w:t>
            </w:r>
          </w:p>
          <w:p w14:paraId="66EA1873" w14:textId="77777777" w:rsidR="00C21B9A" w:rsidRPr="00C30686" w:rsidRDefault="00C21B9A" w:rsidP="003C067A">
            <w:pPr>
              <w:pStyle w:val="TAC"/>
              <w:rPr>
                <w:rFonts w:eastAsiaTheme="minorEastAsia"/>
                <w:lang w:val="en-US" w:eastAsia="zh-CN"/>
              </w:rPr>
            </w:pPr>
            <w:r w:rsidRPr="00C30686">
              <w:rPr>
                <w:rFonts w:eastAsiaTheme="minorEastAsia" w:cs="Arial"/>
                <w:lang w:val="en-US" w:eastAsia="zh-CN"/>
              </w:rPr>
              <w:t>CA_n28A-n77A</w:t>
            </w:r>
            <w:r w:rsidRPr="00C30686">
              <w:rPr>
                <w:rFonts w:eastAsiaTheme="minorEastAsia" w:cs="Arial"/>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DB8E85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9B729E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02CF4EE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E90E108" w14:textId="77777777" w:rsidTr="00ED4612">
        <w:trPr>
          <w:trHeight w:val="29"/>
        </w:trPr>
        <w:tc>
          <w:tcPr>
            <w:tcW w:w="2742" w:type="dxa"/>
            <w:tcBorders>
              <w:top w:val="nil"/>
              <w:left w:val="single" w:sz="4" w:space="0" w:color="auto"/>
              <w:bottom w:val="nil"/>
              <w:right w:val="single" w:sz="4" w:space="0" w:color="auto"/>
            </w:tcBorders>
            <w:vAlign w:val="center"/>
          </w:tcPr>
          <w:p w14:paraId="7000D52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FE90A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CA_n77(2A)</w:t>
            </w:r>
          </w:p>
        </w:tc>
        <w:tc>
          <w:tcPr>
            <w:tcW w:w="1259" w:type="dxa"/>
            <w:tcBorders>
              <w:top w:val="single" w:sz="4" w:space="0" w:color="auto"/>
              <w:left w:val="single" w:sz="4" w:space="0" w:color="auto"/>
              <w:bottom w:val="single" w:sz="4" w:space="0" w:color="auto"/>
              <w:right w:val="single" w:sz="4" w:space="0" w:color="auto"/>
            </w:tcBorders>
            <w:vAlign w:val="center"/>
          </w:tcPr>
          <w:p w14:paraId="43008C8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71B9E2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98F6E8D" w14:textId="77777777" w:rsidR="00C21B9A" w:rsidRPr="00C30686" w:rsidRDefault="00C21B9A" w:rsidP="003C067A">
            <w:pPr>
              <w:pStyle w:val="TAC"/>
              <w:rPr>
                <w:rFonts w:eastAsiaTheme="minorEastAsia"/>
                <w:lang w:val="en-US" w:eastAsia="zh-CN"/>
              </w:rPr>
            </w:pPr>
          </w:p>
        </w:tc>
      </w:tr>
      <w:tr w:rsidR="00C21B9A" w:rsidRPr="00C30686" w14:paraId="05CEF1C2" w14:textId="77777777" w:rsidTr="00ED4612">
        <w:trPr>
          <w:trHeight w:val="230"/>
        </w:trPr>
        <w:tc>
          <w:tcPr>
            <w:tcW w:w="2742" w:type="dxa"/>
            <w:tcBorders>
              <w:top w:val="nil"/>
              <w:left w:val="single" w:sz="4" w:space="0" w:color="auto"/>
              <w:bottom w:val="nil"/>
              <w:right w:val="single" w:sz="4" w:space="0" w:color="auto"/>
            </w:tcBorders>
            <w:vAlign w:val="center"/>
          </w:tcPr>
          <w:p w14:paraId="3715A02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AE1DD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BB6585" w14:textId="77777777" w:rsidR="00C21B9A" w:rsidRPr="00C30686" w:rsidRDefault="00C21B9A" w:rsidP="003C067A">
            <w:pPr>
              <w:pStyle w:val="TAC"/>
              <w:rPr>
                <w:rFonts w:eastAsiaTheme="minorEastAsia"/>
                <w:lang w:val="en-US" w:eastAsia="zh-CN"/>
              </w:rPr>
            </w:pPr>
            <w:r w:rsidRPr="00C30686">
              <w:rPr>
                <w:rFonts w:eastAsiaTheme="minorEastAsia"/>
                <w:lang w:val="en-US" w:eastAsia="ja-JP"/>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53283CD" w14:textId="77777777" w:rsidR="00C21B9A" w:rsidRPr="00C30686" w:rsidRDefault="00C21B9A" w:rsidP="003C067A">
            <w:pPr>
              <w:pStyle w:val="TAC"/>
              <w:rPr>
                <w:rFonts w:ascii="Calibri" w:eastAsiaTheme="minorEastAsia" w:hAnsi="Calibri"/>
                <w:sz w:val="21"/>
                <w:lang w:val="en-US" w:eastAsia="ja-JP"/>
              </w:rPr>
            </w:pPr>
            <w:r w:rsidRPr="00C30686">
              <w:rPr>
                <w:rFonts w:eastAsiaTheme="minorEastAsia"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7DF6F2D6" w14:textId="77777777" w:rsidR="00C21B9A" w:rsidRPr="00C30686" w:rsidRDefault="00C21B9A" w:rsidP="003C067A">
            <w:pPr>
              <w:pStyle w:val="TAC"/>
              <w:rPr>
                <w:rFonts w:eastAsiaTheme="minorEastAsia"/>
                <w:lang w:val="en-US" w:eastAsia="zh-CN"/>
              </w:rPr>
            </w:pPr>
          </w:p>
        </w:tc>
      </w:tr>
      <w:tr w:rsidR="00C21B9A" w:rsidRPr="00C30686" w14:paraId="12711130" w14:textId="77777777" w:rsidTr="00ED4612">
        <w:trPr>
          <w:trHeight w:val="29"/>
        </w:trPr>
        <w:tc>
          <w:tcPr>
            <w:tcW w:w="2742" w:type="dxa"/>
            <w:tcBorders>
              <w:top w:val="nil"/>
              <w:left w:val="single" w:sz="4" w:space="0" w:color="auto"/>
              <w:bottom w:val="nil"/>
              <w:right w:val="single" w:sz="4" w:space="0" w:color="auto"/>
            </w:tcBorders>
            <w:vAlign w:val="center"/>
          </w:tcPr>
          <w:p w14:paraId="6F1D563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82A69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3F05CA" w14:textId="77777777" w:rsidR="00C21B9A" w:rsidRPr="00C30686" w:rsidRDefault="00C21B9A" w:rsidP="003C067A">
            <w:pPr>
              <w:pStyle w:val="TAC"/>
              <w:rPr>
                <w:rFonts w:eastAsiaTheme="minorEastAsia"/>
                <w:lang w:val="en-US" w:eastAsia="zh-CN"/>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ACE030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C570BE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0A253F88" w14:textId="77777777" w:rsidTr="00ED4612">
        <w:trPr>
          <w:trHeight w:val="29"/>
        </w:trPr>
        <w:tc>
          <w:tcPr>
            <w:tcW w:w="2742" w:type="dxa"/>
            <w:tcBorders>
              <w:top w:val="nil"/>
              <w:left w:val="single" w:sz="4" w:space="0" w:color="auto"/>
              <w:bottom w:val="nil"/>
              <w:right w:val="single" w:sz="4" w:space="0" w:color="auto"/>
            </w:tcBorders>
            <w:vAlign w:val="center"/>
          </w:tcPr>
          <w:p w14:paraId="16AD179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6F85D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6ECF4B" w14:textId="77777777" w:rsidR="00C21B9A" w:rsidRPr="00C30686" w:rsidRDefault="00C21B9A" w:rsidP="003C067A">
            <w:pPr>
              <w:pStyle w:val="TAC"/>
              <w:rPr>
                <w:rFonts w:eastAsiaTheme="minorEastAsia"/>
                <w:lang w:val="en-US" w:eastAsia="zh-CN"/>
              </w:rPr>
            </w:pPr>
            <w:r w:rsidRPr="00C30686">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413349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5FD504C7" w14:textId="77777777" w:rsidR="00C21B9A" w:rsidRPr="00C30686" w:rsidRDefault="00C21B9A" w:rsidP="003C067A">
            <w:pPr>
              <w:pStyle w:val="TAC"/>
              <w:rPr>
                <w:rFonts w:eastAsiaTheme="minorEastAsia"/>
                <w:lang w:val="en-US" w:eastAsia="zh-CN"/>
              </w:rPr>
            </w:pPr>
          </w:p>
        </w:tc>
      </w:tr>
      <w:tr w:rsidR="00C21B9A" w:rsidRPr="00C30686" w14:paraId="102F4C5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202F3D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65131C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EEB13A"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711B81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7DCF2E47" w14:textId="77777777" w:rsidR="00C21B9A" w:rsidRPr="00C30686" w:rsidRDefault="00C21B9A" w:rsidP="003C067A">
            <w:pPr>
              <w:pStyle w:val="TAC"/>
              <w:rPr>
                <w:rFonts w:eastAsiaTheme="minorEastAsia"/>
                <w:lang w:val="en-US" w:eastAsia="zh-CN"/>
              </w:rPr>
            </w:pPr>
          </w:p>
        </w:tc>
      </w:tr>
      <w:tr w:rsidR="00C21B9A" w:rsidRPr="00C30686" w14:paraId="298D8AF9" w14:textId="77777777" w:rsidTr="00ED4612">
        <w:trPr>
          <w:trHeight w:val="29"/>
        </w:trPr>
        <w:tc>
          <w:tcPr>
            <w:tcW w:w="2742" w:type="dxa"/>
            <w:tcBorders>
              <w:top w:val="nil"/>
              <w:left w:val="single" w:sz="4" w:space="0" w:color="auto"/>
              <w:bottom w:val="nil"/>
              <w:right w:val="single" w:sz="4" w:space="0" w:color="auto"/>
            </w:tcBorders>
            <w:vAlign w:val="center"/>
          </w:tcPr>
          <w:p w14:paraId="019134E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CA_n3A-n28A-n77(3A)</w:t>
            </w:r>
          </w:p>
        </w:tc>
        <w:tc>
          <w:tcPr>
            <w:tcW w:w="2785" w:type="dxa"/>
            <w:tcBorders>
              <w:top w:val="nil"/>
              <w:left w:val="single" w:sz="4" w:space="0" w:color="auto"/>
              <w:bottom w:val="nil"/>
              <w:right w:val="single" w:sz="4" w:space="0" w:color="auto"/>
            </w:tcBorders>
            <w:vAlign w:val="center"/>
          </w:tcPr>
          <w:p w14:paraId="3AA810DC" w14:textId="77777777" w:rsidR="00C21B9A" w:rsidRPr="00C30686" w:rsidRDefault="00C21B9A" w:rsidP="003C067A">
            <w:pPr>
              <w:pStyle w:val="TAC"/>
              <w:rPr>
                <w:rFonts w:eastAsia="DengXian"/>
                <w:lang w:eastAsia="zh-CN"/>
              </w:rPr>
            </w:pPr>
            <w:r w:rsidRPr="00C30686">
              <w:rPr>
                <w:rFonts w:eastAsia="DengXian"/>
                <w:lang w:eastAsia="zh-CN"/>
              </w:rPr>
              <w:t>CA_n3A-n28A</w:t>
            </w:r>
          </w:p>
          <w:p w14:paraId="5C9B9A91" w14:textId="77777777" w:rsidR="00C21B9A" w:rsidRPr="00C30686" w:rsidRDefault="00C21B9A" w:rsidP="003C067A">
            <w:pPr>
              <w:pStyle w:val="TAC"/>
              <w:rPr>
                <w:rFonts w:eastAsia="DengXian"/>
                <w:lang w:eastAsia="zh-CN"/>
              </w:rPr>
            </w:pPr>
            <w:r w:rsidRPr="00C30686">
              <w:rPr>
                <w:rFonts w:eastAsia="DengXian"/>
                <w:lang w:eastAsia="zh-CN"/>
              </w:rPr>
              <w:t>CA_n3A-n77A</w:t>
            </w:r>
          </w:p>
          <w:p w14:paraId="58859F64" w14:textId="77777777" w:rsidR="00C21B9A" w:rsidRPr="00C30686" w:rsidRDefault="00C21B9A" w:rsidP="003C067A">
            <w:pPr>
              <w:pStyle w:val="TAC"/>
              <w:rPr>
                <w:rFonts w:eastAsia="DengXian"/>
                <w:lang w:eastAsia="zh-CN"/>
              </w:rPr>
            </w:pPr>
            <w:r w:rsidRPr="00C30686">
              <w:rPr>
                <w:rFonts w:eastAsia="DengXian"/>
                <w:lang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19409CB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EC7F23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37A3FF7F" w14:textId="77777777" w:rsidR="00C21B9A" w:rsidRPr="00C30686" w:rsidRDefault="00C21B9A" w:rsidP="003C067A">
            <w:pPr>
              <w:pStyle w:val="TAC"/>
              <w:rPr>
                <w:rFonts w:eastAsiaTheme="minorEastAsia"/>
                <w:lang w:val="en-US" w:eastAsia="zh-CN"/>
              </w:rPr>
            </w:pPr>
            <w:r w:rsidRPr="00C30686">
              <w:rPr>
                <w:rFonts w:eastAsiaTheme="minorEastAsia"/>
                <w:lang w:val="en-US" w:eastAsia="ja-JP"/>
              </w:rPr>
              <w:t>0</w:t>
            </w:r>
          </w:p>
        </w:tc>
      </w:tr>
      <w:tr w:rsidR="00C21B9A" w:rsidRPr="00C30686" w14:paraId="7B0E3103" w14:textId="77777777" w:rsidTr="00ED4612">
        <w:trPr>
          <w:trHeight w:val="29"/>
        </w:trPr>
        <w:tc>
          <w:tcPr>
            <w:tcW w:w="2742" w:type="dxa"/>
            <w:tcBorders>
              <w:top w:val="nil"/>
              <w:left w:val="single" w:sz="4" w:space="0" w:color="auto"/>
              <w:bottom w:val="nil"/>
              <w:right w:val="single" w:sz="4" w:space="0" w:color="auto"/>
            </w:tcBorders>
            <w:vAlign w:val="center"/>
          </w:tcPr>
          <w:p w14:paraId="3619322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A59E6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BB34B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BE1C25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EE890F7" w14:textId="77777777" w:rsidR="00C21B9A" w:rsidRPr="00C30686" w:rsidRDefault="00C21B9A" w:rsidP="003C067A">
            <w:pPr>
              <w:pStyle w:val="TAC"/>
              <w:rPr>
                <w:rFonts w:eastAsiaTheme="minorEastAsia"/>
                <w:lang w:val="en-US" w:eastAsia="zh-CN"/>
              </w:rPr>
            </w:pPr>
          </w:p>
        </w:tc>
      </w:tr>
      <w:tr w:rsidR="00C21B9A" w:rsidRPr="00C30686" w14:paraId="57D0A29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A7B45C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630257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1A98C7"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763F3D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CA_n77(3A)_BCS0</w:t>
            </w:r>
          </w:p>
        </w:tc>
        <w:tc>
          <w:tcPr>
            <w:tcW w:w="2445" w:type="dxa"/>
            <w:tcBorders>
              <w:top w:val="nil"/>
              <w:left w:val="single" w:sz="4" w:space="0" w:color="auto"/>
              <w:bottom w:val="single" w:sz="4" w:space="0" w:color="auto"/>
              <w:right w:val="single" w:sz="4" w:space="0" w:color="auto"/>
            </w:tcBorders>
            <w:vAlign w:val="center"/>
          </w:tcPr>
          <w:p w14:paraId="408F62DE" w14:textId="77777777" w:rsidR="00C21B9A" w:rsidRPr="00C30686" w:rsidRDefault="00C21B9A" w:rsidP="003C067A">
            <w:pPr>
              <w:pStyle w:val="TAC"/>
              <w:rPr>
                <w:rFonts w:eastAsiaTheme="minorEastAsia"/>
                <w:lang w:val="en-US" w:eastAsia="zh-CN"/>
              </w:rPr>
            </w:pPr>
          </w:p>
        </w:tc>
      </w:tr>
      <w:tr w:rsidR="00C21B9A" w:rsidRPr="00C30686" w14:paraId="08E328B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9FB0AD8" w14:textId="77777777" w:rsidR="00C21B9A" w:rsidRPr="00C30686" w:rsidRDefault="00C21B9A" w:rsidP="003C067A">
            <w:pPr>
              <w:pStyle w:val="TAC"/>
              <w:rPr>
                <w:rFonts w:eastAsiaTheme="minorEastAsia"/>
                <w:lang w:val="en-US"/>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2EDBE7F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CA_n3A-n28A</w:t>
            </w:r>
          </w:p>
          <w:p w14:paraId="455E02E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CA_n3A-n78A</w:t>
            </w:r>
          </w:p>
          <w:p w14:paraId="42A26FDF" w14:textId="77777777" w:rsidR="00C21B9A" w:rsidRPr="00C30686" w:rsidRDefault="00C21B9A" w:rsidP="003C067A">
            <w:pPr>
              <w:pStyle w:val="TAC"/>
              <w:rPr>
                <w:rFonts w:eastAsiaTheme="minorEastAsia"/>
                <w:lang w:val="en-US"/>
              </w:rPr>
            </w:pPr>
            <w:r w:rsidRPr="00C30686">
              <w:rPr>
                <w:rFonts w:eastAsiaTheme="minorEastAsia"/>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CAAA5EF" w14:textId="77777777" w:rsidR="00C21B9A" w:rsidRPr="00C30686" w:rsidRDefault="00C21B9A" w:rsidP="003C067A">
            <w:pPr>
              <w:pStyle w:val="TAC"/>
              <w:rPr>
                <w:rFonts w:eastAsiaTheme="minorEastAsia"/>
                <w:lang w:val="en-US"/>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9ACBF8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3D7CA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8B61980" w14:textId="77777777" w:rsidTr="00ED4612">
        <w:trPr>
          <w:trHeight w:val="29"/>
        </w:trPr>
        <w:tc>
          <w:tcPr>
            <w:tcW w:w="2742" w:type="dxa"/>
            <w:tcBorders>
              <w:top w:val="nil"/>
              <w:left w:val="single" w:sz="4" w:space="0" w:color="auto"/>
              <w:bottom w:val="nil"/>
              <w:right w:val="single" w:sz="4" w:space="0" w:color="auto"/>
            </w:tcBorders>
            <w:vAlign w:val="center"/>
          </w:tcPr>
          <w:p w14:paraId="0D9DFAD5"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0AC64A5"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9DC84F" w14:textId="77777777" w:rsidR="00C21B9A" w:rsidRPr="00C30686" w:rsidRDefault="00C21B9A" w:rsidP="003C067A">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01A6BA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40A0825E" w14:textId="77777777" w:rsidR="00C21B9A" w:rsidRPr="00C30686" w:rsidRDefault="00C21B9A" w:rsidP="003C067A">
            <w:pPr>
              <w:pStyle w:val="TAC"/>
              <w:rPr>
                <w:rFonts w:eastAsiaTheme="minorEastAsia"/>
                <w:lang w:val="en-US" w:eastAsia="zh-CN"/>
              </w:rPr>
            </w:pPr>
          </w:p>
        </w:tc>
      </w:tr>
      <w:tr w:rsidR="00C21B9A" w:rsidRPr="00C30686" w14:paraId="0E568FFA" w14:textId="77777777" w:rsidTr="00ED4612">
        <w:trPr>
          <w:trHeight w:val="29"/>
        </w:trPr>
        <w:tc>
          <w:tcPr>
            <w:tcW w:w="2742" w:type="dxa"/>
            <w:tcBorders>
              <w:top w:val="nil"/>
              <w:left w:val="single" w:sz="4" w:space="0" w:color="auto"/>
              <w:bottom w:val="nil"/>
              <w:right w:val="single" w:sz="4" w:space="0" w:color="auto"/>
            </w:tcBorders>
            <w:vAlign w:val="center"/>
          </w:tcPr>
          <w:p w14:paraId="2CFD3D0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A1B4D9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7BC8EF"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BD84C1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3EB20D0" w14:textId="77777777" w:rsidR="00C21B9A" w:rsidRPr="00C30686" w:rsidRDefault="00C21B9A" w:rsidP="003C067A">
            <w:pPr>
              <w:pStyle w:val="TAC"/>
              <w:rPr>
                <w:rFonts w:eastAsiaTheme="minorEastAsia"/>
                <w:lang w:val="en-US" w:eastAsia="zh-CN"/>
              </w:rPr>
            </w:pPr>
          </w:p>
        </w:tc>
      </w:tr>
      <w:tr w:rsidR="00C21B9A" w:rsidRPr="00C30686" w14:paraId="7A013320" w14:textId="77777777" w:rsidTr="00ED4612">
        <w:trPr>
          <w:trHeight w:val="29"/>
        </w:trPr>
        <w:tc>
          <w:tcPr>
            <w:tcW w:w="2742" w:type="dxa"/>
            <w:tcBorders>
              <w:top w:val="nil"/>
              <w:left w:val="single" w:sz="4" w:space="0" w:color="auto"/>
              <w:bottom w:val="nil"/>
              <w:right w:val="single" w:sz="4" w:space="0" w:color="auto"/>
            </w:tcBorders>
            <w:vAlign w:val="center"/>
          </w:tcPr>
          <w:p w14:paraId="29DE171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828290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BA549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24D2D4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5CDFA1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00F5F048" w14:textId="77777777" w:rsidTr="00ED4612">
        <w:trPr>
          <w:trHeight w:val="29"/>
        </w:trPr>
        <w:tc>
          <w:tcPr>
            <w:tcW w:w="2742" w:type="dxa"/>
            <w:tcBorders>
              <w:top w:val="nil"/>
              <w:left w:val="single" w:sz="4" w:space="0" w:color="auto"/>
              <w:bottom w:val="nil"/>
              <w:right w:val="single" w:sz="4" w:space="0" w:color="auto"/>
            </w:tcBorders>
            <w:vAlign w:val="center"/>
          </w:tcPr>
          <w:p w14:paraId="1B1357ED"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020D7F8"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0A19C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98B316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6BF3BF11" w14:textId="77777777" w:rsidR="00C21B9A" w:rsidRPr="00C30686" w:rsidRDefault="00C21B9A" w:rsidP="003C067A">
            <w:pPr>
              <w:pStyle w:val="TAC"/>
              <w:rPr>
                <w:rFonts w:eastAsiaTheme="minorEastAsia"/>
                <w:lang w:val="en-US" w:eastAsia="zh-CN"/>
              </w:rPr>
            </w:pPr>
          </w:p>
        </w:tc>
      </w:tr>
      <w:tr w:rsidR="00C21B9A" w:rsidRPr="00C30686" w14:paraId="49087C72" w14:textId="77777777" w:rsidTr="00ED4612">
        <w:trPr>
          <w:trHeight w:val="29"/>
        </w:trPr>
        <w:tc>
          <w:tcPr>
            <w:tcW w:w="2742" w:type="dxa"/>
            <w:tcBorders>
              <w:top w:val="nil"/>
              <w:left w:val="single" w:sz="4" w:space="0" w:color="auto"/>
              <w:bottom w:val="nil"/>
              <w:right w:val="single" w:sz="4" w:space="0" w:color="auto"/>
            </w:tcBorders>
            <w:vAlign w:val="center"/>
          </w:tcPr>
          <w:p w14:paraId="760FAC6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256F398"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CBE85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59DD89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38B7B5C" w14:textId="77777777" w:rsidR="00C21B9A" w:rsidRPr="00C30686" w:rsidRDefault="00C21B9A" w:rsidP="003C067A">
            <w:pPr>
              <w:pStyle w:val="TAC"/>
              <w:rPr>
                <w:rFonts w:eastAsiaTheme="minorEastAsia"/>
                <w:lang w:val="en-US" w:eastAsia="zh-CN"/>
              </w:rPr>
            </w:pPr>
          </w:p>
        </w:tc>
      </w:tr>
      <w:tr w:rsidR="00C21B9A" w:rsidRPr="00C30686" w14:paraId="70B79D8F" w14:textId="77777777" w:rsidTr="00ED4612">
        <w:trPr>
          <w:trHeight w:val="29"/>
        </w:trPr>
        <w:tc>
          <w:tcPr>
            <w:tcW w:w="2742" w:type="dxa"/>
            <w:tcBorders>
              <w:top w:val="nil"/>
              <w:left w:val="single" w:sz="4" w:space="0" w:color="auto"/>
              <w:bottom w:val="nil"/>
              <w:right w:val="single" w:sz="4" w:space="0" w:color="auto"/>
            </w:tcBorders>
            <w:vAlign w:val="center"/>
          </w:tcPr>
          <w:p w14:paraId="659AFD5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5F63AA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3564D9" w14:textId="77777777" w:rsidR="00C21B9A" w:rsidRPr="00C30686" w:rsidRDefault="00C21B9A" w:rsidP="003C067A">
            <w:pPr>
              <w:pStyle w:val="TAC"/>
              <w:rPr>
                <w:rFonts w:eastAsiaTheme="minorEastAsia"/>
                <w:lang w:val="en-US" w:eastAsia="zh-CN"/>
              </w:rPr>
            </w:pPr>
            <w:r w:rsidRPr="00C30686">
              <w:rPr>
                <w:rFonts w:eastAsia="DengXian"/>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56AB18C" w14:textId="77777777" w:rsidR="00C21B9A" w:rsidRPr="00C30686" w:rsidRDefault="00C21B9A" w:rsidP="003C067A">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92A241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2</w:t>
            </w:r>
          </w:p>
        </w:tc>
      </w:tr>
      <w:tr w:rsidR="00C21B9A" w:rsidRPr="00C30686" w14:paraId="47E482DE" w14:textId="77777777" w:rsidTr="00ED4612">
        <w:trPr>
          <w:trHeight w:val="29"/>
        </w:trPr>
        <w:tc>
          <w:tcPr>
            <w:tcW w:w="2742" w:type="dxa"/>
            <w:tcBorders>
              <w:top w:val="nil"/>
              <w:left w:val="single" w:sz="4" w:space="0" w:color="auto"/>
              <w:bottom w:val="nil"/>
              <w:right w:val="single" w:sz="4" w:space="0" w:color="auto"/>
            </w:tcBorders>
            <w:vAlign w:val="center"/>
          </w:tcPr>
          <w:p w14:paraId="4F2465E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266C2A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46A283" w14:textId="77777777" w:rsidR="00C21B9A" w:rsidRPr="00C30686" w:rsidRDefault="00C21B9A" w:rsidP="003C067A">
            <w:pPr>
              <w:pStyle w:val="TAC"/>
              <w:rPr>
                <w:rFonts w:eastAsiaTheme="minorEastAsia"/>
                <w:lang w:val="en-US" w:eastAsia="zh-CN"/>
              </w:rPr>
            </w:pPr>
            <w:r w:rsidRPr="00C30686">
              <w:rPr>
                <w:rFonts w:eastAsia="DengXian"/>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FD5629D" w14:textId="77777777" w:rsidR="00C21B9A" w:rsidRPr="00C30686" w:rsidRDefault="00C21B9A" w:rsidP="003C067A">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83517F3" w14:textId="77777777" w:rsidR="00C21B9A" w:rsidRPr="00C30686" w:rsidRDefault="00C21B9A" w:rsidP="003C067A">
            <w:pPr>
              <w:pStyle w:val="TAC"/>
              <w:rPr>
                <w:rFonts w:eastAsiaTheme="minorEastAsia"/>
                <w:lang w:val="en-US" w:eastAsia="zh-CN"/>
              </w:rPr>
            </w:pPr>
          </w:p>
        </w:tc>
      </w:tr>
      <w:tr w:rsidR="00C21B9A" w:rsidRPr="00C30686" w14:paraId="31BC61D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47D645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97EB0A5"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4BAABF" w14:textId="77777777" w:rsidR="00C21B9A" w:rsidRPr="00C30686" w:rsidRDefault="00C21B9A" w:rsidP="003C067A">
            <w:pPr>
              <w:pStyle w:val="TAC"/>
              <w:rPr>
                <w:rFonts w:eastAsiaTheme="minorEastAsia"/>
                <w:lang w:val="en-US" w:eastAsia="zh-CN"/>
              </w:rPr>
            </w:pPr>
            <w:r w:rsidRPr="00C30686">
              <w:rPr>
                <w:rFonts w:eastAsia="DengXia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DE21E27" w14:textId="77777777" w:rsidR="00C21B9A" w:rsidRPr="00C30686" w:rsidRDefault="00C21B9A" w:rsidP="003C067A">
            <w:pPr>
              <w:pStyle w:val="TAC"/>
              <w:rPr>
                <w:rFonts w:ascii="Calibri" w:eastAsia="DengXian"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6ABA3EB" w14:textId="77777777" w:rsidR="00C21B9A" w:rsidRPr="00C30686" w:rsidRDefault="00C21B9A" w:rsidP="003C067A">
            <w:pPr>
              <w:pStyle w:val="TAC"/>
              <w:rPr>
                <w:rFonts w:eastAsiaTheme="minorEastAsia"/>
                <w:lang w:val="en-US" w:eastAsia="zh-CN"/>
              </w:rPr>
            </w:pPr>
          </w:p>
        </w:tc>
      </w:tr>
      <w:tr w:rsidR="00C21B9A" w:rsidRPr="00C30686" w14:paraId="440EED4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302252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-n78C</w:t>
            </w:r>
          </w:p>
        </w:tc>
        <w:tc>
          <w:tcPr>
            <w:tcW w:w="2785" w:type="dxa"/>
            <w:tcBorders>
              <w:top w:val="single" w:sz="4" w:space="0" w:color="auto"/>
              <w:left w:val="single" w:sz="4" w:space="0" w:color="auto"/>
              <w:bottom w:val="nil"/>
              <w:right w:val="single" w:sz="4" w:space="0" w:color="auto"/>
            </w:tcBorders>
            <w:vAlign w:val="center"/>
          </w:tcPr>
          <w:p w14:paraId="245773C0"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A0063E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0C05053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7A4B05F" w14:textId="77777777" w:rsidR="00C21B9A" w:rsidRPr="00C30686" w:rsidRDefault="00C21B9A" w:rsidP="003C067A">
            <w:pPr>
              <w:pStyle w:val="TAC"/>
              <w:rPr>
                <w:rFonts w:eastAsiaTheme="minorEastAsia" w:cs="Arial"/>
                <w:szCs w:val="18"/>
                <w:lang w:val="en-US" w:eastAsia="zh-CN"/>
              </w:rPr>
            </w:pPr>
            <w:r w:rsidRPr="00C30686">
              <w:rPr>
                <w:rFonts w:eastAsiaTheme="minorEastAsia" w:hint="eastAsia"/>
                <w:lang w:val="en-US" w:eastAsia="zh-CN"/>
              </w:rPr>
              <w:t>0</w:t>
            </w:r>
          </w:p>
        </w:tc>
      </w:tr>
      <w:tr w:rsidR="00C21B9A" w:rsidRPr="00C30686" w14:paraId="7B0E535D" w14:textId="77777777" w:rsidTr="00ED4612">
        <w:trPr>
          <w:trHeight w:val="29"/>
        </w:trPr>
        <w:tc>
          <w:tcPr>
            <w:tcW w:w="2742" w:type="dxa"/>
            <w:tcBorders>
              <w:top w:val="nil"/>
              <w:left w:val="single" w:sz="4" w:space="0" w:color="auto"/>
              <w:bottom w:val="nil"/>
              <w:right w:val="single" w:sz="4" w:space="0" w:color="auto"/>
            </w:tcBorders>
            <w:vAlign w:val="center"/>
          </w:tcPr>
          <w:p w14:paraId="0BB087B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E526A2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BFB76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7ECDF8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54960AB" w14:textId="77777777" w:rsidR="00C21B9A" w:rsidRPr="00C30686" w:rsidRDefault="00C21B9A" w:rsidP="003C067A">
            <w:pPr>
              <w:pStyle w:val="TAC"/>
              <w:rPr>
                <w:rFonts w:eastAsiaTheme="minorEastAsia" w:cs="Arial"/>
                <w:szCs w:val="18"/>
                <w:lang w:val="en-US" w:eastAsia="zh-CN"/>
              </w:rPr>
            </w:pPr>
          </w:p>
        </w:tc>
      </w:tr>
      <w:tr w:rsidR="00C21B9A" w:rsidRPr="00C30686" w14:paraId="5F91625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FA10F6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0D966C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495B6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C4365B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CA_n78C_BCS1</w:t>
            </w:r>
          </w:p>
        </w:tc>
        <w:tc>
          <w:tcPr>
            <w:tcW w:w="2445" w:type="dxa"/>
            <w:tcBorders>
              <w:top w:val="nil"/>
              <w:left w:val="single" w:sz="4" w:space="0" w:color="auto"/>
              <w:bottom w:val="single" w:sz="4" w:space="0" w:color="auto"/>
              <w:right w:val="single" w:sz="4" w:space="0" w:color="auto"/>
            </w:tcBorders>
            <w:vAlign w:val="center"/>
          </w:tcPr>
          <w:p w14:paraId="00A1F06E" w14:textId="77777777" w:rsidR="00C21B9A" w:rsidRPr="00C30686" w:rsidRDefault="00C21B9A" w:rsidP="003C067A">
            <w:pPr>
              <w:pStyle w:val="TAC"/>
              <w:rPr>
                <w:rFonts w:eastAsiaTheme="minorEastAsia" w:cs="Arial"/>
                <w:szCs w:val="18"/>
                <w:lang w:val="en-US" w:eastAsia="zh-CN"/>
              </w:rPr>
            </w:pPr>
          </w:p>
        </w:tc>
      </w:tr>
      <w:tr w:rsidR="00C21B9A" w:rsidRPr="00C30686" w14:paraId="347C239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7773851"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sv-SE" w:eastAsia="ja-JP"/>
              </w:rPr>
              <w:t>A-</w:t>
            </w:r>
            <w:r w:rsidRPr="00C30686">
              <w:rPr>
                <w:rFonts w:eastAsiaTheme="minorEastAsia"/>
                <w:lang w:val="en-US" w:eastAsia="zh-CN"/>
              </w:rPr>
              <w:t>n28</w:t>
            </w:r>
            <w:r w:rsidRPr="00C30686">
              <w:rPr>
                <w:rFonts w:eastAsiaTheme="minorEastAsia"/>
                <w:lang w:val="sv-SE" w:eastAsia="ja-JP"/>
              </w:rPr>
              <w:t>A</w:t>
            </w:r>
            <w:r w:rsidRPr="00C30686">
              <w:rPr>
                <w:rFonts w:eastAsiaTheme="minorEastAsia"/>
                <w:lang w:val="sv-SE" w:eastAsia="zh-CN"/>
              </w:rPr>
              <w:t>-n78(2A)</w:t>
            </w:r>
          </w:p>
        </w:tc>
        <w:tc>
          <w:tcPr>
            <w:tcW w:w="2785" w:type="dxa"/>
            <w:tcBorders>
              <w:top w:val="single" w:sz="4" w:space="0" w:color="auto"/>
              <w:left w:val="single" w:sz="4" w:space="0" w:color="auto"/>
              <w:bottom w:val="nil"/>
              <w:right w:val="single" w:sz="4" w:space="0" w:color="auto"/>
            </w:tcBorders>
            <w:vAlign w:val="center"/>
          </w:tcPr>
          <w:p w14:paraId="63B8590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CA_n3A-n28A</w:t>
            </w:r>
          </w:p>
          <w:p w14:paraId="323B9CE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CA_n3A-n78A</w:t>
            </w:r>
          </w:p>
          <w:p w14:paraId="33FF61CC"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757B011"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A0A57A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9D1E647"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0</w:t>
            </w:r>
          </w:p>
        </w:tc>
      </w:tr>
      <w:tr w:rsidR="00C21B9A" w:rsidRPr="00C30686" w14:paraId="127DFC7F" w14:textId="77777777" w:rsidTr="00ED4612">
        <w:trPr>
          <w:trHeight w:val="29"/>
        </w:trPr>
        <w:tc>
          <w:tcPr>
            <w:tcW w:w="2742" w:type="dxa"/>
            <w:tcBorders>
              <w:top w:val="nil"/>
              <w:left w:val="single" w:sz="4" w:space="0" w:color="auto"/>
              <w:bottom w:val="nil"/>
              <w:right w:val="single" w:sz="4" w:space="0" w:color="auto"/>
            </w:tcBorders>
            <w:vAlign w:val="center"/>
          </w:tcPr>
          <w:p w14:paraId="196EEE24"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4FB2A615"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9A46A7"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095320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r w:rsidRPr="00C30686">
              <w:rPr>
                <w:rFonts w:eastAsiaTheme="minorEastAsia" w:cs="Arial"/>
                <w:color w:val="000000"/>
                <w:szCs w:val="18"/>
                <w:vertAlign w:val="superscript"/>
                <w:lang w:val="en-US" w:eastAsia="zh-CN" w:bidi="ar"/>
              </w:rPr>
              <w:t>2</w:t>
            </w:r>
          </w:p>
        </w:tc>
        <w:tc>
          <w:tcPr>
            <w:tcW w:w="2445" w:type="dxa"/>
            <w:tcBorders>
              <w:top w:val="nil"/>
              <w:left w:val="single" w:sz="4" w:space="0" w:color="auto"/>
              <w:bottom w:val="nil"/>
              <w:right w:val="single" w:sz="4" w:space="0" w:color="auto"/>
            </w:tcBorders>
            <w:vAlign w:val="center"/>
          </w:tcPr>
          <w:p w14:paraId="16AD540C" w14:textId="77777777" w:rsidR="00C21B9A" w:rsidRPr="00C30686" w:rsidRDefault="00C21B9A" w:rsidP="003C067A">
            <w:pPr>
              <w:pStyle w:val="TAC"/>
              <w:rPr>
                <w:rFonts w:eastAsiaTheme="minorEastAsia" w:cs="Arial"/>
                <w:szCs w:val="18"/>
                <w:lang w:val="en-US" w:eastAsia="zh-CN"/>
              </w:rPr>
            </w:pPr>
          </w:p>
        </w:tc>
      </w:tr>
      <w:tr w:rsidR="00C21B9A" w:rsidRPr="00C30686" w14:paraId="457BB902" w14:textId="77777777" w:rsidTr="00ED4612">
        <w:trPr>
          <w:trHeight w:val="29"/>
        </w:trPr>
        <w:tc>
          <w:tcPr>
            <w:tcW w:w="2742" w:type="dxa"/>
            <w:tcBorders>
              <w:top w:val="nil"/>
              <w:left w:val="single" w:sz="4" w:space="0" w:color="auto"/>
              <w:bottom w:val="nil"/>
              <w:right w:val="single" w:sz="4" w:space="0" w:color="auto"/>
            </w:tcBorders>
            <w:vAlign w:val="center"/>
          </w:tcPr>
          <w:p w14:paraId="064C4718"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3750049D"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CDCAE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8EE183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41250D4A" w14:textId="77777777" w:rsidR="00C21B9A" w:rsidRPr="00C30686" w:rsidRDefault="00C21B9A" w:rsidP="003C067A">
            <w:pPr>
              <w:pStyle w:val="TAC"/>
              <w:rPr>
                <w:rFonts w:eastAsiaTheme="minorEastAsia" w:cs="Arial"/>
                <w:szCs w:val="18"/>
                <w:lang w:val="en-US" w:eastAsia="zh-CN"/>
              </w:rPr>
            </w:pPr>
          </w:p>
        </w:tc>
      </w:tr>
      <w:tr w:rsidR="00C21B9A" w:rsidRPr="00C30686" w14:paraId="1C75EAB2" w14:textId="77777777" w:rsidTr="00ED4612">
        <w:trPr>
          <w:trHeight w:val="29"/>
        </w:trPr>
        <w:tc>
          <w:tcPr>
            <w:tcW w:w="2742" w:type="dxa"/>
            <w:tcBorders>
              <w:top w:val="nil"/>
              <w:left w:val="single" w:sz="4" w:space="0" w:color="auto"/>
              <w:bottom w:val="nil"/>
              <w:right w:val="single" w:sz="4" w:space="0" w:color="auto"/>
            </w:tcBorders>
            <w:vAlign w:val="center"/>
          </w:tcPr>
          <w:p w14:paraId="3675557F"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4E5DC5D3"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7AFD93" w14:textId="77777777" w:rsidR="00C21B9A" w:rsidRPr="00C30686" w:rsidRDefault="00C21B9A" w:rsidP="003C067A">
            <w:pPr>
              <w:pStyle w:val="TAC"/>
              <w:rPr>
                <w:rFonts w:eastAsia="MS Mincho"/>
                <w:szCs w:val="18"/>
                <w:lang w:val="en-US" w:eastAsia="zh-CN"/>
              </w:rPr>
            </w:pPr>
            <w:r w:rsidRPr="00C30686">
              <w:rPr>
                <w:rFonts w:eastAsia="DengXian"/>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F5EED02" w14:textId="77777777" w:rsidR="00C21B9A" w:rsidRPr="00C30686" w:rsidRDefault="00C21B9A" w:rsidP="003C067A">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7B74244" w14:textId="77777777" w:rsidR="00C21B9A" w:rsidRPr="00C30686" w:rsidRDefault="00C21B9A" w:rsidP="003C067A">
            <w:pPr>
              <w:pStyle w:val="TAC"/>
              <w:rPr>
                <w:rFonts w:eastAsia="MS Mincho"/>
                <w:szCs w:val="18"/>
                <w:lang w:val="en-US" w:eastAsia="zh-CN"/>
              </w:rPr>
            </w:pPr>
            <w:r w:rsidRPr="00C30686">
              <w:rPr>
                <w:rFonts w:eastAsia="MS Mincho"/>
                <w:szCs w:val="18"/>
                <w:lang w:val="en-US" w:eastAsia="zh-CN"/>
              </w:rPr>
              <w:t>1</w:t>
            </w:r>
          </w:p>
        </w:tc>
      </w:tr>
      <w:tr w:rsidR="00C21B9A" w:rsidRPr="00C30686" w14:paraId="184A7489" w14:textId="77777777" w:rsidTr="00ED4612">
        <w:trPr>
          <w:trHeight w:val="29"/>
        </w:trPr>
        <w:tc>
          <w:tcPr>
            <w:tcW w:w="2742" w:type="dxa"/>
            <w:tcBorders>
              <w:top w:val="nil"/>
              <w:left w:val="single" w:sz="4" w:space="0" w:color="auto"/>
              <w:bottom w:val="nil"/>
              <w:right w:val="single" w:sz="4" w:space="0" w:color="auto"/>
            </w:tcBorders>
            <w:vAlign w:val="center"/>
          </w:tcPr>
          <w:p w14:paraId="72B966C8"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4DA908BB"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C0D45C" w14:textId="77777777" w:rsidR="00C21B9A" w:rsidRPr="00C30686" w:rsidRDefault="00C21B9A" w:rsidP="003C067A">
            <w:pPr>
              <w:pStyle w:val="TAC"/>
              <w:rPr>
                <w:rFonts w:eastAsia="MS Mincho"/>
                <w:szCs w:val="18"/>
                <w:lang w:val="en-US" w:eastAsia="zh-CN"/>
              </w:rPr>
            </w:pPr>
            <w:r w:rsidRPr="00C30686">
              <w:rPr>
                <w:rFonts w:eastAsia="DengXian"/>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89FB2E0" w14:textId="77777777" w:rsidR="00C21B9A" w:rsidRPr="00C30686" w:rsidRDefault="00C21B9A" w:rsidP="003C067A">
            <w:pPr>
              <w:pStyle w:val="TAC"/>
              <w:rPr>
                <w:rFonts w:ascii="Calibri" w:eastAsia="DengXian"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319E12F8" w14:textId="77777777" w:rsidR="00C21B9A" w:rsidRPr="00C30686" w:rsidRDefault="00C21B9A" w:rsidP="003C067A">
            <w:pPr>
              <w:pStyle w:val="TAC"/>
              <w:rPr>
                <w:rFonts w:eastAsia="MS Mincho"/>
                <w:szCs w:val="18"/>
                <w:lang w:val="en-US" w:eastAsia="zh-CN"/>
              </w:rPr>
            </w:pPr>
          </w:p>
        </w:tc>
      </w:tr>
      <w:tr w:rsidR="00C21B9A" w:rsidRPr="00C30686" w14:paraId="47FCAA85" w14:textId="77777777" w:rsidTr="00ED4612">
        <w:trPr>
          <w:trHeight w:val="29"/>
        </w:trPr>
        <w:tc>
          <w:tcPr>
            <w:tcW w:w="2742" w:type="dxa"/>
            <w:tcBorders>
              <w:top w:val="nil"/>
              <w:left w:val="single" w:sz="4" w:space="0" w:color="auto"/>
              <w:bottom w:val="nil"/>
              <w:right w:val="single" w:sz="4" w:space="0" w:color="auto"/>
            </w:tcBorders>
            <w:vAlign w:val="center"/>
          </w:tcPr>
          <w:p w14:paraId="7B656756"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C3A3797"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7384AE" w14:textId="77777777" w:rsidR="00C21B9A" w:rsidRPr="00C30686" w:rsidRDefault="00C21B9A" w:rsidP="003C067A">
            <w:pPr>
              <w:pStyle w:val="TAC"/>
              <w:rPr>
                <w:rFonts w:eastAsia="MS Mincho"/>
                <w:szCs w:val="18"/>
                <w:lang w:val="en-US" w:eastAsia="zh-CN"/>
              </w:rPr>
            </w:pPr>
            <w:r w:rsidRPr="00C30686">
              <w:rPr>
                <w:rFonts w:eastAsia="DengXia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AB5E58C" w14:textId="77777777" w:rsidR="00C21B9A" w:rsidRPr="00C30686" w:rsidRDefault="00C21B9A" w:rsidP="003C067A">
            <w:pPr>
              <w:pStyle w:val="TAC"/>
              <w:rPr>
                <w:rFonts w:ascii="Calibri" w:eastAsia="DengXian" w:hAnsi="Calibri"/>
                <w:sz w:val="21"/>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F33F9A3" w14:textId="77777777" w:rsidR="00C21B9A" w:rsidRPr="00C30686" w:rsidRDefault="00C21B9A" w:rsidP="003C067A">
            <w:pPr>
              <w:pStyle w:val="TAC"/>
              <w:rPr>
                <w:rFonts w:eastAsia="MS Mincho"/>
                <w:szCs w:val="18"/>
                <w:lang w:val="en-US" w:eastAsia="zh-CN"/>
              </w:rPr>
            </w:pPr>
          </w:p>
        </w:tc>
      </w:tr>
      <w:tr w:rsidR="00C21B9A" w:rsidRPr="00C30686" w14:paraId="5A5F9044" w14:textId="77777777" w:rsidTr="00ED4612">
        <w:trPr>
          <w:trHeight w:val="29"/>
        </w:trPr>
        <w:tc>
          <w:tcPr>
            <w:tcW w:w="2742" w:type="dxa"/>
            <w:tcBorders>
              <w:top w:val="nil"/>
              <w:left w:val="single" w:sz="4" w:space="0" w:color="auto"/>
              <w:bottom w:val="nil"/>
              <w:right w:val="single" w:sz="4" w:space="0" w:color="auto"/>
            </w:tcBorders>
            <w:vAlign w:val="center"/>
          </w:tcPr>
          <w:p w14:paraId="43269505" w14:textId="77777777" w:rsidR="00C21B9A" w:rsidRPr="00C30686" w:rsidRDefault="00C21B9A" w:rsidP="003C067A">
            <w:pPr>
              <w:pStyle w:val="TAC"/>
              <w:rPr>
                <w:rFonts w:eastAsia="MS Mincho"/>
                <w:szCs w:val="18"/>
                <w:lang w:val="en-US" w:eastAsia="zh-CN"/>
              </w:rPr>
            </w:pPr>
          </w:p>
        </w:tc>
        <w:tc>
          <w:tcPr>
            <w:tcW w:w="2785" w:type="dxa"/>
            <w:tcBorders>
              <w:top w:val="single" w:sz="4" w:space="0" w:color="auto"/>
              <w:left w:val="single" w:sz="4" w:space="0" w:color="auto"/>
              <w:bottom w:val="nil"/>
              <w:right w:val="single" w:sz="4" w:space="0" w:color="auto"/>
            </w:tcBorders>
            <w:vAlign w:val="center"/>
          </w:tcPr>
          <w:p w14:paraId="3A2FBF7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CA_n78(2A)</w:t>
            </w:r>
          </w:p>
          <w:p w14:paraId="54D0886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CA_n3A-n28A</w:t>
            </w:r>
          </w:p>
          <w:p w14:paraId="5F0E9BC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CA_n3A-n78A</w:t>
            </w:r>
          </w:p>
          <w:p w14:paraId="4E7B2DDC" w14:textId="77777777" w:rsidR="00C21B9A" w:rsidRPr="00C30686" w:rsidRDefault="00C21B9A" w:rsidP="003C067A">
            <w:pPr>
              <w:pStyle w:val="TAC"/>
              <w:rPr>
                <w:rFonts w:eastAsia="MS Mincho"/>
                <w:szCs w:val="18"/>
                <w:lang w:val="en-US" w:eastAsia="zh-CN"/>
              </w:rPr>
            </w:pPr>
            <w:r w:rsidRPr="00C30686">
              <w:rPr>
                <w:rFonts w:eastAsiaTheme="minorEastAsia"/>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69B2178" w14:textId="77777777" w:rsidR="00C21B9A" w:rsidRPr="00C30686" w:rsidRDefault="00C21B9A" w:rsidP="003C067A">
            <w:pPr>
              <w:pStyle w:val="TAC"/>
              <w:rPr>
                <w:rFonts w:eastAsia="DengXian"/>
                <w:lang w:val="en-US" w:eastAsia="zh-CN"/>
              </w:rPr>
            </w:pPr>
            <w:r w:rsidRPr="00C30686">
              <w:rPr>
                <w:rFonts w:eastAsia="DengXian"/>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85FDC8C" w14:textId="77777777" w:rsidR="00C21B9A" w:rsidRPr="00C30686" w:rsidRDefault="00C21B9A" w:rsidP="003C067A">
            <w:pPr>
              <w:pStyle w:val="TAC"/>
              <w:rPr>
                <w:rFonts w:eastAsia="DengXian"/>
                <w:lang w:val="en-US" w:eastAsia="zh-CN"/>
              </w:rPr>
            </w:pPr>
            <w:r w:rsidRPr="00C30686">
              <w:rPr>
                <w:rFonts w:eastAsia="DengXian"/>
                <w:lang w:val="en-US" w:eastAsia="zh-CN"/>
              </w:rPr>
              <w:t>5, 10, 15, 20, 25, 30, 40</w:t>
            </w:r>
          </w:p>
        </w:tc>
        <w:tc>
          <w:tcPr>
            <w:tcW w:w="2445" w:type="dxa"/>
            <w:tcBorders>
              <w:top w:val="single" w:sz="4" w:space="0" w:color="auto"/>
              <w:left w:val="single" w:sz="4" w:space="0" w:color="auto"/>
              <w:bottom w:val="nil"/>
              <w:right w:val="single" w:sz="4" w:space="0" w:color="auto"/>
            </w:tcBorders>
            <w:vAlign w:val="center"/>
          </w:tcPr>
          <w:p w14:paraId="409CCC8A" w14:textId="77777777" w:rsidR="00C21B9A" w:rsidRPr="00C30686" w:rsidRDefault="00C21B9A" w:rsidP="003C067A">
            <w:pPr>
              <w:pStyle w:val="TAC"/>
              <w:rPr>
                <w:rFonts w:eastAsia="MS Mincho"/>
                <w:szCs w:val="18"/>
                <w:lang w:val="en-US" w:eastAsia="zh-CN"/>
              </w:rPr>
            </w:pPr>
            <w:r w:rsidRPr="00C30686">
              <w:rPr>
                <w:rFonts w:eastAsia="MS Mincho"/>
                <w:szCs w:val="18"/>
                <w:lang w:val="en-US" w:eastAsia="zh-CN"/>
              </w:rPr>
              <w:t>2</w:t>
            </w:r>
          </w:p>
        </w:tc>
      </w:tr>
      <w:tr w:rsidR="00C21B9A" w:rsidRPr="00C30686" w14:paraId="5E6FF2F0" w14:textId="77777777" w:rsidTr="00ED4612">
        <w:trPr>
          <w:trHeight w:val="29"/>
        </w:trPr>
        <w:tc>
          <w:tcPr>
            <w:tcW w:w="2742" w:type="dxa"/>
            <w:tcBorders>
              <w:top w:val="nil"/>
              <w:left w:val="single" w:sz="4" w:space="0" w:color="auto"/>
              <w:bottom w:val="nil"/>
              <w:right w:val="single" w:sz="4" w:space="0" w:color="auto"/>
            </w:tcBorders>
            <w:vAlign w:val="center"/>
          </w:tcPr>
          <w:p w14:paraId="1F2E5B25"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506B5722"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FA9223" w14:textId="77777777" w:rsidR="00C21B9A" w:rsidRPr="00C30686" w:rsidRDefault="00C21B9A" w:rsidP="003C067A">
            <w:pPr>
              <w:pStyle w:val="TAC"/>
              <w:rPr>
                <w:rFonts w:eastAsia="DengXian"/>
                <w:lang w:val="en-US" w:eastAsia="zh-CN"/>
              </w:rPr>
            </w:pPr>
            <w:r w:rsidRPr="00C30686">
              <w:rPr>
                <w:rFonts w:eastAsia="DengXian"/>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7C519EF" w14:textId="77777777" w:rsidR="00C21B9A" w:rsidRPr="00C30686" w:rsidRDefault="00C21B9A" w:rsidP="003C067A">
            <w:pPr>
              <w:pStyle w:val="TAC"/>
              <w:rPr>
                <w:rFonts w:eastAsia="DengXian"/>
                <w:lang w:val="en-US" w:eastAsia="zh-CN"/>
              </w:rPr>
            </w:pPr>
            <w:r w:rsidRPr="00C30686">
              <w:rPr>
                <w:rFonts w:eastAsia="DengXian"/>
                <w:lang w:val="en-US" w:eastAsia="zh-CN"/>
              </w:rPr>
              <w:t>5, 10, 15, 20</w:t>
            </w:r>
          </w:p>
        </w:tc>
        <w:tc>
          <w:tcPr>
            <w:tcW w:w="2445" w:type="dxa"/>
            <w:tcBorders>
              <w:top w:val="nil"/>
              <w:left w:val="single" w:sz="4" w:space="0" w:color="auto"/>
              <w:bottom w:val="nil"/>
              <w:right w:val="single" w:sz="4" w:space="0" w:color="auto"/>
            </w:tcBorders>
            <w:vAlign w:val="center"/>
          </w:tcPr>
          <w:p w14:paraId="0F80E222" w14:textId="77777777" w:rsidR="00C21B9A" w:rsidRPr="00C30686" w:rsidRDefault="00C21B9A" w:rsidP="003C067A">
            <w:pPr>
              <w:pStyle w:val="TAC"/>
              <w:rPr>
                <w:rFonts w:eastAsia="MS Mincho"/>
                <w:szCs w:val="18"/>
                <w:lang w:val="en-US" w:eastAsia="zh-CN"/>
              </w:rPr>
            </w:pPr>
          </w:p>
        </w:tc>
      </w:tr>
      <w:tr w:rsidR="00C21B9A" w:rsidRPr="00C30686" w14:paraId="49D014F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7C7D10F"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7ABE732"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D12C3A" w14:textId="77777777" w:rsidR="00C21B9A" w:rsidRPr="00C30686" w:rsidRDefault="00C21B9A" w:rsidP="003C067A">
            <w:pPr>
              <w:pStyle w:val="TAC"/>
              <w:rPr>
                <w:rFonts w:eastAsia="DengXian"/>
                <w:lang w:val="en-US" w:eastAsia="zh-CN"/>
              </w:rPr>
            </w:pPr>
            <w:r w:rsidRPr="00C30686">
              <w:rPr>
                <w:rFonts w:eastAsia="DengXian"/>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B9A765A" w14:textId="77777777" w:rsidR="00C21B9A" w:rsidRPr="00C30686" w:rsidRDefault="00C21B9A" w:rsidP="003C067A">
            <w:pPr>
              <w:pStyle w:val="TAC"/>
              <w:rPr>
                <w:rFonts w:eastAsia="DengXian"/>
                <w:lang w:val="en-US" w:eastAsia="zh-CN"/>
              </w:rPr>
            </w:pPr>
            <w:r w:rsidRPr="00C30686">
              <w:rPr>
                <w:rFonts w:eastAsia="DengXian"/>
                <w:lang w:val="en-US" w:eastAsia="zh-CN"/>
              </w:rPr>
              <w:t>CA_n78(2A)_BCS2</w:t>
            </w:r>
          </w:p>
        </w:tc>
        <w:tc>
          <w:tcPr>
            <w:tcW w:w="2445" w:type="dxa"/>
            <w:tcBorders>
              <w:top w:val="nil"/>
              <w:left w:val="single" w:sz="4" w:space="0" w:color="auto"/>
              <w:bottom w:val="single" w:sz="4" w:space="0" w:color="auto"/>
              <w:right w:val="single" w:sz="4" w:space="0" w:color="auto"/>
            </w:tcBorders>
            <w:vAlign w:val="center"/>
          </w:tcPr>
          <w:p w14:paraId="7FBB26E5" w14:textId="77777777" w:rsidR="00C21B9A" w:rsidRPr="00C30686" w:rsidRDefault="00C21B9A" w:rsidP="003C067A">
            <w:pPr>
              <w:pStyle w:val="TAC"/>
              <w:rPr>
                <w:rFonts w:eastAsia="MS Mincho"/>
                <w:szCs w:val="18"/>
                <w:lang w:val="en-US" w:eastAsia="zh-CN"/>
              </w:rPr>
            </w:pPr>
          </w:p>
        </w:tc>
      </w:tr>
      <w:tr w:rsidR="00C21B9A" w:rsidRPr="00C30686" w14:paraId="65B8CC6A" w14:textId="77777777" w:rsidTr="00ED4612">
        <w:trPr>
          <w:trHeight w:val="29"/>
        </w:trPr>
        <w:tc>
          <w:tcPr>
            <w:tcW w:w="2742" w:type="dxa"/>
            <w:tcBorders>
              <w:top w:val="nil"/>
              <w:left w:val="single" w:sz="4" w:space="0" w:color="auto"/>
              <w:bottom w:val="nil"/>
              <w:right w:val="single" w:sz="4" w:space="0" w:color="auto"/>
            </w:tcBorders>
            <w:vAlign w:val="center"/>
          </w:tcPr>
          <w:p w14:paraId="4EC1A957" w14:textId="77777777" w:rsidR="00C21B9A" w:rsidRPr="00C30686" w:rsidRDefault="00C21B9A" w:rsidP="003C067A">
            <w:pPr>
              <w:pStyle w:val="TAC"/>
              <w:rPr>
                <w:rFonts w:eastAsia="MS Mincho"/>
                <w:lang w:val="en-US" w:eastAsia="zh-CN"/>
              </w:rPr>
            </w:pPr>
            <w:r w:rsidRPr="00C30686">
              <w:rPr>
                <w:rFonts w:eastAsia="MS Mincho"/>
                <w:lang w:val="en-US" w:eastAsia="zh-CN"/>
              </w:rPr>
              <w:t>CA_n3A-n2</w:t>
            </w:r>
            <w:r w:rsidRPr="00C30686">
              <w:rPr>
                <w:rFonts w:eastAsiaTheme="minorEastAsia"/>
                <w:lang w:val="en-US" w:eastAsia="zh-CN"/>
              </w:rPr>
              <w:t>8</w:t>
            </w:r>
            <w:r w:rsidRPr="00C30686">
              <w:rPr>
                <w:rFonts w:eastAsia="MS Mincho"/>
                <w:lang w:val="en-US" w:eastAsia="zh-CN"/>
              </w:rPr>
              <w:t>A-n7</w:t>
            </w:r>
            <w:r w:rsidRPr="00C30686">
              <w:rPr>
                <w:rFonts w:eastAsiaTheme="minorEastAsia"/>
                <w:lang w:val="en-US" w:eastAsia="zh-CN"/>
              </w:rPr>
              <w:t>9</w:t>
            </w:r>
            <w:r w:rsidRPr="00C30686">
              <w:rPr>
                <w:rFonts w:eastAsia="MS Mincho"/>
                <w:lang w:val="en-US" w:eastAsia="zh-CN"/>
              </w:rPr>
              <w:t>A</w:t>
            </w:r>
          </w:p>
        </w:tc>
        <w:tc>
          <w:tcPr>
            <w:tcW w:w="2785" w:type="dxa"/>
            <w:tcBorders>
              <w:top w:val="nil"/>
              <w:left w:val="single" w:sz="4" w:space="0" w:color="auto"/>
              <w:bottom w:val="nil"/>
              <w:right w:val="single" w:sz="4" w:space="0" w:color="auto"/>
            </w:tcBorders>
            <w:vAlign w:val="center"/>
          </w:tcPr>
          <w:p w14:paraId="768A455F" w14:textId="77777777" w:rsidR="00C21B9A" w:rsidRPr="00E3390A" w:rsidRDefault="00C21B9A" w:rsidP="003C067A">
            <w:pPr>
              <w:pStyle w:val="TAC"/>
              <w:rPr>
                <w:rFonts w:eastAsiaTheme="minorEastAsia"/>
                <w:lang w:val="en-US" w:eastAsia="zh-CN"/>
              </w:rPr>
            </w:pPr>
            <w:r w:rsidRPr="00E3390A">
              <w:rPr>
                <w:rFonts w:eastAsiaTheme="minorEastAsia"/>
                <w:lang w:val="en-US" w:eastAsia="zh-CN"/>
              </w:rPr>
              <w:t>CA_n3A-n28A</w:t>
            </w:r>
          </w:p>
          <w:p w14:paraId="31943464" w14:textId="77777777" w:rsidR="00C21B9A" w:rsidRPr="00E3390A" w:rsidRDefault="00C21B9A" w:rsidP="003C067A">
            <w:pPr>
              <w:pStyle w:val="TAC"/>
              <w:rPr>
                <w:rFonts w:eastAsiaTheme="minorEastAsia"/>
                <w:lang w:val="en-US" w:eastAsia="zh-CN"/>
              </w:rPr>
            </w:pPr>
            <w:r w:rsidRPr="00E3390A">
              <w:rPr>
                <w:rFonts w:eastAsiaTheme="minorEastAsia"/>
                <w:lang w:val="en-US" w:eastAsia="zh-CN"/>
              </w:rPr>
              <w:t>CA_n3A-n79A</w:t>
            </w:r>
          </w:p>
          <w:p w14:paraId="1DAAA2F1" w14:textId="77777777" w:rsidR="00C21B9A" w:rsidRPr="00C30686" w:rsidRDefault="00C21B9A" w:rsidP="003C067A">
            <w:pPr>
              <w:pStyle w:val="TAC"/>
              <w:rPr>
                <w:rFonts w:eastAsia="MS Mincho"/>
                <w:lang w:val="en-US" w:eastAsia="zh-CN"/>
              </w:rPr>
            </w:pPr>
            <w:r w:rsidRPr="00C30686">
              <w:rPr>
                <w:rFonts w:eastAsiaTheme="minorEastAsia"/>
                <w:lang w:val="sv-SE" w:eastAsia="zh-CN"/>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3639BD63" w14:textId="77777777" w:rsidR="00C21B9A" w:rsidRPr="00C30686" w:rsidRDefault="00C21B9A" w:rsidP="003C067A">
            <w:pPr>
              <w:pStyle w:val="TAC"/>
              <w:rPr>
                <w:rFonts w:eastAsia="DengXian"/>
                <w:lang w:val="en-US" w:eastAsia="zh-CN"/>
              </w:rPr>
            </w:pPr>
            <w:r w:rsidRPr="00C30686">
              <w:rPr>
                <w:rFonts w:eastAsia="DengXian"/>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60233D87" w14:textId="77777777" w:rsidR="00C21B9A" w:rsidRPr="00C30686" w:rsidRDefault="00C21B9A" w:rsidP="003C067A">
            <w:pPr>
              <w:pStyle w:val="TAC"/>
              <w:rPr>
                <w:rFonts w:eastAsia="DengXian"/>
                <w:lang w:val="en-US" w:eastAsia="zh-CN"/>
              </w:rPr>
            </w:pPr>
            <w:r w:rsidRPr="00C30686">
              <w:rPr>
                <w:rFonts w:eastAsia="DengXian"/>
                <w:lang w:val="en-US" w:eastAsia="zh-CN"/>
              </w:rPr>
              <w:t>5, 10, 15, 20, 25, 30</w:t>
            </w:r>
          </w:p>
        </w:tc>
        <w:tc>
          <w:tcPr>
            <w:tcW w:w="2445" w:type="dxa"/>
            <w:tcBorders>
              <w:top w:val="nil"/>
              <w:left w:val="single" w:sz="4" w:space="0" w:color="auto"/>
              <w:bottom w:val="nil"/>
              <w:right w:val="single" w:sz="4" w:space="0" w:color="auto"/>
            </w:tcBorders>
            <w:vAlign w:val="center"/>
          </w:tcPr>
          <w:p w14:paraId="42FC5795" w14:textId="77777777" w:rsidR="00C21B9A" w:rsidRPr="00C30686" w:rsidRDefault="00C21B9A" w:rsidP="003C067A">
            <w:pPr>
              <w:pStyle w:val="TAC"/>
              <w:rPr>
                <w:rFonts w:eastAsia="MS Mincho"/>
                <w:lang w:val="en-US" w:eastAsia="zh-CN"/>
              </w:rPr>
            </w:pPr>
            <w:r w:rsidRPr="00C30686">
              <w:rPr>
                <w:rFonts w:eastAsia="MS Mincho"/>
                <w:lang w:val="en-US" w:eastAsia="zh-CN"/>
              </w:rPr>
              <w:t>0</w:t>
            </w:r>
          </w:p>
        </w:tc>
      </w:tr>
      <w:tr w:rsidR="00C21B9A" w:rsidRPr="00C30686" w14:paraId="6806FFC5" w14:textId="77777777" w:rsidTr="00ED4612">
        <w:trPr>
          <w:trHeight w:val="29"/>
        </w:trPr>
        <w:tc>
          <w:tcPr>
            <w:tcW w:w="2742" w:type="dxa"/>
            <w:tcBorders>
              <w:top w:val="nil"/>
              <w:left w:val="single" w:sz="4" w:space="0" w:color="auto"/>
              <w:bottom w:val="nil"/>
              <w:right w:val="single" w:sz="4" w:space="0" w:color="auto"/>
            </w:tcBorders>
            <w:vAlign w:val="center"/>
          </w:tcPr>
          <w:p w14:paraId="7D86DDD0"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39F87690"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E951D9" w14:textId="77777777" w:rsidR="00C21B9A" w:rsidRPr="00C30686" w:rsidRDefault="00C21B9A" w:rsidP="003C067A">
            <w:pPr>
              <w:pStyle w:val="TAC"/>
              <w:rPr>
                <w:rFonts w:eastAsiaTheme="minorEastAsia"/>
                <w:lang w:val="en-US" w:eastAsia="zh-CN"/>
              </w:rPr>
            </w:pPr>
            <w:r w:rsidRPr="00C30686">
              <w:rPr>
                <w:rFonts w:eastAsia="MS Mincho"/>
                <w:lang w:val="en-US" w:eastAsia="zh-CN"/>
              </w:rPr>
              <w:t>n2</w:t>
            </w:r>
            <w:r w:rsidRPr="00C30686">
              <w:rPr>
                <w:rFonts w:eastAsiaTheme="minorEastAsia"/>
                <w:lang w:val="en-US" w:eastAsia="zh-CN"/>
              </w:rPr>
              <w:t>8</w:t>
            </w:r>
          </w:p>
        </w:tc>
        <w:tc>
          <w:tcPr>
            <w:tcW w:w="4356" w:type="dxa"/>
            <w:tcBorders>
              <w:top w:val="single" w:sz="4" w:space="0" w:color="auto"/>
              <w:left w:val="single" w:sz="4" w:space="0" w:color="auto"/>
              <w:bottom w:val="single" w:sz="4" w:space="0" w:color="auto"/>
              <w:right w:val="single" w:sz="4" w:space="0" w:color="auto"/>
            </w:tcBorders>
            <w:vAlign w:val="center"/>
          </w:tcPr>
          <w:p w14:paraId="10F5BC04" w14:textId="77777777" w:rsidR="00C21B9A" w:rsidRPr="00C30686" w:rsidRDefault="00C21B9A" w:rsidP="003C067A">
            <w:pPr>
              <w:pStyle w:val="TAC"/>
              <w:rPr>
                <w:rFonts w:ascii="Calibri" w:eastAsia="MS Mincho"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E3A9230" w14:textId="77777777" w:rsidR="00C21B9A" w:rsidRPr="00C30686" w:rsidRDefault="00C21B9A" w:rsidP="003C067A">
            <w:pPr>
              <w:pStyle w:val="TAC"/>
              <w:rPr>
                <w:rFonts w:eastAsia="MS Mincho"/>
                <w:lang w:val="en-US" w:eastAsia="zh-CN"/>
              </w:rPr>
            </w:pPr>
          </w:p>
        </w:tc>
      </w:tr>
      <w:tr w:rsidR="00C21B9A" w:rsidRPr="00C30686" w14:paraId="4206005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F8F1B94"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6021F5FF"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E733F2" w14:textId="77777777" w:rsidR="00C21B9A" w:rsidRPr="00C30686" w:rsidRDefault="00C21B9A" w:rsidP="003C067A">
            <w:pPr>
              <w:pStyle w:val="TAC"/>
              <w:rPr>
                <w:rFonts w:eastAsiaTheme="minorEastAsia"/>
                <w:lang w:val="en-US" w:eastAsia="zh-CN"/>
              </w:rPr>
            </w:pPr>
            <w:r w:rsidRPr="00C30686">
              <w:rPr>
                <w:rFonts w:eastAsia="MS Mincho"/>
                <w:lang w:val="en-US" w:eastAsia="zh-CN"/>
              </w:rPr>
              <w:t>n7</w:t>
            </w:r>
            <w:r w:rsidRPr="00C30686">
              <w:rPr>
                <w:rFonts w:eastAsiaTheme="minorEastAsia"/>
                <w:lang w:val="en-US" w:eastAsia="zh-CN"/>
              </w:rPr>
              <w:t>9</w:t>
            </w:r>
          </w:p>
        </w:tc>
        <w:tc>
          <w:tcPr>
            <w:tcW w:w="4356" w:type="dxa"/>
            <w:tcBorders>
              <w:top w:val="single" w:sz="4" w:space="0" w:color="auto"/>
              <w:left w:val="single" w:sz="4" w:space="0" w:color="auto"/>
              <w:bottom w:val="single" w:sz="4" w:space="0" w:color="auto"/>
              <w:right w:val="single" w:sz="4" w:space="0" w:color="auto"/>
            </w:tcBorders>
            <w:vAlign w:val="center"/>
          </w:tcPr>
          <w:p w14:paraId="6DC08B80" w14:textId="77777777" w:rsidR="00C21B9A" w:rsidRPr="00C30686" w:rsidRDefault="00C21B9A" w:rsidP="003C067A">
            <w:pPr>
              <w:pStyle w:val="TAC"/>
              <w:rPr>
                <w:rFonts w:ascii="Calibri" w:eastAsia="MS Mincho" w:hAnsi="Calibri"/>
                <w:sz w:val="21"/>
                <w:lang w:val="en-US" w:eastAsia="zh-CN"/>
              </w:rPr>
            </w:pPr>
            <w:r w:rsidRPr="00C30686">
              <w:rPr>
                <w:rFonts w:eastAsiaTheme="minorEastAsia" w:cs="Arial"/>
                <w:color w:val="000000"/>
                <w:szCs w:val="18"/>
                <w:lang w:val="en-US" w:eastAsia="zh-CN" w:bidi="ar"/>
              </w:rPr>
              <w:t>40, 50, 80, 100</w:t>
            </w:r>
          </w:p>
        </w:tc>
        <w:tc>
          <w:tcPr>
            <w:tcW w:w="2445" w:type="dxa"/>
            <w:tcBorders>
              <w:top w:val="nil"/>
              <w:left w:val="single" w:sz="4" w:space="0" w:color="auto"/>
              <w:bottom w:val="single" w:sz="4" w:space="0" w:color="auto"/>
              <w:right w:val="single" w:sz="4" w:space="0" w:color="auto"/>
            </w:tcBorders>
            <w:vAlign w:val="center"/>
          </w:tcPr>
          <w:p w14:paraId="0EB49D5F" w14:textId="77777777" w:rsidR="00C21B9A" w:rsidRPr="00C30686" w:rsidRDefault="00C21B9A" w:rsidP="003C067A">
            <w:pPr>
              <w:pStyle w:val="TAC"/>
              <w:rPr>
                <w:rFonts w:eastAsia="MS Mincho"/>
                <w:lang w:val="en-US" w:eastAsia="zh-CN"/>
              </w:rPr>
            </w:pPr>
          </w:p>
        </w:tc>
      </w:tr>
      <w:tr w:rsidR="00C21B9A" w:rsidRPr="00C30686" w14:paraId="14D74098" w14:textId="77777777" w:rsidTr="00ED4612">
        <w:trPr>
          <w:trHeight w:val="29"/>
        </w:trPr>
        <w:tc>
          <w:tcPr>
            <w:tcW w:w="2742" w:type="dxa"/>
            <w:tcBorders>
              <w:top w:val="nil"/>
              <w:left w:val="single" w:sz="4" w:space="0" w:color="auto"/>
              <w:bottom w:val="nil"/>
              <w:right w:val="single" w:sz="4" w:space="0" w:color="auto"/>
            </w:tcBorders>
          </w:tcPr>
          <w:p w14:paraId="7B4786E8" w14:textId="77777777" w:rsidR="00C21B9A" w:rsidRPr="00C30686" w:rsidRDefault="00C21B9A" w:rsidP="003C067A">
            <w:pPr>
              <w:pStyle w:val="TAC"/>
              <w:rPr>
                <w:rFonts w:eastAsia="MS Mincho"/>
                <w:lang w:val="en-US" w:eastAsia="zh-CN"/>
              </w:rPr>
            </w:pPr>
            <w:r w:rsidRPr="00C30686">
              <w:rPr>
                <w:rFonts w:eastAsiaTheme="minorEastAsia"/>
                <w:lang w:eastAsia="zh-CN"/>
              </w:rPr>
              <w:t>CA_n3A-n38A-n40A</w:t>
            </w:r>
          </w:p>
        </w:tc>
        <w:tc>
          <w:tcPr>
            <w:tcW w:w="2785" w:type="dxa"/>
            <w:tcBorders>
              <w:top w:val="nil"/>
              <w:left w:val="single" w:sz="4" w:space="0" w:color="auto"/>
              <w:bottom w:val="nil"/>
              <w:right w:val="single" w:sz="4" w:space="0" w:color="auto"/>
            </w:tcBorders>
            <w:vAlign w:val="center"/>
          </w:tcPr>
          <w:p w14:paraId="020F5DCF" w14:textId="77777777" w:rsidR="00C21B9A" w:rsidRPr="00C30686" w:rsidRDefault="00C21B9A" w:rsidP="003C067A">
            <w:pPr>
              <w:pStyle w:val="TAC"/>
              <w:rPr>
                <w:rFonts w:eastAsia="MS Mincho"/>
                <w:lang w:val="en-US" w:eastAsia="zh-CN"/>
              </w:rPr>
            </w:pPr>
            <w:r w:rsidRPr="00C30686">
              <w:rPr>
                <w:rFonts w:ascii="Calibri" w:eastAsiaTheme="minorEastAsia" w:hAnsi="Calibri" w:cs="Calibri"/>
                <w:szCs w:val="18"/>
              </w:rPr>
              <w:t>-</w:t>
            </w:r>
          </w:p>
        </w:tc>
        <w:tc>
          <w:tcPr>
            <w:tcW w:w="1259" w:type="dxa"/>
            <w:tcBorders>
              <w:top w:val="single" w:sz="4" w:space="0" w:color="auto"/>
              <w:left w:val="single" w:sz="4" w:space="0" w:color="auto"/>
              <w:bottom w:val="single" w:sz="4" w:space="0" w:color="auto"/>
              <w:right w:val="single" w:sz="4" w:space="0" w:color="auto"/>
            </w:tcBorders>
            <w:vAlign w:val="center"/>
          </w:tcPr>
          <w:p w14:paraId="228E747D" w14:textId="77777777" w:rsidR="00C21B9A" w:rsidRPr="00C30686" w:rsidRDefault="00C21B9A" w:rsidP="003C067A">
            <w:pPr>
              <w:pStyle w:val="TAC"/>
              <w:rPr>
                <w:rFonts w:eastAsia="MS Mincho"/>
                <w:lang w:val="en-US" w:eastAsia="zh-CN"/>
              </w:rPr>
            </w:pPr>
            <w:r w:rsidRPr="00C30686">
              <w:rPr>
                <w:rFonts w:eastAsiaTheme="minorEastAsia" w:cs="Arial"/>
                <w:szCs w:val="18"/>
                <w:lang w:eastAsia="en-GB"/>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E17B248" w14:textId="77777777" w:rsidR="00C21B9A" w:rsidRPr="00C30686" w:rsidRDefault="00C21B9A" w:rsidP="003C067A">
            <w:pPr>
              <w:pStyle w:val="TAC"/>
              <w:rPr>
                <w:rFonts w:eastAsiaTheme="minorEastAsia" w:cs="Arial"/>
                <w:szCs w:val="18"/>
                <w:lang w:val="en-US" w:eastAsia="zh-CN" w:bidi="ar"/>
              </w:rPr>
            </w:pPr>
            <w:r w:rsidRPr="00C30686">
              <w:rPr>
                <w:rFonts w:eastAsia="DengXian" w:cs="Arial"/>
                <w:kern w:val="2"/>
                <w:szCs w:val="22"/>
                <w:lang w:val="en-US" w:eastAsia="zh-CN"/>
              </w:rPr>
              <w:t>5, 10, 15, 20, 25, 30</w:t>
            </w:r>
            <w:r w:rsidRPr="00C30686">
              <w:rPr>
                <w:rFonts w:eastAsia="DengXian" w:cs="Arial" w:hint="eastAsia"/>
                <w:kern w:val="2"/>
                <w:szCs w:val="22"/>
                <w:lang w:val="en-US" w:eastAsia="zh-CN"/>
              </w:rPr>
              <w:t>, 40, 50</w:t>
            </w:r>
          </w:p>
        </w:tc>
        <w:tc>
          <w:tcPr>
            <w:tcW w:w="2445" w:type="dxa"/>
            <w:tcBorders>
              <w:top w:val="nil"/>
              <w:left w:val="single" w:sz="4" w:space="0" w:color="auto"/>
              <w:bottom w:val="nil"/>
              <w:right w:val="single" w:sz="4" w:space="0" w:color="auto"/>
            </w:tcBorders>
            <w:vAlign w:val="center"/>
          </w:tcPr>
          <w:p w14:paraId="7E1F60F3" w14:textId="77777777" w:rsidR="00C21B9A" w:rsidRPr="00C30686" w:rsidRDefault="00C21B9A" w:rsidP="003C067A">
            <w:pPr>
              <w:pStyle w:val="TAC"/>
              <w:rPr>
                <w:rFonts w:eastAsia="MS Mincho"/>
                <w:lang w:val="en-US" w:eastAsia="zh-CN"/>
              </w:rPr>
            </w:pPr>
            <w:r w:rsidRPr="00C30686">
              <w:rPr>
                <w:rFonts w:eastAsia="MS Mincho"/>
                <w:kern w:val="2"/>
                <w:szCs w:val="22"/>
                <w:lang w:val="en-US" w:eastAsia="zh-CN"/>
              </w:rPr>
              <w:t>0</w:t>
            </w:r>
          </w:p>
        </w:tc>
      </w:tr>
      <w:tr w:rsidR="00C21B9A" w:rsidRPr="00C30686" w14:paraId="28F76CDA" w14:textId="77777777" w:rsidTr="00ED4612">
        <w:trPr>
          <w:trHeight w:val="29"/>
        </w:trPr>
        <w:tc>
          <w:tcPr>
            <w:tcW w:w="2742" w:type="dxa"/>
            <w:tcBorders>
              <w:top w:val="nil"/>
              <w:left w:val="single" w:sz="4" w:space="0" w:color="auto"/>
              <w:bottom w:val="nil"/>
              <w:right w:val="single" w:sz="4" w:space="0" w:color="auto"/>
            </w:tcBorders>
          </w:tcPr>
          <w:p w14:paraId="20D5B381"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41541CC0"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DFD721" w14:textId="77777777" w:rsidR="00C21B9A" w:rsidRPr="00C30686" w:rsidRDefault="00C21B9A" w:rsidP="003C067A">
            <w:pPr>
              <w:pStyle w:val="TAC"/>
              <w:rPr>
                <w:rFonts w:eastAsia="MS Mincho"/>
                <w:lang w:val="en-US" w:eastAsia="zh-CN"/>
              </w:rPr>
            </w:pPr>
            <w:r w:rsidRPr="00C30686">
              <w:rPr>
                <w:rFonts w:eastAsiaTheme="minorEastAsia" w:cs="Arial"/>
                <w:szCs w:val="18"/>
                <w:lang w:eastAsia="en-GB"/>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704CDD9C" w14:textId="77777777" w:rsidR="00C21B9A" w:rsidRPr="00C30686" w:rsidRDefault="00C21B9A" w:rsidP="003C067A">
            <w:pPr>
              <w:pStyle w:val="TAC"/>
              <w:rPr>
                <w:rFonts w:eastAsiaTheme="minorEastAsia" w:cs="Arial"/>
                <w:szCs w:val="18"/>
                <w:lang w:val="en-US" w:eastAsia="zh-CN" w:bidi="ar"/>
              </w:rPr>
            </w:pPr>
            <w:r w:rsidRPr="00C30686">
              <w:rPr>
                <w:rFonts w:cs="Arial"/>
                <w:szCs w:val="18"/>
                <w:lang w:val="en-US" w:eastAsia="zh-CN" w:bidi="ar"/>
              </w:rPr>
              <w:t>5, 10, 15, 20</w:t>
            </w:r>
            <w:r w:rsidRPr="00C30686">
              <w:rPr>
                <w:rFonts w:cs="Arial" w:hint="eastAsia"/>
                <w:szCs w:val="18"/>
                <w:lang w:val="en-US" w:eastAsia="zh-CN" w:bidi="ar"/>
              </w:rPr>
              <w:t xml:space="preserve">, </w:t>
            </w:r>
            <w:r w:rsidRPr="00C30686">
              <w:rPr>
                <w:rFonts w:eastAsia="DengXian" w:cs="Arial"/>
                <w:kern w:val="2"/>
                <w:szCs w:val="22"/>
                <w:lang w:val="en-US" w:eastAsia="zh-CN"/>
              </w:rPr>
              <w:t>25, 30</w:t>
            </w:r>
            <w:r w:rsidRPr="00C30686">
              <w:rPr>
                <w:rFonts w:eastAsia="DengXian" w:cs="Arial" w:hint="eastAsia"/>
                <w:kern w:val="2"/>
                <w:szCs w:val="22"/>
                <w:lang w:val="en-US" w:eastAsia="zh-CN"/>
              </w:rPr>
              <w:t>, 40</w:t>
            </w:r>
          </w:p>
        </w:tc>
        <w:tc>
          <w:tcPr>
            <w:tcW w:w="2445" w:type="dxa"/>
            <w:tcBorders>
              <w:top w:val="nil"/>
              <w:left w:val="single" w:sz="4" w:space="0" w:color="auto"/>
              <w:bottom w:val="nil"/>
              <w:right w:val="single" w:sz="4" w:space="0" w:color="auto"/>
            </w:tcBorders>
            <w:vAlign w:val="center"/>
          </w:tcPr>
          <w:p w14:paraId="4FDE9498" w14:textId="77777777" w:rsidR="00C21B9A" w:rsidRPr="00C30686" w:rsidRDefault="00C21B9A" w:rsidP="003C067A">
            <w:pPr>
              <w:pStyle w:val="TAC"/>
              <w:rPr>
                <w:rFonts w:eastAsia="MS Mincho"/>
                <w:lang w:val="en-US" w:eastAsia="zh-CN"/>
              </w:rPr>
            </w:pPr>
          </w:p>
        </w:tc>
      </w:tr>
      <w:tr w:rsidR="00C21B9A" w:rsidRPr="00C30686" w14:paraId="235126C7" w14:textId="77777777" w:rsidTr="00ED4612">
        <w:trPr>
          <w:trHeight w:val="29"/>
        </w:trPr>
        <w:tc>
          <w:tcPr>
            <w:tcW w:w="2742" w:type="dxa"/>
            <w:tcBorders>
              <w:top w:val="nil"/>
              <w:left w:val="single" w:sz="4" w:space="0" w:color="auto"/>
              <w:bottom w:val="single" w:sz="4" w:space="0" w:color="auto"/>
              <w:right w:val="single" w:sz="4" w:space="0" w:color="auto"/>
            </w:tcBorders>
          </w:tcPr>
          <w:p w14:paraId="3717B4AC"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237AFD48"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5381FB" w14:textId="77777777" w:rsidR="00C21B9A" w:rsidRPr="00C30686" w:rsidRDefault="00C21B9A" w:rsidP="003C067A">
            <w:pPr>
              <w:pStyle w:val="TAC"/>
              <w:rPr>
                <w:rFonts w:eastAsia="MS Mincho"/>
                <w:lang w:val="en-US" w:eastAsia="zh-CN"/>
              </w:rPr>
            </w:pPr>
            <w:r w:rsidRPr="00C30686">
              <w:rPr>
                <w:rFonts w:eastAsiaTheme="minorEastAsia" w:cs="Arial"/>
                <w:szCs w:val="18"/>
                <w:lang w:eastAsia="en-GB"/>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EAE5751" w14:textId="77777777" w:rsidR="00C21B9A" w:rsidRPr="00C30686" w:rsidRDefault="00C21B9A" w:rsidP="003C067A">
            <w:pPr>
              <w:pStyle w:val="TAC"/>
              <w:rPr>
                <w:rFonts w:eastAsiaTheme="minorEastAsia" w:cs="Arial"/>
                <w:szCs w:val="18"/>
                <w:lang w:val="en-US" w:eastAsia="zh-CN" w:bidi="ar"/>
              </w:rPr>
            </w:pPr>
            <w:r w:rsidRPr="00C30686">
              <w:rPr>
                <w:rFonts w:cs="Arial" w:hint="eastAsia"/>
                <w:kern w:val="2"/>
                <w:szCs w:val="18"/>
                <w:lang w:val="en-US" w:eastAsia="zh-CN" w:bidi="ar"/>
              </w:rPr>
              <w:t xml:space="preserve">5, </w:t>
            </w:r>
            <w:r w:rsidRPr="00C30686">
              <w:rPr>
                <w:rFonts w:cs="Arial"/>
                <w:kern w:val="2"/>
                <w:szCs w:val="18"/>
                <w:lang w:val="en-US" w:eastAsia="zh-CN" w:bidi="ar"/>
              </w:rPr>
              <w:t xml:space="preserve">10, </w:t>
            </w:r>
            <w:r w:rsidRPr="00C30686">
              <w:rPr>
                <w:rFonts w:cs="Arial"/>
                <w:szCs w:val="18"/>
                <w:lang w:val="en-US" w:eastAsia="zh-CN" w:bidi="ar"/>
              </w:rPr>
              <w:t>15</w:t>
            </w:r>
            <w:r w:rsidRPr="00C30686">
              <w:rPr>
                <w:rFonts w:cs="Arial"/>
                <w:kern w:val="2"/>
                <w:szCs w:val="18"/>
                <w:lang w:val="en-US" w:eastAsia="zh-CN" w:bidi="ar"/>
              </w:rPr>
              <w:t xml:space="preserve">, </w:t>
            </w:r>
            <w:r w:rsidRPr="00C30686">
              <w:rPr>
                <w:rFonts w:cs="Arial"/>
                <w:szCs w:val="18"/>
                <w:lang w:val="en-US" w:eastAsia="zh-CN" w:bidi="ar"/>
              </w:rPr>
              <w:t>20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25, 30, </w:t>
            </w:r>
            <w:r w:rsidRPr="00C30686">
              <w:rPr>
                <w:rFonts w:cs="Arial"/>
                <w:szCs w:val="18"/>
                <w:lang w:val="en-US" w:eastAsia="zh-CN" w:bidi="ar"/>
              </w:rPr>
              <w:t>40</w:t>
            </w:r>
            <w:r w:rsidRPr="00C30686">
              <w:rPr>
                <w:rFonts w:cs="Arial"/>
                <w:kern w:val="2"/>
                <w:szCs w:val="18"/>
                <w:lang w:val="en-US" w:eastAsia="zh-CN" w:bidi="ar"/>
              </w:rPr>
              <w:t xml:space="preserve">, </w:t>
            </w:r>
            <w:r w:rsidRPr="00C30686">
              <w:rPr>
                <w:rFonts w:cs="Arial"/>
                <w:szCs w:val="18"/>
                <w:lang w:val="en-US" w:eastAsia="zh-CN" w:bidi="ar"/>
              </w:rPr>
              <w:t>50</w:t>
            </w:r>
            <w:r w:rsidRPr="00C30686">
              <w:rPr>
                <w:rFonts w:cs="Arial"/>
                <w:kern w:val="2"/>
                <w:szCs w:val="18"/>
                <w:lang w:val="en-US" w:eastAsia="zh-CN" w:bidi="ar"/>
              </w:rPr>
              <w:t xml:space="preserve">, </w:t>
            </w:r>
            <w:r w:rsidRPr="00C30686">
              <w:rPr>
                <w:rFonts w:cs="Arial"/>
                <w:szCs w:val="18"/>
                <w:lang w:val="en-US" w:eastAsia="zh-CN" w:bidi="ar"/>
              </w:rPr>
              <w:t>60</w:t>
            </w:r>
            <w:r w:rsidRPr="00C30686">
              <w:rPr>
                <w:rFonts w:cs="Arial"/>
                <w:kern w:val="2"/>
                <w:szCs w:val="18"/>
                <w:lang w:val="en-US" w:eastAsia="zh-CN" w:bidi="ar"/>
              </w:rPr>
              <w:t xml:space="preserve">, </w:t>
            </w:r>
            <w:r w:rsidRPr="00C30686">
              <w:rPr>
                <w:rFonts w:cs="Arial" w:hint="eastAsia"/>
                <w:kern w:val="2"/>
                <w:szCs w:val="18"/>
                <w:lang w:val="en-US" w:eastAsia="zh-CN" w:bidi="ar"/>
              </w:rPr>
              <w:t xml:space="preserve">70, </w:t>
            </w:r>
            <w:r w:rsidRPr="00C30686">
              <w:rPr>
                <w:rFonts w:cs="Arial"/>
                <w:szCs w:val="18"/>
                <w:lang w:val="en-US" w:eastAsia="zh-CN" w:bidi="ar"/>
              </w:rPr>
              <w:t>80</w:t>
            </w:r>
            <w:r w:rsidRPr="00C30686">
              <w:rPr>
                <w:rFonts w:cs="Arial"/>
                <w:kern w:val="2"/>
                <w:szCs w:val="18"/>
                <w:lang w:val="en-US" w:eastAsia="zh-CN" w:bidi="ar"/>
              </w:rPr>
              <w:t xml:space="preserve">, </w:t>
            </w:r>
            <w:r w:rsidRPr="00C30686">
              <w:rPr>
                <w:rFonts w:cs="Arial"/>
                <w:szCs w:val="18"/>
                <w:lang w:val="en-US" w:eastAsia="zh-CN" w:bidi="ar"/>
              </w:rPr>
              <w:t>90</w:t>
            </w:r>
            <w:r w:rsidRPr="00C30686">
              <w:rPr>
                <w:rFonts w:cs="Arial"/>
                <w:kern w:val="2"/>
                <w:szCs w:val="18"/>
                <w:lang w:val="en-US" w:eastAsia="zh-CN" w:bidi="ar"/>
              </w:rPr>
              <w:t xml:space="preserve">, </w:t>
            </w:r>
            <w:r w:rsidRPr="00C30686">
              <w:rPr>
                <w:rFonts w:cs="Arial"/>
                <w:szCs w:val="18"/>
                <w:lang w:val="en-US" w:eastAsia="zh-CN" w:bidi="ar"/>
              </w:rPr>
              <w:t>100</w:t>
            </w:r>
          </w:p>
        </w:tc>
        <w:tc>
          <w:tcPr>
            <w:tcW w:w="2445" w:type="dxa"/>
            <w:tcBorders>
              <w:top w:val="nil"/>
              <w:left w:val="single" w:sz="4" w:space="0" w:color="auto"/>
              <w:bottom w:val="single" w:sz="4" w:space="0" w:color="auto"/>
              <w:right w:val="single" w:sz="4" w:space="0" w:color="auto"/>
            </w:tcBorders>
            <w:vAlign w:val="center"/>
          </w:tcPr>
          <w:p w14:paraId="6158B629" w14:textId="77777777" w:rsidR="00C21B9A" w:rsidRPr="00C30686" w:rsidRDefault="00C21B9A" w:rsidP="003C067A">
            <w:pPr>
              <w:pStyle w:val="TAC"/>
              <w:rPr>
                <w:rFonts w:eastAsia="MS Mincho"/>
                <w:lang w:val="en-US" w:eastAsia="zh-CN"/>
              </w:rPr>
            </w:pPr>
          </w:p>
        </w:tc>
      </w:tr>
      <w:tr w:rsidR="00C21B9A" w:rsidRPr="00C30686" w14:paraId="124AE7E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B4958A3" w14:textId="77777777" w:rsidR="00C21B9A" w:rsidRPr="00C30686" w:rsidRDefault="00C21B9A" w:rsidP="003C067A">
            <w:pPr>
              <w:pStyle w:val="TAC"/>
              <w:rPr>
                <w:rFonts w:eastAsia="MS Mincho"/>
                <w:lang w:val="en-US" w:eastAsia="zh-CN"/>
              </w:rPr>
            </w:pPr>
            <w:r w:rsidRPr="00C30686">
              <w:rPr>
                <w:color w:val="000000"/>
                <w:lang w:eastAsia="zh-CN"/>
              </w:rPr>
              <w:t>CA_n3A-n40A-n105A</w:t>
            </w:r>
          </w:p>
        </w:tc>
        <w:tc>
          <w:tcPr>
            <w:tcW w:w="2785" w:type="dxa"/>
            <w:tcBorders>
              <w:top w:val="single" w:sz="4" w:space="0" w:color="auto"/>
              <w:left w:val="single" w:sz="4" w:space="0" w:color="auto"/>
              <w:bottom w:val="nil"/>
              <w:right w:val="single" w:sz="4" w:space="0" w:color="auto"/>
            </w:tcBorders>
            <w:vAlign w:val="center"/>
          </w:tcPr>
          <w:p w14:paraId="47DA55D5"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CA_n3A-n40A</w:t>
            </w:r>
          </w:p>
          <w:p w14:paraId="1E1BA685" w14:textId="77777777" w:rsidR="00C21B9A" w:rsidRPr="00C30686" w:rsidRDefault="00C21B9A" w:rsidP="003C067A">
            <w:pPr>
              <w:pStyle w:val="TAC"/>
              <w:rPr>
                <w:rFonts w:eastAsia="MS Mincho"/>
                <w:lang w:val="en-US" w:eastAsia="zh-CN"/>
              </w:rPr>
            </w:pPr>
            <w:r w:rsidRPr="00C30686">
              <w:rPr>
                <w:rFonts w:eastAsiaTheme="minorEastAsia" w:cs="Arial"/>
                <w:szCs w:val="18"/>
                <w:lang w:val="en-US" w:eastAsia="zh-CN"/>
              </w:rPr>
              <w:t>CA_n3A-n105A</w:t>
            </w:r>
          </w:p>
        </w:tc>
        <w:tc>
          <w:tcPr>
            <w:tcW w:w="1259" w:type="dxa"/>
            <w:tcBorders>
              <w:top w:val="single" w:sz="4" w:space="0" w:color="auto"/>
              <w:left w:val="single" w:sz="4" w:space="0" w:color="auto"/>
              <w:bottom w:val="single" w:sz="4" w:space="0" w:color="auto"/>
              <w:right w:val="single" w:sz="4" w:space="0" w:color="auto"/>
            </w:tcBorders>
            <w:vAlign w:val="center"/>
          </w:tcPr>
          <w:p w14:paraId="25D00380" w14:textId="77777777" w:rsidR="00C21B9A" w:rsidRPr="00C30686" w:rsidRDefault="00C21B9A" w:rsidP="003C067A">
            <w:pPr>
              <w:pStyle w:val="TAC"/>
              <w:rPr>
                <w:rFonts w:eastAsiaTheme="minorEastAsia" w:cs="Arial"/>
                <w:szCs w:val="18"/>
                <w:lang w:eastAsia="en-GB"/>
              </w:rPr>
            </w:pPr>
            <w:r w:rsidRPr="00C30686">
              <w:rPr>
                <w:rFonts w:eastAsiaTheme="minorEastAsia" w:cs="Arial"/>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8230E68" w14:textId="77777777" w:rsidR="00C21B9A" w:rsidRPr="00C30686" w:rsidRDefault="00C21B9A" w:rsidP="003C067A">
            <w:pPr>
              <w:pStyle w:val="TAC"/>
              <w:rPr>
                <w:rFonts w:cs="Arial"/>
                <w:kern w:val="2"/>
                <w:szCs w:val="18"/>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33EC7B82" w14:textId="77777777" w:rsidR="00C21B9A" w:rsidRPr="00C30686" w:rsidRDefault="00C21B9A" w:rsidP="003C067A">
            <w:pPr>
              <w:pStyle w:val="TAC"/>
              <w:rPr>
                <w:rFonts w:eastAsia="MS Mincho"/>
                <w:lang w:val="en-US" w:eastAsia="zh-CN"/>
              </w:rPr>
            </w:pPr>
            <w:r w:rsidRPr="00C30686">
              <w:rPr>
                <w:rFonts w:eastAsiaTheme="minorEastAsia" w:hint="eastAsia"/>
                <w:szCs w:val="18"/>
                <w:lang w:val="en-US" w:eastAsia="zh-CN"/>
              </w:rPr>
              <w:t>0</w:t>
            </w:r>
          </w:p>
        </w:tc>
      </w:tr>
      <w:tr w:rsidR="00C21B9A" w:rsidRPr="00C30686" w14:paraId="4ACF03D4" w14:textId="77777777" w:rsidTr="00ED4612">
        <w:trPr>
          <w:trHeight w:val="29"/>
        </w:trPr>
        <w:tc>
          <w:tcPr>
            <w:tcW w:w="2742" w:type="dxa"/>
            <w:tcBorders>
              <w:top w:val="nil"/>
              <w:left w:val="single" w:sz="4" w:space="0" w:color="auto"/>
              <w:bottom w:val="nil"/>
              <w:right w:val="single" w:sz="4" w:space="0" w:color="auto"/>
            </w:tcBorders>
            <w:vAlign w:val="center"/>
          </w:tcPr>
          <w:p w14:paraId="5EAF0279"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7AFEC454" w14:textId="77777777" w:rsidR="00C21B9A" w:rsidRPr="00C30686" w:rsidRDefault="00C21B9A" w:rsidP="003C067A">
            <w:pPr>
              <w:pStyle w:val="TAC"/>
              <w:rPr>
                <w:rFonts w:eastAsia="MS Mincho"/>
                <w:lang w:val="en-US" w:eastAsia="zh-CN"/>
              </w:rPr>
            </w:pPr>
            <w:r w:rsidRPr="00C30686">
              <w:rPr>
                <w:rFonts w:eastAsiaTheme="minorEastAsia" w:cs="Arial"/>
                <w:szCs w:val="18"/>
                <w:lang w:val="en-US" w:eastAsia="zh-CN"/>
              </w:rPr>
              <w:t>CA_n40A-n105A</w:t>
            </w:r>
          </w:p>
        </w:tc>
        <w:tc>
          <w:tcPr>
            <w:tcW w:w="1259" w:type="dxa"/>
            <w:tcBorders>
              <w:top w:val="single" w:sz="4" w:space="0" w:color="auto"/>
              <w:left w:val="single" w:sz="4" w:space="0" w:color="auto"/>
              <w:bottom w:val="single" w:sz="4" w:space="0" w:color="auto"/>
              <w:right w:val="single" w:sz="4" w:space="0" w:color="auto"/>
            </w:tcBorders>
            <w:vAlign w:val="center"/>
          </w:tcPr>
          <w:p w14:paraId="1ABECBB2" w14:textId="77777777" w:rsidR="00C21B9A" w:rsidRPr="00C30686" w:rsidRDefault="00C21B9A" w:rsidP="003C067A">
            <w:pPr>
              <w:pStyle w:val="TAC"/>
              <w:rPr>
                <w:rFonts w:eastAsiaTheme="minorEastAsia" w:cs="Arial"/>
                <w:szCs w:val="18"/>
                <w:lang w:eastAsia="en-GB"/>
              </w:rPr>
            </w:pPr>
            <w:r w:rsidRPr="00C30686">
              <w:rPr>
                <w:rFonts w:cs="Arial"/>
                <w:color w:val="000000"/>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49924D6" w14:textId="77777777" w:rsidR="00C21B9A" w:rsidRPr="00C30686" w:rsidRDefault="00C21B9A" w:rsidP="003C067A">
            <w:pPr>
              <w:pStyle w:val="TAC"/>
              <w:rPr>
                <w:rFonts w:cs="Arial"/>
                <w:kern w:val="2"/>
                <w:szCs w:val="18"/>
                <w:lang w:val="en-US" w:eastAsia="zh-CN" w:bidi="ar"/>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2226EFEC" w14:textId="77777777" w:rsidR="00C21B9A" w:rsidRPr="00C30686" w:rsidRDefault="00C21B9A" w:rsidP="003C067A">
            <w:pPr>
              <w:pStyle w:val="TAC"/>
              <w:rPr>
                <w:rFonts w:eastAsia="MS Mincho"/>
                <w:lang w:val="en-US" w:eastAsia="zh-CN"/>
              </w:rPr>
            </w:pPr>
          </w:p>
        </w:tc>
      </w:tr>
      <w:tr w:rsidR="00C21B9A" w:rsidRPr="00C30686" w14:paraId="3C7038E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2D2C6B8"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6B1E2721"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D01639" w14:textId="77777777" w:rsidR="00C21B9A" w:rsidRPr="00C30686" w:rsidRDefault="00C21B9A" w:rsidP="003C067A">
            <w:pPr>
              <w:pStyle w:val="TAC"/>
              <w:rPr>
                <w:rFonts w:eastAsiaTheme="minorEastAsia" w:cs="Arial"/>
                <w:szCs w:val="18"/>
                <w:lang w:eastAsia="en-GB"/>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0FF17595" w14:textId="77777777" w:rsidR="00C21B9A" w:rsidRPr="00C30686" w:rsidRDefault="00C21B9A" w:rsidP="003C067A">
            <w:pPr>
              <w:pStyle w:val="TAC"/>
              <w:rPr>
                <w:rFonts w:cs="Arial"/>
                <w:kern w:val="2"/>
                <w:szCs w:val="18"/>
                <w:lang w:val="en-US" w:eastAsia="zh-CN" w:bidi="ar"/>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3D3885C2" w14:textId="77777777" w:rsidR="00C21B9A" w:rsidRPr="00C30686" w:rsidRDefault="00C21B9A" w:rsidP="003C067A">
            <w:pPr>
              <w:pStyle w:val="TAC"/>
              <w:rPr>
                <w:rFonts w:eastAsia="MS Mincho"/>
                <w:lang w:val="en-US" w:eastAsia="zh-CN"/>
              </w:rPr>
            </w:pPr>
          </w:p>
        </w:tc>
      </w:tr>
      <w:tr w:rsidR="00C21B9A" w:rsidRPr="00C30686" w14:paraId="271DB64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84385BB" w14:textId="77777777" w:rsidR="00C21B9A" w:rsidRPr="00C30686" w:rsidRDefault="00C21B9A" w:rsidP="003C067A">
            <w:pPr>
              <w:pStyle w:val="TAC"/>
              <w:rPr>
                <w:rFonts w:eastAsiaTheme="minorEastAsia"/>
                <w:vertAlign w:val="superscript"/>
                <w:lang w:val="en-US" w:eastAsia="zh-CN"/>
              </w:rPr>
            </w:pPr>
            <w:r w:rsidRPr="00C30686">
              <w:rPr>
                <w:rFonts w:eastAsia="MS Mincho"/>
                <w:lang w:val="en-US" w:eastAsia="zh-CN"/>
              </w:rPr>
              <w:t>CA_n3A-n</w:t>
            </w:r>
            <w:r w:rsidRPr="00C30686">
              <w:rPr>
                <w:rFonts w:eastAsiaTheme="minorEastAsia"/>
                <w:lang w:val="en-US" w:eastAsia="zh-CN"/>
              </w:rPr>
              <w:t>77</w:t>
            </w:r>
            <w:r w:rsidRPr="00C30686">
              <w:rPr>
                <w:rFonts w:eastAsia="MS Mincho"/>
                <w:lang w:val="en-US" w:eastAsia="zh-CN"/>
              </w:rPr>
              <w:t>A-n7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116E16ED" w14:textId="77777777" w:rsidR="00C21B9A" w:rsidRPr="00C30686" w:rsidRDefault="00C21B9A" w:rsidP="003C067A">
            <w:pPr>
              <w:pStyle w:val="TAC"/>
              <w:rPr>
                <w:rFonts w:eastAsia="MS Mincho"/>
                <w:lang w:val="en-US" w:eastAsia="zh-CN"/>
              </w:rPr>
            </w:pPr>
            <w:r w:rsidRPr="00E3390A">
              <w:rPr>
                <w:rFonts w:eastAsiaTheme="minorEastAsia"/>
                <w:lang w:val="en-US" w:eastAsia="zh-CN"/>
              </w:rPr>
              <w:t>CA_n3A-n77A</w:t>
            </w:r>
          </w:p>
          <w:p w14:paraId="47723A38" w14:textId="77777777" w:rsidR="00C21B9A" w:rsidRPr="00E3390A" w:rsidRDefault="00C21B9A" w:rsidP="003C067A">
            <w:pPr>
              <w:pStyle w:val="TAC"/>
              <w:rPr>
                <w:rFonts w:eastAsiaTheme="minorEastAsia"/>
                <w:lang w:val="en-US" w:eastAsia="zh-CN"/>
              </w:rPr>
            </w:pPr>
            <w:r w:rsidRPr="00E3390A">
              <w:rPr>
                <w:rFonts w:eastAsiaTheme="minorEastAsia"/>
                <w:lang w:val="en-US" w:eastAsia="zh-CN"/>
              </w:rPr>
              <w:t>CA_n3A-n79A</w:t>
            </w:r>
          </w:p>
          <w:p w14:paraId="0430520F" w14:textId="77777777" w:rsidR="00C21B9A" w:rsidRPr="00C30686" w:rsidRDefault="00C21B9A" w:rsidP="003C067A">
            <w:pPr>
              <w:pStyle w:val="TAC"/>
              <w:rPr>
                <w:rFonts w:eastAsia="MS Mincho"/>
                <w:lang w:val="en-US" w:eastAsia="zh-CN"/>
              </w:rPr>
            </w:pPr>
            <w:r w:rsidRPr="00C30686">
              <w:rPr>
                <w:rFonts w:eastAsiaTheme="minorEastAsia"/>
                <w:lang w:val="sv-SE"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4CC8C983" w14:textId="77777777" w:rsidR="00C21B9A" w:rsidRPr="00C30686" w:rsidRDefault="00C21B9A" w:rsidP="003C067A">
            <w:pPr>
              <w:pStyle w:val="TAC"/>
              <w:rPr>
                <w:rFonts w:eastAsia="MS Mincho"/>
                <w:lang w:val="en-US" w:eastAsia="zh-CN"/>
              </w:rPr>
            </w:pPr>
            <w:r w:rsidRPr="00C30686">
              <w:rPr>
                <w:rFonts w:eastAsiaTheme="minorEastAsia" w:cs="Arial"/>
                <w:color w:val="000000"/>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DE78C0B" w14:textId="77777777" w:rsidR="00C21B9A" w:rsidRPr="00C30686" w:rsidRDefault="00C21B9A" w:rsidP="003C067A">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46F45996" w14:textId="77777777" w:rsidR="00C21B9A" w:rsidRPr="00C30686" w:rsidRDefault="00C21B9A" w:rsidP="003C067A">
            <w:pPr>
              <w:pStyle w:val="TAC"/>
              <w:rPr>
                <w:rFonts w:eastAsia="MS Mincho"/>
                <w:lang w:val="en-US" w:eastAsia="zh-CN"/>
              </w:rPr>
            </w:pPr>
            <w:r w:rsidRPr="00C30686">
              <w:rPr>
                <w:rFonts w:eastAsia="MS Mincho"/>
                <w:lang w:val="en-US" w:eastAsia="zh-CN"/>
              </w:rPr>
              <w:t>0</w:t>
            </w:r>
          </w:p>
        </w:tc>
      </w:tr>
      <w:tr w:rsidR="00C21B9A" w:rsidRPr="00C30686" w14:paraId="67C2E628" w14:textId="77777777" w:rsidTr="00ED4612">
        <w:trPr>
          <w:trHeight w:val="29"/>
        </w:trPr>
        <w:tc>
          <w:tcPr>
            <w:tcW w:w="2742" w:type="dxa"/>
            <w:tcBorders>
              <w:top w:val="nil"/>
              <w:left w:val="single" w:sz="4" w:space="0" w:color="auto"/>
              <w:bottom w:val="nil"/>
              <w:right w:val="single" w:sz="4" w:space="0" w:color="auto"/>
            </w:tcBorders>
            <w:vAlign w:val="center"/>
          </w:tcPr>
          <w:p w14:paraId="39E73D2E"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7722D0B2"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AD2558" w14:textId="77777777" w:rsidR="00C21B9A" w:rsidRPr="00C30686" w:rsidRDefault="00C21B9A" w:rsidP="003C067A">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67E4B01" w14:textId="77777777" w:rsidR="00C21B9A" w:rsidRPr="00C30686" w:rsidRDefault="00C21B9A" w:rsidP="003C067A">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76103B61" w14:textId="77777777" w:rsidR="00C21B9A" w:rsidRPr="00C30686" w:rsidRDefault="00C21B9A" w:rsidP="003C067A">
            <w:pPr>
              <w:pStyle w:val="TAC"/>
              <w:rPr>
                <w:rFonts w:eastAsia="MS Mincho"/>
                <w:lang w:val="en-US" w:eastAsia="zh-CN"/>
              </w:rPr>
            </w:pPr>
          </w:p>
        </w:tc>
      </w:tr>
      <w:tr w:rsidR="00C21B9A" w:rsidRPr="00C30686" w14:paraId="4F0D388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B04785B"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3589FD25"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C1563A" w14:textId="77777777" w:rsidR="00C21B9A" w:rsidRPr="00C30686" w:rsidRDefault="00C21B9A" w:rsidP="003C067A">
            <w:pPr>
              <w:pStyle w:val="TAC"/>
              <w:rPr>
                <w:rFonts w:eastAsiaTheme="minorEastAsia"/>
                <w:lang w:val="en-US" w:eastAsia="zh-CN"/>
              </w:rPr>
            </w:pPr>
            <w:r w:rsidRPr="00C30686">
              <w:rPr>
                <w:rFonts w:eastAsiaTheme="minorEastAsia" w:cs="Arial"/>
                <w:color w:val="000000"/>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915A41E" w14:textId="77777777" w:rsidR="00C21B9A" w:rsidRPr="00C30686" w:rsidRDefault="00C21B9A" w:rsidP="003C067A">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2E4603D1" w14:textId="77777777" w:rsidR="00C21B9A" w:rsidRPr="00C30686" w:rsidRDefault="00C21B9A" w:rsidP="003C067A">
            <w:pPr>
              <w:pStyle w:val="TAC"/>
              <w:rPr>
                <w:rFonts w:eastAsia="MS Mincho"/>
                <w:lang w:val="en-US" w:eastAsia="zh-CN"/>
              </w:rPr>
            </w:pPr>
          </w:p>
        </w:tc>
      </w:tr>
      <w:tr w:rsidR="00C21B9A" w:rsidRPr="00C30686" w14:paraId="3E242763" w14:textId="77777777" w:rsidTr="00ED4612">
        <w:trPr>
          <w:trHeight w:val="29"/>
        </w:trPr>
        <w:tc>
          <w:tcPr>
            <w:tcW w:w="2742" w:type="dxa"/>
            <w:tcBorders>
              <w:top w:val="nil"/>
              <w:left w:val="single" w:sz="4" w:space="0" w:color="auto"/>
              <w:bottom w:val="nil"/>
              <w:right w:val="single" w:sz="4" w:space="0" w:color="auto"/>
            </w:tcBorders>
            <w:vAlign w:val="center"/>
          </w:tcPr>
          <w:p w14:paraId="493D5C98" w14:textId="77777777" w:rsidR="00C21B9A" w:rsidRPr="00C30686" w:rsidRDefault="00C21B9A" w:rsidP="003C067A">
            <w:pPr>
              <w:pStyle w:val="TAC"/>
              <w:rPr>
                <w:rFonts w:eastAsiaTheme="minorEastAsia"/>
                <w:vertAlign w:val="superscript"/>
                <w:lang w:val="en-US" w:eastAsia="zh-CN"/>
              </w:rPr>
            </w:pPr>
            <w:r w:rsidRPr="00C30686">
              <w:rPr>
                <w:rFonts w:eastAsia="MS Mincho"/>
                <w:lang w:val="en-US" w:eastAsia="zh-CN"/>
              </w:rPr>
              <w:t>CA_n3A-n</w:t>
            </w:r>
            <w:r w:rsidRPr="00C30686">
              <w:rPr>
                <w:rFonts w:eastAsiaTheme="minorEastAsia"/>
                <w:lang w:val="en-US" w:eastAsia="zh-CN"/>
              </w:rPr>
              <w:t>77(2A)</w:t>
            </w:r>
            <w:r w:rsidRPr="00C30686">
              <w:rPr>
                <w:rFonts w:eastAsia="MS Mincho"/>
                <w:lang w:val="en-US" w:eastAsia="zh-CN"/>
              </w:rPr>
              <w:t>-n7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521601BE" w14:textId="77777777" w:rsidR="00C21B9A" w:rsidRPr="00C30686" w:rsidRDefault="00C21B9A" w:rsidP="003C067A">
            <w:pPr>
              <w:pStyle w:val="TAC"/>
              <w:rPr>
                <w:rFonts w:eastAsia="MS Mincho"/>
                <w:lang w:val="en-US" w:eastAsia="zh-CN"/>
              </w:rPr>
            </w:pPr>
            <w:r w:rsidRPr="00E3390A">
              <w:rPr>
                <w:rFonts w:eastAsiaTheme="minorEastAsia"/>
                <w:lang w:val="en-US" w:eastAsia="zh-CN"/>
              </w:rPr>
              <w:t>CA_n3A-n77A</w:t>
            </w:r>
          </w:p>
          <w:p w14:paraId="314DBDA7" w14:textId="77777777" w:rsidR="00C21B9A" w:rsidRPr="00E3390A" w:rsidRDefault="00C21B9A" w:rsidP="003C067A">
            <w:pPr>
              <w:pStyle w:val="TAC"/>
              <w:rPr>
                <w:rFonts w:eastAsiaTheme="minorEastAsia"/>
                <w:lang w:val="en-US" w:eastAsia="zh-CN"/>
              </w:rPr>
            </w:pPr>
            <w:r w:rsidRPr="00E3390A">
              <w:rPr>
                <w:rFonts w:eastAsiaTheme="minorEastAsia"/>
                <w:lang w:val="en-US" w:eastAsia="zh-CN"/>
              </w:rPr>
              <w:t>CA_n3A-n79A</w:t>
            </w:r>
          </w:p>
          <w:p w14:paraId="0E716B2A" w14:textId="77777777" w:rsidR="00C21B9A" w:rsidRPr="00C30686" w:rsidRDefault="00C21B9A" w:rsidP="003C067A">
            <w:pPr>
              <w:pStyle w:val="TAC"/>
              <w:rPr>
                <w:rFonts w:eastAsia="MS Mincho"/>
                <w:lang w:val="en-US" w:eastAsia="zh-CN"/>
              </w:rPr>
            </w:pPr>
            <w:r w:rsidRPr="00C30686">
              <w:rPr>
                <w:rFonts w:eastAsiaTheme="minorEastAsia" w:cs="Arial"/>
                <w:lang w:val="sv-SE"/>
              </w:rPr>
              <w:t>C</w:t>
            </w:r>
            <w:r w:rsidRPr="00C30686">
              <w:rPr>
                <w:rFonts w:eastAsiaTheme="minorEastAsia"/>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028E647" w14:textId="77777777" w:rsidR="00C21B9A" w:rsidRPr="00C30686" w:rsidRDefault="00C21B9A" w:rsidP="003C067A">
            <w:pPr>
              <w:pStyle w:val="TAC"/>
              <w:rPr>
                <w:rFonts w:eastAsia="MS Mincho"/>
                <w:lang w:val="en-US" w:eastAsia="zh-CN"/>
              </w:rPr>
            </w:pPr>
            <w:r w:rsidRPr="00C30686">
              <w:rPr>
                <w:rFonts w:eastAsiaTheme="minorEastAsia" w:cs="Arial"/>
                <w:color w:val="000000"/>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C16F83A" w14:textId="77777777" w:rsidR="00C21B9A" w:rsidRPr="00C30686" w:rsidRDefault="00C21B9A" w:rsidP="003C067A">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083D9906" w14:textId="77777777" w:rsidR="00C21B9A" w:rsidRPr="00C30686" w:rsidRDefault="00C21B9A" w:rsidP="003C067A">
            <w:pPr>
              <w:pStyle w:val="TAC"/>
              <w:rPr>
                <w:rFonts w:eastAsia="MS Mincho"/>
                <w:lang w:val="en-US" w:eastAsia="zh-CN"/>
              </w:rPr>
            </w:pPr>
            <w:r w:rsidRPr="00C30686">
              <w:rPr>
                <w:rFonts w:eastAsia="MS Mincho"/>
                <w:lang w:val="en-US" w:eastAsia="zh-CN"/>
              </w:rPr>
              <w:t>0</w:t>
            </w:r>
          </w:p>
        </w:tc>
      </w:tr>
      <w:tr w:rsidR="00C21B9A" w:rsidRPr="00C30686" w14:paraId="1DAF47AC" w14:textId="77777777" w:rsidTr="00ED4612">
        <w:trPr>
          <w:trHeight w:val="29"/>
        </w:trPr>
        <w:tc>
          <w:tcPr>
            <w:tcW w:w="2742" w:type="dxa"/>
            <w:tcBorders>
              <w:top w:val="nil"/>
              <w:left w:val="single" w:sz="4" w:space="0" w:color="auto"/>
              <w:bottom w:val="nil"/>
              <w:right w:val="single" w:sz="4" w:space="0" w:color="auto"/>
            </w:tcBorders>
            <w:vAlign w:val="center"/>
          </w:tcPr>
          <w:p w14:paraId="0C07E140"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25591763"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E30136" w14:textId="77777777" w:rsidR="00C21B9A" w:rsidRPr="00C30686" w:rsidRDefault="00C21B9A" w:rsidP="003C067A">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0B26310" w14:textId="77777777" w:rsidR="00C21B9A" w:rsidRPr="00C30686" w:rsidRDefault="00C21B9A" w:rsidP="003C067A">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CA_n77(2A)_BCS0</w:t>
            </w:r>
          </w:p>
        </w:tc>
        <w:tc>
          <w:tcPr>
            <w:tcW w:w="2445" w:type="dxa"/>
            <w:tcBorders>
              <w:top w:val="nil"/>
              <w:left w:val="single" w:sz="4" w:space="0" w:color="auto"/>
              <w:bottom w:val="nil"/>
              <w:right w:val="single" w:sz="4" w:space="0" w:color="auto"/>
            </w:tcBorders>
            <w:vAlign w:val="center"/>
          </w:tcPr>
          <w:p w14:paraId="668F2C9C" w14:textId="77777777" w:rsidR="00C21B9A" w:rsidRPr="00C30686" w:rsidRDefault="00C21B9A" w:rsidP="003C067A">
            <w:pPr>
              <w:pStyle w:val="TAC"/>
              <w:rPr>
                <w:rFonts w:eastAsia="MS Mincho"/>
                <w:lang w:val="en-US" w:eastAsia="zh-CN"/>
              </w:rPr>
            </w:pPr>
          </w:p>
        </w:tc>
      </w:tr>
      <w:tr w:rsidR="00C21B9A" w:rsidRPr="00C30686" w14:paraId="3DD8AE6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85D53A5"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5F5EC9B1"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6C6297" w14:textId="77777777" w:rsidR="00C21B9A" w:rsidRPr="00C30686" w:rsidRDefault="00C21B9A" w:rsidP="003C067A">
            <w:pPr>
              <w:pStyle w:val="TAC"/>
              <w:rPr>
                <w:rFonts w:eastAsiaTheme="minorEastAsia"/>
                <w:lang w:val="en-US" w:eastAsia="zh-CN"/>
              </w:rPr>
            </w:pPr>
            <w:r w:rsidRPr="00C30686">
              <w:rPr>
                <w:rFonts w:eastAsiaTheme="minorEastAsia" w:cs="Arial"/>
                <w:color w:val="000000"/>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30F2C26" w14:textId="77777777" w:rsidR="00C21B9A" w:rsidRPr="00C30686" w:rsidRDefault="00C21B9A" w:rsidP="003C067A">
            <w:pPr>
              <w:pStyle w:val="TAC"/>
              <w:rPr>
                <w:rFonts w:ascii="Calibri" w:eastAsiaTheme="minorEastAsia" w:hAnsi="Calibri" w:cs="Arial"/>
                <w:color w:val="000000"/>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81D79DC" w14:textId="77777777" w:rsidR="00C21B9A" w:rsidRPr="00C30686" w:rsidRDefault="00C21B9A" w:rsidP="003C067A">
            <w:pPr>
              <w:pStyle w:val="TAC"/>
              <w:rPr>
                <w:rFonts w:eastAsia="MS Mincho"/>
                <w:lang w:val="en-US" w:eastAsia="zh-CN"/>
              </w:rPr>
            </w:pPr>
          </w:p>
        </w:tc>
      </w:tr>
      <w:tr w:rsidR="00C21B9A" w:rsidRPr="00C30686" w14:paraId="723611A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CA7C28B" w14:textId="77777777" w:rsidR="00C21B9A" w:rsidRPr="00C30686" w:rsidRDefault="00C21B9A" w:rsidP="003C067A">
            <w:pPr>
              <w:pStyle w:val="TAC"/>
              <w:rPr>
                <w:rFonts w:eastAsiaTheme="minorEastAsia"/>
                <w:lang w:val="en-US" w:eastAsia="zh-CN"/>
              </w:rPr>
            </w:pPr>
            <w:r w:rsidRPr="00C30686">
              <w:rPr>
                <w:rFonts w:eastAsia="MS Mincho"/>
                <w:lang w:val="en-US" w:eastAsia="zh-CN"/>
              </w:rPr>
              <w:t>CA_n3A-n</w:t>
            </w:r>
            <w:r w:rsidRPr="00C30686">
              <w:rPr>
                <w:rFonts w:eastAsiaTheme="minorEastAsia"/>
                <w:lang w:val="en-US" w:eastAsia="zh-CN"/>
              </w:rPr>
              <w:t>77(3A)</w:t>
            </w:r>
            <w:r w:rsidRPr="00C30686">
              <w:rPr>
                <w:rFonts w:eastAsia="MS Mincho"/>
                <w:lang w:val="en-US" w:eastAsia="zh-CN"/>
              </w:rPr>
              <w:t>-n7</w:t>
            </w:r>
            <w:r w:rsidRPr="00C30686">
              <w:rPr>
                <w:rFonts w:eastAsiaTheme="minorEastAsia"/>
                <w:lang w:val="en-US" w:eastAsia="zh-CN"/>
              </w:rPr>
              <w:t>9</w:t>
            </w:r>
            <w:r w:rsidRPr="00C30686">
              <w:rPr>
                <w:rFonts w:eastAsia="MS Mincho"/>
                <w:lang w:val="en-US" w:eastAsia="zh-CN"/>
              </w:rPr>
              <w:t>A</w:t>
            </w:r>
            <w:r w:rsidRPr="00C30686">
              <w:rPr>
                <w:rFonts w:eastAsiaTheme="minorEastAsia"/>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0ADF2484" w14:textId="77777777" w:rsidR="00C21B9A" w:rsidRPr="00C30686" w:rsidRDefault="00C21B9A" w:rsidP="003C067A">
            <w:pPr>
              <w:pStyle w:val="TAC"/>
              <w:rPr>
                <w:rFonts w:eastAsia="MS Mincho"/>
                <w:lang w:val="en-US" w:eastAsia="zh-CN"/>
              </w:rPr>
            </w:pPr>
            <w:r w:rsidRPr="001C3B33">
              <w:rPr>
                <w:rFonts w:eastAsiaTheme="minorEastAsia"/>
                <w:lang w:val="en-US" w:eastAsia="zh-CN"/>
              </w:rPr>
              <w:t>CA_n3A-n77A</w:t>
            </w:r>
          </w:p>
          <w:p w14:paraId="2D88A383" w14:textId="77777777" w:rsidR="00C21B9A" w:rsidRPr="001C3B33" w:rsidRDefault="00C21B9A" w:rsidP="003C067A">
            <w:pPr>
              <w:pStyle w:val="TAC"/>
              <w:rPr>
                <w:rFonts w:eastAsiaTheme="minorEastAsia"/>
                <w:lang w:val="en-US" w:eastAsia="zh-CN"/>
              </w:rPr>
            </w:pPr>
            <w:r w:rsidRPr="001C3B33">
              <w:rPr>
                <w:rFonts w:eastAsiaTheme="minorEastAsia"/>
                <w:lang w:val="en-US" w:eastAsia="zh-CN"/>
              </w:rPr>
              <w:t>CA_n3A-n79A</w:t>
            </w:r>
          </w:p>
          <w:p w14:paraId="6DF59DF9" w14:textId="77777777" w:rsidR="00C21B9A" w:rsidRPr="00C30686" w:rsidRDefault="00C21B9A" w:rsidP="003C067A">
            <w:pPr>
              <w:pStyle w:val="TAC"/>
              <w:rPr>
                <w:rFonts w:eastAsiaTheme="minorEastAsia"/>
                <w:lang w:val="en-US" w:eastAsia="zh-CN"/>
              </w:rPr>
            </w:pPr>
            <w:r w:rsidRPr="00C30686">
              <w:rPr>
                <w:rFonts w:eastAsiaTheme="minorEastAsia" w:cs="Arial"/>
                <w:lang w:val="sv-SE"/>
              </w:rPr>
              <w:t>C</w:t>
            </w:r>
            <w:r w:rsidRPr="00C30686">
              <w:rPr>
                <w:rFonts w:eastAsiaTheme="minorEastAsia"/>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02BA3AF1" w14:textId="77777777" w:rsidR="00C21B9A" w:rsidRPr="00C30686" w:rsidRDefault="00C21B9A" w:rsidP="003C067A">
            <w:pPr>
              <w:pStyle w:val="TAC"/>
              <w:rPr>
                <w:rFonts w:eastAsiaTheme="minorEastAsia"/>
                <w:lang w:val="en-US" w:eastAsia="zh-CN"/>
              </w:rPr>
            </w:pPr>
            <w:r w:rsidRPr="00C30686">
              <w:rPr>
                <w:rFonts w:eastAsiaTheme="minorEastAsia" w:cs="Arial"/>
                <w:color w:val="000000"/>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D73EF2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23AB0045" w14:textId="77777777" w:rsidR="00C21B9A" w:rsidRPr="00C30686" w:rsidRDefault="00C21B9A" w:rsidP="003C067A">
            <w:pPr>
              <w:pStyle w:val="TAC"/>
              <w:rPr>
                <w:rFonts w:eastAsiaTheme="minorEastAsia"/>
                <w:lang w:val="en-US" w:eastAsia="zh-CN"/>
              </w:rPr>
            </w:pPr>
            <w:r w:rsidRPr="00C30686">
              <w:rPr>
                <w:rFonts w:eastAsia="MS Mincho"/>
                <w:lang w:val="en-US" w:eastAsia="zh-CN"/>
              </w:rPr>
              <w:t>0</w:t>
            </w:r>
          </w:p>
        </w:tc>
      </w:tr>
      <w:tr w:rsidR="00C21B9A" w:rsidRPr="00C30686" w14:paraId="2D3625DD" w14:textId="77777777" w:rsidTr="00ED4612">
        <w:trPr>
          <w:trHeight w:val="29"/>
        </w:trPr>
        <w:tc>
          <w:tcPr>
            <w:tcW w:w="2742" w:type="dxa"/>
            <w:tcBorders>
              <w:top w:val="nil"/>
              <w:left w:val="single" w:sz="4" w:space="0" w:color="auto"/>
              <w:bottom w:val="nil"/>
              <w:right w:val="single" w:sz="4" w:space="0" w:color="auto"/>
            </w:tcBorders>
            <w:vAlign w:val="center"/>
          </w:tcPr>
          <w:p w14:paraId="1F505BE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E1BEB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5DAB73" w14:textId="77777777" w:rsidR="00C21B9A" w:rsidRPr="00C30686" w:rsidRDefault="00C21B9A" w:rsidP="003C067A">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F872D2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CA_n77(3A)_BCS0</w:t>
            </w:r>
          </w:p>
        </w:tc>
        <w:tc>
          <w:tcPr>
            <w:tcW w:w="2445" w:type="dxa"/>
            <w:tcBorders>
              <w:top w:val="nil"/>
              <w:left w:val="single" w:sz="4" w:space="0" w:color="auto"/>
              <w:bottom w:val="nil"/>
              <w:right w:val="single" w:sz="4" w:space="0" w:color="auto"/>
            </w:tcBorders>
            <w:vAlign w:val="center"/>
          </w:tcPr>
          <w:p w14:paraId="1FDAF001" w14:textId="77777777" w:rsidR="00C21B9A" w:rsidRPr="00C30686" w:rsidRDefault="00C21B9A" w:rsidP="003C067A">
            <w:pPr>
              <w:pStyle w:val="TAC"/>
              <w:rPr>
                <w:rFonts w:eastAsiaTheme="minorEastAsia"/>
                <w:lang w:val="en-US" w:eastAsia="zh-CN"/>
              </w:rPr>
            </w:pPr>
          </w:p>
        </w:tc>
      </w:tr>
      <w:tr w:rsidR="00C21B9A" w:rsidRPr="00C30686" w14:paraId="3F1F47E1" w14:textId="77777777" w:rsidTr="00ED4612">
        <w:trPr>
          <w:trHeight w:val="29"/>
        </w:trPr>
        <w:tc>
          <w:tcPr>
            <w:tcW w:w="2742" w:type="dxa"/>
            <w:tcBorders>
              <w:top w:val="nil"/>
              <w:left w:val="single" w:sz="4" w:space="0" w:color="auto"/>
              <w:bottom w:val="nil"/>
              <w:right w:val="single" w:sz="4" w:space="0" w:color="auto"/>
            </w:tcBorders>
            <w:vAlign w:val="center"/>
          </w:tcPr>
          <w:p w14:paraId="11575E6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CDB4C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9D90A2" w14:textId="77777777" w:rsidR="00C21B9A" w:rsidRPr="00C30686" w:rsidRDefault="00C21B9A" w:rsidP="003C067A">
            <w:pPr>
              <w:pStyle w:val="TAC"/>
              <w:rPr>
                <w:rFonts w:eastAsiaTheme="minorEastAsia"/>
                <w:lang w:val="en-US" w:eastAsia="zh-CN"/>
              </w:rPr>
            </w:pPr>
            <w:r w:rsidRPr="00C30686">
              <w:rPr>
                <w:rFonts w:eastAsiaTheme="minorEastAsia" w:cs="Arial"/>
                <w:color w:val="000000"/>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44C27C3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nil"/>
              <w:right w:val="single" w:sz="4" w:space="0" w:color="auto"/>
            </w:tcBorders>
            <w:vAlign w:val="center"/>
          </w:tcPr>
          <w:p w14:paraId="7424B421" w14:textId="77777777" w:rsidR="00C21B9A" w:rsidRPr="00C30686" w:rsidRDefault="00C21B9A" w:rsidP="003C067A">
            <w:pPr>
              <w:pStyle w:val="TAC"/>
              <w:rPr>
                <w:rFonts w:eastAsiaTheme="minorEastAsia"/>
                <w:lang w:val="en-US" w:eastAsia="zh-CN"/>
              </w:rPr>
            </w:pPr>
          </w:p>
        </w:tc>
      </w:tr>
      <w:tr w:rsidR="00C21B9A" w:rsidRPr="00C30686" w14:paraId="4A32DDD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E15602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CA_n3A-n40A-n41A</w:t>
            </w:r>
          </w:p>
        </w:tc>
        <w:tc>
          <w:tcPr>
            <w:tcW w:w="2785" w:type="dxa"/>
            <w:tcBorders>
              <w:top w:val="single" w:sz="4" w:space="0" w:color="auto"/>
              <w:left w:val="single" w:sz="4" w:space="0" w:color="auto"/>
              <w:bottom w:val="nil"/>
              <w:right w:val="single" w:sz="4" w:space="0" w:color="auto"/>
            </w:tcBorders>
            <w:vAlign w:val="center"/>
          </w:tcPr>
          <w:p w14:paraId="0517653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CA_n3A-n40A</w:t>
            </w:r>
          </w:p>
          <w:p w14:paraId="6D935BD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CA_n3A-n41A</w:t>
            </w:r>
          </w:p>
          <w:p w14:paraId="4936B43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52ACD13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AE3E58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23E95A1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4727214" w14:textId="77777777" w:rsidTr="00ED4612">
        <w:trPr>
          <w:trHeight w:val="29"/>
        </w:trPr>
        <w:tc>
          <w:tcPr>
            <w:tcW w:w="2742" w:type="dxa"/>
            <w:tcBorders>
              <w:top w:val="nil"/>
              <w:left w:val="single" w:sz="4" w:space="0" w:color="auto"/>
              <w:bottom w:val="nil"/>
              <w:right w:val="single" w:sz="4" w:space="0" w:color="auto"/>
            </w:tcBorders>
            <w:vAlign w:val="center"/>
          </w:tcPr>
          <w:p w14:paraId="1C75F3C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16BFC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C76FD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91A300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6CB204E3" w14:textId="77777777" w:rsidR="00C21B9A" w:rsidRPr="00C30686" w:rsidRDefault="00C21B9A" w:rsidP="003C067A">
            <w:pPr>
              <w:pStyle w:val="TAC"/>
              <w:rPr>
                <w:rFonts w:eastAsiaTheme="minorEastAsia"/>
                <w:lang w:val="en-US" w:eastAsia="zh-CN"/>
              </w:rPr>
            </w:pPr>
          </w:p>
        </w:tc>
      </w:tr>
      <w:tr w:rsidR="00C21B9A" w:rsidRPr="00C30686" w14:paraId="0B26F65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58F154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D2F03A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AB06F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F37E70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1EA716EB" w14:textId="77777777" w:rsidR="00C21B9A" w:rsidRPr="00C30686" w:rsidRDefault="00C21B9A" w:rsidP="003C067A">
            <w:pPr>
              <w:pStyle w:val="TAC"/>
              <w:rPr>
                <w:rFonts w:eastAsiaTheme="minorEastAsia"/>
                <w:lang w:val="en-US" w:eastAsia="zh-CN"/>
              </w:rPr>
            </w:pPr>
          </w:p>
        </w:tc>
      </w:tr>
      <w:tr w:rsidR="00C21B9A" w:rsidRPr="00C30686" w14:paraId="586C6D2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0C50739"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hint="eastAsia"/>
                <w:lang w:eastAsia="zh-CN"/>
              </w:rPr>
              <w:t>n40A</w:t>
            </w:r>
            <w:r w:rsidRPr="00C30686">
              <w:rPr>
                <w:lang w:eastAsia="zh-CN"/>
              </w:rPr>
              <w:t>-n77A</w:t>
            </w:r>
          </w:p>
        </w:tc>
        <w:tc>
          <w:tcPr>
            <w:tcW w:w="2785" w:type="dxa"/>
            <w:tcBorders>
              <w:top w:val="single" w:sz="4" w:space="0" w:color="auto"/>
              <w:left w:val="single" w:sz="4" w:space="0" w:color="auto"/>
              <w:bottom w:val="nil"/>
              <w:right w:val="single" w:sz="4" w:space="0" w:color="auto"/>
            </w:tcBorders>
            <w:vAlign w:val="center"/>
          </w:tcPr>
          <w:p w14:paraId="51B30892" w14:textId="77777777" w:rsidR="00C21B9A" w:rsidRPr="00C30686" w:rsidRDefault="00C21B9A" w:rsidP="003C067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hint="eastAsia"/>
                <w:lang w:eastAsia="zh-CN"/>
              </w:rPr>
              <w:t>n40A</w:t>
            </w:r>
          </w:p>
          <w:p w14:paraId="5C5CB469" w14:textId="77777777" w:rsidR="00C21B9A" w:rsidRPr="00C30686" w:rsidRDefault="00C21B9A" w:rsidP="003C067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lang w:eastAsia="zh-CN"/>
              </w:rPr>
              <w:t>n77A</w:t>
            </w:r>
          </w:p>
          <w:p w14:paraId="6B820525" w14:textId="77777777" w:rsidR="00C21B9A" w:rsidRPr="00C30686"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760C56F2"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270818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2445" w:type="dxa"/>
            <w:tcBorders>
              <w:top w:val="single" w:sz="4" w:space="0" w:color="auto"/>
              <w:left w:val="single" w:sz="4" w:space="0" w:color="auto"/>
              <w:bottom w:val="nil"/>
              <w:right w:val="single" w:sz="4" w:space="0" w:color="auto"/>
            </w:tcBorders>
            <w:vAlign w:val="center"/>
          </w:tcPr>
          <w:p w14:paraId="41258BAE"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1B2C67D6" w14:textId="77777777" w:rsidTr="00ED4612">
        <w:trPr>
          <w:trHeight w:val="29"/>
        </w:trPr>
        <w:tc>
          <w:tcPr>
            <w:tcW w:w="2742" w:type="dxa"/>
            <w:tcBorders>
              <w:top w:val="nil"/>
              <w:left w:val="single" w:sz="4" w:space="0" w:color="auto"/>
              <w:bottom w:val="nil"/>
              <w:right w:val="single" w:sz="4" w:space="0" w:color="auto"/>
            </w:tcBorders>
            <w:vAlign w:val="center"/>
          </w:tcPr>
          <w:p w14:paraId="52A51E7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8E307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E532E6"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13DE5ED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54E974A3" w14:textId="77777777" w:rsidR="00C21B9A" w:rsidRPr="00C30686" w:rsidRDefault="00C21B9A" w:rsidP="003C067A">
            <w:pPr>
              <w:pStyle w:val="TAC"/>
              <w:rPr>
                <w:rFonts w:eastAsiaTheme="minorEastAsia"/>
                <w:lang w:val="en-US" w:eastAsia="zh-CN"/>
              </w:rPr>
            </w:pPr>
          </w:p>
        </w:tc>
      </w:tr>
      <w:tr w:rsidR="00C21B9A" w:rsidRPr="00C30686" w14:paraId="03EE95F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1982F5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65C2792"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66CA27" w14:textId="77777777" w:rsidR="00C21B9A" w:rsidRPr="00C30686" w:rsidRDefault="00C21B9A" w:rsidP="003C067A">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A662A4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C701BFD" w14:textId="77777777" w:rsidR="00C21B9A" w:rsidRPr="00C30686" w:rsidRDefault="00C21B9A" w:rsidP="003C067A">
            <w:pPr>
              <w:pStyle w:val="TAC"/>
              <w:rPr>
                <w:rFonts w:eastAsiaTheme="minorEastAsia"/>
                <w:lang w:val="en-US" w:eastAsia="zh-CN"/>
              </w:rPr>
            </w:pPr>
          </w:p>
        </w:tc>
      </w:tr>
      <w:tr w:rsidR="00C21B9A" w:rsidRPr="00C30686" w14:paraId="0F41A87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2FC3BDC"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sv-SE"/>
              </w:rPr>
              <w:t>A-</w:t>
            </w:r>
            <w:r w:rsidRPr="00C30686">
              <w:rPr>
                <w:rFonts w:hint="eastAsia"/>
                <w:lang w:eastAsia="zh-CN"/>
              </w:rPr>
              <w:t>n40A</w:t>
            </w:r>
            <w:r w:rsidRPr="00C30686">
              <w:rPr>
                <w:lang w:eastAsia="zh-CN"/>
              </w:rPr>
              <w:t>-n77(2A)</w:t>
            </w:r>
          </w:p>
        </w:tc>
        <w:tc>
          <w:tcPr>
            <w:tcW w:w="2785" w:type="dxa"/>
            <w:tcBorders>
              <w:top w:val="single" w:sz="4" w:space="0" w:color="auto"/>
              <w:left w:val="single" w:sz="4" w:space="0" w:color="auto"/>
              <w:bottom w:val="nil"/>
              <w:right w:val="single" w:sz="4" w:space="0" w:color="auto"/>
            </w:tcBorders>
            <w:vAlign w:val="center"/>
          </w:tcPr>
          <w:p w14:paraId="51914EEC" w14:textId="77777777" w:rsidR="00C21B9A" w:rsidRPr="00C30686" w:rsidRDefault="00C21B9A" w:rsidP="003C067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rFonts w:hint="eastAsia"/>
                <w:lang w:eastAsia="zh-CN"/>
              </w:rPr>
              <w:t>n40A</w:t>
            </w:r>
          </w:p>
          <w:p w14:paraId="4E8D9212" w14:textId="77777777" w:rsidR="00C21B9A" w:rsidRPr="00C30686" w:rsidRDefault="00C21B9A" w:rsidP="003C067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C30686">
              <w:rPr>
                <w:rFonts w:eastAsiaTheme="minorEastAsia"/>
                <w:lang w:val="en-US"/>
              </w:rPr>
              <w:t>A-</w:t>
            </w:r>
            <w:r w:rsidRPr="00C30686">
              <w:rPr>
                <w:lang w:eastAsia="zh-CN"/>
              </w:rPr>
              <w:t>n77A</w:t>
            </w:r>
          </w:p>
          <w:p w14:paraId="28298A51" w14:textId="77777777" w:rsidR="00C21B9A" w:rsidRPr="00C30686"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5CAC0DBB"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F97A3A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0, 15, 20, 30, 35, 40, 45, 50</w:t>
            </w:r>
          </w:p>
        </w:tc>
        <w:tc>
          <w:tcPr>
            <w:tcW w:w="2445" w:type="dxa"/>
            <w:tcBorders>
              <w:top w:val="single" w:sz="4" w:space="0" w:color="auto"/>
              <w:left w:val="single" w:sz="4" w:space="0" w:color="auto"/>
              <w:bottom w:val="nil"/>
              <w:right w:val="single" w:sz="4" w:space="0" w:color="auto"/>
            </w:tcBorders>
            <w:vAlign w:val="center"/>
          </w:tcPr>
          <w:p w14:paraId="076D82DA"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48C2D173" w14:textId="77777777" w:rsidTr="00ED4612">
        <w:trPr>
          <w:trHeight w:val="29"/>
        </w:trPr>
        <w:tc>
          <w:tcPr>
            <w:tcW w:w="2742" w:type="dxa"/>
            <w:tcBorders>
              <w:top w:val="nil"/>
              <w:left w:val="single" w:sz="4" w:space="0" w:color="auto"/>
              <w:bottom w:val="nil"/>
              <w:right w:val="single" w:sz="4" w:space="0" w:color="auto"/>
            </w:tcBorders>
            <w:vAlign w:val="center"/>
          </w:tcPr>
          <w:p w14:paraId="64E954D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69AED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65B1BD"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7B60A9F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4665C1A6" w14:textId="77777777" w:rsidR="00C21B9A" w:rsidRPr="00C30686" w:rsidRDefault="00C21B9A" w:rsidP="003C067A">
            <w:pPr>
              <w:pStyle w:val="TAC"/>
              <w:rPr>
                <w:rFonts w:eastAsiaTheme="minorEastAsia"/>
                <w:lang w:val="en-US" w:eastAsia="zh-CN"/>
              </w:rPr>
            </w:pPr>
          </w:p>
        </w:tc>
      </w:tr>
      <w:tr w:rsidR="00C21B9A" w:rsidRPr="00C30686" w14:paraId="51045F5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4EA01F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0595A3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E787FE" w14:textId="77777777" w:rsidR="00C21B9A" w:rsidRPr="00C30686" w:rsidRDefault="00C21B9A" w:rsidP="003C067A">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358C6B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CA_n77(2A)_BCS1</w:t>
            </w:r>
          </w:p>
        </w:tc>
        <w:tc>
          <w:tcPr>
            <w:tcW w:w="2445" w:type="dxa"/>
            <w:tcBorders>
              <w:top w:val="nil"/>
              <w:left w:val="single" w:sz="4" w:space="0" w:color="auto"/>
              <w:bottom w:val="single" w:sz="4" w:space="0" w:color="auto"/>
              <w:right w:val="single" w:sz="4" w:space="0" w:color="auto"/>
            </w:tcBorders>
            <w:vAlign w:val="center"/>
          </w:tcPr>
          <w:p w14:paraId="5FCCDB42" w14:textId="77777777" w:rsidR="00C21B9A" w:rsidRPr="00C30686" w:rsidRDefault="00C21B9A" w:rsidP="003C067A">
            <w:pPr>
              <w:pStyle w:val="TAC"/>
              <w:rPr>
                <w:rFonts w:eastAsiaTheme="minorEastAsia"/>
                <w:lang w:val="en-US" w:eastAsia="zh-CN"/>
              </w:rPr>
            </w:pPr>
          </w:p>
        </w:tc>
      </w:tr>
      <w:tr w:rsidR="00C21B9A" w:rsidRPr="00C30686" w14:paraId="76208DD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FC9BFA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-n77A</w:t>
            </w:r>
          </w:p>
        </w:tc>
        <w:tc>
          <w:tcPr>
            <w:tcW w:w="2785" w:type="dxa"/>
            <w:tcBorders>
              <w:top w:val="single" w:sz="4" w:space="0" w:color="auto"/>
              <w:left w:val="single" w:sz="4" w:space="0" w:color="auto"/>
              <w:bottom w:val="nil"/>
              <w:right w:val="single" w:sz="4" w:space="0" w:color="auto"/>
            </w:tcBorders>
            <w:vAlign w:val="center"/>
          </w:tcPr>
          <w:p w14:paraId="69CA54F7" w14:textId="77777777" w:rsidR="00C21B9A" w:rsidRPr="00C30686" w:rsidRDefault="00C21B9A" w:rsidP="003C067A">
            <w:pPr>
              <w:pStyle w:val="TAC"/>
              <w:rPr>
                <w:rFonts w:eastAsiaTheme="minorEastAsia"/>
                <w:vertAlign w:val="superscript"/>
                <w:lang w:eastAsia="zh-CN"/>
              </w:rPr>
            </w:pPr>
            <w:r w:rsidRPr="00C30686">
              <w:rPr>
                <w:rFonts w:eastAsiaTheme="minorEastAsia"/>
                <w:lang w:eastAsia="zh-CN"/>
              </w:rPr>
              <w:t>n41</w:t>
            </w:r>
            <w:r w:rsidRPr="00C30686">
              <w:rPr>
                <w:rFonts w:eastAsiaTheme="minorEastAsia"/>
                <w:vertAlign w:val="superscript"/>
                <w:lang w:eastAsia="zh-CN"/>
              </w:rPr>
              <w:t>7</w:t>
            </w:r>
          </w:p>
          <w:p w14:paraId="122A65C5" w14:textId="77777777" w:rsidR="00C21B9A" w:rsidRPr="00C30686" w:rsidRDefault="00C21B9A" w:rsidP="003C067A">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7F8EE877" w14:textId="77777777" w:rsidR="00C21B9A" w:rsidRPr="00C30686" w:rsidRDefault="00C21B9A" w:rsidP="003C067A">
            <w:pPr>
              <w:pStyle w:val="TAC"/>
              <w:rPr>
                <w:rFonts w:eastAsiaTheme="minorEastAsia"/>
                <w:lang w:val="en-US" w:eastAsia="zh-CN"/>
              </w:rPr>
            </w:pPr>
            <w:r w:rsidRPr="00C30686">
              <w:rPr>
                <w:rFonts w:eastAsiaTheme="minorEastAsia"/>
                <w:lang w:val="en-US"/>
              </w:rPr>
              <w:t>CA_n3A-n41A</w:t>
            </w:r>
            <w:r w:rsidRPr="00C30686">
              <w:rPr>
                <w:rFonts w:eastAsiaTheme="minorEastAsia" w:cs="Arial"/>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8791C6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942BEE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0A1B16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85A01C2" w14:textId="77777777" w:rsidTr="00ED4612">
        <w:trPr>
          <w:trHeight w:val="29"/>
        </w:trPr>
        <w:tc>
          <w:tcPr>
            <w:tcW w:w="2742" w:type="dxa"/>
            <w:tcBorders>
              <w:top w:val="nil"/>
              <w:left w:val="single" w:sz="4" w:space="0" w:color="auto"/>
              <w:bottom w:val="nil"/>
              <w:right w:val="single" w:sz="4" w:space="0" w:color="auto"/>
            </w:tcBorders>
            <w:vAlign w:val="center"/>
          </w:tcPr>
          <w:p w14:paraId="59ED885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894E799" w14:textId="77777777" w:rsidR="00C21B9A" w:rsidRPr="00C30686" w:rsidRDefault="00C21B9A" w:rsidP="003C067A">
            <w:pPr>
              <w:pStyle w:val="TAC"/>
              <w:rPr>
                <w:rFonts w:eastAsiaTheme="minorEastAsia"/>
                <w:lang w:val="en-US" w:eastAsia="zh-CN"/>
              </w:rPr>
            </w:pPr>
            <w:r w:rsidRPr="00C30686">
              <w:rPr>
                <w:rFonts w:eastAsiaTheme="minorEastAsia"/>
                <w:lang w:val="en-US"/>
              </w:rPr>
              <w:t>CA_n3A-n77A</w:t>
            </w:r>
            <w:r w:rsidRPr="00C30686">
              <w:rPr>
                <w:rFonts w:eastAsiaTheme="minorEastAsia" w:cs="Arial"/>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385989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73AF78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C36AB64" w14:textId="77777777" w:rsidR="00C21B9A" w:rsidRPr="00C30686" w:rsidRDefault="00C21B9A" w:rsidP="003C067A">
            <w:pPr>
              <w:pStyle w:val="TAC"/>
              <w:rPr>
                <w:rFonts w:eastAsiaTheme="minorEastAsia"/>
                <w:lang w:val="en-US" w:eastAsia="zh-CN"/>
              </w:rPr>
            </w:pPr>
          </w:p>
        </w:tc>
      </w:tr>
      <w:tr w:rsidR="00C21B9A" w:rsidRPr="00C30686" w14:paraId="0CC4036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0022E9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EC14843" w14:textId="77777777" w:rsidR="00C21B9A" w:rsidRPr="00C30686" w:rsidRDefault="00C21B9A" w:rsidP="003C067A">
            <w:pPr>
              <w:pStyle w:val="TAC"/>
              <w:rPr>
                <w:rFonts w:eastAsiaTheme="minorEastAsia"/>
                <w:lang w:val="en-US" w:eastAsia="zh-CN"/>
              </w:rPr>
            </w:pPr>
            <w:r w:rsidRPr="00C30686">
              <w:rPr>
                <w:rFonts w:eastAsiaTheme="minorEastAsia"/>
                <w:lang w:val="en-US"/>
              </w:rPr>
              <w:t>CA_n41A-n77A</w:t>
            </w:r>
            <w:r w:rsidRPr="00C30686">
              <w:rPr>
                <w:rFonts w:eastAsiaTheme="minorEastAsia" w:cs="Arial"/>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7FE3F8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FD719C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056A19" w14:textId="77777777" w:rsidR="00C21B9A" w:rsidRPr="00C30686" w:rsidRDefault="00C21B9A" w:rsidP="003C067A">
            <w:pPr>
              <w:pStyle w:val="TAC"/>
              <w:rPr>
                <w:rFonts w:eastAsiaTheme="minorEastAsia"/>
                <w:lang w:val="en-US" w:eastAsia="zh-CN"/>
              </w:rPr>
            </w:pPr>
          </w:p>
        </w:tc>
      </w:tr>
      <w:tr w:rsidR="00C21B9A" w:rsidRPr="00C30686" w14:paraId="7D7D468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6C30A0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n41B-n77A</w:t>
            </w:r>
          </w:p>
        </w:tc>
        <w:tc>
          <w:tcPr>
            <w:tcW w:w="2785" w:type="dxa"/>
            <w:tcBorders>
              <w:top w:val="single" w:sz="4" w:space="0" w:color="auto"/>
              <w:left w:val="single" w:sz="4" w:space="0" w:color="auto"/>
              <w:bottom w:val="nil"/>
              <w:right w:val="single" w:sz="4" w:space="0" w:color="auto"/>
            </w:tcBorders>
            <w:vAlign w:val="center"/>
          </w:tcPr>
          <w:p w14:paraId="13640A81" w14:textId="77777777" w:rsidR="00C21B9A" w:rsidRPr="00C30686" w:rsidRDefault="00C21B9A" w:rsidP="003C067A">
            <w:pPr>
              <w:pStyle w:val="TAC"/>
              <w:rPr>
                <w:rFonts w:eastAsiaTheme="minorEastAsia"/>
                <w:lang w:val="en-US"/>
              </w:rPr>
            </w:pPr>
            <w:r w:rsidRPr="00C30686">
              <w:rPr>
                <w:rFonts w:eastAsiaTheme="minorEastAsia"/>
                <w:lang w:val="en-US"/>
              </w:rPr>
              <w:t>CA_n3A-n41A</w:t>
            </w:r>
          </w:p>
          <w:p w14:paraId="7FF3C28A" w14:textId="77777777" w:rsidR="00C21B9A" w:rsidRPr="00C30686" w:rsidRDefault="00C21B9A" w:rsidP="003C067A">
            <w:pPr>
              <w:pStyle w:val="TAC"/>
              <w:rPr>
                <w:rFonts w:eastAsiaTheme="minorEastAsia"/>
                <w:lang w:val="en-US"/>
              </w:rPr>
            </w:pPr>
            <w:r w:rsidRPr="00C30686">
              <w:rPr>
                <w:rFonts w:eastAsiaTheme="minorEastAsia"/>
                <w:lang w:val="en-US"/>
              </w:rPr>
              <w:t>CA_n3A-n77A</w:t>
            </w:r>
          </w:p>
          <w:p w14:paraId="457B1381" w14:textId="77777777" w:rsidR="00C21B9A" w:rsidRPr="00C30686" w:rsidRDefault="00C21B9A" w:rsidP="003C067A">
            <w:pPr>
              <w:pStyle w:val="TAC"/>
              <w:rPr>
                <w:rFonts w:eastAsiaTheme="minorEastAsia"/>
                <w:lang w:val="en-US"/>
              </w:rPr>
            </w:pPr>
            <w:r w:rsidRPr="00C30686">
              <w:rPr>
                <w:rFonts w:eastAsiaTheme="minorEastAsia"/>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1DA820F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60498A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96186CE"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493D541E" w14:textId="77777777" w:rsidTr="00ED4612">
        <w:trPr>
          <w:trHeight w:val="29"/>
        </w:trPr>
        <w:tc>
          <w:tcPr>
            <w:tcW w:w="2742" w:type="dxa"/>
            <w:tcBorders>
              <w:top w:val="nil"/>
              <w:left w:val="single" w:sz="4" w:space="0" w:color="auto"/>
              <w:bottom w:val="nil"/>
              <w:right w:val="single" w:sz="4" w:space="0" w:color="auto"/>
            </w:tcBorders>
            <w:vAlign w:val="center"/>
          </w:tcPr>
          <w:p w14:paraId="4A07A40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2B70B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8EDDD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EE23D8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w:t>
            </w:r>
            <w:r w:rsidRPr="00C30686">
              <w:rPr>
                <w:rFonts w:eastAsiaTheme="minorEastAsia" w:cs="Arial" w:hint="eastAsia"/>
                <w:color w:val="000000"/>
                <w:szCs w:val="18"/>
                <w:lang w:val="en-US" w:eastAsia="zh-CN" w:bidi="ar"/>
              </w:rPr>
              <w:t>n</w:t>
            </w:r>
            <w:r w:rsidRPr="00C30686">
              <w:rPr>
                <w:rFonts w:eastAsiaTheme="minorEastAsia" w:cs="Arial"/>
                <w:color w:val="000000"/>
                <w:szCs w:val="18"/>
                <w:lang w:val="en-US" w:eastAsia="zh-CN" w:bidi="ar"/>
              </w:rPr>
              <w:t>41B_BCS0</w:t>
            </w:r>
          </w:p>
        </w:tc>
        <w:tc>
          <w:tcPr>
            <w:tcW w:w="2445" w:type="dxa"/>
            <w:tcBorders>
              <w:top w:val="nil"/>
              <w:left w:val="single" w:sz="4" w:space="0" w:color="auto"/>
              <w:bottom w:val="nil"/>
              <w:right w:val="single" w:sz="4" w:space="0" w:color="auto"/>
            </w:tcBorders>
            <w:vAlign w:val="center"/>
          </w:tcPr>
          <w:p w14:paraId="085F4095" w14:textId="77777777" w:rsidR="00C21B9A" w:rsidRPr="00C30686" w:rsidRDefault="00C21B9A" w:rsidP="003C067A">
            <w:pPr>
              <w:pStyle w:val="TAC"/>
              <w:rPr>
                <w:rFonts w:eastAsiaTheme="minorEastAsia"/>
                <w:lang w:val="en-US" w:eastAsia="zh-CN"/>
              </w:rPr>
            </w:pPr>
          </w:p>
        </w:tc>
      </w:tr>
      <w:tr w:rsidR="00C21B9A" w:rsidRPr="00C30686" w14:paraId="0D53BA1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0D0E16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863485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DA0B7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EF79FF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CBF98BF" w14:textId="77777777" w:rsidR="00C21B9A" w:rsidRPr="00C30686" w:rsidRDefault="00C21B9A" w:rsidP="003C067A">
            <w:pPr>
              <w:pStyle w:val="TAC"/>
              <w:rPr>
                <w:rFonts w:eastAsiaTheme="minorEastAsia"/>
                <w:lang w:val="en-US" w:eastAsia="zh-CN"/>
              </w:rPr>
            </w:pPr>
          </w:p>
        </w:tc>
      </w:tr>
      <w:tr w:rsidR="00C21B9A" w:rsidRPr="00C30686" w14:paraId="04882CD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016008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-n77(2A)</w:t>
            </w:r>
          </w:p>
        </w:tc>
        <w:tc>
          <w:tcPr>
            <w:tcW w:w="2785" w:type="dxa"/>
            <w:tcBorders>
              <w:top w:val="single" w:sz="4" w:space="0" w:color="auto"/>
              <w:left w:val="single" w:sz="4" w:space="0" w:color="auto"/>
              <w:bottom w:val="nil"/>
              <w:right w:val="single" w:sz="4" w:space="0" w:color="auto"/>
            </w:tcBorders>
            <w:vAlign w:val="center"/>
          </w:tcPr>
          <w:p w14:paraId="47203462" w14:textId="77777777" w:rsidR="00C21B9A" w:rsidRPr="00C30686" w:rsidRDefault="00C21B9A" w:rsidP="003C067A">
            <w:pPr>
              <w:pStyle w:val="TAC"/>
              <w:rPr>
                <w:rFonts w:eastAsiaTheme="minorEastAsia"/>
                <w:vertAlign w:val="superscript"/>
                <w:lang w:eastAsia="zh-CN"/>
              </w:rPr>
            </w:pPr>
            <w:r w:rsidRPr="00C30686">
              <w:rPr>
                <w:rFonts w:eastAsiaTheme="minorEastAsia"/>
                <w:lang w:eastAsia="zh-CN"/>
              </w:rPr>
              <w:t>n41</w:t>
            </w:r>
            <w:r w:rsidRPr="00C30686">
              <w:rPr>
                <w:rFonts w:eastAsiaTheme="minorEastAsia"/>
                <w:vertAlign w:val="superscript"/>
                <w:lang w:eastAsia="zh-CN"/>
              </w:rPr>
              <w:t>7</w:t>
            </w:r>
          </w:p>
          <w:p w14:paraId="3986638D" w14:textId="77777777" w:rsidR="00C21B9A" w:rsidRPr="00C30686" w:rsidRDefault="00C21B9A" w:rsidP="003C067A">
            <w:pPr>
              <w:pStyle w:val="TAC"/>
              <w:rPr>
                <w:rFonts w:eastAsiaTheme="minorEastAsia"/>
                <w:vertAlign w:val="superscript"/>
                <w:lang w:eastAsia="zh-CN"/>
              </w:rPr>
            </w:pPr>
            <w:r w:rsidRPr="00C30686">
              <w:rPr>
                <w:rFonts w:eastAsiaTheme="minorEastAsia"/>
                <w:lang w:eastAsia="zh-CN"/>
              </w:rPr>
              <w:t>n77</w:t>
            </w:r>
            <w:r w:rsidRPr="00C30686">
              <w:rPr>
                <w:rFonts w:eastAsiaTheme="minorEastAsia"/>
                <w:vertAlign w:val="superscript"/>
                <w:lang w:eastAsia="zh-CN"/>
              </w:rPr>
              <w:t>7</w:t>
            </w:r>
          </w:p>
          <w:p w14:paraId="73A5EACA" w14:textId="77777777" w:rsidR="00C21B9A" w:rsidRPr="00C30686" w:rsidRDefault="00C21B9A" w:rsidP="003C067A">
            <w:pPr>
              <w:pStyle w:val="TAC"/>
              <w:rPr>
                <w:rFonts w:eastAsiaTheme="minorEastAsia"/>
                <w:lang w:val="en-US" w:eastAsia="zh-CN"/>
              </w:rPr>
            </w:pPr>
            <w:r w:rsidRPr="00C30686">
              <w:rPr>
                <w:rFonts w:eastAsiaTheme="minorEastAsia"/>
                <w:lang w:val="en-US"/>
              </w:rPr>
              <w:t>CA_n3A-n41A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F2D4E0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8174C1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0CFF21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B2D3FCE" w14:textId="77777777" w:rsidTr="00ED4612">
        <w:trPr>
          <w:trHeight w:val="29"/>
        </w:trPr>
        <w:tc>
          <w:tcPr>
            <w:tcW w:w="2742" w:type="dxa"/>
            <w:tcBorders>
              <w:top w:val="nil"/>
              <w:left w:val="single" w:sz="4" w:space="0" w:color="auto"/>
              <w:bottom w:val="nil"/>
              <w:right w:val="single" w:sz="4" w:space="0" w:color="auto"/>
            </w:tcBorders>
            <w:vAlign w:val="center"/>
          </w:tcPr>
          <w:p w14:paraId="772DC41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1C8B432" w14:textId="77777777" w:rsidR="00C21B9A" w:rsidRPr="00C30686" w:rsidRDefault="00C21B9A" w:rsidP="003C067A">
            <w:pPr>
              <w:pStyle w:val="TAC"/>
              <w:rPr>
                <w:rFonts w:eastAsiaTheme="minorEastAsia"/>
                <w:lang w:val="en-US" w:eastAsia="zh-CN"/>
              </w:rPr>
            </w:pPr>
            <w:r w:rsidRPr="00C30686">
              <w:rPr>
                <w:rFonts w:eastAsiaTheme="minorEastAsia"/>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7BB5B62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51A0E2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39CA330" w14:textId="77777777" w:rsidR="00C21B9A" w:rsidRPr="00C30686" w:rsidRDefault="00C21B9A" w:rsidP="003C067A">
            <w:pPr>
              <w:pStyle w:val="TAC"/>
              <w:rPr>
                <w:rFonts w:eastAsiaTheme="minorEastAsia"/>
                <w:lang w:val="en-US" w:eastAsia="zh-CN"/>
              </w:rPr>
            </w:pPr>
          </w:p>
        </w:tc>
      </w:tr>
      <w:tr w:rsidR="00C21B9A" w:rsidRPr="00C30686" w14:paraId="5E4E6C1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1F593B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5315B3A" w14:textId="77777777" w:rsidR="00C21B9A" w:rsidRPr="00C30686" w:rsidRDefault="00C21B9A" w:rsidP="003C067A">
            <w:pPr>
              <w:pStyle w:val="TAC"/>
              <w:rPr>
                <w:rFonts w:eastAsiaTheme="minorEastAsia"/>
                <w:lang w:val="en-US" w:eastAsia="zh-CN"/>
              </w:rPr>
            </w:pPr>
            <w:r w:rsidRPr="00C30686">
              <w:rPr>
                <w:rFonts w:eastAsiaTheme="minorEastAsia"/>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185A84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F96387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2101D4D3" w14:textId="77777777" w:rsidR="00C21B9A" w:rsidRPr="00C30686" w:rsidRDefault="00C21B9A" w:rsidP="003C067A">
            <w:pPr>
              <w:pStyle w:val="TAC"/>
              <w:rPr>
                <w:rFonts w:eastAsiaTheme="minorEastAsia"/>
                <w:lang w:val="en-US" w:eastAsia="zh-CN"/>
              </w:rPr>
            </w:pPr>
          </w:p>
        </w:tc>
      </w:tr>
      <w:tr w:rsidR="00C21B9A" w:rsidRPr="00C30686" w14:paraId="1EEA614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1953BC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CA_n3A-n41A-n77(3A)</w:t>
            </w:r>
          </w:p>
        </w:tc>
        <w:tc>
          <w:tcPr>
            <w:tcW w:w="2785" w:type="dxa"/>
            <w:tcBorders>
              <w:top w:val="single" w:sz="4" w:space="0" w:color="auto"/>
              <w:left w:val="single" w:sz="4" w:space="0" w:color="auto"/>
              <w:bottom w:val="nil"/>
              <w:right w:val="single" w:sz="4" w:space="0" w:color="auto"/>
            </w:tcBorders>
            <w:vAlign w:val="center"/>
          </w:tcPr>
          <w:p w14:paraId="5522BBB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CA_n3A-n41A</w:t>
            </w:r>
          </w:p>
          <w:p w14:paraId="30897DA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CA_n3A-n77A</w:t>
            </w:r>
          </w:p>
          <w:p w14:paraId="25A67139" w14:textId="77777777" w:rsidR="00C21B9A" w:rsidRPr="00C30686" w:rsidRDefault="00C21B9A" w:rsidP="003C067A">
            <w:pPr>
              <w:pStyle w:val="TAC"/>
              <w:rPr>
                <w:rFonts w:eastAsiaTheme="minorEastAsia"/>
                <w:lang w:val="en-US"/>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7D524D5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96E77F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DFE46AD"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3CF84F39" w14:textId="77777777" w:rsidTr="00ED4612">
        <w:trPr>
          <w:trHeight w:val="29"/>
        </w:trPr>
        <w:tc>
          <w:tcPr>
            <w:tcW w:w="2742" w:type="dxa"/>
            <w:tcBorders>
              <w:top w:val="nil"/>
              <w:left w:val="single" w:sz="4" w:space="0" w:color="auto"/>
              <w:bottom w:val="nil"/>
              <w:right w:val="single" w:sz="4" w:space="0" w:color="auto"/>
            </w:tcBorders>
            <w:vAlign w:val="center"/>
          </w:tcPr>
          <w:p w14:paraId="20A268D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9BB7C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E4FF7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529535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D6F2C03" w14:textId="77777777" w:rsidR="00C21B9A" w:rsidRPr="00C30686" w:rsidRDefault="00C21B9A" w:rsidP="003C067A">
            <w:pPr>
              <w:pStyle w:val="TAC"/>
              <w:rPr>
                <w:rFonts w:eastAsiaTheme="minorEastAsia"/>
                <w:lang w:val="en-US" w:eastAsia="zh-CN"/>
              </w:rPr>
            </w:pPr>
          </w:p>
        </w:tc>
      </w:tr>
      <w:tr w:rsidR="00C21B9A" w:rsidRPr="00C30686" w14:paraId="49C8947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D04194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4A448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34E94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DE645F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6618357B" w14:textId="77777777" w:rsidR="00C21B9A" w:rsidRPr="00C30686" w:rsidRDefault="00C21B9A" w:rsidP="003C067A">
            <w:pPr>
              <w:pStyle w:val="TAC"/>
              <w:rPr>
                <w:rFonts w:eastAsiaTheme="minorEastAsia"/>
                <w:lang w:val="en-US" w:eastAsia="zh-CN"/>
              </w:rPr>
            </w:pPr>
          </w:p>
        </w:tc>
      </w:tr>
      <w:tr w:rsidR="00C21B9A" w:rsidRPr="00C30686" w14:paraId="1928A08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EF4587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n3</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-n78A</w:t>
            </w:r>
          </w:p>
        </w:tc>
        <w:tc>
          <w:tcPr>
            <w:tcW w:w="2785" w:type="dxa"/>
            <w:tcBorders>
              <w:top w:val="single" w:sz="4" w:space="0" w:color="auto"/>
              <w:left w:val="single" w:sz="4" w:space="0" w:color="auto"/>
              <w:bottom w:val="nil"/>
              <w:right w:val="single" w:sz="4" w:space="0" w:color="auto"/>
            </w:tcBorders>
            <w:vAlign w:val="center"/>
          </w:tcPr>
          <w:p w14:paraId="6EF2D91E" w14:textId="77777777" w:rsidR="00C21B9A" w:rsidRPr="00C30686" w:rsidRDefault="00C21B9A" w:rsidP="003C067A">
            <w:pPr>
              <w:pStyle w:val="TAC"/>
              <w:rPr>
                <w:rFonts w:eastAsiaTheme="minorEastAsia" w:cs="Arial"/>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58058D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7DC531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A6D963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9359FD8" w14:textId="77777777" w:rsidTr="00ED4612">
        <w:trPr>
          <w:trHeight w:val="29"/>
        </w:trPr>
        <w:tc>
          <w:tcPr>
            <w:tcW w:w="2742" w:type="dxa"/>
            <w:tcBorders>
              <w:top w:val="nil"/>
              <w:left w:val="single" w:sz="4" w:space="0" w:color="auto"/>
              <w:bottom w:val="nil"/>
              <w:right w:val="single" w:sz="4" w:space="0" w:color="auto"/>
            </w:tcBorders>
            <w:vAlign w:val="center"/>
          </w:tcPr>
          <w:p w14:paraId="46A3787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8515F20" w14:textId="77777777" w:rsidR="00C21B9A" w:rsidRPr="00C30686" w:rsidRDefault="00C21B9A" w:rsidP="003C067A">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BB05B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5D66AE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DD0400B" w14:textId="77777777" w:rsidR="00C21B9A" w:rsidRPr="00C30686" w:rsidRDefault="00C21B9A" w:rsidP="003C067A">
            <w:pPr>
              <w:pStyle w:val="TAC"/>
              <w:rPr>
                <w:rFonts w:eastAsiaTheme="minorEastAsia"/>
                <w:lang w:val="en-US" w:eastAsia="zh-CN"/>
              </w:rPr>
            </w:pPr>
          </w:p>
        </w:tc>
      </w:tr>
      <w:tr w:rsidR="00C21B9A" w:rsidRPr="00C30686" w14:paraId="24822231" w14:textId="77777777" w:rsidTr="00ED4612">
        <w:trPr>
          <w:trHeight w:val="29"/>
        </w:trPr>
        <w:tc>
          <w:tcPr>
            <w:tcW w:w="2742" w:type="dxa"/>
            <w:tcBorders>
              <w:top w:val="nil"/>
              <w:left w:val="single" w:sz="4" w:space="0" w:color="auto"/>
              <w:bottom w:val="nil"/>
              <w:right w:val="single" w:sz="4" w:space="0" w:color="auto"/>
            </w:tcBorders>
            <w:vAlign w:val="center"/>
          </w:tcPr>
          <w:p w14:paraId="6941DDA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EE08A96" w14:textId="77777777" w:rsidR="00C21B9A" w:rsidRPr="00C30686" w:rsidRDefault="00C21B9A" w:rsidP="003C067A">
            <w:pPr>
              <w:pStyle w:val="TAC"/>
              <w:rPr>
                <w:rFonts w:eastAsiaTheme="minorEastAsia" w:cs="Arial"/>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31643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CDDCBD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3E21D12" w14:textId="77777777" w:rsidR="00C21B9A" w:rsidRPr="00C30686" w:rsidRDefault="00C21B9A" w:rsidP="003C067A">
            <w:pPr>
              <w:pStyle w:val="TAC"/>
              <w:rPr>
                <w:rFonts w:eastAsiaTheme="minorEastAsia"/>
                <w:lang w:val="en-US" w:eastAsia="zh-CN"/>
              </w:rPr>
            </w:pPr>
          </w:p>
        </w:tc>
      </w:tr>
      <w:tr w:rsidR="00C21B9A" w:rsidRPr="00C30686" w14:paraId="0C274922" w14:textId="77777777" w:rsidTr="00ED4612">
        <w:trPr>
          <w:trHeight w:val="29"/>
        </w:trPr>
        <w:tc>
          <w:tcPr>
            <w:tcW w:w="2742" w:type="dxa"/>
            <w:tcBorders>
              <w:top w:val="nil"/>
              <w:left w:val="single" w:sz="4" w:space="0" w:color="auto"/>
              <w:bottom w:val="nil"/>
              <w:right w:val="single" w:sz="4" w:space="0" w:color="auto"/>
            </w:tcBorders>
            <w:vAlign w:val="center"/>
          </w:tcPr>
          <w:p w14:paraId="2F6685C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27AE57" w14:textId="77777777" w:rsidR="00C21B9A" w:rsidRPr="00C30686" w:rsidRDefault="00C21B9A" w:rsidP="003C067A">
            <w:pPr>
              <w:pStyle w:val="TAC"/>
              <w:rPr>
                <w:rFonts w:eastAsiaTheme="minorEastAsia" w:cs="Arial"/>
                <w:lang w:val="en-US" w:eastAsia="zh-CN"/>
              </w:rPr>
            </w:pPr>
            <w:r w:rsidRPr="00C30686">
              <w:rPr>
                <w:rFonts w:eastAsiaTheme="minorEastAsia"/>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0C58012C" w14:textId="77777777" w:rsidR="00C21B9A" w:rsidRPr="00C30686" w:rsidRDefault="00C21B9A" w:rsidP="003C067A">
            <w:pPr>
              <w:pStyle w:val="TAC"/>
              <w:rPr>
                <w:rFonts w:eastAsiaTheme="minorEastAsia"/>
                <w:lang w:val="en-US" w:eastAsia="zh-CN"/>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731A5F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6B9ACC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3175A74F" w14:textId="77777777" w:rsidTr="00ED4612">
        <w:trPr>
          <w:trHeight w:val="29"/>
        </w:trPr>
        <w:tc>
          <w:tcPr>
            <w:tcW w:w="2742" w:type="dxa"/>
            <w:tcBorders>
              <w:top w:val="nil"/>
              <w:left w:val="single" w:sz="4" w:space="0" w:color="auto"/>
              <w:bottom w:val="nil"/>
              <w:right w:val="single" w:sz="4" w:space="0" w:color="auto"/>
            </w:tcBorders>
            <w:vAlign w:val="center"/>
          </w:tcPr>
          <w:p w14:paraId="5A2D5F3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9AA8DDC" w14:textId="77777777" w:rsidR="00C21B9A" w:rsidRPr="00C30686" w:rsidRDefault="00C21B9A" w:rsidP="003C067A">
            <w:pPr>
              <w:pStyle w:val="TAC"/>
              <w:rPr>
                <w:rFonts w:eastAsiaTheme="minorEastAsia" w:cs="Arial"/>
                <w:lang w:val="en-US" w:eastAsia="zh-CN"/>
              </w:rPr>
            </w:pPr>
            <w:r w:rsidRPr="00C30686">
              <w:rPr>
                <w:rFonts w:eastAsiaTheme="minorEastAsia"/>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3F10F256" w14:textId="77777777" w:rsidR="00C21B9A" w:rsidRPr="00C30686" w:rsidRDefault="00C21B9A" w:rsidP="003C067A">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82D96A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7FA1E9F" w14:textId="77777777" w:rsidR="00C21B9A" w:rsidRPr="00C30686" w:rsidRDefault="00C21B9A" w:rsidP="003C067A">
            <w:pPr>
              <w:pStyle w:val="TAC"/>
              <w:rPr>
                <w:rFonts w:eastAsiaTheme="minorEastAsia"/>
                <w:lang w:val="en-US" w:eastAsia="zh-CN"/>
              </w:rPr>
            </w:pPr>
          </w:p>
        </w:tc>
      </w:tr>
      <w:tr w:rsidR="00C21B9A" w:rsidRPr="00C30686" w14:paraId="6194BAA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9A04A9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55AEC08" w14:textId="77777777" w:rsidR="00C21B9A" w:rsidRPr="00C30686" w:rsidRDefault="00C21B9A" w:rsidP="003C067A">
            <w:pPr>
              <w:pStyle w:val="TAC"/>
              <w:rPr>
                <w:rFonts w:eastAsiaTheme="minorEastAsia" w:cs="Arial"/>
                <w:lang w:val="en-US" w:eastAsia="zh-CN"/>
              </w:rPr>
            </w:pPr>
            <w:r w:rsidRPr="00C30686">
              <w:rPr>
                <w:rFonts w:eastAsiaTheme="minorEastAsia"/>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6C1DD2EF" w14:textId="77777777" w:rsidR="00C21B9A" w:rsidRPr="00C30686" w:rsidRDefault="00C21B9A" w:rsidP="003C067A">
            <w:pPr>
              <w:pStyle w:val="TAC"/>
              <w:rPr>
                <w:rFonts w:eastAsiaTheme="minorEastAsia"/>
                <w:lang w:val="en-US" w:eastAsia="zh-CN"/>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F32077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4D556F1E" w14:textId="77777777" w:rsidR="00C21B9A" w:rsidRPr="00C30686" w:rsidRDefault="00C21B9A" w:rsidP="003C067A">
            <w:pPr>
              <w:pStyle w:val="TAC"/>
              <w:rPr>
                <w:rFonts w:eastAsiaTheme="minorEastAsia"/>
                <w:lang w:val="en-US" w:eastAsia="zh-CN"/>
              </w:rPr>
            </w:pPr>
          </w:p>
        </w:tc>
      </w:tr>
      <w:tr w:rsidR="00C21B9A" w:rsidRPr="00C30686" w14:paraId="0133BC7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1C9499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CA_n3A-n41A-n78(2A)</w:t>
            </w:r>
          </w:p>
        </w:tc>
        <w:tc>
          <w:tcPr>
            <w:tcW w:w="2785" w:type="dxa"/>
            <w:tcBorders>
              <w:top w:val="single" w:sz="4" w:space="0" w:color="auto"/>
              <w:left w:val="single" w:sz="4" w:space="0" w:color="auto"/>
              <w:bottom w:val="nil"/>
              <w:right w:val="single" w:sz="4" w:space="0" w:color="auto"/>
            </w:tcBorders>
            <w:vAlign w:val="center"/>
          </w:tcPr>
          <w:p w14:paraId="42193D83" w14:textId="77777777" w:rsidR="00C21B9A" w:rsidRPr="00C30686" w:rsidRDefault="00C21B9A" w:rsidP="003C067A">
            <w:pPr>
              <w:pStyle w:val="TAC"/>
              <w:rPr>
                <w:rFonts w:eastAsiaTheme="minorEastAsia"/>
                <w:szCs w:val="18"/>
                <w:lang w:val="en-US" w:eastAsia="zh-CN"/>
              </w:rPr>
            </w:pPr>
            <w:r w:rsidRPr="00C30686">
              <w:rPr>
                <w:rFonts w:eastAsiaTheme="minorEastAsia"/>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5D5996A4" w14:textId="77777777" w:rsidR="00C21B9A" w:rsidRPr="00C30686" w:rsidRDefault="00C21B9A" w:rsidP="003C067A">
            <w:pPr>
              <w:pStyle w:val="TAC"/>
              <w:rPr>
                <w:rFonts w:eastAsiaTheme="minorEastAsia"/>
                <w:lang w:val="en-US" w:eastAsia="zh-CN"/>
              </w:rPr>
            </w:pPr>
            <w:r w:rsidRPr="00C30686">
              <w:rPr>
                <w:rFonts w:eastAsiaTheme="minorEastAsia"/>
                <w:lang w:val="en-US"/>
              </w:rPr>
              <w:t>n3</w:t>
            </w:r>
          </w:p>
        </w:tc>
        <w:tc>
          <w:tcPr>
            <w:tcW w:w="4356" w:type="dxa"/>
            <w:tcBorders>
              <w:top w:val="single" w:sz="4" w:space="0" w:color="auto"/>
              <w:left w:val="single" w:sz="4" w:space="0" w:color="auto"/>
              <w:bottom w:val="single" w:sz="4" w:space="0" w:color="auto"/>
              <w:right w:val="single" w:sz="4" w:space="0" w:color="auto"/>
            </w:tcBorders>
            <w:vAlign w:val="center"/>
          </w:tcPr>
          <w:p w14:paraId="50F4F96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111C15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05FE5F0" w14:textId="77777777" w:rsidTr="00ED4612">
        <w:trPr>
          <w:trHeight w:val="29"/>
        </w:trPr>
        <w:tc>
          <w:tcPr>
            <w:tcW w:w="2742" w:type="dxa"/>
            <w:tcBorders>
              <w:top w:val="nil"/>
              <w:left w:val="single" w:sz="4" w:space="0" w:color="auto"/>
              <w:bottom w:val="nil"/>
              <w:right w:val="single" w:sz="4" w:space="0" w:color="auto"/>
            </w:tcBorders>
            <w:vAlign w:val="center"/>
          </w:tcPr>
          <w:p w14:paraId="38D1029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55DE00F" w14:textId="77777777" w:rsidR="00C21B9A" w:rsidRPr="00C30686" w:rsidRDefault="00C21B9A" w:rsidP="003C067A">
            <w:pPr>
              <w:pStyle w:val="TAC"/>
              <w:rPr>
                <w:rFonts w:eastAsiaTheme="minorEastAsia"/>
                <w:szCs w:val="18"/>
                <w:lang w:val="en-US" w:eastAsia="zh-CN"/>
              </w:rPr>
            </w:pPr>
            <w:r w:rsidRPr="00C30686">
              <w:rPr>
                <w:rFonts w:eastAsiaTheme="minorEastAsia"/>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3D696608" w14:textId="77777777" w:rsidR="00C21B9A" w:rsidRPr="00C30686" w:rsidRDefault="00C21B9A" w:rsidP="003C067A">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F7C1EC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7B61C14" w14:textId="77777777" w:rsidR="00C21B9A" w:rsidRPr="00C30686" w:rsidRDefault="00C21B9A" w:rsidP="003C067A">
            <w:pPr>
              <w:pStyle w:val="TAC"/>
              <w:rPr>
                <w:rFonts w:eastAsiaTheme="minorEastAsia"/>
                <w:lang w:val="en-US" w:eastAsia="zh-CN"/>
              </w:rPr>
            </w:pPr>
          </w:p>
        </w:tc>
      </w:tr>
      <w:tr w:rsidR="00C21B9A" w:rsidRPr="00C30686" w14:paraId="72A837A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A04E44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8B66B8F" w14:textId="77777777" w:rsidR="00C21B9A" w:rsidRPr="00C30686" w:rsidRDefault="00C21B9A" w:rsidP="003C067A">
            <w:pPr>
              <w:pStyle w:val="TAC"/>
              <w:rPr>
                <w:rFonts w:eastAsiaTheme="minorEastAsia"/>
                <w:szCs w:val="18"/>
                <w:lang w:val="en-US" w:eastAsia="zh-CN"/>
              </w:rPr>
            </w:pPr>
            <w:r w:rsidRPr="00C30686">
              <w:rPr>
                <w:rFonts w:eastAsiaTheme="minorEastAsia"/>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494918C7" w14:textId="77777777" w:rsidR="00C21B9A" w:rsidRPr="00C30686" w:rsidRDefault="00C21B9A" w:rsidP="003C067A">
            <w:pPr>
              <w:pStyle w:val="TAC"/>
              <w:rPr>
                <w:rFonts w:eastAsiaTheme="minorEastAsia"/>
                <w:lang w:val="en-US" w:eastAsia="zh-CN"/>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4485D3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nil"/>
              <w:right w:val="single" w:sz="4" w:space="0" w:color="auto"/>
            </w:tcBorders>
            <w:vAlign w:val="center"/>
          </w:tcPr>
          <w:p w14:paraId="372DC9EC" w14:textId="77777777" w:rsidR="00C21B9A" w:rsidRPr="00C30686" w:rsidRDefault="00C21B9A" w:rsidP="003C067A">
            <w:pPr>
              <w:pStyle w:val="TAC"/>
              <w:rPr>
                <w:rFonts w:eastAsiaTheme="minorEastAsia"/>
                <w:lang w:val="en-US" w:eastAsia="zh-CN"/>
              </w:rPr>
            </w:pPr>
          </w:p>
        </w:tc>
      </w:tr>
      <w:tr w:rsidR="00C21B9A" w:rsidRPr="00C30686" w14:paraId="1468F67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A6AED9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CA_n3A-n41A-n79A</w:t>
            </w:r>
          </w:p>
        </w:tc>
        <w:tc>
          <w:tcPr>
            <w:tcW w:w="2785" w:type="dxa"/>
            <w:tcBorders>
              <w:top w:val="single" w:sz="4" w:space="0" w:color="auto"/>
              <w:left w:val="single" w:sz="4" w:space="0" w:color="auto"/>
              <w:bottom w:val="nil"/>
              <w:right w:val="single" w:sz="4" w:space="0" w:color="auto"/>
            </w:tcBorders>
            <w:vAlign w:val="center"/>
          </w:tcPr>
          <w:p w14:paraId="332A5682" w14:textId="77777777" w:rsidR="00C21B9A" w:rsidRPr="00E3390A"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E3390A">
              <w:rPr>
                <w:rFonts w:eastAsiaTheme="minorEastAsia"/>
                <w:lang w:val="en-US"/>
              </w:rPr>
              <w:t>A-</w:t>
            </w:r>
            <w:r w:rsidRPr="00C30686">
              <w:rPr>
                <w:rFonts w:eastAsiaTheme="minorEastAsia" w:hint="eastAsia"/>
                <w:lang w:eastAsia="zh-CN"/>
              </w:rPr>
              <w:t>n</w:t>
            </w:r>
            <w:r w:rsidRPr="00C30686">
              <w:rPr>
                <w:rFonts w:eastAsiaTheme="minorEastAsia"/>
                <w:lang w:eastAsia="zh-CN"/>
              </w:rPr>
              <w:t>41</w:t>
            </w:r>
            <w:r w:rsidRPr="00E3390A">
              <w:rPr>
                <w:rFonts w:eastAsiaTheme="minorEastAsia"/>
                <w:lang w:val="en-US"/>
              </w:rPr>
              <w:t>A</w:t>
            </w:r>
          </w:p>
          <w:p w14:paraId="7A459516" w14:textId="77777777" w:rsidR="00C21B9A" w:rsidRPr="00E3390A"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n3</w:t>
            </w:r>
            <w:r w:rsidRPr="00E3390A">
              <w:rPr>
                <w:rFonts w:eastAsiaTheme="minorEastAsia"/>
                <w:lang w:val="en-US"/>
              </w:rPr>
              <w:t>A-</w:t>
            </w:r>
            <w:r w:rsidRPr="00C30686">
              <w:rPr>
                <w:rFonts w:eastAsiaTheme="minorEastAsia" w:hint="eastAsia"/>
                <w:lang w:eastAsia="zh-CN"/>
              </w:rPr>
              <w:t>n</w:t>
            </w:r>
            <w:r w:rsidRPr="00C30686">
              <w:rPr>
                <w:rFonts w:eastAsiaTheme="minorEastAsia"/>
                <w:lang w:eastAsia="zh-CN"/>
              </w:rPr>
              <w:t>79</w:t>
            </w:r>
            <w:r w:rsidRPr="00E3390A">
              <w:rPr>
                <w:rFonts w:eastAsiaTheme="minorEastAsia"/>
                <w:lang w:val="en-US"/>
              </w:rPr>
              <w:t>A</w:t>
            </w:r>
          </w:p>
          <w:p w14:paraId="5A75615B"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79</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6424BD5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080B84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152A576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E632800" w14:textId="77777777" w:rsidTr="00ED4612">
        <w:trPr>
          <w:trHeight w:val="29"/>
        </w:trPr>
        <w:tc>
          <w:tcPr>
            <w:tcW w:w="2742" w:type="dxa"/>
            <w:tcBorders>
              <w:top w:val="nil"/>
              <w:left w:val="single" w:sz="4" w:space="0" w:color="auto"/>
              <w:bottom w:val="nil"/>
              <w:right w:val="single" w:sz="4" w:space="0" w:color="auto"/>
            </w:tcBorders>
            <w:vAlign w:val="center"/>
          </w:tcPr>
          <w:p w14:paraId="19C5305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DB6686"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F8E70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2C3511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0A0B4BAF" w14:textId="77777777" w:rsidR="00C21B9A" w:rsidRPr="00C30686" w:rsidRDefault="00C21B9A" w:rsidP="003C067A">
            <w:pPr>
              <w:pStyle w:val="TAC"/>
              <w:rPr>
                <w:rFonts w:eastAsiaTheme="minorEastAsia"/>
                <w:lang w:val="en-US" w:eastAsia="zh-CN"/>
              </w:rPr>
            </w:pPr>
          </w:p>
        </w:tc>
      </w:tr>
      <w:tr w:rsidR="00C21B9A" w:rsidRPr="00C30686" w14:paraId="52F9AD61" w14:textId="77777777" w:rsidTr="00ED4612">
        <w:trPr>
          <w:trHeight w:val="29"/>
        </w:trPr>
        <w:tc>
          <w:tcPr>
            <w:tcW w:w="2742" w:type="dxa"/>
            <w:tcBorders>
              <w:top w:val="nil"/>
              <w:left w:val="single" w:sz="4" w:space="0" w:color="auto"/>
              <w:bottom w:val="nil"/>
              <w:right w:val="single" w:sz="4" w:space="0" w:color="auto"/>
            </w:tcBorders>
            <w:vAlign w:val="center"/>
          </w:tcPr>
          <w:p w14:paraId="6D02876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1065FD"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2554F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039F24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A0F95FB" w14:textId="77777777" w:rsidR="00C21B9A" w:rsidRPr="00C30686" w:rsidRDefault="00C21B9A" w:rsidP="003C067A">
            <w:pPr>
              <w:pStyle w:val="TAC"/>
              <w:rPr>
                <w:rFonts w:eastAsiaTheme="minorEastAsia"/>
                <w:lang w:val="en-US" w:eastAsia="zh-CN"/>
              </w:rPr>
            </w:pPr>
          </w:p>
        </w:tc>
      </w:tr>
      <w:tr w:rsidR="00C21B9A" w:rsidRPr="00C30686" w14:paraId="27A1DAE4" w14:textId="77777777" w:rsidTr="00ED4612">
        <w:trPr>
          <w:trHeight w:val="29"/>
        </w:trPr>
        <w:tc>
          <w:tcPr>
            <w:tcW w:w="2742" w:type="dxa"/>
            <w:tcBorders>
              <w:top w:val="nil"/>
              <w:left w:val="single" w:sz="4" w:space="0" w:color="auto"/>
              <w:bottom w:val="nil"/>
              <w:right w:val="single" w:sz="4" w:space="0" w:color="auto"/>
            </w:tcBorders>
            <w:vAlign w:val="center"/>
          </w:tcPr>
          <w:p w14:paraId="4F7D396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0F2199"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88988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84FC0B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66A01DB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230E0E90" w14:textId="77777777" w:rsidTr="00ED4612">
        <w:trPr>
          <w:trHeight w:val="29"/>
        </w:trPr>
        <w:tc>
          <w:tcPr>
            <w:tcW w:w="2742" w:type="dxa"/>
            <w:tcBorders>
              <w:top w:val="nil"/>
              <w:left w:val="single" w:sz="4" w:space="0" w:color="auto"/>
              <w:bottom w:val="nil"/>
              <w:right w:val="single" w:sz="4" w:space="0" w:color="auto"/>
            </w:tcBorders>
            <w:vAlign w:val="center"/>
          </w:tcPr>
          <w:p w14:paraId="075720A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8BF5D1"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621C4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6E3C95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10, 15, 20, 40, 50, 60, 80</w:t>
            </w:r>
          </w:p>
        </w:tc>
        <w:tc>
          <w:tcPr>
            <w:tcW w:w="2445" w:type="dxa"/>
            <w:tcBorders>
              <w:top w:val="nil"/>
              <w:left w:val="single" w:sz="4" w:space="0" w:color="auto"/>
              <w:bottom w:val="nil"/>
              <w:right w:val="single" w:sz="4" w:space="0" w:color="auto"/>
            </w:tcBorders>
            <w:vAlign w:val="center"/>
          </w:tcPr>
          <w:p w14:paraId="4BAF66F8" w14:textId="77777777" w:rsidR="00C21B9A" w:rsidRPr="00C30686" w:rsidRDefault="00C21B9A" w:rsidP="003C067A">
            <w:pPr>
              <w:pStyle w:val="TAC"/>
              <w:rPr>
                <w:rFonts w:eastAsiaTheme="minorEastAsia"/>
                <w:lang w:val="en-US" w:eastAsia="zh-CN"/>
              </w:rPr>
            </w:pPr>
          </w:p>
        </w:tc>
      </w:tr>
      <w:tr w:rsidR="00C21B9A" w:rsidRPr="00C30686" w14:paraId="294FF161" w14:textId="77777777" w:rsidTr="00ED4612">
        <w:trPr>
          <w:trHeight w:val="29"/>
        </w:trPr>
        <w:tc>
          <w:tcPr>
            <w:tcW w:w="2742" w:type="dxa"/>
            <w:tcBorders>
              <w:top w:val="nil"/>
              <w:left w:val="single" w:sz="4" w:space="0" w:color="auto"/>
              <w:bottom w:val="nil"/>
              <w:right w:val="single" w:sz="4" w:space="0" w:color="auto"/>
            </w:tcBorders>
            <w:vAlign w:val="center"/>
          </w:tcPr>
          <w:p w14:paraId="6D51755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90E7772"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09342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B22403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C0650A0" w14:textId="77777777" w:rsidR="00C21B9A" w:rsidRPr="00C30686" w:rsidRDefault="00C21B9A" w:rsidP="003C067A">
            <w:pPr>
              <w:pStyle w:val="TAC"/>
              <w:rPr>
                <w:rFonts w:eastAsiaTheme="minorEastAsia"/>
                <w:lang w:val="en-US" w:eastAsia="zh-CN"/>
              </w:rPr>
            </w:pPr>
          </w:p>
        </w:tc>
      </w:tr>
      <w:tr w:rsidR="00C21B9A" w:rsidRPr="00C30686" w14:paraId="70AE5703" w14:textId="77777777" w:rsidTr="00ED4612">
        <w:trPr>
          <w:trHeight w:val="29"/>
        </w:trPr>
        <w:tc>
          <w:tcPr>
            <w:tcW w:w="2742" w:type="dxa"/>
            <w:tcBorders>
              <w:top w:val="nil"/>
              <w:left w:val="single" w:sz="4" w:space="0" w:color="auto"/>
              <w:bottom w:val="nil"/>
              <w:right w:val="single" w:sz="4" w:space="0" w:color="auto"/>
            </w:tcBorders>
            <w:vAlign w:val="center"/>
          </w:tcPr>
          <w:p w14:paraId="7AEBD54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460EF3C"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C6BBB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41C636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single" w:sz="4" w:space="0" w:color="auto"/>
              <w:left w:val="single" w:sz="4" w:space="0" w:color="auto"/>
              <w:bottom w:val="nil"/>
              <w:right w:val="single" w:sz="4" w:space="0" w:color="auto"/>
            </w:tcBorders>
            <w:vAlign w:val="center"/>
          </w:tcPr>
          <w:p w14:paraId="101E2CEE"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ja-JP"/>
              </w:rPr>
              <w:t>2</w:t>
            </w:r>
          </w:p>
        </w:tc>
      </w:tr>
      <w:tr w:rsidR="00C21B9A" w:rsidRPr="00C30686" w14:paraId="1960B23C" w14:textId="77777777" w:rsidTr="00ED4612">
        <w:trPr>
          <w:trHeight w:val="29"/>
        </w:trPr>
        <w:tc>
          <w:tcPr>
            <w:tcW w:w="2742" w:type="dxa"/>
            <w:tcBorders>
              <w:top w:val="nil"/>
              <w:left w:val="single" w:sz="4" w:space="0" w:color="auto"/>
              <w:bottom w:val="nil"/>
              <w:right w:val="single" w:sz="4" w:space="0" w:color="auto"/>
            </w:tcBorders>
            <w:vAlign w:val="center"/>
          </w:tcPr>
          <w:p w14:paraId="6B4D02E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7538A8"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0B255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6A3C60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3F000EF" w14:textId="77777777" w:rsidR="00C21B9A" w:rsidRPr="00C30686" w:rsidRDefault="00C21B9A" w:rsidP="003C067A">
            <w:pPr>
              <w:pStyle w:val="TAC"/>
              <w:rPr>
                <w:rFonts w:eastAsiaTheme="minorEastAsia"/>
                <w:lang w:val="en-US" w:eastAsia="zh-CN"/>
              </w:rPr>
            </w:pPr>
          </w:p>
        </w:tc>
      </w:tr>
      <w:tr w:rsidR="00C21B9A" w:rsidRPr="00C30686" w14:paraId="626FA28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DA2605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957D54F"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9F056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49F01C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131331F1" w14:textId="77777777" w:rsidR="00C21B9A" w:rsidRPr="00C30686" w:rsidRDefault="00C21B9A" w:rsidP="003C067A">
            <w:pPr>
              <w:pStyle w:val="TAC"/>
              <w:rPr>
                <w:rFonts w:eastAsiaTheme="minorEastAsia"/>
                <w:lang w:val="en-US" w:eastAsia="zh-CN"/>
              </w:rPr>
            </w:pPr>
          </w:p>
        </w:tc>
      </w:tr>
      <w:tr w:rsidR="00C21B9A" w:rsidRPr="00C30686" w14:paraId="02EB806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FBABC74" w14:textId="77777777" w:rsidR="00C21B9A" w:rsidRPr="00C30686" w:rsidRDefault="00C21B9A" w:rsidP="003C067A">
            <w:pPr>
              <w:pStyle w:val="TAC"/>
              <w:rPr>
                <w:rFonts w:eastAsiaTheme="minorEastAsia"/>
                <w:szCs w:val="18"/>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67</w:t>
            </w:r>
            <w:r w:rsidRPr="00C30686">
              <w:rPr>
                <w:rFonts w:eastAsiaTheme="minorEastAsia"/>
                <w:lang w:val="sv-SE"/>
              </w:rPr>
              <w:t>A</w:t>
            </w:r>
            <w:r w:rsidRPr="00C30686">
              <w:rPr>
                <w:rFonts w:hint="eastAsia"/>
                <w:lang w:eastAsia="zh-CN"/>
              </w:rPr>
              <w:t>-n</w:t>
            </w:r>
            <w:r w:rsidRPr="00C30686">
              <w:rPr>
                <w:lang w:eastAsia="zh-CN"/>
              </w:rPr>
              <w:t>78</w:t>
            </w:r>
            <w:r w:rsidRPr="00C30686">
              <w:rPr>
                <w:rFonts w:hint="eastAsia"/>
                <w:lang w:eastAsia="zh-CN"/>
              </w:rPr>
              <w:t>A</w:t>
            </w:r>
          </w:p>
        </w:tc>
        <w:tc>
          <w:tcPr>
            <w:tcW w:w="2785" w:type="dxa"/>
            <w:tcBorders>
              <w:top w:val="single" w:sz="4" w:space="0" w:color="auto"/>
              <w:left w:val="single" w:sz="4" w:space="0" w:color="auto"/>
              <w:bottom w:val="nil"/>
              <w:right w:val="single" w:sz="4" w:space="0" w:color="auto"/>
            </w:tcBorders>
            <w:vAlign w:val="center"/>
          </w:tcPr>
          <w:p w14:paraId="69DC9CCF"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78</w:t>
            </w:r>
            <w:r w:rsidRPr="00C30686">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4F7895FA"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601E7D6C" w14:textId="77777777" w:rsidR="00C21B9A" w:rsidRPr="00C30686" w:rsidRDefault="00C21B9A" w:rsidP="003C067A">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2445" w:type="dxa"/>
            <w:tcBorders>
              <w:top w:val="single" w:sz="4" w:space="0" w:color="auto"/>
              <w:left w:val="single" w:sz="4" w:space="0" w:color="auto"/>
              <w:bottom w:val="nil"/>
              <w:right w:val="single" w:sz="4" w:space="0" w:color="auto"/>
            </w:tcBorders>
            <w:vAlign w:val="center"/>
          </w:tcPr>
          <w:p w14:paraId="0CBE7DC4"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0</w:t>
            </w:r>
          </w:p>
        </w:tc>
      </w:tr>
      <w:tr w:rsidR="00C21B9A" w:rsidRPr="00C30686" w14:paraId="7154F438" w14:textId="77777777" w:rsidTr="00ED4612">
        <w:trPr>
          <w:trHeight w:val="29"/>
        </w:trPr>
        <w:tc>
          <w:tcPr>
            <w:tcW w:w="2742" w:type="dxa"/>
            <w:tcBorders>
              <w:top w:val="nil"/>
              <w:left w:val="single" w:sz="4" w:space="0" w:color="auto"/>
              <w:bottom w:val="nil"/>
              <w:right w:val="single" w:sz="4" w:space="0" w:color="auto"/>
            </w:tcBorders>
            <w:vAlign w:val="center"/>
          </w:tcPr>
          <w:p w14:paraId="1FA9ABBD"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4B2E2D9B"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9869C7"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031EC24D" w14:textId="77777777" w:rsidR="00C21B9A" w:rsidRPr="00C30686" w:rsidRDefault="00C21B9A" w:rsidP="003C067A">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nil"/>
              <w:right w:val="single" w:sz="4" w:space="0" w:color="auto"/>
            </w:tcBorders>
            <w:vAlign w:val="center"/>
          </w:tcPr>
          <w:p w14:paraId="4E10B0A1" w14:textId="77777777" w:rsidR="00C21B9A" w:rsidRPr="00C30686" w:rsidRDefault="00C21B9A" w:rsidP="003C067A">
            <w:pPr>
              <w:pStyle w:val="TAC"/>
              <w:rPr>
                <w:rFonts w:eastAsiaTheme="minorEastAsia"/>
                <w:szCs w:val="18"/>
                <w:lang w:val="en-US" w:eastAsia="zh-CN"/>
              </w:rPr>
            </w:pPr>
          </w:p>
        </w:tc>
      </w:tr>
      <w:tr w:rsidR="00C21B9A" w:rsidRPr="00C30686" w14:paraId="391C52A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329F01E"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AED9EC4"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F0A64F"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73290E1F" w14:textId="77777777" w:rsidR="00C21B9A" w:rsidRPr="00C30686" w:rsidRDefault="00C21B9A" w:rsidP="003C067A">
            <w:pPr>
              <w:pStyle w:val="TAC"/>
              <w:rPr>
                <w:rFonts w:cs="Arial"/>
                <w:szCs w:val="18"/>
                <w:lang w:val="en-US" w:eastAsia="zh-CN" w:bidi="ar"/>
              </w:rPr>
            </w:pPr>
            <w:r w:rsidRPr="00C30686">
              <w:rPr>
                <w:rFonts w:eastAsiaTheme="minorEastAsia" w:hint="eastAsia"/>
              </w:rPr>
              <w:t>1</w:t>
            </w:r>
            <w:r w:rsidRPr="00C30686">
              <w:rPr>
                <w:rFonts w:eastAsiaTheme="minorEastAsia"/>
              </w:rPr>
              <w:t>0, 15, 20, 25, 30, 40, 50, 60, 70, 80, 90, 100</w:t>
            </w:r>
          </w:p>
        </w:tc>
        <w:tc>
          <w:tcPr>
            <w:tcW w:w="2445" w:type="dxa"/>
            <w:tcBorders>
              <w:top w:val="nil"/>
              <w:left w:val="single" w:sz="4" w:space="0" w:color="auto"/>
              <w:bottom w:val="single" w:sz="4" w:space="0" w:color="auto"/>
              <w:right w:val="single" w:sz="4" w:space="0" w:color="auto"/>
            </w:tcBorders>
            <w:vAlign w:val="center"/>
          </w:tcPr>
          <w:p w14:paraId="090FAAE9" w14:textId="77777777" w:rsidR="00C21B9A" w:rsidRPr="00C30686" w:rsidRDefault="00C21B9A" w:rsidP="003C067A">
            <w:pPr>
              <w:pStyle w:val="TAC"/>
              <w:rPr>
                <w:rFonts w:eastAsiaTheme="minorEastAsia"/>
                <w:szCs w:val="18"/>
                <w:lang w:val="en-US" w:eastAsia="zh-CN"/>
              </w:rPr>
            </w:pPr>
          </w:p>
        </w:tc>
      </w:tr>
      <w:tr w:rsidR="00C21B9A" w:rsidRPr="00C30686" w14:paraId="78B1548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E9AEE37" w14:textId="77777777" w:rsidR="00C21B9A" w:rsidRPr="00C30686" w:rsidRDefault="00C21B9A" w:rsidP="003C067A">
            <w:pPr>
              <w:pStyle w:val="TAC"/>
              <w:rPr>
                <w:rFonts w:eastAsiaTheme="minorEastAsia"/>
                <w:szCs w:val="18"/>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67</w:t>
            </w:r>
            <w:r w:rsidRPr="00C30686">
              <w:rPr>
                <w:rFonts w:eastAsiaTheme="minorEastAsia"/>
                <w:lang w:val="sv-SE"/>
              </w:rPr>
              <w:t>A</w:t>
            </w:r>
            <w:r w:rsidRPr="00C30686">
              <w:rPr>
                <w:rFonts w:hint="eastAsia"/>
                <w:lang w:eastAsia="zh-CN"/>
              </w:rPr>
              <w:t>-n</w:t>
            </w:r>
            <w:r w:rsidRPr="00C30686">
              <w:rPr>
                <w:lang w:eastAsia="zh-CN"/>
              </w:rPr>
              <w:t>78(2</w:t>
            </w:r>
            <w:r w:rsidRPr="00C30686">
              <w:rPr>
                <w:rFonts w:hint="eastAsia"/>
                <w:lang w:eastAsia="zh-CN"/>
              </w:rPr>
              <w:t>A</w:t>
            </w:r>
            <w:r w:rsidRPr="00C30686">
              <w:rPr>
                <w:lang w:eastAsia="zh-CN"/>
              </w:rPr>
              <w:t>)</w:t>
            </w:r>
          </w:p>
        </w:tc>
        <w:tc>
          <w:tcPr>
            <w:tcW w:w="2785" w:type="dxa"/>
            <w:tcBorders>
              <w:top w:val="single" w:sz="4" w:space="0" w:color="auto"/>
              <w:left w:val="single" w:sz="4" w:space="0" w:color="auto"/>
              <w:bottom w:val="nil"/>
              <w:right w:val="single" w:sz="4" w:space="0" w:color="auto"/>
            </w:tcBorders>
            <w:vAlign w:val="center"/>
          </w:tcPr>
          <w:p w14:paraId="68B173E4" w14:textId="77777777" w:rsidR="00C21B9A" w:rsidRPr="00C30686" w:rsidRDefault="00C21B9A" w:rsidP="003C067A">
            <w:pPr>
              <w:pStyle w:val="TAC"/>
              <w:rPr>
                <w:rFonts w:eastAsiaTheme="minorEastAsia"/>
                <w:lang w:eastAsia="zh-CN"/>
              </w:rPr>
            </w:pPr>
            <w:r w:rsidRPr="00C30686">
              <w:rPr>
                <w:rFonts w:eastAsiaTheme="minorEastAsia"/>
                <w:lang w:eastAsia="zh-CN"/>
              </w:rPr>
              <w:t>CA_n78(2A)</w:t>
            </w:r>
          </w:p>
          <w:p w14:paraId="7AB7EFB4"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3</w:t>
            </w:r>
            <w:r w:rsidRPr="00C30686">
              <w:rPr>
                <w:rFonts w:eastAsiaTheme="minorEastAsia"/>
                <w:lang w:val="en-US"/>
              </w:rPr>
              <w:t>A-</w:t>
            </w:r>
            <w:r w:rsidRPr="00C30686">
              <w:rPr>
                <w:rFonts w:eastAsiaTheme="minorEastAsia" w:hint="eastAsia"/>
                <w:lang w:eastAsia="zh-CN"/>
              </w:rPr>
              <w:t>n</w:t>
            </w:r>
            <w:r w:rsidRPr="00C30686">
              <w:rPr>
                <w:rFonts w:eastAsiaTheme="minorEastAsia"/>
                <w:lang w:eastAsia="zh-CN"/>
              </w:rPr>
              <w:t>78</w:t>
            </w:r>
            <w:r w:rsidRPr="00C30686">
              <w:rPr>
                <w:rFonts w:eastAsiaTheme="minorEastAsia"/>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7D73D295"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5F62AA9E" w14:textId="77777777" w:rsidR="00C21B9A" w:rsidRPr="00C30686" w:rsidRDefault="00C21B9A" w:rsidP="003C067A">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0, 15, 20, 25, 30, 40</w:t>
            </w:r>
          </w:p>
        </w:tc>
        <w:tc>
          <w:tcPr>
            <w:tcW w:w="2445" w:type="dxa"/>
            <w:tcBorders>
              <w:top w:val="single" w:sz="4" w:space="0" w:color="auto"/>
              <w:left w:val="single" w:sz="4" w:space="0" w:color="auto"/>
              <w:bottom w:val="nil"/>
              <w:right w:val="single" w:sz="4" w:space="0" w:color="auto"/>
            </w:tcBorders>
            <w:vAlign w:val="center"/>
          </w:tcPr>
          <w:p w14:paraId="67385F6A"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0</w:t>
            </w:r>
          </w:p>
        </w:tc>
      </w:tr>
      <w:tr w:rsidR="00C21B9A" w:rsidRPr="00C30686" w14:paraId="6468CB04" w14:textId="77777777" w:rsidTr="00ED4612">
        <w:trPr>
          <w:trHeight w:val="29"/>
        </w:trPr>
        <w:tc>
          <w:tcPr>
            <w:tcW w:w="2742" w:type="dxa"/>
            <w:tcBorders>
              <w:top w:val="nil"/>
              <w:left w:val="single" w:sz="4" w:space="0" w:color="auto"/>
              <w:bottom w:val="nil"/>
              <w:right w:val="single" w:sz="4" w:space="0" w:color="auto"/>
            </w:tcBorders>
            <w:vAlign w:val="center"/>
          </w:tcPr>
          <w:p w14:paraId="46058668"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5D020DE2"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DB8998"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2B3A54AD" w14:textId="77777777" w:rsidR="00C21B9A" w:rsidRPr="00C30686" w:rsidRDefault="00C21B9A" w:rsidP="003C067A">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nil"/>
              <w:right w:val="single" w:sz="4" w:space="0" w:color="auto"/>
            </w:tcBorders>
            <w:vAlign w:val="center"/>
          </w:tcPr>
          <w:p w14:paraId="77CF3D1F" w14:textId="77777777" w:rsidR="00C21B9A" w:rsidRPr="00C30686" w:rsidRDefault="00C21B9A" w:rsidP="003C067A">
            <w:pPr>
              <w:pStyle w:val="TAC"/>
              <w:rPr>
                <w:rFonts w:eastAsiaTheme="minorEastAsia"/>
                <w:szCs w:val="18"/>
                <w:lang w:val="en-US" w:eastAsia="zh-CN"/>
              </w:rPr>
            </w:pPr>
          </w:p>
        </w:tc>
      </w:tr>
      <w:tr w:rsidR="00C21B9A" w:rsidRPr="00C30686" w14:paraId="644E9DA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34142EE"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9B15C36"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2B3C7D"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49BC5C14" w14:textId="77777777" w:rsidR="00C21B9A" w:rsidRPr="00C30686" w:rsidRDefault="00C21B9A" w:rsidP="003C067A">
            <w:pPr>
              <w:pStyle w:val="TAC"/>
              <w:rPr>
                <w:rFonts w:cs="Arial"/>
                <w:szCs w:val="18"/>
                <w:lang w:val="en-US" w:eastAsia="zh-CN" w:bidi="ar"/>
              </w:rPr>
            </w:pPr>
            <w:r w:rsidRPr="00C30686">
              <w:rPr>
                <w:rFonts w:eastAsiaTheme="minorEastAsia"/>
              </w:rPr>
              <w:t>CA_n78(2A)_BCS2</w:t>
            </w:r>
          </w:p>
        </w:tc>
        <w:tc>
          <w:tcPr>
            <w:tcW w:w="2445" w:type="dxa"/>
            <w:tcBorders>
              <w:top w:val="nil"/>
              <w:left w:val="single" w:sz="4" w:space="0" w:color="auto"/>
              <w:bottom w:val="single" w:sz="4" w:space="0" w:color="auto"/>
              <w:right w:val="single" w:sz="4" w:space="0" w:color="auto"/>
            </w:tcBorders>
            <w:vAlign w:val="center"/>
          </w:tcPr>
          <w:p w14:paraId="5A254ED8" w14:textId="77777777" w:rsidR="00C21B9A" w:rsidRPr="00C30686" w:rsidRDefault="00C21B9A" w:rsidP="003C067A">
            <w:pPr>
              <w:pStyle w:val="TAC"/>
              <w:rPr>
                <w:rFonts w:eastAsiaTheme="minorEastAsia"/>
                <w:szCs w:val="18"/>
                <w:lang w:val="en-US" w:eastAsia="zh-CN"/>
              </w:rPr>
            </w:pPr>
          </w:p>
        </w:tc>
      </w:tr>
      <w:tr w:rsidR="00C21B9A" w:rsidRPr="00C30686" w14:paraId="3DC7FDA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70383DC" w14:textId="77777777" w:rsidR="00C21B9A" w:rsidRPr="00C30686" w:rsidRDefault="00C21B9A" w:rsidP="003C067A">
            <w:pPr>
              <w:pStyle w:val="TAC"/>
              <w:rPr>
                <w:rFonts w:eastAsiaTheme="minorEastAsia"/>
                <w:szCs w:val="18"/>
                <w:lang w:eastAsia="zh-CN"/>
              </w:rPr>
            </w:pPr>
            <w:r w:rsidRPr="00C30686">
              <w:rPr>
                <w:lang w:eastAsia="zh-CN"/>
              </w:rPr>
              <w:t>CA_n3A-n75A-n78A</w:t>
            </w:r>
          </w:p>
        </w:tc>
        <w:tc>
          <w:tcPr>
            <w:tcW w:w="2785" w:type="dxa"/>
            <w:tcBorders>
              <w:top w:val="single" w:sz="4" w:space="0" w:color="auto"/>
              <w:left w:val="single" w:sz="4" w:space="0" w:color="auto"/>
              <w:bottom w:val="nil"/>
              <w:right w:val="single" w:sz="4" w:space="0" w:color="auto"/>
            </w:tcBorders>
            <w:vAlign w:val="center"/>
          </w:tcPr>
          <w:p w14:paraId="1CE6677D"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E1CF4B6"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lang w:eastAsia="zh-CN"/>
              </w:rPr>
              <w:t>3</w:t>
            </w:r>
          </w:p>
        </w:tc>
        <w:tc>
          <w:tcPr>
            <w:tcW w:w="4356" w:type="dxa"/>
            <w:tcBorders>
              <w:top w:val="single" w:sz="4" w:space="0" w:color="auto"/>
              <w:left w:val="single" w:sz="4" w:space="0" w:color="auto"/>
              <w:bottom w:val="single" w:sz="4" w:space="0" w:color="auto"/>
              <w:right w:val="single" w:sz="4" w:space="0" w:color="auto"/>
            </w:tcBorders>
            <w:vAlign w:val="center"/>
          </w:tcPr>
          <w:p w14:paraId="47E4BCD6" w14:textId="77777777" w:rsidR="00C21B9A" w:rsidRPr="00C30686" w:rsidRDefault="00C21B9A" w:rsidP="003C067A">
            <w:pPr>
              <w:pStyle w:val="TAC"/>
              <w:rPr>
                <w:rFonts w:eastAsiaTheme="minorEastAsia"/>
              </w:rPr>
            </w:pPr>
            <w:r w:rsidRPr="00C30686">
              <w:rPr>
                <w:rFonts w:eastAsiaTheme="minorEastAsia" w:cs="Arial"/>
                <w:color w:val="000000"/>
                <w:szCs w:val="18"/>
              </w:rPr>
              <w:t>n</w:t>
            </w:r>
            <w:r w:rsidRPr="00C30686">
              <w:rPr>
                <w:lang w:eastAsia="zh-CN"/>
              </w:rPr>
              <w:t>3</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2D2D4BF7"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4 and 5</w:t>
            </w:r>
          </w:p>
        </w:tc>
      </w:tr>
      <w:tr w:rsidR="00C21B9A" w:rsidRPr="00C30686" w14:paraId="6AFA3287" w14:textId="77777777" w:rsidTr="00ED4612">
        <w:trPr>
          <w:trHeight w:val="29"/>
        </w:trPr>
        <w:tc>
          <w:tcPr>
            <w:tcW w:w="2742" w:type="dxa"/>
            <w:tcBorders>
              <w:top w:val="nil"/>
              <w:left w:val="single" w:sz="4" w:space="0" w:color="auto"/>
              <w:bottom w:val="nil"/>
              <w:right w:val="single" w:sz="4" w:space="0" w:color="auto"/>
            </w:tcBorders>
            <w:vAlign w:val="center"/>
          </w:tcPr>
          <w:p w14:paraId="3C59B41F"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585FF0A9"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A076B5"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6DF6EC7F" w14:textId="77777777" w:rsidR="00C21B9A" w:rsidRPr="00C30686" w:rsidRDefault="00C21B9A" w:rsidP="003C067A">
            <w:pPr>
              <w:pStyle w:val="TAC"/>
              <w:rPr>
                <w:rFonts w:eastAsiaTheme="minorEastAsia"/>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34DBAFF6" w14:textId="77777777" w:rsidR="00C21B9A" w:rsidRPr="00C30686" w:rsidRDefault="00C21B9A" w:rsidP="003C067A">
            <w:pPr>
              <w:pStyle w:val="TAC"/>
              <w:rPr>
                <w:rFonts w:eastAsiaTheme="minorEastAsia"/>
                <w:szCs w:val="18"/>
                <w:lang w:val="en-US" w:eastAsia="zh-CN"/>
              </w:rPr>
            </w:pPr>
          </w:p>
        </w:tc>
      </w:tr>
      <w:tr w:rsidR="00C21B9A" w:rsidRPr="00C30686" w14:paraId="63BCD55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B714DCC"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4C23C2F"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8BD64E"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n</w:t>
            </w:r>
            <w:r w:rsidRPr="00C30686">
              <w:rPr>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31A93226" w14:textId="77777777" w:rsidR="00C21B9A" w:rsidRPr="00C30686" w:rsidRDefault="00C21B9A" w:rsidP="003C067A">
            <w:pPr>
              <w:pStyle w:val="TAC"/>
              <w:rPr>
                <w:rFonts w:eastAsiaTheme="minorEastAsia"/>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42F59E0B" w14:textId="77777777" w:rsidR="00C21B9A" w:rsidRPr="00C30686" w:rsidRDefault="00C21B9A" w:rsidP="003C067A">
            <w:pPr>
              <w:pStyle w:val="TAC"/>
              <w:rPr>
                <w:rFonts w:eastAsiaTheme="minorEastAsia"/>
                <w:szCs w:val="18"/>
                <w:lang w:val="en-US" w:eastAsia="zh-CN"/>
              </w:rPr>
            </w:pPr>
          </w:p>
        </w:tc>
      </w:tr>
      <w:tr w:rsidR="00C21B9A" w:rsidRPr="00C30686" w14:paraId="7129E0C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E51B0DD" w14:textId="77777777" w:rsidR="00C21B9A" w:rsidRPr="00C30686" w:rsidRDefault="00C21B9A" w:rsidP="003C067A">
            <w:pPr>
              <w:pStyle w:val="TAC"/>
              <w:rPr>
                <w:rFonts w:eastAsiaTheme="minorEastAsia"/>
                <w:szCs w:val="18"/>
                <w:lang w:eastAsia="zh-CN"/>
              </w:rPr>
            </w:pPr>
            <w:r w:rsidRPr="00C30686">
              <w:rPr>
                <w:rFonts w:eastAsiaTheme="minorEastAsia"/>
                <w:szCs w:val="18"/>
                <w:lang w:eastAsia="zh-CN"/>
              </w:rPr>
              <w:t>CA_n3A-n78A-n79A</w:t>
            </w:r>
          </w:p>
        </w:tc>
        <w:tc>
          <w:tcPr>
            <w:tcW w:w="2785" w:type="dxa"/>
            <w:tcBorders>
              <w:top w:val="single" w:sz="4" w:space="0" w:color="auto"/>
              <w:left w:val="single" w:sz="4" w:space="0" w:color="auto"/>
              <w:bottom w:val="nil"/>
              <w:right w:val="single" w:sz="4" w:space="0" w:color="auto"/>
            </w:tcBorders>
            <w:vAlign w:val="center"/>
          </w:tcPr>
          <w:p w14:paraId="7EFAFFF3" w14:textId="77777777" w:rsidR="00C21B9A" w:rsidRPr="00C30686" w:rsidRDefault="00C21B9A" w:rsidP="003C067A">
            <w:pPr>
              <w:pStyle w:val="TAC"/>
              <w:rPr>
                <w:szCs w:val="18"/>
                <w:lang w:val="en-US" w:eastAsia="zh-CN"/>
              </w:rPr>
            </w:pPr>
            <w:r w:rsidRPr="00C30686">
              <w:rPr>
                <w:rFonts w:eastAsiaTheme="minorEastAsia"/>
                <w:szCs w:val="18"/>
                <w:lang w:val="en-US" w:eastAsia="zh-CN"/>
              </w:rPr>
              <w:t>-</w:t>
            </w:r>
          </w:p>
          <w:p w14:paraId="7E39FC2B"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8BF73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19864C8"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E5F180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0</w:t>
            </w:r>
          </w:p>
        </w:tc>
      </w:tr>
      <w:tr w:rsidR="00C21B9A" w:rsidRPr="00C30686" w14:paraId="679A78DE" w14:textId="77777777" w:rsidTr="00ED4612">
        <w:trPr>
          <w:trHeight w:val="29"/>
        </w:trPr>
        <w:tc>
          <w:tcPr>
            <w:tcW w:w="2742" w:type="dxa"/>
            <w:tcBorders>
              <w:top w:val="nil"/>
              <w:left w:val="single" w:sz="4" w:space="0" w:color="auto"/>
              <w:bottom w:val="nil"/>
              <w:right w:val="single" w:sz="4" w:space="0" w:color="auto"/>
            </w:tcBorders>
            <w:vAlign w:val="center"/>
          </w:tcPr>
          <w:p w14:paraId="6EA0B4B0"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2640BCF3"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9D773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FF44B81"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3A0186BB" w14:textId="77777777" w:rsidR="00C21B9A" w:rsidRPr="00C30686" w:rsidRDefault="00C21B9A" w:rsidP="003C067A">
            <w:pPr>
              <w:pStyle w:val="TAC"/>
              <w:rPr>
                <w:rFonts w:eastAsiaTheme="minorEastAsia"/>
                <w:szCs w:val="18"/>
                <w:lang w:val="en-US" w:eastAsia="zh-CN"/>
              </w:rPr>
            </w:pPr>
          </w:p>
        </w:tc>
      </w:tr>
      <w:tr w:rsidR="00C21B9A" w:rsidRPr="00C30686" w14:paraId="295C557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C1BBAAF"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3ED5A3D7"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FB47E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701FF65"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2AFB26B" w14:textId="77777777" w:rsidR="00C21B9A" w:rsidRPr="00C30686" w:rsidRDefault="00C21B9A" w:rsidP="003C067A">
            <w:pPr>
              <w:pStyle w:val="TAC"/>
              <w:rPr>
                <w:rFonts w:eastAsiaTheme="minorEastAsia"/>
                <w:szCs w:val="18"/>
                <w:lang w:val="en-US" w:eastAsia="zh-CN"/>
              </w:rPr>
            </w:pPr>
          </w:p>
        </w:tc>
      </w:tr>
      <w:tr w:rsidR="00C21B9A" w:rsidRPr="00C30686" w14:paraId="26E69A5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648731A" w14:textId="77777777" w:rsidR="00C21B9A" w:rsidRPr="00C30686" w:rsidRDefault="00C21B9A" w:rsidP="003C067A">
            <w:pPr>
              <w:pStyle w:val="TAC"/>
              <w:rPr>
                <w:rFonts w:eastAsiaTheme="minorEastAsia"/>
                <w:szCs w:val="18"/>
                <w:lang w:eastAsia="zh-CN"/>
              </w:rPr>
            </w:pPr>
            <w:r w:rsidRPr="00C30686">
              <w:rPr>
                <w:rFonts w:eastAsiaTheme="minorEastAsia"/>
                <w:szCs w:val="18"/>
                <w:lang w:val="en-US" w:eastAsia="zh-CN"/>
              </w:rPr>
              <w:t>CA_n3A-n78A-n79C</w:t>
            </w:r>
          </w:p>
        </w:tc>
        <w:tc>
          <w:tcPr>
            <w:tcW w:w="2785" w:type="dxa"/>
            <w:tcBorders>
              <w:top w:val="single" w:sz="4" w:space="0" w:color="auto"/>
              <w:left w:val="single" w:sz="4" w:space="0" w:color="auto"/>
              <w:bottom w:val="nil"/>
              <w:right w:val="single" w:sz="4" w:space="0" w:color="auto"/>
            </w:tcBorders>
            <w:vAlign w:val="center"/>
          </w:tcPr>
          <w:p w14:paraId="3474A35C"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9ABBE0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4CA55EC4"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F3171C5"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0</w:t>
            </w:r>
          </w:p>
        </w:tc>
      </w:tr>
      <w:tr w:rsidR="00C21B9A" w:rsidRPr="00C30686" w14:paraId="0FFF4789" w14:textId="77777777" w:rsidTr="00ED4612">
        <w:trPr>
          <w:trHeight w:val="29"/>
        </w:trPr>
        <w:tc>
          <w:tcPr>
            <w:tcW w:w="2742" w:type="dxa"/>
            <w:tcBorders>
              <w:top w:val="nil"/>
              <w:left w:val="single" w:sz="4" w:space="0" w:color="auto"/>
              <w:bottom w:val="nil"/>
              <w:right w:val="single" w:sz="4" w:space="0" w:color="auto"/>
            </w:tcBorders>
            <w:vAlign w:val="center"/>
          </w:tcPr>
          <w:p w14:paraId="77BBB42C"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76FC0181"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D2A61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83A1C9D"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68689A95" w14:textId="77777777" w:rsidR="00C21B9A" w:rsidRPr="00C30686" w:rsidRDefault="00C21B9A" w:rsidP="003C067A">
            <w:pPr>
              <w:pStyle w:val="TAC"/>
              <w:rPr>
                <w:rFonts w:eastAsiaTheme="minorEastAsia"/>
                <w:szCs w:val="18"/>
                <w:lang w:val="en-US" w:eastAsia="zh-CN"/>
              </w:rPr>
            </w:pPr>
          </w:p>
        </w:tc>
      </w:tr>
      <w:tr w:rsidR="00C21B9A" w:rsidRPr="00C30686" w14:paraId="1C5AF90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F67FA7B"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30124DC"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F0068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C3662FF"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0D80AC34" w14:textId="77777777" w:rsidR="00C21B9A" w:rsidRPr="00C30686" w:rsidRDefault="00C21B9A" w:rsidP="003C067A">
            <w:pPr>
              <w:pStyle w:val="TAC"/>
              <w:rPr>
                <w:rFonts w:eastAsiaTheme="minorEastAsia"/>
                <w:szCs w:val="18"/>
                <w:lang w:val="en-US" w:eastAsia="zh-CN"/>
              </w:rPr>
            </w:pPr>
          </w:p>
        </w:tc>
      </w:tr>
      <w:tr w:rsidR="00C21B9A" w:rsidRPr="00C30686" w14:paraId="2F85388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90FFC25" w14:textId="77777777" w:rsidR="00C21B9A" w:rsidRPr="00C30686" w:rsidRDefault="00C21B9A" w:rsidP="003C067A">
            <w:pPr>
              <w:pStyle w:val="TAC"/>
              <w:rPr>
                <w:rFonts w:eastAsiaTheme="minorEastAsia"/>
                <w:szCs w:val="18"/>
                <w:lang w:eastAsia="zh-CN"/>
              </w:rPr>
            </w:pPr>
            <w:r w:rsidRPr="00C30686">
              <w:rPr>
                <w:rFonts w:eastAsiaTheme="minorEastAsia"/>
                <w:szCs w:val="18"/>
                <w:lang w:val="en-US" w:eastAsia="zh-CN"/>
              </w:rPr>
              <w:t>CA_n3B-n78A-n79A</w:t>
            </w:r>
          </w:p>
        </w:tc>
        <w:tc>
          <w:tcPr>
            <w:tcW w:w="2785" w:type="dxa"/>
            <w:tcBorders>
              <w:top w:val="single" w:sz="4" w:space="0" w:color="auto"/>
              <w:left w:val="single" w:sz="4" w:space="0" w:color="auto"/>
              <w:bottom w:val="nil"/>
              <w:right w:val="single" w:sz="4" w:space="0" w:color="auto"/>
            </w:tcBorders>
            <w:vAlign w:val="center"/>
          </w:tcPr>
          <w:p w14:paraId="254914A6"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FA9EBC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34C762CD"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602611C9"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0</w:t>
            </w:r>
          </w:p>
        </w:tc>
      </w:tr>
      <w:tr w:rsidR="00C21B9A" w:rsidRPr="00C30686" w14:paraId="31117832" w14:textId="77777777" w:rsidTr="00ED4612">
        <w:trPr>
          <w:trHeight w:val="29"/>
        </w:trPr>
        <w:tc>
          <w:tcPr>
            <w:tcW w:w="2742" w:type="dxa"/>
            <w:tcBorders>
              <w:top w:val="nil"/>
              <w:left w:val="single" w:sz="4" w:space="0" w:color="auto"/>
              <w:bottom w:val="nil"/>
              <w:right w:val="single" w:sz="4" w:space="0" w:color="auto"/>
            </w:tcBorders>
            <w:vAlign w:val="center"/>
          </w:tcPr>
          <w:p w14:paraId="24D5FA65"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3FF3B162"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E8DB6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A353630"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266CA562" w14:textId="77777777" w:rsidR="00C21B9A" w:rsidRPr="00C30686" w:rsidRDefault="00C21B9A" w:rsidP="003C067A">
            <w:pPr>
              <w:pStyle w:val="TAC"/>
              <w:rPr>
                <w:rFonts w:eastAsiaTheme="minorEastAsia"/>
                <w:szCs w:val="18"/>
                <w:lang w:val="en-US" w:eastAsia="zh-CN"/>
              </w:rPr>
            </w:pPr>
          </w:p>
        </w:tc>
      </w:tr>
      <w:tr w:rsidR="00C21B9A" w:rsidRPr="00C30686" w14:paraId="664A48A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63CD69B"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6701B3E0"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5E81B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FA37EE3"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E47746E" w14:textId="77777777" w:rsidR="00C21B9A" w:rsidRPr="00C30686" w:rsidRDefault="00C21B9A" w:rsidP="003C067A">
            <w:pPr>
              <w:pStyle w:val="TAC"/>
              <w:rPr>
                <w:rFonts w:eastAsiaTheme="minorEastAsia"/>
                <w:szCs w:val="18"/>
                <w:lang w:val="en-US" w:eastAsia="zh-CN"/>
              </w:rPr>
            </w:pPr>
          </w:p>
        </w:tc>
      </w:tr>
      <w:tr w:rsidR="00C21B9A" w:rsidRPr="00C30686" w14:paraId="6A64181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AD1D3FB" w14:textId="77777777" w:rsidR="00C21B9A" w:rsidRPr="00C30686" w:rsidRDefault="00C21B9A" w:rsidP="003C067A">
            <w:pPr>
              <w:pStyle w:val="TAC"/>
              <w:rPr>
                <w:rFonts w:eastAsiaTheme="minorEastAsia"/>
                <w:szCs w:val="18"/>
                <w:lang w:eastAsia="zh-CN"/>
              </w:rPr>
            </w:pPr>
            <w:r w:rsidRPr="00C30686">
              <w:rPr>
                <w:rFonts w:eastAsiaTheme="minorEastAsia"/>
                <w:szCs w:val="18"/>
                <w:lang w:val="en-US" w:eastAsia="zh-CN"/>
              </w:rPr>
              <w:t>CA_n3B-n78A-n79C</w:t>
            </w:r>
          </w:p>
        </w:tc>
        <w:tc>
          <w:tcPr>
            <w:tcW w:w="2785" w:type="dxa"/>
            <w:tcBorders>
              <w:top w:val="single" w:sz="4" w:space="0" w:color="auto"/>
              <w:left w:val="single" w:sz="4" w:space="0" w:color="auto"/>
              <w:bottom w:val="nil"/>
              <w:right w:val="single" w:sz="4" w:space="0" w:color="auto"/>
            </w:tcBorders>
            <w:vAlign w:val="center"/>
          </w:tcPr>
          <w:p w14:paraId="6EBE2F8E"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1333F9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61B57FF"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CA_n3B_BCS0</w:t>
            </w:r>
          </w:p>
        </w:tc>
        <w:tc>
          <w:tcPr>
            <w:tcW w:w="2445" w:type="dxa"/>
            <w:tcBorders>
              <w:top w:val="single" w:sz="4" w:space="0" w:color="auto"/>
              <w:left w:val="single" w:sz="4" w:space="0" w:color="auto"/>
              <w:bottom w:val="nil"/>
              <w:right w:val="single" w:sz="4" w:space="0" w:color="auto"/>
            </w:tcBorders>
            <w:vAlign w:val="center"/>
          </w:tcPr>
          <w:p w14:paraId="120BD12B"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0</w:t>
            </w:r>
          </w:p>
        </w:tc>
      </w:tr>
      <w:tr w:rsidR="00C21B9A" w:rsidRPr="00C30686" w14:paraId="27C62932" w14:textId="77777777" w:rsidTr="00ED4612">
        <w:trPr>
          <w:trHeight w:val="29"/>
        </w:trPr>
        <w:tc>
          <w:tcPr>
            <w:tcW w:w="2742" w:type="dxa"/>
            <w:tcBorders>
              <w:top w:val="nil"/>
              <w:left w:val="single" w:sz="4" w:space="0" w:color="auto"/>
              <w:bottom w:val="nil"/>
              <w:right w:val="single" w:sz="4" w:space="0" w:color="auto"/>
            </w:tcBorders>
            <w:vAlign w:val="center"/>
          </w:tcPr>
          <w:p w14:paraId="1CFD1069"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336B4EC2"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B92E5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93271A0"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1F3DFAAB" w14:textId="77777777" w:rsidR="00C21B9A" w:rsidRPr="00C30686" w:rsidRDefault="00C21B9A" w:rsidP="003C067A">
            <w:pPr>
              <w:pStyle w:val="TAC"/>
              <w:rPr>
                <w:rFonts w:eastAsiaTheme="minorEastAsia"/>
                <w:szCs w:val="18"/>
                <w:lang w:val="en-US" w:eastAsia="zh-CN"/>
              </w:rPr>
            </w:pPr>
          </w:p>
        </w:tc>
      </w:tr>
      <w:tr w:rsidR="00C21B9A" w:rsidRPr="00C30686" w14:paraId="18665BC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8272A0B"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1184E1C2"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D5896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804D130"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1BDA150D" w14:textId="77777777" w:rsidR="00C21B9A" w:rsidRPr="00C30686" w:rsidRDefault="00C21B9A" w:rsidP="003C067A">
            <w:pPr>
              <w:pStyle w:val="TAC"/>
              <w:rPr>
                <w:rFonts w:eastAsiaTheme="minorEastAsia"/>
                <w:szCs w:val="18"/>
                <w:lang w:val="en-US" w:eastAsia="zh-CN"/>
              </w:rPr>
            </w:pPr>
          </w:p>
        </w:tc>
      </w:tr>
      <w:tr w:rsidR="00C21B9A" w:rsidRPr="00C30686" w14:paraId="0072D6B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9DCBDA3" w14:textId="77777777" w:rsidR="00C21B9A" w:rsidRPr="00C30686" w:rsidRDefault="00C21B9A" w:rsidP="003C067A">
            <w:pPr>
              <w:pStyle w:val="TAC"/>
              <w:rPr>
                <w:rFonts w:eastAsiaTheme="minorEastAsia"/>
                <w:szCs w:val="18"/>
                <w:lang w:eastAsia="zh-CN"/>
              </w:rPr>
            </w:pPr>
            <w:r w:rsidRPr="00C30686">
              <w:rPr>
                <w:rFonts w:eastAsiaTheme="minorEastAsia"/>
                <w:szCs w:val="18"/>
                <w:lang w:val="en-US" w:eastAsia="zh-CN"/>
              </w:rPr>
              <w:t>CA_n3(2A)-n78A-n79A</w:t>
            </w:r>
          </w:p>
        </w:tc>
        <w:tc>
          <w:tcPr>
            <w:tcW w:w="2785" w:type="dxa"/>
            <w:tcBorders>
              <w:top w:val="single" w:sz="4" w:space="0" w:color="auto"/>
              <w:left w:val="single" w:sz="4" w:space="0" w:color="auto"/>
              <w:bottom w:val="nil"/>
              <w:right w:val="single" w:sz="4" w:space="0" w:color="auto"/>
            </w:tcBorders>
            <w:vAlign w:val="center"/>
          </w:tcPr>
          <w:p w14:paraId="1463DADA"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5CF9F5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19214ED0"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2DD9327E"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0</w:t>
            </w:r>
          </w:p>
        </w:tc>
      </w:tr>
      <w:tr w:rsidR="00C21B9A" w:rsidRPr="00C30686" w14:paraId="43A694DD" w14:textId="77777777" w:rsidTr="00ED4612">
        <w:trPr>
          <w:trHeight w:val="29"/>
        </w:trPr>
        <w:tc>
          <w:tcPr>
            <w:tcW w:w="2742" w:type="dxa"/>
            <w:tcBorders>
              <w:top w:val="nil"/>
              <w:left w:val="single" w:sz="4" w:space="0" w:color="auto"/>
              <w:bottom w:val="nil"/>
              <w:right w:val="single" w:sz="4" w:space="0" w:color="auto"/>
            </w:tcBorders>
            <w:vAlign w:val="center"/>
          </w:tcPr>
          <w:p w14:paraId="50A38371"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2BF66DE7"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E312C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D5450A8"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36A71A3E" w14:textId="77777777" w:rsidR="00C21B9A" w:rsidRPr="00C30686" w:rsidRDefault="00C21B9A" w:rsidP="003C067A">
            <w:pPr>
              <w:pStyle w:val="TAC"/>
              <w:rPr>
                <w:rFonts w:eastAsiaTheme="minorEastAsia"/>
                <w:szCs w:val="18"/>
                <w:lang w:val="en-US" w:eastAsia="zh-CN"/>
              </w:rPr>
            </w:pPr>
          </w:p>
        </w:tc>
      </w:tr>
      <w:tr w:rsidR="00C21B9A" w:rsidRPr="00C30686" w14:paraId="3DF5443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8A9C20B"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5385FF14"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978F5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F63A83F"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D3A3AF8" w14:textId="77777777" w:rsidR="00C21B9A" w:rsidRPr="00C30686" w:rsidRDefault="00C21B9A" w:rsidP="003C067A">
            <w:pPr>
              <w:pStyle w:val="TAC"/>
              <w:rPr>
                <w:rFonts w:eastAsiaTheme="minorEastAsia"/>
                <w:szCs w:val="18"/>
                <w:lang w:val="en-US" w:eastAsia="zh-CN"/>
              </w:rPr>
            </w:pPr>
          </w:p>
        </w:tc>
      </w:tr>
      <w:tr w:rsidR="00C21B9A" w:rsidRPr="00C30686" w14:paraId="1C3D7F0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547B3A7" w14:textId="77777777" w:rsidR="00C21B9A" w:rsidRPr="00C30686" w:rsidRDefault="00C21B9A" w:rsidP="003C067A">
            <w:pPr>
              <w:pStyle w:val="TAC"/>
              <w:rPr>
                <w:rFonts w:eastAsiaTheme="minorEastAsia"/>
                <w:szCs w:val="18"/>
                <w:lang w:eastAsia="zh-CN"/>
              </w:rPr>
            </w:pPr>
            <w:r w:rsidRPr="00C30686">
              <w:rPr>
                <w:rFonts w:eastAsiaTheme="minorEastAsia"/>
                <w:szCs w:val="18"/>
                <w:lang w:val="en-US" w:eastAsia="zh-CN"/>
              </w:rPr>
              <w:t>CA_n3(2A)-n78A-n79C</w:t>
            </w:r>
          </w:p>
        </w:tc>
        <w:tc>
          <w:tcPr>
            <w:tcW w:w="2785" w:type="dxa"/>
            <w:tcBorders>
              <w:top w:val="single" w:sz="4" w:space="0" w:color="auto"/>
              <w:left w:val="single" w:sz="4" w:space="0" w:color="auto"/>
              <w:bottom w:val="nil"/>
              <w:right w:val="single" w:sz="4" w:space="0" w:color="auto"/>
            </w:tcBorders>
            <w:vAlign w:val="center"/>
          </w:tcPr>
          <w:p w14:paraId="2AC3B8D4"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196687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n3</w:t>
            </w:r>
          </w:p>
        </w:tc>
        <w:tc>
          <w:tcPr>
            <w:tcW w:w="4356" w:type="dxa"/>
            <w:tcBorders>
              <w:top w:val="single" w:sz="4" w:space="0" w:color="auto"/>
              <w:left w:val="single" w:sz="4" w:space="0" w:color="auto"/>
              <w:bottom w:val="single" w:sz="4" w:space="0" w:color="auto"/>
              <w:right w:val="single" w:sz="4" w:space="0" w:color="auto"/>
            </w:tcBorders>
            <w:vAlign w:val="center"/>
          </w:tcPr>
          <w:p w14:paraId="72329A0F"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CA_n3(2A)_BCS1</w:t>
            </w:r>
          </w:p>
        </w:tc>
        <w:tc>
          <w:tcPr>
            <w:tcW w:w="2445" w:type="dxa"/>
            <w:tcBorders>
              <w:top w:val="single" w:sz="4" w:space="0" w:color="auto"/>
              <w:left w:val="single" w:sz="4" w:space="0" w:color="auto"/>
              <w:bottom w:val="nil"/>
              <w:right w:val="single" w:sz="4" w:space="0" w:color="auto"/>
            </w:tcBorders>
            <w:vAlign w:val="center"/>
          </w:tcPr>
          <w:p w14:paraId="1A4D22D1" w14:textId="77777777" w:rsidR="00C21B9A" w:rsidRPr="00C30686" w:rsidRDefault="00C21B9A" w:rsidP="003C067A">
            <w:pPr>
              <w:pStyle w:val="TAC"/>
              <w:rPr>
                <w:rFonts w:eastAsiaTheme="minorEastAsia"/>
                <w:szCs w:val="18"/>
                <w:lang w:val="en-US" w:eastAsia="zh-CN"/>
              </w:rPr>
            </w:pPr>
            <w:r w:rsidRPr="00C30686">
              <w:rPr>
                <w:rFonts w:hint="eastAsia"/>
                <w:szCs w:val="18"/>
                <w:lang w:val="en-US" w:eastAsia="zh-CN"/>
              </w:rPr>
              <w:t>0</w:t>
            </w:r>
          </w:p>
        </w:tc>
      </w:tr>
      <w:tr w:rsidR="00C21B9A" w:rsidRPr="00C30686" w14:paraId="57591AB0" w14:textId="77777777" w:rsidTr="00ED4612">
        <w:trPr>
          <w:trHeight w:val="29"/>
        </w:trPr>
        <w:tc>
          <w:tcPr>
            <w:tcW w:w="2742" w:type="dxa"/>
            <w:tcBorders>
              <w:top w:val="nil"/>
              <w:left w:val="single" w:sz="4" w:space="0" w:color="auto"/>
              <w:bottom w:val="nil"/>
              <w:right w:val="single" w:sz="4" w:space="0" w:color="auto"/>
            </w:tcBorders>
            <w:vAlign w:val="center"/>
          </w:tcPr>
          <w:p w14:paraId="7E3ECD83"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4A5F0D9B"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9C64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5578861"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5A179FC4" w14:textId="77777777" w:rsidR="00C21B9A" w:rsidRPr="00C30686" w:rsidRDefault="00C21B9A" w:rsidP="003C067A">
            <w:pPr>
              <w:pStyle w:val="TAC"/>
              <w:rPr>
                <w:rFonts w:eastAsiaTheme="minorEastAsia"/>
                <w:szCs w:val="18"/>
                <w:lang w:val="en-US" w:eastAsia="zh-CN"/>
              </w:rPr>
            </w:pPr>
          </w:p>
        </w:tc>
      </w:tr>
      <w:tr w:rsidR="00C21B9A" w:rsidRPr="00C30686" w14:paraId="5A2A947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061AEC7"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0E7ABDCC"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CFE2C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33A9698"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CA_n79C_BCS0</w:t>
            </w:r>
          </w:p>
        </w:tc>
        <w:tc>
          <w:tcPr>
            <w:tcW w:w="2445" w:type="dxa"/>
            <w:tcBorders>
              <w:top w:val="nil"/>
              <w:left w:val="single" w:sz="4" w:space="0" w:color="auto"/>
              <w:bottom w:val="single" w:sz="4" w:space="0" w:color="auto"/>
              <w:right w:val="single" w:sz="4" w:space="0" w:color="auto"/>
            </w:tcBorders>
            <w:vAlign w:val="center"/>
          </w:tcPr>
          <w:p w14:paraId="59B043EC" w14:textId="77777777" w:rsidR="00C21B9A" w:rsidRPr="00C30686" w:rsidRDefault="00C21B9A" w:rsidP="003C067A">
            <w:pPr>
              <w:pStyle w:val="TAC"/>
              <w:rPr>
                <w:rFonts w:eastAsiaTheme="minorEastAsia"/>
                <w:szCs w:val="18"/>
                <w:lang w:val="en-US" w:eastAsia="zh-CN"/>
              </w:rPr>
            </w:pPr>
          </w:p>
        </w:tc>
      </w:tr>
      <w:tr w:rsidR="00C21B9A" w:rsidRPr="00C30686" w14:paraId="5FC3996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E8F84DC" w14:textId="77777777" w:rsidR="00C21B9A" w:rsidRPr="00C30686" w:rsidRDefault="00C21B9A" w:rsidP="003C067A">
            <w:pPr>
              <w:pStyle w:val="TAC"/>
              <w:rPr>
                <w:rFonts w:eastAsiaTheme="minorEastAsia"/>
                <w:szCs w:val="18"/>
                <w:lang w:eastAsia="zh-CN"/>
              </w:rPr>
            </w:pPr>
            <w:r w:rsidRPr="00C30686">
              <w:rPr>
                <w:color w:val="000000"/>
                <w:lang w:eastAsia="zh-CN"/>
              </w:rPr>
              <w:t>CA_n3A-n78A-n105A</w:t>
            </w:r>
          </w:p>
        </w:tc>
        <w:tc>
          <w:tcPr>
            <w:tcW w:w="2785" w:type="dxa"/>
            <w:tcBorders>
              <w:top w:val="single" w:sz="4" w:space="0" w:color="auto"/>
              <w:left w:val="single" w:sz="4" w:space="0" w:color="auto"/>
              <w:bottom w:val="nil"/>
              <w:right w:val="single" w:sz="4" w:space="0" w:color="auto"/>
            </w:tcBorders>
            <w:vAlign w:val="center"/>
          </w:tcPr>
          <w:p w14:paraId="52E8B2A7"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CA_n3A-n78A</w:t>
            </w:r>
          </w:p>
          <w:p w14:paraId="441A9C7D"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val="en-US" w:eastAsia="zh-CN"/>
              </w:rPr>
              <w:t>CA_n3A-n105A</w:t>
            </w:r>
          </w:p>
        </w:tc>
        <w:tc>
          <w:tcPr>
            <w:tcW w:w="1259" w:type="dxa"/>
            <w:tcBorders>
              <w:top w:val="single" w:sz="4" w:space="0" w:color="auto"/>
              <w:left w:val="single" w:sz="4" w:space="0" w:color="auto"/>
              <w:bottom w:val="single" w:sz="4" w:space="0" w:color="auto"/>
              <w:right w:val="single" w:sz="4" w:space="0" w:color="auto"/>
            </w:tcBorders>
            <w:vAlign w:val="center"/>
          </w:tcPr>
          <w:p w14:paraId="4BF24FDC"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rPr>
              <w:t>n3</w:t>
            </w:r>
          </w:p>
        </w:tc>
        <w:tc>
          <w:tcPr>
            <w:tcW w:w="4356" w:type="dxa"/>
            <w:tcBorders>
              <w:top w:val="single" w:sz="4" w:space="0" w:color="auto"/>
              <w:left w:val="single" w:sz="4" w:space="0" w:color="auto"/>
              <w:bottom w:val="single" w:sz="4" w:space="0" w:color="auto"/>
              <w:right w:val="single" w:sz="4" w:space="0" w:color="auto"/>
            </w:tcBorders>
            <w:vAlign w:val="center"/>
          </w:tcPr>
          <w:p w14:paraId="29EE8CB4" w14:textId="77777777" w:rsidR="00C21B9A" w:rsidRPr="00C30686" w:rsidRDefault="00C21B9A" w:rsidP="003C067A">
            <w:pPr>
              <w:pStyle w:val="TAC"/>
              <w:rPr>
                <w:rFonts w:cs="Arial"/>
                <w:szCs w:val="18"/>
                <w:lang w:val="en-US" w:eastAsia="zh-CN" w:bidi="ar"/>
              </w:rPr>
            </w:pPr>
            <w:r w:rsidRPr="00C30686">
              <w:rPr>
                <w:rFonts w:eastAsiaTheme="minorEastAsia" w:cs="Arial"/>
                <w:szCs w:val="18"/>
              </w:rPr>
              <w:t>5, 10, 15, 20, 25, 30, 40, 50</w:t>
            </w:r>
          </w:p>
        </w:tc>
        <w:tc>
          <w:tcPr>
            <w:tcW w:w="2445" w:type="dxa"/>
            <w:tcBorders>
              <w:top w:val="single" w:sz="4" w:space="0" w:color="auto"/>
              <w:left w:val="single" w:sz="4" w:space="0" w:color="auto"/>
              <w:bottom w:val="nil"/>
              <w:right w:val="single" w:sz="4" w:space="0" w:color="auto"/>
            </w:tcBorders>
            <w:vAlign w:val="center"/>
          </w:tcPr>
          <w:p w14:paraId="3F98B0CE" w14:textId="77777777" w:rsidR="00C21B9A" w:rsidRPr="00C30686" w:rsidRDefault="00C21B9A" w:rsidP="003C067A">
            <w:pPr>
              <w:pStyle w:val="TAC"/>
              <w:rPr>
                <w:rFonts w:eastAsiaTheme="minorEastAsia"/>
                <w:szCs w:val="18"/>
                <w:lang w:val="en-US" w:eastAsia="zh-CN"/>
              </w:rPr>
            </w:pPr>
            <w:r w:rsidRPr="00C30686">
              <w:rPr>
                <w:rFonts w:eastAsiaTheme="minorEastAsia" w:hint="eastAsia"/>
                <w:szCs w:val="18"/>
                <w:lang w:val="en-US" w:eastAsia="zh-CN"/>
              </w:rPr>
              <w:t>0</w:t>
            </w:r>
          </w:p>
        </w:tc>
      </w:tr>
      <w:tr w:rsidR="00C21B9A" w:rsidRPr="00C30686" w14:paraId="6B9F41D5" w14:textId="77777777" w:rsidTr="00ED4612">
        <w:trPr>
          <w:trHeight w:val="29"/>
        </w:trPr>
        <w:tc>
          <w:tcPr>
            <w:tcW w:w="2742" w:type="dxa"/>
            <w:tcBorders>
              <w:top w:val="nil"/>
              <w:left w:val="single" w:sz="4" w:space="0" w:color="auto"/>
              <w:bottom w:val="nil"/>
              <w:right w:val="single" w:sz="4" w:space="0" w:color="auto"/>
            </w:tcBorders>
            <w:vAlign w:val="center"/>
          </w:tcPr>
          <w:p w14:paraId="6DE060E6"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nil"/>
              <w:right w:val="single" w:sz="4" w:space="0" w:color="auto"/>
            </w:tcBorders>
            <w:vAlign w:val="center"/>
          </w:tcPr>
          <w:p w14:paraId="53F25402"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val="en-US" w:eastAsia="zh-CN"/>
              </w:rPr>
              <w:t>CA_n78A-n105A</w:t>
            </w:r>
          </w:p>
        </w:tc>
        <w:tc>
          <w:tcPr>
            <w:tcW w:w="1259" w:type="dxa"/>
            <w:tcBorders>
              <w:top w:val="single" w:sz="4" w:space="0" w:color="auto"/>
              <w:left w:val="single" w:sz="4" w:space="0" w:color="auto"/>
              <w:bottom w:val="single" w:sz="4" w:space="0" w:color="auto"/>
              <w:right w:val="single" w:sz="4" w:space="0" w:color="auto"/>
            </w:tcBorders>
            <w:vAlign w:val="center"/>
          </w:tcPr>
          <w:p w14:paraId="128DC5B1" w14:textId="77777777" w:rsidR="00C21B9A" w:rsidRPr="00C30686" w:rsidRDefault="00C21B9A" w:rsidP="003C067A">
            <w:pPr>
              <w:pStyle w:val="TAC"/>
              <w:rPr>
                <w:rFonts w:eastAsiaTheme="minorEastAsia"/>
                <w:szCs w:val="18"/>
                <w:lang w:val="en-US" w:eastAsia="zh-CN"/>
              </w:rPr>
            </w:pPr>
            <w:r w:rsidRPr="00C30686">
              <w:rPr>
                <w:rFonts w:cs="Arial"/>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3E5DF88" w14:textId="77777777" w:rsidR="00C21B9A" w:rsidRPr="00C30686" w:rsidRDefault="00C21B9A" w:rsidP="003C067A">
            <w:pPr>
              <w:pStyle w:val="TAC"/>
              <w:rPr>
                <w:rFonts w:cs="Arial"/>
                <w:szCs w:val="18"/>
                <w:lang w:val="en-US" w:eastAsia="zh-CN" w:bidi="ar"/>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04BD4225" w14:textId="77777777" w:rsidR="00C21B9A" w:rsidRPr="00C30686" w:rsidRDefault="00C21B9A" w:rsidP="003C067A">
            <w:pPr>
              <w:pStyle w:val="TAC"/>
              <w:rPr>
                <w:rFonts w:eastAsiaTheme="minorEastAsia"/>
                <w:szCs w:val="18"/>
                <w:lang w:val="en-US" w:eastAsia="zh-CN"/>
              </w:rPr>
            </w:pPr>
          </w:p>
        </w:tc>
      </w:tr>
      <w:tr w:rsidR="00C21B9A" w:rsidRPr="00C30686" w14:paraId="1FFBB0F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7AD71A7" w14:textId="77777777" w:rsidR="00C21B9A" w:rsidRPr="00C30686" w:rsidRDefault="00C21B9A" w:rsidP="003C067A">
            <w:pPr>
              <w:pStyle w:val="TAC"/>
              <w:rPr>
                <w:rFonts w:eastAsiaTheme="minorEastAsia"/>
                <w:szCs w:val="18"/>
                <w:lang w:eastAsia="zh-CN"/>
              </w:rPr>
            </w:pPr>
          </w:p>
        </w:tc>
        <w:tc>
          <w:tcPr>
            <w:tcW w:w="2785" w:type="dxa"/>
            <w:tcBorders>
              <w:top w:val="nil"/>
              <w:left w:val="single" w:sz="4" w:space="0" w:color="auto"/>
              <w:bottom w:val="single" w:sz="4" w:space="0" w:color="auto"/>
              <w:right w:val="single" w:sz="4" w:space="0" w:color="auto"/>
            </w:tcBorders>
            <w:vAlign w:val="center"/>
          </w:tcPr>
          <w:p w14:paraId="33EDF573"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EE1831"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2B22DA5B" w14:textId="77777777" w:rsidR="00C21B9A" w:rsidRPr="00C30686" w:rsidRDefault="00C21B9A" w:rsidP="003C067A">
            <w:pPr>
              <w:pStyle w:val="TAC"/>
              <w:rPr>
                <w:rFonts w:cs="Arial"/>
                <w:szCs w:val="18"/>
                <w:lang w:val="en-US" w:eastAsia="zh-CN" w:bidi="ar"/>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731FA4A1" w14:textId="77777777" w:rsidR="00C21B9A" w:rsidRPr="00C30686" w:rsidRDefault="00C21B9A" w:rsidP="003C067A">
            <w:pPr>
              <w:pStyle w:val="TAC"/>
              <w:rPr>
                <w:rFonts w:eastAsiaTheme="minorEastAsia"/>
                <w:szCs w:val="18"/>
                <w:lang w:val="en-US" w:eastAsia="zh-CN"/>
              </w:rPr>
            </w:pPr>
          </w:p>
        </w:tc>
      </w:tr>
      <w:tr w:rsidR="00C21B9A" w:rsidRPr="00C30686" w14:paraId="7BF7B102" w14:textId="77777777" w:rsidTr="00ED4612">
        <w:trPr>
          <w:trHeight w:val="29"/>
        </w:trPr>
        <w:tc>
          <w:tcPr>
            <w:tcW w:w="2742" w:type="dxa"/>
            <w:tcBorders>
              <w:top w:val="nil"/>
              <w:left w:val="single" w:sz="4" w:space="0" w:color="auto"/>
              <w:bottom w:val="nil"/>
              <w:right w:val="single" w:sz="4" w:space="0" w:color="auto"/>
            </w:tcBorders>
            <w:vAlign w:val="center"/>
          </w:tcPr>
          <w:p w14:paraId="15C00284" w14:textId="77777777" w:rsidR="00C21B9A" w:rsidRPr="00C30686" w:rsidRDefault="00C21B9A" w:rsidP="003C067A">
            <w:pPr>
              <w:pStyle w:val="TAC"/>
              <w:rPr>
                <w:rFonts w:eastAsiaTheme="minorEastAsia"/>
                <w:color w:val="000000"/>
                <w:lang w:val="en-US" w:eastAsia="zh-CN"/>
              </w:rPr>
            </w:pPr>
            <w:r w:rsidRPr="00C30686">
              <w:rPr>
                <w:rFonts w:eastAsiaTheme="minorEastAsia"/>
                <w:lang w:val="en-US" w:eastAsia="zh-CN"/>
              </w:rPr>
              <w:t>CA_n5A-n7A-n28A</w:t>
            </w:r>
          </w:p>
        </w:tc>
        <w:tc>
          <w:tcPr>
            <w:tcW w:w="2785" w:type="dxa"/>
            <w:tcBorders>
              <w:top w:val="nil"/>
              <w:left w:val="single" w:sz="4" w:space="0" w:color="auto"/>
              <w:bottom w:val="nil"/>
              <w:right w:val="single" w:sz="4" w:space="0" w:color="auto"/>
            </w:tcBorders>
            <w:vAlign w:val="center"/>
          </w:tcPr>
          <w:p w14:paraId="022D4A30"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E83CAD0" w14:textId="77777777" w:rsidR="00C21B9A" w:rsidRPr="00C30686" w:rsidRDefault="00C21B9A" w:rsidP="003C067A">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10849F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60A15E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3986753" w14:textId="77777777" w:rsidTr="00ED4612">
        <w:trPr>
          <w:trHeight w:val="29"/>
        </w:trPr>
        <w:tc>
          <w:tcPr>
            <w:tcW w:w="2742" w:type="dxa"/>
            <w:tcBorders>
              <w:top w:val="nil"/>
              <w:left w:val="single" w:sz="4" w:space="0" w:color="auto"/>
              <w:bottom w:val="nil"/>
              <w:right w:val="single" w:sz="4" w:space="0" w:color="auto"/>
            </w:tcBorders>
            <w:vAlign w:val="center"/>
          </w:tcPr>
          <w:p w14:paraId="684E956E"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29C798F8"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442D2B" w14:textId="77777777" w:rsidR="00C21B9A" w:rsidRPr="00C30686" w:rsidRDefault="00C21B9A" w:rsidP="003C067A">
            <w:pPr>
              <w:pStyle w:val="TAC"/>
              <w:rPr>
                <w:rFonts w:eastAsiaTheme="minorEastAsia"/>
                <w:lang w:val="en-US" w:eastAsia="zh-CN"/>
              </w:rPr>
            </w:pPr>
            <w:r w:rsidRPr="00C30686">
              <w:rPr>
                <w:rFonts w:eastAsiaTheme="minorEastAsia"/>
                <w:lang w:val="en-US"/>
              </w:rPr>
              <w:t>n</w:t>
            </w:r>
            <w:r w:rsidRPr="00C30686">
              <w:rPr>
                <w:rFonts w:eastAsiaTheme="minorEastAsia"/>
                <w:lang w:val="en-US"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7785CAF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5, 10, 15, 25, 30, 40, 50</w:t>
            </w:r>
          </w:p>
        </w:tc>
        <w:tc>
          <w:tcPr>
            <w:tcW w:w="2445" w:type="dxa"/>
            <w:tcBorders>
              <w:top w:val="nil"/>
              <w:left w:val="single" w:sz="4" w:space="0" w:color="auto"/>
              <w:bottom w:val="nil"/>
              <w:right w:val="single" w:sz="4" w:space="0" w:color="auto"/>
            </w:tcBorders>
            <w:vAlign w:val="center"/>
          </w:tcPr>
          <w:p w14:paraId="62C89210" w14:textId="77777777" w:rsidR="00C21B9A" w:rsidRPr="00C30686" w:rsidRDefault="00C21B9A" w:rsidP="003C067A">
            <w:pPr>
              <w:pStyle w:val="TAC"/>
              <w:rPr>
                <w:rFonts w:eastAsiaTheme="minorEastAsia"/>
                <w:lang w:val="en-US" w:eastAsia="zh-CN"/>
              </w:rPr>
            </w:pPr>
          </w:p>
        </w:tc>
      </w:tr>
      <w:tr w:rsidR="00C21B9A" w:rsidRPr="00C30686" w14:paraId="3D6626B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8C0AA20"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224B78B3"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623428" w14:textId="77777777" w:rsidR="00C21B9A" w:rsidRPr="00C30686" w:rsidRDefault="00C21B9A" w:rsidP="003C067A">
            <w:pPr>
              <w:pStyle w:val="TAC"/>
              <w:rPr>
                <w:rFonts w:eastAsiaTheme="minorEastAsia"/>
                <w:lang w:val="en-US" w:eastAsia="zh-CN"/>
              </w:rPr>
            </w:pPr>
            <w:r w:rsidRPr="00C30686">
              <w:rPr>
                <w:rFonts w:eastAsiaTheme="minorEastAsia"/>
                <w:lang w:val="en-US"/>
              </w:rPr>
              <w:t>n</w:t>
            </w:r>
            <w:r w:rsidRPr="00C30686">
              <w:rPr>
                <w:rFonts w:eastAsiaTheme="minorEastAsia"/>
                <w:lang w:val="en-US"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0677C72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3C204790" w14:textId="77777777" w:rsidR="00C21B9A" w:rsidRPr="00C30686" w:rsidRDefault="00C21B9A" w:rsidP="003C067A">
            <w:pPr>
              <w:pStyle w:val="TAC"/>
              <w:rPr>
                <w:rFonts w:eastAsiaTheme="minorEastAsia"/>
                <w:lang w:val="en-US" w:eastAsia="zh-CN"/>
              </w:rPr>
            </w:pPr>
          </w:p>
        </w:tc>
      </w:tr>
      <w:tr w:rsidR="00C21B9A" w:rsidRPr="00C30686" w14:paraId="071C5A4C" w14:textId="77777777" w:rsidTr="00ED4612">
        <w:trPr>
          <w:trHeight w:val="29"/>
        </w:trPr>
        <w:tc>
          <w:tcPr>
            <w:tcW w:w="2742" w:type="dxa"/>
            <w:tcBorders>
              <w:top w:val="single" w:sz="4" w:space="0" w:color="auto"/>
              <w:left w:val="single" w:sz="4" w:space="0" w:color="auto"/>
              <w:bottom w:val="nil"/>
              <w:right w:val="single" w:sz="4" w:space="0" w:color="auto"/>
            </w:tcBorders>
          </w:tcPr>
          <w:p w14:paraId="12E83EA8" w14:textId="77777777" w:rsidR="00C21B9A" w:rsidRPr="00C30686" w:rsidRDefault="00C21B9A" w:rsidP="003C067A">
            <w:pPr>
              <w:pStyle w:val="TAC"/>
              <w:rPr>
                <w:rFonts w:eastAsiaTheme="minorEastAsia"/>
                <w:color w:val="000000"/>
                <w:lang w:val="en-US" w:eastAsia="zh-CN"/>
              </w:rPr>
            </w:pPr>
            <w:r w:rsidRPr="00C30686">
              <w:rPr>
                <w:rFonts w:eastAsiaTheme="minorEastAsia" w:cs="Arial"/>
                <w:color w:val="000000"/>
                <w:szCs w:val="18"/>
              </w:rPr>
              <w:t>CA_n5A-n7A-n77A</w:t>
            </w:r>
          </w:p>
        </w:tc>
        <w:tc>
          <w:tcPr>
            <w:tcW w:w="2785" w:type="dxa"/>
            <w:tcBorders>
              <w:top w:val="single" w:sz="4" w:space="0" w:color="auto"/>
              <w:left w:val="single" w:sz="4" w:space="0" w:color="auto"/>
              <w:bottom w:val="nil"/>
              <w:right w:val="single" w:sz="4" w:space="0" w:color="auto"/>
            </w:tcBorders>
            <w:vAlign w:val="center"/>
          </w:tcPr>
          <w:p w14:paraId="72B87664"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CA_n5A-n7A</w:t>
            </w:r>
          </w:p>
          <w:p w14:paraId="29A2BF7C"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CA_n5A-n77A</w:t>
            </w:r>
          </w:p>
          <w:p w14:paraId="6398B3EA"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743AF6DD" w14:textId="77777777" w:rsidR="00C21B9A" w:rsidRPr="00C30686" w:rsidRDefault="00C21B9A" w:rsidP="003C067A">
            <w:pPr>
              <w:pStyle w:val="TAC"/>
              <w:rPr>
                <w:rFonts w:eastAsiaTheme="minorEastAsia"/>
                <w:lang w:val="en-US"/>
              </w:rPr>
            </w:pPr>
            <w:r w:rsidRPr="00C30686">
              <w:rPr>
                <w:rFonts w:eastAsiaTheme="minorEastAsia"/>
                <w:color w:val="000000"/>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51D7AD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26FE5C01"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34287469" w14:textId="77777777" w:rsidTr="00ED4612">
        <w:trPr>
          <w:trHeight w:val="29"/>
        </w:trPr>
        <w:tc>
          <w:tcPr>
            <w:tcW w:w="2742" w:type="dxa"/>
            <w:tcBorders>
              <w:top w:val="nil"/>
              <w:left w:val="single" w:sz="4" w:space="0" w:color="auto"/>
              <w:bottom w:val="nil"/>
              <w:right w:val="single" w:sz="4" w:space="0" w:color="auto"/>
            </w:tcBorders>
            <w:vAlign w:val="center"/>
          </w:tcPr>
          <w:p w14:paraId="65C0D778"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321709D6"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E11828" w14:textId="77777777" w:rsidR="00C21B9A" w:rsidRPr="00C30686" w:rsidRDefault="00C21B9A" w:rsidP="003C067A">
            <w:pPr>
              <w:pStyle w:val="TAC"/>
              <w:rPr>
                <w:rFonts w:eastAsiaTheme="minorEastAsia"/>
                <w:lang w:val="en-US"/>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E687FF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5, 10, 15, 20, 25, 30, 35, 40, 50</w:t>
            </w:r>
          </w:p>
        </w:tc>
        <w:tc>
          <w:tcPr>
            <w:tcW w:w="2445" w:type="dxa"/>
            <w:tcBorders>
              <w:top w:val="nil"/>
              <w:left w:val="single" w:sz="4" w:space="0" w:color="auto"/>
              <w:bottom w:val="nil"/>
              <w:right w:val="single" w:sz="4" w:space="0" w:color="auto"/>
            </w:tcBorders>
            <w:vAlign w:val="center"/>
          </w:tcPr>
          <w:p w14:paraId="7A01DA81" w14:textId="77777777" w:rsidR="00C21B9A" w:rsidRPr="00C30686" w:rsidRDefault="00C21B9A" w:rsidP="003C067A">
            <w:pPr>
              <w:pStyle w:val="TAC"/>
              <w:rPr>
                <w:rFonts w:eastAsiaTheme="minorEastAsia"/>
                <w:lang w:val="en-US" w:eastAsia="zh-CN"/>
              </w:rPr>
            </w:pPr>
          </w:p>
        </w:tc>
      </w:tr>
      <w:tr w:rsidR="00C21B9A" w:rsidRPr="00C30686" w14:paraId="42F8A84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F06A934"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0D95E731"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D2F839" w14:textId="77777777" w:rsidR="00C21B9A" w:rsidRPr="00C30686" w:rsidRDefault="00C21B9A" w:rsidP="003C067A">
            <w:pPr>
              <w:pStyle w:val="TAC"/>
              <w:rPr>
                <w:rFonts w:eastAsiaTheme="minorEastAsia"/>
                <w:lang w:val="en-US"/>
              </w:rPr>
            </w:pPr>
            <w:r w:rsidRPr="00C30686">
              <w:rPr>
                <w:color w:val="000000"/>
                <w:lang w:eastAsia="zh-CN"/>
              </w:rPr>
              <w:t>n77</w:t>
            </w:r>
          </w:p>
        </w:tc>
        <w:tc>
          <w:tcPr>
            <w:tcW w:w="4356" w:type="dxa"/>
            <w:tcBorders>
              <w:top w:val="single" w:sz="4" w:space="0" w:color="auto"/>
              <w:left w:val="single" w:sz="4" w:space="0" w:color="auto"/>
              <w:bottom w:val="single" w:sz="4" w:space="0" w:color="auto"/>
              <w:right w:val="single" w:sz="4" w:space="0" w:color="auto"/>
            </w:tcBorders>
            <w:vAlign w:val="bottom"/>
          </w:tcPr>
          <w:p w14:paraId="1A89901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A6A16C7" w14:textId="77777777" w:rsidR="00C21B9A" w:rsidRPr="00C30686" w:rsidRDefault="00C21B9A" w:rsidP="003C067A">
            <w:pPr>
              <w:pStyle w:val="TAC"/>
              <w:rPr>
                <w:rFonts w:eastAsiaTheme="minorEastAsia"/>
                <w:lang w:val="en-US" w:eastAsia="zh-CN"/>
              </w:rPr>
            </w:pPr>
          </w:p>
        </w:tc>
      </w:tr>
      <w:tr w:rsidR="00C21B9A" w:rsidRPr="00C30686" w14:paraId="010C9F6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85BCF41" w14:textId="77777777" w:rsidR="00C21B9A" w:rsidRPr="00C30686" w:rsidRDefault="00C21B9A" w:rsidP="003C067A">
            <w:pPr>
              <w:pStyle w:val="TAC"/>
              <w:rPr>
                <w:rFonts w:eastAsiaTheme="minorEastAsia"/>
                <w:color w:val="000000"/>
                <w:lang w:val="en-US" w:eastAsia="zh-CN"/>
              </w:rPr>
            </w:pPr>
            <w:r w:rsidRPr="00C30686">
              <w:rPr>
                <w:rFonts w:eastAsiaTheme="minorEastAsia"/>
                <w:lang w:val="en-US" w:eastAsia="zh-CN"/>
              </w:rPr>
              <w:t>CA_n5A-n7A-n77(2A)</w:t>
            </w:r>
          </w:p>
        </w:tc>
        <w:tc>
          <w:tcPr>
            <w:tcW w:w="2785" w:type="dxa"/>
            <w:tcBorders>
              <w:top w:val="single" w:sz="4" w:space="0" w:color="auto"/>
              <w:left w:val="single" w:sz="4" w:space="0" w:color="auto"/>
              <w:bottom w:val="nil"/>
              <w:right w:val="single" w:sz="4" w:space="0" w:color="auto"/>
            </w:tcBorders>
            <w:vAlign w:val="center"/>
          </w:tcPr>
          <w:p w14:paraId="552AE44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CA_n77(2A)</w:t>
            </w:r>
          </w:p>
          <w:p w14:paraId="6985493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CA_n5A-n7A</w:t>
            </w:r>
          </w:p>
          <w:p w14:paraId="3955DA3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CA_n5A-n77A</w:t>
            </w:r>
          </w:p>
          <w:p w14:paraId="2DA1E5D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36FA81B5" w14:textId="77777777" w:rsidR="00C21B9A" w:rsidRPr="00C30686" w:rsidRDefault="00C21B9A" w:rsidP="003C067A">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34EBD1E" w14:textId="77777777" w:rsidR="00C21B9A" w:rsidRPr="00C30686" w:rsidRDefault="00C21B9A" w:rsidP="003C067A">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3EBA02D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7C2B5DA" w14:textId="77777777" w:rsidTr="00ED4612">
        <w:trPr>
          <w:trHeight w:val="29"/>
        </w:trPr>
        <w:tc>
          <w:tcPr>
            <w:tcW w:w="2742" w:type="dxa"/>
            <w:tcBorders>
              <w:top w:val="nil"/>
              <w:left w:val="single" w:sz="4" w:space="0" w:color="auto"/>
              <w:bottom w:val="nil"/>
              <w:right w:val="single" w:sz="4" w:space="0" w:color="auto"/>
            </w:tcBorders>
            <w:vAlign w:val="center"/>
          </w:tcPr>
          <w:p w14:paraId="5C4BA7A0"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5D6A9F55"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6F6EFF" w14:textId="77777777" w:rsidR="00C21B9A" w:rsidRPr="00C30686" w:rsidRDefault="00C21B9A" w:rsidP="003C067A">
            <w:pPr>
              <w:pStyle w:val="TAC"/>
              <w:rPr>
                <w:rFonts w:eastAsiaTheme="minorEastAsia"/>
                <w:lang w:val="en-US"/>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40214C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6"/>
                <w:lang w:eastAsia="zh-CN"/>
              </w:rPr>
              <w:t>5, 10, 15, 20, 25, 30, 35, 40, 50</w:t>
            </w:r>
          </w:p>
        </w:tc>
        <w:tc>
          <w:tcPr>
            <w:tcW w:w="2445" w:type="dxa"/>
            <w:tcBorders>
              <w:top w:val="nil"/>
              <w:left w:val="single" w:sz="4" w:space="0" w:color="auto"/>
              <w:bottom w:val="nil"/>
              <w:right w:val="single" w:sz="4" w:space="0" w:color="auto"/>
            </w:tcBorders>
            <w:vAlign w:val="center"/>
          </w:tcPr>
          <w:p w14:paraId="0EE44F4B" w14:textId="77777777" w:rsidR="00C21B9A" w:rsidRPr="00C30686" w:rsidRDefault="00C21B9A" w:rsidP="003C067A">
            <w:pPr>
              <w:pStyle w:val="TAC"/>
              <w:rPr>
                <w:rFonts w:eastAsiaTheme="minorEastAsia"/>
                <w:lang w:val="en-US" w:eastAsia="zh-CN"/>
              </w:rPr>
            </w:pPr>
          </w:p>
        </w:tc>
      </w:tr>
      <w:tr w:rsidR="00C21B9A" w:rsidRPr="00C30686" w14:paraId="4B0872F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3C76295"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031DC7AC"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81C749"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5C6FF09" w14:textId="77777777" w:rsidR="00C21B9A" w:rsidRPr="00C30686" w:rsidRDefault="00C21B9A" w:rsidP="003C067A">
            <w:pPr>
              <w:pStyle w:val="TAC"/>
              <w:rPr>
                <w:rFonts w:eastAsiaTheme="minorEastAsia" w:cs="Arial"/>
                <w:szCs w:val="18"/>
                <w:lang w:eastAsia="en-GB"/>
              </w:rPr>
            </w:pPr>
            <w:r w:rsidRPr="00C30686">
              <w:rPr>
                <w:rFonts w:eastAsiaTheme="minorEastAsia" w:cs="Arial"/>
                <w:szCs w:val="18"/>
              </w:rPr>
              <w:t>CA_n77(2A)_BCS0</w:t>
            </w:r>
          </w:p>
        </w:tc>
        <w:tc>
          <w:tcPr>
            <w:tcW w:w="2445" w:type="dxa"/>
            <w:tcBorders>
              <w:top w:val="nil"/>
              <w:left w:val="single" w:sz="4" w:space="0" w:color="auto"/>
              <w:bottom w:val="single" w:sz="4" w:space="0" w:color="auto"/>
              <w:right w:val="single" w:sz="4" w:space="0" w:color="auto"/>
            </w:tcBorders>
            <w:vAlign w:val="center"/>
          </w:tcPr>
          <w:p w14:paraId="0E32B9A4" w14:textId="77777777" w:rsidR="00C21B9A" w:rsidRPr="00C30686" w:rsidRDefault="00C21B9A" w:rsidP="003C067A">
            <w:pPr>
              <w:pStyle w:val="TAC"/>
              <w:rPr>
                <w:rFonts w:eastAsiaTheme="minorEastAsia"/>
                <w:lang w:val="en-US" w:eastAsia="zh-CN"/>
              </w:rPr>
            </w:pPr>
          </w:p>
        </w:tc>
      </w:tr>
      <w:tr w:rsidR="00C21B9A" w:rsidRPr="00C30686" w14:paraId="23928E6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E302669" w14:textId="77777777" w:rsidR="00C21B9A" w:rsidRPr="00C30686" w:rsidRDefault="00C21B9A" w:rsidP="003C067A">
            <w:pPr>
              <w:pStyle w:val="TAC"/>
              <w:rPr>
                <w:rFonts w:eastAsiaTheme="minorEastAsia"/>
                <w:color w:val="000000"/>
                <w:lang w:val="en-US" w:eastAsia="zh-CN"/>
              </w:rPr>
            </w:pPr>
            <w:r w:rsidRPr="00C30686">
              <w:rPr>
                <w:rFonts w:eastAsiaTheme="minorEastAsia"/>
                <w:lang w:val="en-US" w:eastAsia="zh-CN"/>
              </w:rPr>
              <w:t>CA_n5A-n7A-n77(3A)</w:t>
            </w:r>
          </w:p>
        </w:tc>
        <w:tc>
          <w:tcPr>
            <w:tcW w:w="2785" w:type="dxa"/>
            <w:tcBorders>
              <w:top w:val="single" w:sz="4" w:space="0" w:color="auto"/>
              <w:left w:val="single" w:sz="4" w:space="0" w:color="auto"/>
              <w:bottom w:val="nil"/>
              <w:right w:val="single" w:sz="4" w:space="0" w:color="auto"/>
            </w:tcBorders>
            <w:vAlign w:val="center"/>
          </w:tcPr>
          <w:p w14:paraId="383E3D1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CA_n77(2A)</w:t>
            </w:r>
          </w:p>
          <w:p w14:paraId="46BAAF57"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CA_n5A-n7A</w:t>
            </w:r>
          </w:p>
          <w:p w14:paraId="02E56C7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CA_n5A-n77A</w:t>
            </w:r>
          </w:p>
          <w:p w14:paraId="367F764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CA_n7A-n77A</w:t>
            </w:r>
          </w:p>
        </w:tc>
        <w:tc>
          <w:tcPr>
            <w:tcW w:w="1259" w:type="dxa"/>
            <w:tcBorders>
              <w:top w:val="single" w:sz="4" w:space="0" w:color="auto"/>
              <w:left w:val="single" w:sz="4" w:space="0" w:color="auto"/>
              <w:bottom w:val="single" w:sz="4" w:space="0" w:color="auto"/>
              <w:right w:val="single" w:sz="4" w:space="0" w:color="auto"/>
            </w:tcBorders>
            <w:vAlign w:val="center"/>
          </w:tcPr>
          <w:p w14:paraId="52E9B2ED" w14:textId="77777777" w:rsidR="00C21B9A" w:rsidRPr="00C30686" w:rsidRDefault="00C21B9A" w:rsidP="003C067A">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A8207DC" w14:textId="77777777" w:rsidR="00C21B9A" w:rsidRPr="00C30686" w:rsidRDefault="00C21B9A" w:rsidP="003C067A">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w:t>
            </w:r>
          </w:p>
        </w:tc>
        <w:tc>
          <w:tcPr>
            <w:tcW w:w="2445" w:type="dxa"/>
            <w:tcBorders>
              <w:top w:val="single" w:sz="4" w:space="0" w:color="auto"/>
              <w:left w:val="single" w:sz="4" w:space="0" w:color="auto"/>
              <w:bottom w:val="nil"/>
              <w:right w:val="single" w:sz="4" w:space="0" w:color="auto"/>
            </w:tcBorders>
            <w:vAlign w:val="center"/>
          </w:tcPr>
          <w:p w14:paraId="197473F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A977391" w14:textId="77777777" w:rsidTr="00ED4612">
        <w:trPr>
          <w:trHeight w:val="29"/>
        </w:trPr>
        <w:tc>
          <w:tcPr>
            <w:tcW w:w="2742" w:type="dxa"/>
            <w:tcBorders>
              <w:top w:val="nil"/>
              <w:left w:val="single" w:sz="4" w:space="0" w:color="auto"/>
              <w:bottom w:val="nil"/>
              <w:right w:val="single" w:sz="4" w:space="0" w:color="auto"/>
            </w:tcBorders>
            <w:vAlign w:val="center"/>
          </w:tcPr>
          <w:p w14:paraId="486E9316"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nil"/>
              <w:right w:val="single" w:sz="4" w:space="0" w:color="auto"/>
            </w:tcBorders>
            <w:vAlign w:val="center"/>
          </w:tcPr>
          <w:p w14:paraId="550D8244"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4B4B4A" w14:textId="77777777" w:rsidR="00C21B9A" w:rsidRPr="00C30686" w:rsidRDefault="00C21B9A" w:rsidP="003C067A">
            <w:pPr>
              <w:pStyle w:val="TAC"/>
              <w:rPr>
                <w:rFonts w:eastAsiaTheme="minorEastAsia"/>
                <w:lang w:val="en-US"/>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D940E88" w14:textId="77777777" w:rsidR="00C21B9A" w:rsidRPr="00C30686" w:rsidRDefault="00C21B9A" w:rsidP="003C067A">
            <w:pPr>
              <w:pStyle w:val="TAC"/>
              <w:rPr>
                <w:rFonts w:eastAsiaTheme="minorEastAsia" w:cs="Arial"/>
                <w:color w:val="000000"/>
                <w:szCs w:val="16"/>
                <w:lang w:eastAsia="zh-CN"/>
              </w:rPr>
            </w:pPr>
            <w:r w:rsidRPr="00C30686">
              <w:rPr>
                <w:rFonts w:eastAsiaTheme="minorEastAsia" w:cs="Arial"/>
                <w:color w:val="000000"/>
                <w:szCs w:val="16"/>
                <w:lang w:eastAsia="zh-CN"/>
              </w:rPr>
              <w:t>5, 10, 15, 20, 25, 30, 35, 40, 50</w:t>
            </w:r>
          </w:p>
        </w:tc>
        <w:tc>
          <w:tcPr>
            <w:tcW w:w="2445" w:type="dxa"/>
            <w:tcBorders>
              <w:top w:val="nil"/>
              <w:left w:val="single" w:sz="4" w:space="0" w:color="auto"/>
              <w:bottom w:val="nil"/>
              <w:right w:val="single" w:sz="4" w:space="0" w:color="auto"/>
            </w:tcBorders>
            <w:vAlign w:val="center"/>
          </w:tcPr>
          <w:p w14:paraId="53FE372C" w14:textId="77777777" w:rsidR="00C21B9A" w:rsidRPr="00C30686" w:rsidRDefault="00C21B9A" w:rsidP="003C067A">
            <w:pPr>
              <w:pStyle w:val="TAC"/>
              <w:rPr>
                <w:rFonts w:eastAsiaTheme="minorEastAsia"/>
                <w:lang w:val="en-US" w:eastAsia="zh-CN"/>
              </w:rPr>
            </w:pPr>
          </w:p>
        </w:tc>
      </w:tr>
      <w:tr w:rsidR="00C21B9A" w:rsidRPr="00C30686" w14:paraId="033EF6F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F3960AE" w14:textId="77777777" w:rsidR="00C21B9A" w:rsidRPr="00C30686" w:rsidRDefault="00C21B9A" w:rsidP="003C067A">
            <w:pPr>
              <w:pStyle w:val="TAC"/>
              <w:rPr>
                <w:rFonts w:eastAsiaTheme="minorEastAsia"/>
                <w:color w:val="000000"/>
                <w:lang w:val="en-US" w:eastAsia="zh-CN"/>
              </w:rPr>
            </w:pPr>
          </w:p>
        </w:tc>
        <w:tc>
          <w:tcPr>
            <w:tcW w:w="2785" w:type="dxa"/>
            <w:tcBorders>
              <w:top w:val="nil"/>
              <w:left w:val="single" w:sz="4" w:space="0" w:color="auto"/>
              <w:bottom w:val="single" w:sz="4" w:space="0" w:color="auto"/>
              <w:right w:val="single" w:sz="4" w:space="0" w:color="auto"/>
            </w:tcBorders>
            <w:vAlign w:val="center"/>
          </w:tcPr>
          <w:p w14:paraId="573EFFB3"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E4660C"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32BA30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rPr>
              <w:t>CA_n77(3A)_BCS0</w:t>
            </w:r>
          </w:p>
        </w:tc>
        <w:tc>
          <w:tcPr>
            <w:tcW w:w="2445" w:type="dxa"/>
            <w:tcBorders>
              <w:top w:val="nil"/>
              <w:left w:val="single" w:sz="4" w:space="0" w:color="auto"/>
              <w:bottom w:val="single" w:sz="4" w:space="0" w:color="auto"/>
              <w:right w:val="single" w:sz="4" w:space="0" w:color="auto"/>
            </w:tcBorders>
            <w:vAlign w:val="center"/>
          </w:tcPr>
          <w:p w14:paraId="5C1A97D0" w14:textId="77777777" w:rsidR="00C21B9A" w:rsidRPr="00C30686" w:rsidRDefault="00C21B9A" w:rsidP="003C067A">
            <w:pPr>
              <w:pStyle w:val="TAC"/>
              <w:rPr>
                <w:rFonts w:eastAsiaTheme="minorEastAsia"/>
                <w:lang w:val="en-US" w:eastAsia="zh-CN"/>
              </w:rPr>
            </w:pPr>
          </w:p>
        </w:tc>
      </w:tr>
      <w:tr w:rsidR="00C21B9A" w:rsidRPr="00C30686" w14:paraId="6C28F6F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194DA2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CA_n5A-n7A-n78A</w:t>
            </w:r>
          </w:p>
        </w:tc>
        <w:tc>
          <w:tcPr>
            <w:tcW w:w="2785" w:type="dxa"/>
            <w:tcBorders>
              <w:top w:val="single" w:sz="4" w:space="0" w:color="auto"/>
              <w:left w:val="single" w:sz="4" w:space="0" w:color="auto"/>
              <w:bottom w:val="nil"/>
              <w:right w:val="single" w:sz="4" w:space="0" w:color="auto"/>
            </w:tcBorders>
            <w:vAlign w:val="center"/>
          </w:tcPr>
          <w:p w14:paraId="668249D6" w14:textId="77777777" w:rsidR="00C21B9A" w:rsidRPr="00C30686" w:rsidRDefault="00C21B9A" w:rsidP="003C067A">
            <w:pPr>
              <w:pStyle w:val="TAC"/>
              <w:rPr>
                <w:rFonts w:eastAsiaTheme="minorEastAsia"/>
              </w:rPr>
            </w:pPr>
            <w:r w:rsidRPr="00C30686">
              <w:rPr>
                <w:rFonts w:eastAsiaTheme="minorEastAsia"/>
              </w:rPr>
              <w:t>CA_n5A-n78A</w:t>
            </w:r>
            <w:r w:rsidRPr="00C30686">
              <w:rPr>
                <w:rFonts w:eastAsiaTheme="minorEastAsia"/>
                <w:vertAlign w:val="superscript"/>
              </w:rPr>
              <w:t>7</w:t>
            </w:r>
          </w:p>
          <w:p w14:paraId="2F5779A6" w14:textId="77777777" w:rsidR="00C21B9A" w:rsidRPr="00C30686" w:rsidRDefault="00C21B9A" w:rsidP="003C067A">
            <w:pPr>
              <w:pStyle w:val="TAC"/>
              <w:rPr>
                <w:rFonts w:eastAsiaTheme="minorEastAsia" w:cs="Arial"/>
                <w:szCs w:val="18"/>
                <w:lang w:val="en-US" w:eastAsia="zh-CN"/>
              </w:rPr>
            </w:pPr>
            <w:r w:rsidRPr="00C30686">
              <w:rPr>
                <w:rFonts w:eastAsiaTheme="minorEastAsia"/>
              </w:rPr>
              <w:t>CA_n7A-n78A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9E2A62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70CFFA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8B7BF0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4082044" w14:textId="77777777" w:rsidTr="00ED4612">
        <w:trPr>
          <w:trHeight w:val="29"/>
        </w:trPr>
        <w:tc>
          <w:tcPr>
            <w:tcW w:w="2742" w:type="dxa"/>
            <w:tcBorders>
              <w:top w:val="nil"/>
              <w:left w:val="single" w:sz="4" w:space="0" w:color="auto"/>
              <w:bottom w:val="nil"/>
              <w:right w:val="single" w:sz="4" w:space="0" w:color="auto"/>
            </w:tcBorders>
            <w:vAlign w:val="center"/>
          </w:tcPr>
          <w:p w14:paraId="7A983A9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0DE990"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C6004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C05316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E46250D" w14:textId="77777777" w:rsidR="00C21B9A" w:rsidRPr="00C30686" w:rsidRDefault="00C21B9A" w:rsidP="003C067A">
            <w:pPr>
              <w:pStyle w:val="TAC"/>
              <w:rPr>
                <w:rFonts w:eastAsiaTheme="minorEastAsia"/>
                <w:lang w:val="en-US" w:eastAsia="zh-CN"/>
              </w:rPr>
            </w:pPr>
          </w:p>
        </w:tc>
      </w:tr>
      <w:tr w:rsidR="00C21B9A" w:rsidRPr="00C30686" w14:paraId="31C48EEB" w14:textId="77777777" w:rsidTr="00ED4612">
        <w:trPr>
          <w:trHeight w:val="29"/>
        </w:trPr>
        <w:tc>
          <w:tcPr>
            <w:tcW w:w="2742" w:type="dxa"/>
            <w:tcBorders>
              <w:top w:val="nil"/>
              <w:left w:val="single" w:sz="4" w:space="0" w:color="auto"/>
              <w:bottom w:val="nil"/>
              <w:right w:val="single" w:sz="4" w:space="0" w:color="auto"/>
            </w:tcBorders>
            <w:vAlign w:val="center"/>
          </w:tcPr>
          <w:p w14:paraId="36CAA18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6A477B1"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90702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62A8FF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9E282E6" w14:textId="77777777" w:rsidR="00C21B9A" w:rsidRPr="00C30686" w:rsidRDefault="00C21B9A" w:rsidP="003C067A">
            <w:pPr>
              <w:pStyle w:val="TAC"/>
              <w:rPr>
                <w:rFonts w:eastAsiaTheme="minorEastAsia"/>
                <w:lang w:val="en-US" w:eastAsia="zh-CN"/>
              </w:rPr>
            </w:pPr>
          </w:p>
        </w:tc>
      </w:tr>
      <w:tr w:rsidR="00C21B9A" w:rsidRPr="00C30686" w14:paraId="3A6ED771" w14:textId="77777777" w:rsidTr="00ED4612">
        <w:trPr>
          <w:trHeight w:val="29"/>
        </w:trPr>
        <w:tc>
          <w:tcPr>
            <w:tcW w:w="2742" w:type="dxa"/>
            <w:tcBorders>
              <w:top w:val="nil"/>
              <w:left w:val="single" w:sz="4" w:space="0" w:color="auto"/>
              <w:bottom w:val="nil"/>
              <w:right w:val="single" w:sz="4" w:space="0" w:color="auto"/>
            </w:tcBorders>
            <w:vAlign w:val="center"/>
          </w:tcPr>
          <w:p w14:paraId="5CAB8D49" w14:textId="77777777" w:rsidR="00C21B9A" w:rsidRPr="00C30686" w:rsidRDefault="00C21B9A" w:rsidP="003C067A">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3C58010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CA_n5A-n7A</w:t>
            </w:r>
          </w:p>
          <w:p w14:paraId="172C961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CA_n5A-n78A</w:t>
            </w:r>
          </w:p>
          <w:p w14:paraId="24874980" w14:textId="77777777" w:rsidR="00C21B9A" w:rsidRPr="00C30686" w:rsidRDefault="00C21B9A" w:rsidP="003C067A">
            <w:pPr>
              <w:pStyle w:val="TAC"/>
              <w:rPr>
                <w:rFonts w:eastAsiaTheme="minorEastAsia" w:cs="Arial"/>
                <w:szCs w:val="18"/>
                <w:lang w:val="en-US" w:eastAsia="zh-CN"/>
              </w:rPr>
            </w:pPr>
            <w:r w:rsidRPr="00C30686">
              <w:rPr>
                <w:rFonts w:eastAsiaTheme="minorEastAsia"/>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751B761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98EFC5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D74871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2D97CEAC" w14:textId="77777777" w:rsidTr="00ED4612">
        <w:trPr>
          <w:trHeight w:val="29"/>
        </w:trPr>
        <w:tc>
          <w:tcPr>
            <w:tcW w:w="2742" w:type="dxa"/>
            <w:tcBorders>
              <w:top w:val="nil"/>
              <w:left w:val="single" w:sz="4" w:space="0" w:color="auto"/>
              <w:bottom w:val="nil"/>
              <w:right w:val="single" w:sz="4" w:space="0" w:color="auto"/>
            </w:tcBorders>
            <w:vAlign w:val="center"/>
          </w:tcPr>
          <w:p w14:paraId="494BE75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F6AD8C"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6CD5D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B55387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F63AAAE" w14:textId="77777777" w:rsidR="00C21B9A" w:rsidRPr="00C30686" w:rsidRDefault="00C21B9A" w:rsidP="003C067A">
            <w:pPr>
              <w:pStyle w:val="TAC"/>
              <w:rPr>
                <w:rFonts w:eastAsiaTheme="minorEastAsia"/>
                <w:lang w:val="en-US" w:eastAsia="zh-CN"/>
              </w:rPr>
            </w:pPr>
          </w:p>
        </w:tc>
      </w:tr>
      <w:tr w:rsidR="00C21B9A" w:rsidRPr="00C30686" w14:paraId="583F746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3E060E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1F204D0"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AF6E4F"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127C93A" w14:textId="77777777" w:rsidR="00C21B9A" w:rsidRPr="00C30686" w:rsidRDefault="00C21B9A" w:rsidP="003C067A">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1E5FB214" w14:textId="77777777" w:rsidR="00C21B9A" w:rsidRPr="00C30686" w:rsidRDefault="00C21B9A" w:rsidP="003C067A">
            <w:pPr>
              <w:pStyle w:val="TAC"/>
              <w:rPr>
                <w:rFonts w:eastAsiaTheme="minorEastAsia"/>
                <w:lang w:val="en-US" w:eastAsia="zh-CN"/>
              </w:rPr>
            </w:pPr>
          </w:p>
        </w:tc>
      </w:tr>
      <w:tr w:rsidR="00C21B9A" w:rsidRPr="00C30686" w14:paraId="0761489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5620DD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CA_n5A-n7B-n78A</w:t>
            </w:r>
          </w:p>
        </w:tc>
        <w:tc>
          <w:tcPr>
            <w:tcW w:w="2785" w:type="dxa"/>
            <w:tcBorders>
              <w:top w:val="single" w:sz="4" w:space="0" w:color="auto"/>
              <w:left w:val="single" w:sz="4" w:space="0" w:color="auto"/>
              <w:bottom w:val="nil"/>
              <w:right w:val="single" w:sz="4" w:space="0" w:color="auto"/>
            </w:tcBorders>
            <w:vAlign w:val="center"/>
          </w:tcPr>
          <w:p w14:paraId="6DB95980" w14:textId="77777777" w:rsidR="00C21B9A" w:rsidRPr="00C30686" w:rsidRDefault="00C21B9A" w:rsidP="003C067A">
            <w:pPr>
              <w:pStyle w:val="TAC"/>
              <w:rPr>
                <w:rFonts w:eastAsiaTheme="minorEastAsia"/>
              </w:rPr>
            </w:pPr>
            <w:r w:rsidRPr="00C30686">
              <w:rPr>
                <w:rFonts w:eastAsiaTheme="minorEastAsia"/>
              </w:rPr>
              <w:t>CA_n5A-n78A</w:t>
            </w:r>
            <w:r w:rsidRPr="00C30686">
              <w:rPr>
                <w:rFonts w:eastAsiaTheme="minorEastAsia"/>
                <w:vertAlign w:val="superscript"/>
              </w:rPr>
              <w:t>7</w:t>
            </w:r>
          </w:p>
          <w:p w14:paraId="7AAB7B62" w14:textId="77777777" w:rsidR="00C21B9A" w:rsidRPr="00C30686" w:rsidRDefault="00C21B9A" w:rsidP="003C067A">
            <w:pPr>
              <w:pStyle w:val="TAC"/>
              <w:rPr>
                <w:rFonts w:eastAsiaTheme="minorEastAsia" w:cs="Arial"/>
                <w:szCs w:val="18"/>
                <w:lang w:val="en-US" w:eastAsia="zh-CN"/>
              </w:rPr>
            </w:pPr>
            <w:r w:rsidRPr="00C30686">
              <w:rPr>
                <w:rFonts w:eastAsiaTheme="minorEastAsia"/>
              </w:rPr>
              <w:t>CA_n7A-n78A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FA9506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D7EEF6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9B3877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2F979C7" w14:textId="77777777" w:rsidTr="00ED4612">
        <w:trPr>
          <w:trHeight w:val="29"/>
        </w:trPr>
        <w:tc>
          <w:tcPr>
            <w:tcW w:w="2742" w:type="dxa"/>
            <w:tcBorders>
              <w:top w:val="nil"/>
              <w:left w:val="single" w:sz="4" w:space="0" w:color="auto"/>
              <w:bottom w:val="nil"/>
              <w:right w:val="single" w:sz="4" w:space="0" w:color="auto"/>
            </w:tcBorders>
            <w:vAlign w:val="center"/>
          </w:tcPr>
          <w:p w14:paraId="3A2A603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BAAB0D"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40CF9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B69953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2C8E87B8" w14:textId="77777777" w:rsidR="00C21B9A" w:rsidRPr="00C30686" w:rsidRDefault="00C21B9A" w:rsidP="003C067A">
            <w:pPr>
              <w:pStyle w:val="TAC"/>
              <w:rPr>
                <w:rFonts w:eastAsiaTheme="minorEastAsia"/>
                <w:lang w:val="en-US" w:eastAsia="zh-CN"/>
              </w:rPr>
            </w:pPr>
          </w:p>
        </w:tc>
      </w:tr>
      <w:tr w:rsidR="00C21B9A" w:rsidRPr="00C30686" w14:paraId="3CDF9B66" w14:textId="77777777" w:rsidTr="00ED4612">
        <w:trPr>
          <w:trHeight w:val="29"/>
        </w:trPr>
        <w:tc>
          <w:tcPr>
            <w:tcW w:w="2742" w:type="dxa"/>
            <w:tcBorders>
              <w:top w:val="nil"/>
              <w:left w:val="single" w:sz="4" w:space="0" w:color="auto"/>
              <w:bottom w:val="nil"/>
              <w:right w:val="single" w:sz="4" w:space="0" w:color="auto"/>
            </w:tcBorders>
            <w:vAlign w:val="center"/>
          </w:tcPr>
          <w:p w14:paraId="67C1C29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F544D5E"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28CF7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8AACFA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BEE37CE" w14:textId="77777777" w:rsidR="00C21B9A" w:rsidRPr="00C30686" w:rsidRDefault="00C21B9A" w:rsidP="003C067A">
            <w:pPr>
              <w:pStyle w:val="TAC"/>
              <w:rPr>
                <w:rFonts w:eastAsiaTheme="minorEastAsia"/>
                <w:lang w:val="en-US" w:eastAsia="zh-CN"/>
              </w:rPr>
            </w:pPr>
          </w:p>
        </w:tc>
      </w:tr>
      <w:tr w:rsidR="00C21B9A" w:rsidRPr="00C30686" w14:paraId="4BE70890" w14:textId="77777777" w:rsidTr="00ED4612">
        <w:trPr>
          <w:trHeight w:val="29"/>
        </w:trPr>
        <w:tc>
          <w:tcPr>
            <w:tcW w:w="2742" w:type="dxa"/>
            <w:tcBorders>
              <w:top w:val="nil"/>
              <w:left w:val="single" w:sz="4" w:space="0" w:color="auto"/>
              <w:bottom w:val="nil"/>
              <w:right w:val="single" w:sz="4" w:space="0" w:color="auto"/>
            </w:tcBorders>
            <w:vAlign w:val="center"/>
          </w:tcPr>
          <w:p w14:paraId="69596F6B" w14:textId="77777777" w:rsidR="00C21B9A" w:rsidRPr="00C30686" w:rsidRDefault="00C21B9A" w:rsidP="003C067A">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2714542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CA_n5A-n7A</w:t>
            </w:r>
          </w:p>
          <w:p w14:paraId="51EC644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CA_n5A-n78A</w:t>
            </w:r>
          </w:p>
          <w:p w14:paraId="74D0066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6B91AA7A" w14:textId="77777777" w:rsidR="00C21B9A" w:rsidRPr="00C30686" w:rsidRDefault="00C21B9A" w:rsidP="003C067A">
            <w:pPr>
              <w:pStyle w:val="TAC"/>
              <w:rPr>
                <w:rFonts w:eastAsiaTheme="minorEastAsia" w:cs="Arial"/>
                <w:szCs w:val="18"/>
                <w:lang w:val="en-US" w:eastAsia="zh-CN"/>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E45F23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C6B325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776996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5A76FFE2" w14:textId="77777777" w:rsidTr="00ED4612">
        <w:trPr>
          <w:trHeight w:val="29"/>
        </w:trPr>
        <w:tc>
          <w:tcPr>
            <w:tcW w:w="2742" w:type="dxa"/>
            <w:tcBorders>
              <w:top w:val="nil"/>
              <w:left w:val="single" w:sz="4" w:space="0" w:color="auto"/>
              <w:bottom w:val="nil"/>
              <w:right w:val="single" w:sz="4" w:space="0" w:color="auto"/>
            </w:tcBorders>
            <w:vAlign w:val="center"/>
          </w:tcPr>
          <w:p w14:paraId="79404C7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C31886"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90A0A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470D81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CA_n7B_BCS0</w:t>
            </w:r>
          </w:p>
        </w:tc>
        <w:tc>
          <w:tcPr>
            <w:tcW w:w="2445" w:type="dxa"/>
            <w:tcBorders>
              <w:top w:val="nil"/>
              <w:left w:val="single" w:sz="4" w:space="0" w:color="auto"/>
              <w:bottom w:val="nil"/>
              <w:right w:val="single" w:sz="4" w:space="0" w:color="auto"/>
            </w:tcBorders>
            <w:vAlign w:val="center"/>
          </w:tcPr>
          <w:p w14:paraId="181E38D5" w14:textId="77777777" w:rsidR="00C21B9A" w:rsidRPr="00C30686" w:rsidRDefault="00C21B9A" w:rsidP="003C067A">
            <w:pPr>
              <w:pStyle w:val="TAC"/>
              <w:rPr>
                <w:rFonts w:eastAsiaTheme="minorEastAsia"/>
                <w:lang w:val="en-US" w:eastAsia="zh-CN"/>
              </w:rPr>
            </w:pPr>
          </w:p>
        </w:tc>
      </w:tr>
      <w:tr w:rsidR="00C21B9A" w:rsidRPr="00C30686" w14:paraId="605EF20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24361A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E05E5B0"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49564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F7E896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w:t>
            </w:r>
            <w:r w:rsidRPr="00C30686">
              <w:rPr>
                <w:rFonts w:eastAsiaTheme="minorEastAsia" w:cs="Arial"/>
                <w:color w:val="000000"/>
                <w:szCs w:val="18"/>
                <w:vertAlign w:val="superscript"/>
                <w:lang w:val="en-US" w:eastAsia="zh-CN" w:bidi="ar"/>
              </w:rPr>
              <w:t>4</w:t>
            </w:r>
            <w:r w:rsidRPr="00C30686">
              <w:rPr>
                <w:rFonts w:eastAsiaTheme="minorEastAsia" w:cs="Arial"/>
                <w:color w:val="000000"/>
                <w:szCs w:val="18"/>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3469F814" w14:textId="77777777" w:rsidR="00C21B9A" w:rsidRPr="00C30686" w:rsidRDefault="00C21B9A" w:rsidP="003C067A">
            <w:pPr>
              <w:pStyle w:val="TAC"/>
              <w:rPr>
                <w:rFonts w:eastAsiaTheme="minorEastAsia"/>
                <w:lang w:val="en-US" w:eastAsia="zh-CN"/>
              </w:rPr>
            </w:pPr>
          </w:p>
        </w:tc>
      </w:tr>
      <w:tr w:rsidR="00C21B9A" w:rsidRPr="00C30686" w14:paraId="6B9F167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576E8E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CA_n5A-n12A-n77A</w:t>
            </w:r>
          </w:p>
        </w:tc>
        <w:tc>
          <w:tcPr>
            <w:tcW w:w="2785" w:type="dxa"/>
            <w:tcBorders>
              <w:top w:val="single" w:sz="4" w:space="0" w:color="auto"/>
              <w:left w:val="single" w:sz="4" w:space="0" w:color="auto"/>
              <w:bottom w:val="nil"/>
              <w:right w:val="single" w:sz="4" w:space="0" w:color="auto"/>
            </w:tcBorders>
            <w:vAlign w:val="center"/>
          </w:tcPr>
          <w:p w14:paraId="2DD2C0C3" w14:textId="77777777" w:rsidR="00C21B9A" w:rsidRPr="00C30686" w:rsidRDefault="00C21B9A" w:rsidP="003C067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0939CB90" w14:textId="77777777" w:rsidR="00C21B9A" w:rsidRPr="00C30686" w:rsidRDefault="00C21B9A" w:rsidP="003C067A">
            <w:pPr>
              <w:pStyle w:val="TAC"/>
              <w:rPr>
                <w:rFonts w:eastAsiaTheme="minorEastAsia"/>
                <w:lang w:val="en-US"/>
              </w:rPr>
            </w:pPr>
            <w:r w:rsidRPr="00C30686">
              <w:rPr>
                <w:rFonts w:eastAsiaTheme="minorEastAsia"/>
                <w:lang w:val="en-US"/>
              </w:rPr>
              <w:t>CA_n5A-n12A</w:t>
            </w:r>
          </w:p>
          <w:p w14:paraId="09431B2C"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6E7621E0" w14:textId="77777777" w:rsidR="00C21B9A" w:rsidRPr="00C30686" w:rsidRDefault="00C21B9A" w:rsidP="003C067A">
            <w:pPr>
              <w:pStyle w:val="TAC"/>
              <w:rPr>
                <w:rFonts w:eastAsiaTheme="minorEastAsia"/>
                <w:lang w:val="en-US" w:eastAsia="zh-CN"/>
              </w:rPr>
            </w:pPr>
            <w:r w:rsidRPr="00C30686">
              <w:rPr>
                <w:rFonts w:eastAsiaTheme="minorEastAsia"/>
                <w:lang w:val="en-US"/>
              </w:rPr>
              <w:t>CA_n12A-n77A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4FE85BC" w14:textId="77777777" w:rsidR="00C21B9A" w:rsidRPr="00C30686" w:rsidRDefault="00C21B9A" w:rsidP="003C067A">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35D64C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0EFD3D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4BC2761" w14:textId="77777777" w:rsidTr="00ED4612">
        <w:trPr>
          <w:trHeight w:val="29"/>
        </w:trPr>
        <w:tc>
          <w:tcPr>
            <w:tcW w:w="2742" w:type="dxa"/>
            <w:tcBorders>
              <w:top w:val="nil"/>
              <w:left w:val="single" w:sz="4" w:space="0" w:color="auto"/>
              <w:bottom w:val="nil"/>
              <w:right w:val="single" w:sz="4" w:space="0" w:color="auto"/>
            </w:tcBorders>
            <w:vAlign w:val="center"/>
          </w:tcPr>
          <w:p w14:paraId="512D4C3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D0A49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46A51F" w14:textId="77777777" w:rsidR="00C21B9A" w:rsidRPr="00C30686" w:rsidRDefault="00C21B9A" w:rsidP="003C067A">
            <w:pPr>
              <w:pStyle w:val="TAC"/>
              <w:rPr>
                <w:rFonts w:eastAsiaTheme="minorEastAsia"/>
                <w:lang w:val="en-US" w:eastAsia="zh-CN"/>
              </w:rPr>
            </w:pPr>
            <w:r w:rsidRPr="00C30686">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4D396A8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2EB9B0B0" w14:textId="77777777" w:rsidR="00C21B9A" w:rsidRPr="00C30686" w:rsidRDefault="00C21B9A" w:rsidP="003C067A">
            <w:pPr>
              <w:pStyle w:val="TAC"/>
              <w:rPr>
                <w:rFonts w:eastAsiaTheme="minorEastAsia"/>
                <w:lang w:val="en-US" w:eastAsia="zh-CN"/>
              </w:rPr>
            </w:pPr>
          </w:p>
        </w:tc>
      </w:tr>
      <w:tr w:rsidR="00C21B9A" w:rsidRPr="00C30686" w14:paraId="09EFC7B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13F8D1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E15089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F87DFF"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3068F5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DB6693A" w14:textId="77777777" w:rsidR="00C21B9A" w:rsidRPr="00C30686" w:rsidRDefault="00C21B9A" w:rsidP="003C067A">
            <w:pPr>
              <w:pStyle w:val="TAC"/>
              <w:rPr>
                <w:rFonts w:eastAsiaTheme="minorEastAsia"/>
                <w:lang w:val="en-US" w:eastAsia="zh-CN"/>
              </w:rPr>
            </w:pPr>
          </w:p>
        </w:tc>
      </w:tr>
      <w:tr w:rsidR="00C21B9A" w:rsidRPr="00C30686" w14:paraId="1FF0103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ECE664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CA_n5A-n12A-n77(2A)</w:t>
            </w:r>
          </w:p>
        </w:tc>
        <w:tc>
          <w:tcPr>
            <w:tcW w:w="2785" w:type="dxa"/>
            <w:tcBorders>
              <w:top w:val="single" w:sz="4" w:space="0" w:color="auto"/>
              <w:left w:val="single" w:sz="4" w:space="0" w:color="auto"/>
              <w:bottom w:val="nil"/>
              <w:right w:val="single" w:sz="4" w:space="0" w:color="auto"/>
            </w:tcBorders>
            <w:vAlign w:val="center"/>
          </w:tcPr>
          <w:p w14:paraId="5F3618EA" w14:textId="77777777" w:rsidR="00C21B9A" w:rsidRPr="00C30686" w:rsidRDefault="00C21B9A" w:rsidP="003C067A">
            <w:pPr>
              <w:pStyle w:val="TAC"/>
              <w:rPr>
                <w:rFonts w:eastAsiaTheme="minorEastAsia"/>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3966BD86" w14:textId="77777777" w:rsidR="00C21B9A" w:rsidRPr="00C30686" w:rsidRDefault="00C21B9A" w:rsidP="003C067A">
            <w:pPr>
              <w:pStyle w:val="TAC"/>
              <w:rPr>
                <w:rFonts w:eastAsiaTheme="minorEastAsia"/>
                <w:lang w:val="en-US"/>
              </w:rPr>
            </w:pPr>
            <w:r w:rsidRPr="00C30686">
              <w:rPr>
                <w:rFonts w:eastAsiaTheme="minorEastAsia"/>
              </w:rPr>
              <w:t>CA_n5A-n12A CA_n5A-n77A</w:t>
            </w:r>
            <w:r w:rsidRPr="00C30686">
              <w:rPr>
                <w:rFonts w:eastAsiaTheme="minorEastAsia"/>
                <w:vertAlign w:val="superscript"/>
              </w:rPr>
              <w:t>7</w:t>
            </w:r>
            <w:r w:rsidRPr="00C30686">
              <w:rPr>
                <w:rFonts w:eastAsiaTheme="minorEastAsia"/>
              </w:rPr>
              <w:t xml:space="preserve"> CA_n12A-n77A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818277" w14:textId="77777777" w:rsidR="00C21B9A" w:rsidRPr="00C30686" w:rsidRDefault="00C21B9A" w:rsidP="003C067A">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476DF5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F627A0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78FD707" w14:textId="77777777" w:rsidTr="00ED4612">
        <w:trPr>
          <w:trHeight w:val="29"/>
        </w:trPr>
        <w:tc>
          <w:tcPr>
            <w:tcW w:w="2742" w:type="dxa"/>
            <w:tcBorders>
              <w:top w:val="nil"/>
              <w:left w:val="single" w:sz="4" w:space="0" w:color="auto"/>
              <w:bottom w:val="nil"/>
              <w:right w:val="single" w:sz="4" w:space="0" w:color="auto"/>
            </w:tcBorders>
            <w:vAlign w:val="center"/>
          </w:tcPr>
          <w:p w14:paraId="57AB1E9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C1766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E8F8D5" w14:textId="77777777" w:rsidR="00C21B9A" w:rsidRPr="00C30686" w:rsidRDefault="00C21B9A" w:rsidP="003C067A">
            <w:pPr>
              <w:pStyle w:val="TAC"/>
              <w:rPr>
                <w:rFonts w:eastAsiaTheme="minorEastAsia"/>
                <w:lang w:val="en-US"/>
              </w:rPr>
            </w:pPr>
            <w:r w:rsidRPr="00C30686">
              <w:rPr>
                <w:rFonts w:eastAsiaTheme="minorEastAsia"/>
                <w:lang w:val="en-US"/>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669ED6E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w:t>
            </w:r>
          </w:p>
        </w:tc>
        <w:tc>
          <w:tcPr>
            <w:tcW w:w="2445" w:type="dxa"/>
            <w:tcBorders>
              <w:top w:val="nil"/>
              <w:left w:val="single" w:sz="4" w:space="0" w:color="auto"/>
              <w:bottom w:val="nil"/>
              <w:right w:val="single" w:sz="4" w:space="0" w:color="auto"/>
            </w:tcBorders>
            <w:vAlign w:val="center"/>
          </w:tcPr>
          <w:p w14:paraId="76A809E0" w14:textId="77777777" w:rsidR="00C21B9A" w:rsidRPr="00C30686" w:rsidRDefault="00C21B9A" w:rsidP="003C067A">
            <w:pPr>
              <w:pStyle w:val="TAC"/>
              <w:rPr>
                <w:rFonts w:eastAsiaTheme="minorEastAsia"/>
                <w:lang w:val="en-US" w:eastAsia="zh-CN"/>
              </w:rPr>
            </w:pPr>
          </w:p>
        </w:tc>
      </w:tr>
      <w:tr w:rsidR="00C21B9A" w:rsidRPr="00C30686" w14:paraId="7CFE009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438FCB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944A64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AC5799"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3A965F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4B8B4D4" w14:textId="77777777" w:rsidR="00C21B9A" w:rsidRPr="00C30686" w:rsidRDefault="00C21B9A" w:rsidP="003C067A">
            <w:pPr>
              <w:pStyle w:val="TAC"/>
              <w:rPr>
                <w:rFonts w:eastAsiaTheme="minorEastAsia"/>
                <w:lang w:val="en-US" w:eastAsia="zh-CN"/>
              </w:rPr>
            </w:pPr>
          </w:p>
        </w:tc>
      </w:tr>
      <w:tr w:rsidR="00C21B9A" w:rsidRPr="00C30686" w14:paraId="722C2887" w14:textId="77777777" w:rsidTr="00ED4612">
        <w:trPr>
          <w:trHeight w:val="29"/>
        </w:trPr>
        <w:tc>
          <w:tcPr>
            <w:tcW w:w="2742" w:type="dxa"/>
            <w:tcBorders>
              <w:top w:val="nil"/>
              <w:left w:val="single" w:sz="4" w:space="0" w:color="auto"/>
              <w:bottom w:val="nil"/>
              <w:right w:val="single" w:sz="4" w:space="0" w:color="auto"/>
            </w:tcBorders>
            <w:vAlign w:val="center"/>
          </w:tcPr>
          <w:p w14:paraId="376A211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CA_n5A-n14A-n77A</w:t>
            </w:r>
          </w:p>
        </w:tc>
        <w:tc>
          <w:tcPr>
            <w:tcW w:w="2785" w:type="dxa"/>
            <w:tcBorders>
              <w:top w:val="nil"/>
              <w:left w:val="single" w:sz="4" w:space="0" w:color="auto"/>
              <w:bottom w:val="nil"/>
              <w:right w:val="single" w:sz="4" w:space="0" w:color="auto"/>
            </w:tcBorders>
            <w:vAlign w:val="center"/>
          </w:tcPr>
          <w:p w14:paraId="7D85111A" w14:textId="77777777" w:rsidR="00C21B9A" w:rsidRPr="00C30686" w:rsidRDefault="00C21B9A" w:rsidP="003C067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74EDFBCB" w14:textId="77777777" w:rsidR="00C21B9A" w:rsidRPr="00C30686" w:rsidRDefault="00C21B9A" w:rsidP="003C067A">
            <w:pPr>
              <w:pStyle w:val="TAC"/>
              <w:rPr>
                <w:rFonts w:eastAsiaTheme="minorEastAsia"/>
                <w:lang w:val="en-US"/>
              </w:rPr>
            </w:pPr>
            <w:r w:rsidRPr="00C30686">
              <w:rPr>
                <w:rFonts w:eastAsiaTheme="minorEastAsia"/>
                <w:lang w:val="en-US"/>
              </w:rPr>
              <w:t>CA_n5A-n14A</w:t>
            </w:r>
          </w:p>
          <w:p w14:paraId="68E18392"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2E815660" w14:textId="77777777" w:rsidR="00C21B9A" w:rsidRPr="00C30686" w:rsidRDefault="00C21B9A" w:rsidP="003C067A">
            <w:pPr>
              <w:pStyle w:val="TAC"/>
              <w:rPr>
                <w:rFonts w:eastAsiaTheme="minorEastAsia"/>
                <w:lang w:val="en-US" w:eastAsia="zh-CN"/>
              </w:rPr>
            </w:pPr>
            <w:r w:rsidRPr="00C30686">
              <w:rPr>
                <w:rFonts w:eastAsiaTheme="minorEastAsia"/>
                <w:lang w:val="en-US"/>
              </w:rPr>
              <w:t>CA_n14A-n77A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2DB6EA7" w14:textId="77777777" w:rsidR="00C21B9A" w:rsidRPr="00C30686" w:rsidRDefault="00C21B9A" w:rsidP="003C067A">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730C4F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501692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ED5D203" w14:textId="77777777" w:rsidTr="00ED4612">
        <w:trPr>
          <w:trHeight w:val="29"/>
        </w:trPr>
        <w:tc>
          <w:tcPr>
            <w:tcW w:w="2742" w:type="dxa"/>
            <w:tcBorders>
              <w:top w:val="nil"/>
              <w:left w:val="single" w:sz="4" w:space="0" w:color="auto"/>
              <w:bottom w:val="nil"/>
              <w:right w:val="single" w:sz="4" w:space="0" w:color="auto"/>
            </w:tcBorders>
            <w:vAlign w:val="center"/>
          </w:tcPr>
          <w:p w14:paraId="231BACB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BCE0A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029AFE" w14:textId="77777777" w:rsidR="00C21B9A" w:rsidRPr="00C30686" w:rsidRDefault="00C21B9A" w:rsidP="003C067A">
            <w:pPr>
              <w:pStyle w:val="TAC"/>
              <w:rPr>
                <w:rFonts w:eastAsiaTheme="minorEastAsia"/>
                <w:lang w:val="en-US" w:eastAsia="zh-CN"/>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1300CAB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06E3436" w14:textId="77777777" w:rsidR="00C21B9A" w:rsidRPr="00C30686" w:rsidRDefault="00C21B9A" w:rsidP="003C067A">
            <w:pPr>
              <w:pStyle w:val="TAC"/>
              <w:rPr>
                <w:rFonts w:eastAsiaTheme="minorEastAsia"/>
                <w:lang w:val="en-US" w:eastAsia="zh-CN"/>
              </w:rPr>
            </w:pPr>
          </w:p>
        </w:tc>
      </w:tr>
      <w:tr w:rsidR="00C21B9A" w:rsidRPr="00C30686" w14:paraId="1035497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BE6812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4F47FC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D6658E"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602F33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A3A78B3" w14:textId="77777777" w:rsidR="00C21B9A" w:rsidRPr="00C30686" w:rsidRDefault="00C21B9A" w:rsidP="003C067A">
            <w:pPr>
              <w:pStyle w:val="TAC"/>
              <w:rPr>
                <w:rFonts w:eastAsiaTheme="minorEastAsia"/>
                <w:lang w:val="en-US" w:eastAsia="zh-CN"/>
              </w:rPr>
            </w:pPr>
          </w:p>
        </w:tc>
      </w:tr>
      <w:tr w:rsidR="00C21B9A" w:rsidRPr="00C30686" w14:paraId="7E4B89E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74F226E"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CA_n5A-n14A-n77(2A)</w:t>
            </w:r>
          </w:p>
        </w:tc>
        <w:tc>
          <w:tcPr>
            <w:tcW w:w="2785" w:type="dxa"/>
            <w:tcBorders>
              <w:left w:val="single" w:sz="4" w:space="0" w:color="auto"/>
              <w:bottom w:val="nil"/>
              <w:right w:val="single" w:sz="4" w:space="0" w:color="auto"/>
            </w:tcBorders>
            <w:shd w:val="clear" w:color="auto" w:fill="auto"/>
          </w:tcPr>
          <w:p w14:paraId="61E8C082" w14:textId="77777777" w:rsidR="00C21B9A" w:rsidRPr="00C30686" w:rsidRDefault="00C21B9A" w:rsidP="003C067A">
            <w:pPr>
              <w:pStyle w:val="TAC"/>
              <w:rPr>
                <w:rFonts w:eastAsiaTheme="minorEastAsia"/>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392E204E" w14:textId="77777777" w:rsidR="00C21B9A" w:rsidRPr="00C30686" w:rsidRDefault="00C21B9A" w:rsidP="003C067A">
            <w:pPr>
              <w:pStyle w:val="TAC"/>
              <w:rPr>
                <w:rFonts w:eastAsiaTheme="minorEastAsia" w:cs="Arial"/>
                <w:szCs w:val="18"/>
                <w:lang w:val="en-US" w:eastAsia="zh-CN"/>
              </w:rPr>
            </w:pPr>
            <w:r w:rsidRPr="00C30686">
              <w:rPr>
                <w:rFonts w:eastAsiaTheme="minorEastAsia"/>
              </w:rPr>
              <w:t>CA_n5A-n14A CA_n5A-n77A</w:t>
            </w:r>
            <w:r w:rsidRPr="00C30686">
              <w:rPr>
                <w:rFonts w:eastAsiaTheme="minorEastAsia"/>
                <w:vertAlign w:val="superscript"/>
              </w:rPr>
              <w:t>7</w:t>
            </w:r>
            <w:r w:rsidRPr="00C30686">
              <w:rPr>
                <w:rFonts w:eastAsiaTheme="minorEastAsia"/>
              </w:rPr>
              <w:t xml:space="preserve"> CA_n14A-n77A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99A2B73" w14:textId="77777777" w:rsidR="00C21B9A" w:rsidRPr="00C30686" w:rsidRDefault="00C21B9A" w:rsidP="003C067A">
            <w:pPr>
              <w:pStyle w:val="TAC"/>
              <w:rPr>
                <w:rFonts w:eastAsiaTheme="minorEastAsia"/>
                <w:szCs w:val="18"/>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A81AFD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C42EB5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FBA18AD" w14:textId="77777777" w:rsidTr="00ED4612">
        <w:trPr>
          <w:trHeight w:val="29"/>
        </w:trPr>
        <w:tc>
          <w:tcPr>
            <w:tcW w:w="2742" w:type="dxa"/>
            <w:tcBorders>
              <w:top w:val="nil"/>
              <w:left w:val="single" w:sz="4" w:space="0" w:color="auto"/>
              <w:bottom w:val="nil"/>
              <w:right w:val="single" w:sz="4" w:space="0" w:color="auto"/>
            </w:tcBorders>
            <w:vAlign w:val="center"/>
          </w:tcPr>
          <w:p w14:paraId="32F725B6"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4E6E7E13"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E77943" w14:textId="77777777" w:rsidR="00C21B9A" w:rsidRPr="00C30686" w:rsidRDefault="00C21B9A" w:rsidP="003C067A">
            <w:pPr>
              <w:pStyle w:val="TAC"/>
              <w:rPr>
                <w:rFonts w:eastAsiaTheme="minorEastAsia"/>
                <w:szCs w:val="18"/>
                <w:lang w:val="en-US" w:eastAsia="zh-CN"/>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6E2401C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7665855C" w14:textId="77777777" w:rsidR="00C21B9A" w:rsidRPr="00C30686" w:rsidRDefault="00C21B9A" w:rsidP="003C067A">
            <w:pPr>
              <w:pStyle w:val="TAC"/>
              <w:rPr>
                <w:rFonts w:eastAsiaTheme="minorEastAsia"/>
                <w:lang w:val="en-US" w:eastAsia="zh-CN"/>
              </w:rPr>
            </w:pPr>
          </w:p>
        </w:tc>
      </w:tr>
      <w:tr w:rsidR="00C21B9A" w:rsidRPr="00C30686" w14:paraId="1652CAC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151813D"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ED7B335"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030558" w14:textId="77777777" w:rsidR="00C21B9A" w:rsidRPr="00C30686" w:rsidRDefault="00C21B9A" w:rsidP="003C067A">
            <w:pPr>
              <w:pStyle w:val="TAC"/>
              <w:rPr>
                <w:rFonts w:eastAsiaTheme="minorEastAsia"/>
                <w:szCs w:val="18"/>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2F0DC0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D3506CE" w14:textId="77777777" w:rsidR="00C21B9A" w:rsidRPr="00C30686" w:rsidRDefault="00C21B9A" w:rsidP="003C067A">
            <w:pPr>
              <w:pStyle w:val="TAC"/>
              <w:rPr>
                <w:rFonts w:eastAsiaTheme="minorEastAsia"/>
                <w:lang w:val="en-US" w:eastAsia="zh-CN"/>
              </w:rPr>
            </w:pPr>
          </w:p>
        </w:tc>
      </w:tr>
      <w:tr w:rsidR="00C21B9A" w:rsidRPr="00C30686" w14:paraId="0D60E3B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13AFCA2"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CA_n5A-n25A-n66A</w:t>
            </w:r>
          </w:p>
        </w:tc>
        <w:tc>
          <w:tcPr>
            <w:tcW w:w="2785" w:type="dxa"/>
            <w:tcBorders>
              <w:top w:val="single" w:sz="4" w:space="0" w:color="auto"/>
              <w:left w:val="single" w:sz="4" w:space="0" w:color="auto"/>
              <w:bottom w:val="nil"/>
              <w:right w:val="single" w:sz="4" w:space="0" w:color="auto"/>
            </w:tcBorders>
            <w:vAlign w:val="center"/>
          </w:tcPr>
          <w:p w14:paraId="4EFA8461"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CA_n5A-n25A</w:t>
            </w:r>
          </w:p>
          <w:p w14:paraId="7BB5598C"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CA_n5A-n66A</w:t>
            </w:r>
          </w:p>
          <w:p w14:paraId="77395321"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6D37222E"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7272F07"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544042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95EE587" w14:textId="77777777" w:rsidTr="00ED4612">
        <w:trPr>
          <w:trHeight w:val="29"/>
        </w:trPr>
        <w:tc>
          <w:tcPr>
            <w:tcW w:w="2742" w:type="dxa"/>
            <w:tcBorders>
              <w:top w:val="nil"/>
              <w:left w:val="single" w:sz="4" w:space="0" w:color="auto"/>
              <w:bottom w:val="nil"/>
              <w:right w:val="single" w:sz="4" w:space="0" w:color="auto"/>
            </w:tcBorders>
            <w:vAlign w:val="center"/>
          </w:tcPr>
          <w:p w14:paraId="590D24F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4F319A"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2ECB0B"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B3046A1"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6125BF7" w14:textId="77777777" w:rsidR="00C21B9A" w:rsidRPr="00C30686" w:rsidRDefault="00C21B9A" w:rsidP="003C067A">
            <w:pPr>
              <w:pStyle w:val="TAC"/>
              <w:rPr>
                <w:rFonts w:eastAsiaTheme="minorEastAsia"/>
                <w:lang w:val="en-US" w:eastAsia="zh-CN"/>
              </w:rPr>
            </w:pPr>
          </w:p>
        </w:tc>
      </w:tr>
      <w:tr w:rsidR="00C21B9A" w:rsidRPr="00C30686" w14:paraId="048A33F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8983AD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31733C8"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2A7765"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4331B35"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7A79EF7" w14:textId="77777777" w:rsidR="00C21B9A" w:rsidRPr="00C30686" w:rsidRDefault="00C21B9A" w:rsidP="003C067A">
            <w:pPr>
              <w:pStyle w:val="TAC"/>
              <w:rPr>
                <w:rFonts w:eastAsiaTheme="minorEastAsia"/>
                <w:lang w:val="en-US" w:eastAsia="zh-CN"/>
              </w:rPr>
            </w:pPr>
          </w:p>
        </w:tc>
      </w:tr>
      <w:tr w:rsidR="00C21B9A" w:rsidRPr="00C30686" w14:paraId="2ED69114" w14:textId="77777777" w:rsidTr="00ED4612">
        <w:trPr>
          <w:trHeight w:val="29"/>
        </w:trPr>
        <w:tc>
          <w:tcPr>
            <w:tcW w:w="2742" w:type="dxa"/>
            <w:tcBorders>
              <w:top w:val="nil"/>
              <w:left w:val="single" w:sz="4" w:space="0" w:color="auto"/>
              <w:bottom w:val="nil"/>
              <w:right w:val="single" w:sz="4" w:space="0" w:color="auto"/>
            </w:tcBorders>
            <w:vAlign w:val="center"/>
          </w:tcPr>
          <w:p w14:paraId="44F9249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CA_n5A-n25(2A)-n66A</w:t>
            </w:r>
          </w:p>
        </w:tc>
        <w:tc>
          <w:tcPr>
            <w:tcW w:w="2785" w:type="dxa"/>
            <w:tcBorders>
              <w:top w:val="nil"/>
              <w:left w:val="single" w:sz="4" w:space="0" w:color="auto"/>
              <w:bottom w:val="nil"/>
              <w:right w:val="single" w:sz="4" w:space="0" w:color="auto"/>
            </w:tcBorders>
            <w:vAlign w:val="center"/>
          </w:tcPr>
          <w:p w14:paraId="24FE5B4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CA_n5A-n25A</w:t>
            </w:r>
          </w:p>
          <w:p w14:paraId="4CFF734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CA_n5A-n66A</w:t>
            </w:r>
          </w:p>
          <w:p w14:paraId="7EF63A2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47215EA1"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6382186"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26B061F"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04ECA639" w14:textId="77777777" w:rsidTr="00ED4612">
        <w:trPr>
          <w:trHeight w:val="29"/>
        </w:trPr>
        <w:tc>
          <w:tcPr>
            <w:tcW w:w="2742" w:type="dxa"/>
            <w:tcBorders>
              <w:top w:val="nil"/>
              <w:left w:val="single" w:sz="4" w:space="0" w:color="auto"/>
              <w:bottom w:val="nil"/>
              <w:right w:val="single" w:sz="4" w:space="0" w:color="auto"/>
            </w:tcBorders>
            <w:vAlign w:val="center"/>
          </w:tcPr>
          <w:p w14:paraId="7888807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B5F52F"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8BC15A"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E8552CB"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4BC5F8F5" w14:textId="77777777" w:rsidR="00C21B9A" w:rsidRPr="00C30686" w:rsidRDefault="00C21B9A" w:rsidP="003C067A">
            <w:pPr>
              <w:pStyle w:val="TAC"/>
              <w:rPr>
                <w:rFonts w:eastAsiaTheme="minorEastAsia"/>
                <w:lang w:val="en-US" w:eastAsia="zh-CN"/>
              </w:rPr>
            </w:pPr>
          </w:p>
        </w:tc>
      </w:tr>
      <w:tr w:rsidR="00C21B9A" w:rsidRPr="00C30686" w14:paraId="7480BFE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5B19CA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9D41C4C"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4E50B9"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C7B9D21"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D47BF3F" w14:textId="77777777" w:rsidR="00C21B9A" w:rsidRPr="00C30686" w:rsidRDefault="00C21B9A" w:rsidP="003C067A">
            <w:pPr>
              <w:pStyle w:val="TAC"/>
              <w:rPr>
                <w:rFonts w:eastAsiaTheme="minorEastAsia"/>
                <w:lang w:val="en-US" w:eastAsia="zh-CN"/>
              </w:rPr>
            </w:pPr>
          </w:p>
        </w:tc>
      </w:tr>
      <w:tr w:rsidR="00C21B9A" w:rsidRPr="00C30686" w14:paraId="6299316C" w14:textId="77777777" w:rsidTr="00ED4612">
        <w:trPr>
          <w:trHeight w:val="29"/>
        </w:trPr>
        <w:tc>
          <w:tcPr>
            <w:tcW w:w="2742" w:type="dxa"/>
            <w:tcBorders>
              <w:top w:val="nil"/>
              <w:left w:val="single" w:sz="4" w:space="0" w:color="auto"/>
              <w:bottom w:val="nil"/>
              <w:right w:val="single" w:sz="4" w:space="0" w:color="auto"/>
            </w:tcBorders>
            <w:vAlign w:val="center"/>
          </w:tcPr>
          <w:p w14:paraId="0A500AF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CA_n5A-n25A-n66(2A)</w:t>
            </w:r>
          </w:p>
        </w:tc>
        <w:tc>
          <w:tcPr>
            <w:tcW w:w="2785" w:type="dxa"/>
            <w:tcBorders>
              <w:top w:val="nil"/>
              <w:left w:val="single" w:sz="4" w:space="0" w:color="auto"/>
              <w:bottom w:val="nil"/>
              <w:right w:val="single" w:sz="4" w:space="0" w:color="auto"/>
            </w:tcBorders>
            <w:vAlign w:val="center"/>
          </w:tcPr>
          <w:p w14:paraId="3BC1892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CA_n5A-n25A</w:t>
            </w:r>
          </w:p>
          <w:p w14:paraId="0AB7C52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CA_n5A-n66A</w:t>
            </w:r>
          </w:p>
          <w:p w14:paraId="4713728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01CE368"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F4CE21F"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38BBB31"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0EA89ADD" w14:textId="77777777" w:rsidTr="00ED4612">
        <w:trPr>
          <w:trHeight w:val="29"/>
        </w:trPr>
        <w:tc>
          <w:tcPr>
            <w:tcW w:w="2742" w:type="dxa"/>
            <w:tcBorders>
              <w:top w:val="nil"/>
              <w:left w:val="single" w:sz="4" w:space="0" w:color="auto"/>
              <w:bottom w:val="nil"/>
              <w:right w:val="single" w:sz="4" w:space="0" w:color="auto"/>
            </w:tcBorders>
            <w:vAlign w:val="center"/>
          </w:tcPr>
          <w:p w14:paraId="2A09E848"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5920E926"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9D2C39"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EB6633E"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60A27E0" w14:textId="77777777" w:rsidR="00C21B9A" w:rsidRPr="00C30686" w:rsidRDefault="00C21B9A" w:rsidP="003C067A">
            <w:pPr>
              <w:pStyle w:val="TAC"/>
              <w:rPr>
                <w:rFonts w:eastAsiaTheme="minorEastAsia"/>
                <w:lang w:val="en-US" w:eastAsia="zh-CN"/>
              </w:rPr>
            </w:pPr>
          </w:p>
        </w:tc>
      </w:tr>
      <w:tr w:rsidR="00C21B9A" w:rsidRPr="00C30686" w14:paraId="453C3D6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549C5A2"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A2FBE48"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A38F53"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1BE1B5A"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452C0803" w14:textId="77777777" w:rsidR="00C21B9A" w:rsidRPr="00C30686" w:rsidRDefault="00C21B9A" w:rsidP="003C067A">
            <w:pPr>
              <w:pStyle w:val="TAC"/>
              <w:rPr>
                <w:rFonts w:eastAsiaTheme="minorEastAsia"/>
                <w:lang w:val="en-US" w:eastAsia="zh-CN"/>
              </w:rPr>
            </w:pPr>
          </w:p>
        </w:tc>
      </w:tr>
      <w:tr w:rsidR="00C21B9A" w:rsidRPr="00C30686" w14:paraId="493D74D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30C3185"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CA_n5A-n25(2A)-n66(2A)</w:t>
            </w:r>
          </w:p>
        </w:tc>
        <w:tc>
          <w:tcPr>
            <w:tcW w:w="2785" w:type="dxa"/>
            <w:tcBorders>
              <w:top w:val="single" w:sz="4" w:space="0" w:color="auto"/>
              <w:left w:val="single" w:sz="4" w:space="0" w:color="auto"/>
              <w:bottom w:val="nil"/>
              <w:right w:val="single" w:sz="4" w:space="0" w:color="auto"/>
            </w:tcBorders>
            <w:vAlign w:val="center"/>
          </w:tcPr>
          <w:p w14:paraId="75D48F62"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CA_n5A-n25A</w:t>
            </w:r>
          </w:p>
          <w:p w14:paraId="768D9B28"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CA_n5A-n66A</w:t>
            </w:r>
          </w:p>
          <w:p w14:paraId="318657C6"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09E225B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3CDAEB4"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4B4055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CDF043E" w14:textId="77777777" w:rsidTr="00ED4612">
        <w:trPr>
          <w:trHeight w:val="29"/>
        </w:trPr>
        <w:tc>
          <w:tcPr>
            <w:tcW w:w="2742" w:type="dxa"/>
            <w:tcBorders>
              <w:top w:val="nil"/>
              <w:left w:val="single" w:sz="4" w:space="0" w:color="auto"/>
              <w:bottom w:val="nil"/>
              <w:right w:val="single" w:sz="4" w:space="0" w:color="auto"/>
            </w:tcBorders>
            <w:vAlign w:val="center"/>
          </w:tcPr>
          <w:p w14:paraId="55B7D8E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083736"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3AD5A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B243D7E"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7857D6F9" w14:textId="77777777" w:rsidR="00C21B9A" w:rsidRPr="00C30686" w:rsidRDefault="00C21B9A" w:rsidP="003C067A">
            <w:pPr>
              <w:pStyle w:val="TAC"/>
              <w:rPr>
                <w:rFonts w:eastAsiaTheme="minorEastAsia"/>
                <w:lang w:val="en-US" w:eastAsia="zh-CN"/>
              </w:rPr>
            </w:pPr>
          </w:p>
        </w:tc>
      </w:tr>
      <w:tr w:rsidR="00C21B9A" w:rsidRPr="00C30686" w14:paraId="75A611A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2B2AD0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BA555C3"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D800DE"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9A61520"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13852340" w14:textId="77777777" w:rsidR="00C21B9A" w:rsidRPr="00C30686" w:rsidRDefault="00C21B9A" w:rsidP="003C067A">
            <w:pPr>
              <w:pStyle w:val="TAC"/>
              <w:rPr>
                <w:rFonts w:eastAsiaTheme="minorEastAsia"/>
                <w:lang w:val="en-US" w:eastAsia="zh-CN"/>
              </w:rPr>
            </w:pPr>
          </w:p>
        </w:tc>
      </w:tr>
      <w:tr w:rsidR="00C21B9A" w:rsidRPr="00C30686" w14:paraId="0889C5E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F0152B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CA_n5A-n25A-n77A</w:t>
            </w:r>
          </w:p>
        </w:tc>
        <w:tc>
          <w:tcPr>
            <w:tcW w:w="2785" w:type="dxa"/>
            <w:tcBorders>
              <w:top w:val="single" w:sz="4" w:space="0" w:color="auto"/>
              <w:left w:val="single" w:sz="4" w:space="0" w:color="auto"/>
              <w:bottom w:val="nil"/>
              <w:right w:val="single" w:sz="4" w:space="0" w:color="auto"/>
            </w:tcBorders>
            <w:vAlign w:val="center"/>
          </w:tcPr>
          <w:p w14:paraId="70CE54B2"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CA_n5A-n25A</w:t>
            </w:r>
          </w:p>
        </w:tc>
        <w:tc>
          <w:tcPr>
            <w:tcW w:w="1259" w:type="dxa"/>
            <w:tcBorders>
              <w:top w:val="single" w:sz="4" w:space="0" w:color="auto"/>
              <w:left w:val="single" w:sz="4" w:space="0" w:color="auto"/>
              <w:bottom w:val="single" w:sz="4" w:space="0" w:color="auto"/>
              <w:right w:val="single" w:sz="4" w:space="0" w:color="auto"/>
            </w:tcBorders>
            <w:vAlign w:val="center"/>
          </w:tcPr>
          <w:p w14:paraId="36942F5E"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DEA08FB"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6676B3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0E26DAC" w14:textId="77777777" w:rsidTr="00ED4612">
        <w:trPr>
          <w:trHeight w:val="29"/>
        </w:trPr>
        <w:tc>
          <w:tcPr>
            <w:tcW w:w="2742" w:type="dxa"/>
            <w:tcBorders>
              <w:top w:val="nil"/>
              <w:left w:val="single" w:sz="4" w:space="0" w:color="auto"/>
              <w:bottom w:val="nil"/>
              <w:right w:val="single" w:sz="4" w:space="0" w:color="auto"/>
            </w:tcBorders>
            <w:vAlign w:val="center"/>
          </w:tcPr>
          <w:p w14:paraId="287AC282"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0884AB8E"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64B60E25"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7499E0C"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E410ED3" w14:textId="77777777" w:rsidR="00C21B9A" w:rsidRPr="00C30686" w:rsidRDefault="00C21B9A" w:rsidP="003C067A">
            <w:pPr>
              <w:pStyle w:val="TAC"/>
              <w:rPr>
                <w:rFonts w:eastAsiaTheme="minorEastAsia"/>
                <w:lang w:val="en-US" w:eastAsia="zh-CN"/>
              </w:rPr>
            </w:pPr>
          </w:p>
        </w:tc>
      </w:tr>
      <w:tr w:rsidR="00C21B9A" w:rsidRPr="00C30686" w14:paraId="6FAE8EE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9964217"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47247B2"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4F353B40"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82ED9F2"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86BEEA2" w14:textId="77777777" w:rsidR="00C21B9A" w:rsidRPr="00C30686" w:rsidRDefault="00C21B9A" w:rsidP="003C067A">
            <w:pPr>
              <w:pStyle w:val="TAC"/>
              <w:rPr>
                <w:rFonts w:eastAsiaTheme="minorEastAsia"/>
                <w:lang w:val="en-US" w:eastAsia="zh-CN"/>
              </w:rPr>
            </w:pPr>
          </w:p>
        </w:tc>
      </w:tr>
      <w:tr w:rsidR="00C21B9A" w:rsidRPr="00C30686" w14:paraId="4E5A3304" w14:textId="77777777" w:rsidTr="00ED4612">
        <w:trPr>
          <w:trHeight w:val="29"/>
        </w:trPr>
        <w:tc>
          <w:tcPr>
            <w:tcW w:w="2742" w:type="dxa"/>
            <w:tcBorders>
              <w:top w:val="single" w:sz="4" w:space="0" w:color="auto"/>
              <w:left w:val="single" w:sz="4" w:space="0" w:color="auto"/>
              <w:bottom w:val="nil"/>
              <w:right w:val="single" w:sz="4" w:space="0" w:color="auto"/>
            </w:tcBorders>
          </w:tcPr>
          <w:p w14:paraId="16ACE36D" w14:textId="77777777" w:rsidR="00C21B9A" w:rsidRPr="00C30686" w:rsidRDefault="00C21B9A" w:rsidP="003C067A">
            <w:pPr>
              <w:pStyle w:val="TAC"/>
              <w:rPr>
                <w:rFonts w:eastAsiaTheme="minorEastAsia"/>
                <w:szCs w:val="18"/>
                <w:lang w:val="en-US" w:eastAsia="zh-CN"/>
              </w:rPr>
            </w:pPr>
            <w:r w:rsidRPr="00C30686">
              <w:rPr>
                <w:rFonts w:eastAsia="DengXian"/>
                <w:szCs w:val="18"/>
                <w:lang w:eastAsia="zh-CN"/>
              </w:rPr>
              <w:t>CA_n5A-n25(2A)-n77A</w:t>
            </w:r>
          </w:p>
        </w:tc>
        <w:tc>
          <w:tcPr>
            <w:tcW w:w="2785" w:type="dxa"/>
            <w:tcBorders>
              <w:top w:val="single" w:sz="4" w:space="0" w:color="auto"/>
              <w:left w:val="single" w:sz="4" w:space="0" w:color="auto"/>
              <w:bottom w:val="nil"/>
              <w:right w:val="single" w:sz="4" w:space="0" w:color="auto"/>
            </w:tcBorders>
          </w:tcPr>
          <w:p w14:paraId="019D865F" w14:textId="77777777" w:rsidR="00C21B9A" w:rsidRPr="00C30686" w:rsidRDefault="00C21B9A" w:rsidP="003C067A">
            <w:pPr>
              <w:pStyle w:val="TAC"/>
              <w:rPr>
                <w:rFonts w:eastAsia="DengXian"/>
              </w:rPr>
            </w:pPr>
            <w:r w:rsidRPr="00C30686">
              <w:rPr>
                <w:rFonts w:eastAsia="DengXian"/>
              </w:rPr>
              <w:t>CA_n5A-n25A</w:t>
            </w:r>
          </w:p>
          <w:p w14:paraId="13389FB7" w14:textId="77777777" w:rsidR="00C21B9A" w:rsidRPr="00C30686" w:rsidRDefault="00C21B9A" w:rsidP="003C067A">
            <w:pPr>
              <w:pStyle w:val="TAC"/>
              <w:rPr>
                <w:rFonts w:eastAsia="DengXian"/>
              </w:rPr>
            </w:pPr>
            <w:r w:rsidRPr="00C30686">
              <w:rPr>
                <w:rFonts w:eastAsia="DengXian"/>
              </w:rPr>
              <w:t>CA_n5A-n77A</w:t>
            </w:r>
          </w:p>
          <w:p w14:paraId="7E53E19B" w14:textId="77777777" w:rsidR="00C21B9A" w:rsidRPr="00C30686" w:rsidRDefault="00C21B9A" w:rsidP="003C067A">
            <w:pPr>
              <w:pStyle w:val="TAC"/>
              <w:rPr>
                <w:rFonts w:eastAsiaTheme="minorEastAsia" w:cs="Arial"/>
                <w:szCs w:val="18"/>
                <w:lang w:val="en-US" w:eastAsia="zh-CN"/>
              </w:rPr>
            </w:pPr>
            <w:r w:rsidRPr="00C30686">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7302F081" w14:textId="77777777" w:rsidR="00C21B9A" w:rsidRPr="00C30686" w:rsidRDefault="00C21B9A" w:rsidP="003C067A">
            <w:pPr>
              <w:pStyle w:val="TAC"/>
              <w:rPr>
                <w:rFonts w:eastAsiaTheme="minorEastAsia"/>
                <w:szCs w:val="18"/>
                <w:lang w:val="en-US" w:eastAsia="zh-CN"/>
              </w:rPr>
            </w:pPr>
            <w:r w:rsidRPr="00C30686">
              <w:rPr>
                <w:rFonts w:eastAsia="DengXia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2D16A64"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6EB5CF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7DF0005" w14:textId="77777777" w:rsidTr="00ED4612">
        <w:trPr>
          <w:trHeight w:val="29"/>
        </w:trPr>
        <w:tc>
          <w:tcPr>
            <w:tcW w:w="2742" w:type="dxa"/>
            <w:tcBorders>
              <w:top w:val="nil"/>
              <w:left w:val="single" w:sz="4" w:space="0" w:color="auto"/>
              <w:bottom w:val="nil"/>
              <w:right w:val="single" w:sz="4" w:space="0" w:color="auto"/>
            </w:tcBorders>
          </w:tcPr>
          <w:p w14:paraId="7563FEA3"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tcPr>
          <w:p w14:paraId="182C996B"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2066E6C" w14:textId="77777777" w:rsidR="00C21B9A" w:rsidRPr="00C30686" w:rsidRDefault="00C21B9A" w:rsidP="003C067A">
            <w:pPr>
              <w:pStyle w:val="TAC"/>
              <w:rPr>
                <w:rFonts w:eastAsiaTheme="minorEastAsia"/>
                <w:szCs w:val="18"/>
                <w:lang w:val="en-US" w:eastAsia="zh-CN"/>
              </w:rPr>
            </w:pPr>
            <w:r w:rsidRPr="00C30686">
              <w:rPr>
                <w:rFonts w:eastAsia="DengXia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BC6E2D3"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CA_n25(2A)_BCS</w:t>
            </w:r>
            <w:r w:rsidRPr="00C30686">
              <w:rPr>
                <w:rFonts w:eastAsiaTheme="minorEastAsia"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27F89E56" w14:textId="77777777" w:rsidR="00C21B9A" w:rsidRPr="00C30686" w:rsidRDefault="00C21B9A" w:rsidP="003C067A">
            <w:pPr>
              <w:pStyle w:val="TAC"/>
              <w:rPr>
                <w:rFonts w:eastAsiaTheme="minorEastAsia"/>
                <w:lang w:val="en-US" w:eastAsia="zh-CN"/>
              </w:rPr>
            </w:pPr>
          </w:p>
        </w:tc>
      </w:tr>
      <w:tr w:rsidR="00C21B9A" w:rsidRPr="00C30686" w14:paraId="31183D03" w14:textId="77777777" w:rsidTr="00ED4612">
        <w:trPr>
          <w:trHeight w:val="29"/>
        </w:trPr>
        <w:tc>
          <w:tcPr>
            <w:tcW w:w="2742" w:type="dxa"/>
            <w:tcBorders>
              <w:top w:val="nil"/>
              <w:left w:val="single" w:sz="4" w:space="0" w:color="auto"/>
              <w:bottom w:val="single" w:sz="4" w:space="0" w:color="auto"/>
              <w:right w:val="single" w:sz="4" w:space="0" w:color="auto"/>
            </w:tcBorders>
          </w:tcPr>
          <w:p w14:paraId="11106AD4"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tcPr>
          <w:p w14:paraId="3DDF0488"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FBDB41E" w14:textId="77777777" w:rsidR="00C21B9A" w:rsidRPr="00C30686" w:rsidRDefault="00C21B9A" w:rsidP="003C067A">
            <w:pPr>
              <w:pStyle w:val="TAC"/>
              <w:rPr>
                <w:rFonts w:eastAsiaTheme="minorEastAsia"/>
                <w:szCs w:val="18"/>
                <w:lang w:val="en-US" w:eastAsia="zh-CN"/>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BB3AD28"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7068B3B" w14:textId="77777777" w:rsidR="00C21B9A" w:rsidRPr="00C30686" w:rsidRDefault="00C21B9A" w:rsidP="003C067A">
            <w:pPr>
              <w:pStyle w:val="TAC"/>
              <w:rPr>
                <w:rFonts w:eastAsiaTheme="minorEastAsia"/>
                <w:lang w:val="en-US" w:eastAsia="zh-CN"/>
              </w:rPr>
            </w:pPr>
          </w:p>
        </w:tc>
      </w:tr>
      <w:tr w:rsidR="00C21B9A" w:rsidRPr="00C30686" w14:paraId="2A4F1A48" w14:textId="77777777" w:rsidTr="00ED4612">
        <w:trPr>
          <w:trHeight w:val="29"/>
        </w:trPr>
        <w:tc>
          <w:tcPr>
            <w:tcW w:w="2742" w:type="dxa"/>
            <w:tcBorders>
              <w:top w:val="single" w:sz="4" w:space="0" w:color="auto"/>
              <w:left w:val="single" w:sz="4" w:space="0" w:color="auto"/>
              <w:bottom w:val="nil"/>
              <w:right w:val="single" w:sz="4" w:space="0" w:color="auto"/>
            </w:tcBorders>
          </w:tcPr>
          <w:p w14:paraId="09E9691F" w14:textId="77777777" w:rsidR="00C21B9A" w:rsidRPr="00C30686" w:rsidRDefault="00C21B9A" w:rsidP="003C067A">
            <w:pPr>
              <w:pStyle w:val="TAC"/>
              <w:rPr>
                <w:rFonts w:eastAsiaTheme="minorEastAsia"/>
                <w:szCs w:val="18"/>
                <w:lang w:val="en-US" w:eastAsia="zh-CN"/>
              </w:rPr>
            </w:pPr>
            <w:r w:rsidRPr="00C30686">
              <w:rPr>
                <w:rFonts w:eastAsia="DengXian"/>
                <w:szCs w:val="18"/>
                <w:lang w:eastAsia="zh-CN"/>
              </w:rPr>
              <w:t>CA_n5A-n25A-n77(2A)</w:t>
            </w:r>
          </w:p>
        </w:tc>
        <w:tc>
          <w:tcPr>
            <w:tcW w:w="2785" w:type="dxa"/>
            <w:tcBorders>
              <w:top w:val="single" w:sz="4" w:space="0" w:color="auto"/>
              <w:left w:val="single" w:sz="4" w:space="0" w:color="auto"/>
              <w:bottom w:val="nil"/>
              <w:right w:val="single" w:sz="4" w:space="0" w:color="auto"/>
            </w:tcBorders>
          </w:tcPr>
          <w:p w14:paraId="5A72733F" w14:textId="77777777" w:rsidR="00C21B9A" w:rsidRPr="00C30686" w:rsidRDefault="00C21B9A" w:rsidP="003C067A">
            <w:pPr>
              <w:pStyle w:val="TAC"/>
              <w:rPr>
                <w:rFonts w:eastAsia="DengXian"/>
              </w:rPr>
            </w:pPr>
            <w:r w:rsidRPr="00C30686">
              <w:rPr>
                <w:rFonts w:eastAsia="DengXian"/>
              </w:rPr>
              <w:t>CA_n5A-n25A</w:t>
            </w:r>
          </w:p>
          <w:p w14:paraId="73BC1F6F" w14:textId="77777777" w:rsidR="00C21B9A" w:rsidRPr="00C30686" w:rsidRDefault="00C21B9A" w:rsidP="003C067A">
            <w:pPr>
              <w:pStyle w:val="TAC"/>
              <w:rPr>
                <w:rFonts w:eastAsia="DengXian"/>
              </w:rPr>
            </w:pPr>
            <w:r w:rsidRPr="00C30686">
              <w:rPr>
                <w:rFonts w:eastAsia="DengXian"/>
              </w:rPr>
              <w:t>CA_n5A-n77A</w:t>
            </w:r>
          </w:p>
          <w:p w14:paraId="130EE694" w14:textId="77777777" w:rsidR="00C21B9A" w:rsidRPr="00C30686" w:rsidRDefault="00C21B9A" w:rsidP="003C067A">
            <w:pPr>
              <w:pStyle w:val="TAC"/>
              <w:rPr>
                <w:rFonts w:eastAsiaTheme="minorEastAsia" w:cs="Arial"/>
                <w:szCs w:val="18"/>
                <w:lang w:val="en-US" w:eastAsia="zh-CN"/>
              </w:rPr>
            </w:pPr>
            <w:r w:rsidRPr="00C30686">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3DB07BFB" w14:textId="77777777" w:rsidR="00C21B9A" w:rsidRPr="00C30686" w:rsidRDefault="00C21B9A" w:rsidP="003C067A">
            <w:pPr>
              <w:pStyle w:val="TAC"/>
              <w:rPr>
                <w:rFonts w:eastAsiaTheme="minorEastAsia"/>
                <w:szCs w:val="18"/>
                <w:lang w:val="en-US" w:eastAsia="zh-CN"/>
              </w:rPr>
            </w:pPr>
            <w:r w:rsidRPr="00C30686">
              <w:rPr>
                <w:rFonts w:eastAsia="DengXia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6911936"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780FBF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2842E79" w14:textId="77777777" w:rsidTr="00ED4612">
        <w:trPr>
          <w:trHeight w:val="29"/>
        </w:trPr>
        <w:tc>
          <w:tcPr>
            <w:tcW w:w="2742" w:type="dxa"/>
            <w:tcBorders>
              <w:top w:val="nil"/>
              <w:left w:val="single" w:sz="4" w:space="0" w:color="auto"/>
              <w:bottom w:val="nil"/>
              <w:right w:val="single" w:sz="4" w:space="0" w:color="auto"/>
            </w:tcBorders>
          </w:tcPr>
          <w:p w14:paraId="37B01732"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tcPr>
          <w:p w14:paraId="7976A73C"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7FAB357" w14:textId="77777777" w:rsidR="00C21B9A" w:rsidRPr="00C30686" w:rsidRDefault="00C21B9A" w:rsidP="003C067A">
            <w:pPr>
              <w:pStyle w:val="TAC"/>
              <w:rPr>
                <w:rFonts w:eastAsiaTheme="minorEastAsia"/>
                <w:szCs w:val="18"/>
                <w:lang w:val="en-US" w:eastAsia="zh-CN"/>
              </w:rPr>
            </w:pPr>
            <w:r w:rsidRPr="00C30686">
              <w:rPr>
                <w:rFonts w:eastAsia="DengXia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7BEE4E6"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16032A9" w14:textId="77777777" w:rsidR="00C21B9A" w:rsidRPr="00C30686" w:rsidRDefault="00C21B9A" w:rsidP="003C067A">
            <w:pPr>
              <w:pStyle w:val="TAC"/>
              <w:rPr>
                <w:rFonts w:eastAsiaTheme="minorEastAsia"/>
                <w:lang w:val="en-US" w:eastAsia="zh-CN"/>
              </w:rPr>
            </w:pPr>
          </w:p>
        </w:tc>
      </w:tr>
      <w:tr w:rsidR="00C21B9A" w:rsidRPr="00C30686" w14:paraId="5DD4B089" w14:textId="77777777" w:rsidTr="00ED4612">
        <w:trPr>
          <w:trHeight w:val="29"/>
        </w:trPr>
        <w:tc>
          <w:tcPr>
            <w:tcW w:w="2742" w:type="dxa"/>
            <w:tcBorders>
              <w:top w:val="nil"/>
              <w:left w:val="single" w:sz="4" w:space="0" w:color="auto"/>
              <w:bottom w:val="single" w:sz="4" w:space="0" w:color="auto"/>
              <w:right w:val="single" w:sz="4" w:space="0" w:color="auto"/>
            </w:tcBorders>
          </w:tcPr>
          <w:p w14:paraId="03F7B0D4"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tcPr>
          <w:p w14:paraId="50475DED"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CEB2DAE" w14:textId="77777777" w:rsidR="00C21B9A" w:rsidRPr="00C30686" w:rsidRDefault="00C21B9A" w:rsidP="003C067A">
            <w:pPr>
              <w:pStyle w:val="TAC"/>
              <w:rPr>
                <w:rFonts w:eastAsiaTheme="minorEastAsia"/>
                <w:szCs w:val="18"/>
                <w:lang w:val="en-US" w:eastAsia="zh-CN"/>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5444B38"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68068978" w14:textId="77777777" w:rsidR="00C21B9A" w:rsidRPr="00C30686" w:rsidRDefault="00C21B9A" w:rsidP="003C067A">
            <w:pPr>
              <w:pStyle w:val="TAC"/>
              <w:rPr>
                <w:rFonts w:eastAsiaTheme="minorEastAsia"/>
                <w:lang w:val="en-US" w:eastAsia="zh-CN"/>
              </w:rPr>
            </w:pPr>
          </w:p>
        </w:tc>
      </w:tr>
      <w:tr w:rsidR="00C21B9A" w:rsidRPr="00C30686" w14:paraId="7099F1EA" w14:textId="77777777" w:rsidTr="00ED4612">
        <w:trPr>
          <w:trHeight w:val="29"/>
        </w:trPr>
        <w:tc>
          <w:tcPr>
            <w:tcW w:w="2742" w:type="dxa"/>
            <w:tcBorders>
              <w:top w:val="single" w:sz="4" w:space="0" w:color="auto"/>
              <w:left w:val="single" w:sz="4" w:space="0" w:color="auto"/>
              <w:bottom w:val="nil"/>
              <w:right w:val="single" w:sz="4" w:space="0" w:color="auto"/>
            </w:tcBorders>
          </w:tcPr>
          <w:p w14:paraId="43855FD8" w14:textId="77777777" w:rsidR="00C21B9A" w:rsidRPr="00C30686" w:rsidRDefault="00C21B9A" w:rsidP="003C067A">
            <w:pPr>
              <w:pStyle w:val="TAC"/>
              <w:rPr>
                <w:rFonts w:eastAsiaTheme="minorEastAsia"/>
                <w:szCs w:val="18"/>
                <w:lang w:val="en-US" w:eastAsia="zh-CN"/>
              </w:rPr>
            </w:pPr>
            <w:r w:rsidRPr="00C30686">
              <w:rPr>
                <w:rFonts w:eastAsia="DengXian"/>
                <w:szCs w:val="18"/>
                <w:lang w:eastAsia="zh-CN"/>
              </w:rPr>
              <w:t>CA_n5A-n25A-n77(3A)</w:t>
            </w:r>
          </w:p>
        </w:tc>
        <w:tc>
          <w:tcPr>
            <w:tcW w:w="2785" w:type="dxa"/>
            <w:tcBorders>
              <w:top w:val="single" w:sz="4" w:space="0" w:color="auto"/>
              <w:left w:val="single" w:sz="4" w:space="0" w:color="auto"/>
              <w:bottom w:val="nil"/>
              <w:right w:val="single" w:sz="4" w:space="0" w:color="auto"/>
            </w:tcBorders>
          </w:tcPr>
          <w:p w14:paraId="6EBAC6C5"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CA_n77(2A)</w:t>
            </w:r>
          </w:p>
          <w:p w14:paraId="0E686396"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CA_n5A-n25A</w:t>
            </w:r>
          </w:p>
          <w:p w14:paraId="55C13A3F"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CA_n5A-n77A</w:t>
            </w:r>
          </w:p>
          <w:p w14:paraId="70E46B09"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tcPr>
          <w:p w14:paraId="05EB248B" w14:textId="77777777" w:rsidR="00C21B9A" w:rsidRPr="00C30686" w:rsidRDefault="00C21B9A" w:rsidP="003C067A">
            <w:pPr>
              <w:pStyle w:val="TAC"/>
              <w:rPr>
                <w:rFonts w:eastAsia="DengXian"/>
              </w:rPr>
            </w:pPr>
            <w:r w:rsidRPr="00C30686">
              <w:rPr>
                <w:rFonts w:eastAsia="DengXia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8E5AE1B" w14:textId="77777777" w:rsidR="00C21B9A" w:rsidRPr="00C30686" w:rsidRDefault="00C21B9A" w:rsidP="003C067A">
            <w:pPr>
              <w:pStyle w:val="TAC"/>
              <w:rPr>
                <w:rFonts w:eastAsiaTheme="minorEastAsia" w:cs="Arial"/>
                <w:color w:val="000000"/>
                <w:szCs w:val="18"/>
                <w:lang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E5511D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43CB19E" w14:textId="77777777" w:rsidTr="00ED4612">
        <w:trPr>
          <w:trHeight w:val="29"/>
        </w:trPr>
        <w:tc>
          <w:tcPr>
            <w:tcW w:w="2742" w:type="dxa"/>
            <w:tcBorders>
              <w:top w:val="nil"/>
              <w:left w:val="single" w:sz="4" w:space="0" w:color="auto"/>
              <w:bottom w:val="nil"/>
              <w:right w:val="single" w:sz="4" w:space="0" w:color="auto"/>
            </w:tcBorders>
          </w:tcPr>
          <w:p w14:paraId="5CE2A088" w14:textId="77777777" w:rsidR="00C21B9A" w:rsidRPr="00C30686" w:rsidRDefault="00C21B9A" w:rsidP="003C067A">
            <w:pPr>
              <w:pStyle w:val="TAC"/>
              <w:rPr>
                <w:rFonts w:eastAsia="DengXian"/>
                <w:szCs w:val="18"/>
                <w:lang w:eastAsia="zh-CN"/>
              </w:rPr>
            </w:pPr>
          </w:p>
        </w:tc>
        <w:tc>
          <w:tcPr>
            <w:tcW w:w="2785" w:type="dxa"/>
            <w:tcBorders>
              <w:top w:val="nil"/>
              <w:left w:val="single" w:sz="4" w:space="0" w:color="auto"/>
              <w:bottom w:val="nil"/>
              <w:right w:val="single" w:sz="4" w:space="0" w:color="auto"/>
            </w:tcBorders>
          </w:tcPr>
          <w:p w14:paraId="7D356B6D"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56735A1" w14:textId="77777777" w:rsidR="00C21B9A" w:rsidRPr="00C30686" w:rsidRDefault="00C21B9A" w:rsidP="003C067A">
            <w:pPr>
              <w:pStyle w:val="TAC"/>
              <w:rPr>
                <w:rFonts w:eastAsia="DengXian"/>
              </w:rPr>
            </w:pPr>
            <w:r w:rsidRPr="00C30686">
              <w:rPr>
                <w:rFonts w:eastAsia="DengXia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3810CDF" w14:textId="77777777" w:rsidR="00C21B9A" w:rsidRPr="00C30686" w:rsidRDefault="00C21B9A" w:rsidP="003C067A">
            <w:pPr>
              <w:pStyle w:val="TAC"/>
              <w:rPr>
                <w:rFonts w:eastAsiaTheme="minorEastAsia" w:cs="Arial"/>
                <w:color w:val="000000"/>
                <w:szCs w:val="18"/>
                <w:lang w:eastAsia="zh-CN" w:bidi="ar"/>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8D7A75E" w14:textId="77777777" w:rsidR="00C21B9A" w:rsidRPr="00C30686" w:rsidRDefault="00C21B9A" w:rsidP="003C067A">
            <w:pPr>
              <w:pStyle w:val="TAC"/>
              <w:rPr>
                <w:rFonts w:eastAsiaTheme="minorEastAsia"/>
                <w:lang w:val="en-US" w:eastAsia="zh-CN"/>
              </w:rPr>
            </w:pPr>
          </w:p>
        </w:tc>
      </w:tr>
      <w:tr w:rsidR="00C21B9A" w:rsidRPr="00C30686" w14:paraId="57976999" w14:textId="77777777" w:rsidTr="00ED4612">
        <w:trPr>
          <w:trHeight w:val="29"/>
        </w:trPr>
        <w:tc>
          <w:tcPr>
            <w:tcW w:w="2742" w:type="dxa"/>
            <w:tcBorders>
              <w:top w:val="nil"/>
              <w:left w:val="single" w:sz="4" w:space="0" w:color="auto"/>
              <w:bottom w:val="single" w:sz="4" w:space="0" w:color="auto"/>
              <w:right w:val="single" w:sz="4" w:space="0" w:color="auto"/>
            </w:tcBorders>
          </w:tcPr>
          <w:p w14:paraId="1776C687" w14:textId="77777777" w:rsidR="00C21B9A" w:rsidRPr="00C30686" w:rsidRDefault="00C21B9A" w:rsidP="003C067A">
            <w:pPr>
              <w:pStyle w:val="TAC"/>
              <w:rPr>
                <w:rFonts w:eastAsia="DengXian"/>
                <w:szCs w:val="18"/>
                <w:lang w:eastAsia="zh-CN"/>
              </w:rPr>
            </w:pPr>
          </w:p>
        </w:tc>
        <w:tc>
          <w:tcPr>
            <w:tcW w:w="2785" w:type="dxa"/>
            <w:tcBorders>
              <w:top w:val="nil"/>
              <w:left w:val="single" w:sz="4" w:space="0" w:color="auto"/>
              <w:bottom w:val="single" w:sz="4" w:space="0" w:color="auto"/>
              <w:right w:val="single" w:sz="4" w:space="0" w:color="auto"/>
            </w:tcBorders>
          </w:tcPr>
          <w:p w14:paraId="42AAF180"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2FF87C7" w14:textId="77777777" w:rsidR="00C21B9A" w:rsidRPr="00C30686" w:rsidRDefault="00C21B9A" w:rsidP="003C067A">
            <w:pPr>
              <w:pStyle w:val="TAC"/>
              <w:rPr>
                <w:rFonts w:eastAsia="DengXian"/>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008B3B0" w14:textId="77777777" w:rsidR="00C21B9A" w:rsidRPr="00C30686" w:rsidRDefault="00C21B9A" w:rsidP="003C067A">
            <w:pPr>
              <w:pStyle w:val="TAC"/>
              <w:rPr>
                <w:rFonts w:eastAsiaTheme="minorEastAsia" w:cs="Arial"/>
                <w:color w:val="000000"/>
                <w:szCs w:val="18"/>
                <w:lang w:eastAsia="zh-CN" w:bidi="ar"/>
              </w:rPr>
            </w:pPr>
            <w:r w:rsidRPr="00C30686">
              <w:rPr>
                <w:rFonts w:eastAsiaTheme="minorEastAsia" w:cs="Arial"/>
                <w:color w:val="000000"/>
                <w:szCs w:val="18"/>
                <w:lang w:eastAsia="zh-CN" w:bidi="ar"/>
              </w:rPr>
              <w:t>CA_n77(3A)</w:t>
            </w:r>
            <w:r w:rsidRPr="00C30686">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38E22AF9" w14:textId="77777777" w:rsidR="00C21B9A" w:rsidRPr="00C30686" w:rsidRDefault="00C21B9A" w:rsidP="003C067A">
            <w:pPr>
              <w:pStyle w:val="TAC"/>
              <w:rPr>
                <w:rFonts w:eastAsiaTheme="minorEastAsia"/>
                <w:lang w:val="en-US" w:eastAsia="zh-CN"/>
              </w:rPr>
            </w:pPr>
          </w:p>
        </w:tc>
      </w:tr>
      <w:tr w:rsidR="00C21B9A" w:rsidRPr="00C30686" w14:paraId="118E8349" w14:textId="77777777" w:rsidTr="00ED4612">
        <w:trPr>
          <w:trHeight w:val="29"/>
        </w:trPr>
        <w:tc>
          <w:tcPr>
            <w:tcW w:w="2742" w:type="dxa"/>
            <w:tcBorders>
              <w:top w:val="single" w:sz="4" w:space="0" w:color="auto"/>
              <w:left w:val="single" w:sz="4" w:space="0" w:color="auto"/>
              <w:bottom w:val="nil"/>
              <w:right w:val="single" w:sz="4" w:space="0" w:color="auto"/>
            </w:tcBorders>
          </w:tcPr>
          <w:p w14:paraId="66BAF5EF" w14:textId="77777777" w:rsidR="00C21B9A" w:rsidRPr="00C30686" w:rsidRDefault="00C21B9A" w:rsidP="003C067A">
            <w:pPr>
              <w:pStyle w:val="TAC"/>
              <w:rPr>
                <w:rFonts w:eastAsiaTheme="minorEastAsia"/>
                <w:szCs w:val="18"/>
                <w:lang w:val="en-US" w:eastAsia="zh-CN"/>
              </w:rPr>
            </w:pPr>
            <w:r w:rsidRPr="00C30686">
              <w:rPr>
                <w:rFonts w:eastAsia="DengXian"/>
                <w:szCs w:val="18"/>
                <w:lang w:eastAsia="zh-CN"/>
              </w:rPr>
              <w:t>CA_n5A-n25(2A)-n77(2A)</w:t>
            </w:r>
          </w:p>
        </w:tc>
        <w:tc>
          <w:tcPr>
            <w:tcW w:w="2785" w:type="dxa"/>
            <w:tcBorders>
              <w:top w:val="single" w:sz="4" w:space="0" w:color="auto"/>
              <w:left w:val="single" w:sz="4" w:space="0" w:color="auto"/>
              <w:bottom w:val="nil"/>
              <w:right w:val="single" w:sz="4" w:space="0" w:color="auto"/>
            </w:tcBorders>
          </w:tcPr>
          <w:p w14:paraId="2D79CC7C" w14:textId="77777777" w:rsidR="00C21B9A" w:rsidRPr="00C30686" w:rsidRDefault="00C21B9A" w:rsidP="003C067A">
            <w:pPr>
              <w:pStyle w:val="TAC"/>
              <w:rPr>
                <w:rFonts w:eastAsia="DengXian"/>
              </w:rPr>
            </w:pPr>
            <w:r w:rsidRPr="00C30686">
              <w:rPr>
                <w:rFonts w:eastAsia="DengXian"/>
              </w:rPr>
              <w:t>CA_n5A-n25A</w:t>
            </w:r>
          </w:p>
          <w:p w14:paraId="34A671C9" w14:textId="77777777" w:rsidR="00C21B9A" w:rsidRPr="00C30686" w:rsidRDefault="00C21B9A" w:rsidP="003C067A">
            <w:pPr>
              <w:pStyle w:val="TAC"/>
              <w:rPr>
                <w:rFonts w:eastAsia="DengXian"/>
              </w:rPr>
            </w:pPr>
            <w:r w:rsidRPr="00C30686">
              <w:rPr>
                <w:rFonts w:eastAsia="DengXian"/>
              </w:rPr>
              <w:t>CA_n5A-n77A</w:t>
            </w:r>
          </w:p>
          <w:p w14:paraId="70680375" w14:textId="77777777" w:rsidR="00C21B9A" w:rsidRPr="00C30686" w:rsidRDefault="00C21B9A" w:rsidP="003C067A">
            <w:pPr>
              <w:pStyle w:val="TAC"/>
              <w:rPr>
                <w:rFonts w:eastAsiaTheme="minorEastAsia" w:cs="Arial"/>
                <w:szCs w:val="18"/>
                <w:lang w:val="en-US" w:eastAsia="zh-CN"/>
              </w:rPr>
            </w:pPr>
            <w:r w:rsidRPr="00C30686">
              <w:rPr>
                <w:rFonts w:eastAsia="DengXian"/>
              </w:rPr>
              <w:t>CA_n25A-n77A</w:t>
            </w:r>
          </w:p>
        </w:tc>
        <w:tc>
          <w:tcPr>
            <w:tcW w:w="1259" w:type="dxa"/>
            <w:tcBorders>
              <w:top w:val="single" w:sz="4" w:space="0" w:color="auto"/>
              <w:left w:val="single" w:sz="4" w:space="0" w:color="auto"/>
              <w:bottom w:val="single" w:sz="4" w:space="0" w:color="auto"/>
              <w:right w:val="single" w:sz="4" w:space="0" w:color="auto"/>
            </w:tcBorders>
          </w:tcPr>
          <w:p w14:paraId="61599EBB" w14:textId="77777777" w:rsidR="00C21B9A" w:rsidRPr="00C30686" w:rsidRDefault="00C21B9A" w:rsidP="003C067A">
            <w:pPr>
              <w:pStyle w:val="TAC"/>
              <w:rPr>
                <w:rFonts w:eastAsiaTheme="minorEastAsia"/>
                <w:szCs w:val="18"/>
                <w:lang w:val="en-US" w:eastAsia="zh-CN"/>
              </w:rPr>
            </w:pPr>
            <w:r w:rsidRPr="00C30686">
              <w:rPr>
                <w:rFonts w:eastAsia="DengXia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62B5642"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798F22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DCC3178" w14:textId="77777777" w:rsidTr="00ED4612">
        <w:trPr>
          <w:trHeight w:val="29"/>
        </w:trPr>
        <w:tc>
          <w:tcPr>
            <w:tcW w:w="2742" w:type="dxa"/>
            <w:tcBorders>
              <w:top w:val="nil"/>
              <w:left w:val="single" w:sz="4" w:space="0" w:color="auto"/>
              <w:bottom w:val="nil"/>
              <w:right w:val="single" w:sz="4" w:space="0" w:color="auto"/>
            </w:tcBorders>
          </w:tcPr>
          <w:p w14:paraId="234F3514"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tcPr>
          <w:p w14:paraId="30B40487"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51E74BB" w14:textId="77777777" w:rsidR="00C21B9A" w:rsidRPr="00C30686" w:rsidRDefault="00C21B9A" w:rsidP="003C067A">
            <w:pPr>
              <w:pStyle w:val="TAC"/>
              <w:rPr>
                <w:rFonts w:eastAsiaTheme="minorEastAsia"/>
                <w:szCs w:val="18"/>
                <w:lang w:val="en-US" w:eastAsia="zh-CN"/>
              </w:rPr>
            </w:pPr>
            <w:r w:rsidRPr="00C30686">
              <w:rPr>
                <w:rFonts w:eastAsia="DengXia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C70DA8F"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eastAsia="zh-CN" w:bidi="ar"/>
              </w:rPr>
              <w:t>CA_n25(2A)</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0</w:t>
            </w:r>
          </w:p>
        </w:tc>
        <w:tc>
          <w:tcPr>
            <w:tcW w:w="2445" w:type="dxa"/>
            <w:tcBorders>
              <w:top w:val="nil"/>
              <w:left w:val="single" w:sz="4" w:space="0" w:color="auto"/>
              <w:bottom w:val="nil"/>
              <w:right w:val="single" w:sz="4" w:space="0" w:color="auto"/>
            </w:tcBorders>
            <w:vAlign w:val="center"/>
          </w:tcPr>
          <w:p w14:paraId="107D9BBC" w14:textId="77777777" w:rsidR="00C21B9A" w:rsidRPr="00C30686" w:rsidRDefault="00C21B9A" w:rsidP="003C067A">
            <w:pPr>
              <w:pStyle w:val="TAC"/>
              <w:rPr>
                <w:rFonts w:eastAsiaTheme="minorEastAsia"/>
                <w:lang w:val="en-US" w:eastAsia="zh-CN"/>
              </w:rPr>
            </w:pPr>
          </w:p>
        </w:tc>
      </w:tr>
      <w:tr w:rsidR="00C21B9A" w:rsidRPr="00C30686" w14:paraId="7E8D7F4A" w14:textId="77777777" w:rsidTr="00ED4612">
        <w:trPr>
          <w:trHeight w:val="29"/>
        </w:trPr>
        <w:tc>
          <w:tcPr>
            <w:tcW w:w="2742" w:type="dxa"/>
            <w:tcBorders>
              <w:top w:val="nil"/>
              <w:left w:val="single" w:sz="4" w:space="0" w:color="auto"/>
              <w:bottom w:val="single" w:sz="4" w:space="0" w:color="auto"/>
              <w:right w:val="single" w:sz="4" w:space="0" w:color="auto"/>
            </w:tcBorders>
          </w:tcPr>
          <w:p w14:paraId="5D92AEF2"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tcPr>
          <w:p w14:paraId="5F4E5866"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BA21CC4" w14:textId="77777777" w:rsidR="00C21B9A" w:rsidRPr="00C30686" w:rsidRDefault="00C21B9A" w:rsidP="003C067A">
            <w:pPr>
              <w:pStyle w:val="TAC"/>
              <w:rPr>
                <w:rFonts w:eastAsiaTheme="minorEastAsia"/>
                <w:szCs w:val="18"/>
                <w:lang w:val="en-US" w:eastAsia="zh-CN"/>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53671A1"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44B212F1" w14:textId="77777777" w:rsidR="00C21B9A" w:rsidRPr="00C30686" w:rsidRDefault="00C21B9A" w:rsidP="003C067A">
            <w:pPr>
              <w:pStyle w:val="TAC"/>
              <w:rPr>
                <w:rFonts w:eastAsiaTheme="minorEastAsia"/>
                <w:lang w:val="en-US" w:eastAsia="zh-CN"/>
              </w:rPr>
            </w:pPr>
          </w:p>
        </w:tc>
      </w:tr>
      <w:tr w:rsidR="00C21B9A" w:rsidRPr="00C30686" w14:paraId="4DF9E24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5592EA0"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CA_n5A-n25A-n78A</w:t>
            </w:r>
          </w:p>
        </w:tc>
        <w:tc>
          <w:tcPr>
            <w:tcW w:w="2785" w:type="dxa"/>
            <w:tcBorders>
              <w:top w:val="single" w:sz="4" w:space="0" w:color="auto"/>
              <w:left w:val="single" w:sz="4" w:space="0" w:color="auto"/>
              <w:bottom w:val="nil"/>
              <w:right w:val="single" w:sz="4" w:space="0" w:color="auto"/>
            </w:tcBorders>
            <w:vAlign w:val="center"/>
          </w:tcPr>
          <w:p w14:paraId="195E639A"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CA_n5A-n25A</w:t>
            </w:r>
          </w:p>
          <w:p w14:paraId="551FDC9E"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CA_n5A-n78A</w:t>
            </w:r>
          </w:p>
          <w:p w14:paraId="425F72CA"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62C37D9B"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0B6956E"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78F429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21AE252" w14:textId="77777777" w:rsidTr="00ED4612">
        <w:trPr>
          <w:trHeight w:val="29"/>
        </w:trPr>
        <w:tc>
          <w:tcPr>
            <w:tcW w:w="2742" w:type="dxa"/>
            <w:tcBorders>
              <w:top w:val="nil"/>
              <w:left w:val="single" w:sz="4" w:space="0" w:color="auto"/>
              <w:bottom w:val="nil"/>
              <w:right w:val="single" w:sz="4" w:space="0" w:color="auto"/>
            </w:tcBorders>
            <w:vAlign w:val="center"/>
          </w:tcPr>
          <w:p w14:paraId="066AEAA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B8E43B"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1883ED"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589E26F"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5C06CCD" w14:textId="77777777" w:rsidR="00C21B9A" w:rsidRPr="00C30686" w:rsidRDefault="00C21B9A" w:rsidP="003C067A">
            <w:pPr>
              <w:pStyle w:val="TAC"/>
              <w:rPr>
                <w:rFonts w:eastAsiaTheme="minorEastAsia"/>
                <w:lang w:val="en-US" w:eastAsia="zh-CN"/>
              </w:rPr>
            </w:pPr>
          </w:p>
        </w:tc>
      </w:tr>
      <w:tr w:rsidR="00C21B9A" w:rsidRPr="00C30686" w14:paraId="1646974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C69223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8520A7E"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9694D"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CF98D89"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CB77D17" w14:textId="77777777" w:rsidR="00C21B9A" w:rsidRPr="00C30686" w:rsidRDefault="00C21B9A" w:rsidP="003C067A">
            <w:pPr>
              <w:pStyle w:val="TAC"/>
              <w:rPr>
                <w:rFonts w:eastAsiaTheme="minorEastAsia"/>
                <w:lang w:val="en-US" w:eastAsia="zh-CN"/>
              </w:rPr>
            </w:pPr>
          </w:p>
        </w:tc>
      </w:tr>
      <w:tr w:rsidR="00C21B9A" w:rsidRPr="00C30686" w14:paraId="2D027F5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D272470"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CA_n5A-n25(2A)-n78A</w:t>
            </w:r>
          </w:p>
        </w:tc>
        <w:tc>
          <w:tcPr>
            <w:tcW w:w="2785" w:type="dxa"/>
            <w:tcBorders>
              <w:top w:val="single" w:sz="4" w:space="0" w:color="auto"/>
              <w:left w:val="single" w:sz="4" w:space="0" w:color="auto"/>
              <w:bottom w:val="nil"/>
              <w:right w:val="single" w:sz="4" w:space="0" w:color="auto"/>
            </w:tcBorders>
            <w:vAlign w:val="center"/>
          </w:tcPr>
          <w:p w14:paraId="51ADB0C2"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CA_n5A-n25A</w:t>
            </w:r>
          </w:p>
          <w:p w14:paraId="0F62D4AD"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CA_n5A-n78A</w:t>
            </w:r>
          </w:p>
          <w:p w14:paraId="5D85AE4A"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6C7C249F"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195DC7F"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1D38F45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897D1D8" w14:textId="77777777" w:rsidTr="00ED4612">
        <w:trPr>
          <w:trHeight w:val="29"/>
        </w:trPr>
        <w:tc>
          <w:tcPr>
            <w:tcW w:w="2742" w:type="dxa"/>
            <w:tcBorders>
              <w:top w:val="nil"/>
              <w:left w:val="single" w:sz="4" w:space="0" w:color="auto"/>
              <w:bottom w:val="nil"/>
              <w:right w:val="single" w:sz="4" w:space="0" w:color="auto"/>
            </w:tcBorders>
            <w:vAlign w:val="center"/>
          </w:tcPr>
          <w:p w14:paraId="53DC800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296331"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CF1AEE"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F48E4EA"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5A82D7A6" w14:textId="77777777" w:rsidR="00C21B9A" w:rsidRPr="00C30686" w:rsidRDefault="00C21B9A" w:rsidP="003C067A">
            <w:pPr>
              <w:pStyle w:val="TAC"/>
              <w:rPr>
                <w:rFonts w:eastAsiaTheme="minorEastAsia"/>
                <w:lang w:val="en-US" w:eastAsia="zh-CN"/>
              </w:rPr>
            </w:pPr>
          </w:p>
        </w:tc>
      </w:tr>
      <w:tr w:rsidR="00C21B9A" w:rsidRPr="00C30686" w14:paraId="507CE21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35A43C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8E804BC"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0A8466"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68630AC"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505F461" w14:textId="77777777" w:rsidR="00C21B9A" w:rsidRPr="00C30686" w:rsidRDefault="00C21B9A" w:rsidP="003C067A">
            <w:pPr>
              <w:pStyle w:val="TAC"/>
              <w:rPr>
                <w:rFonts w:eastAsiaTheme="minorEastAsia"/>
                <w:lang w:val="en-US" w:eastAsia="zh-CN"/>
              </w:rPr>
            </w:pPr>
          </w:p>
        </w:tc>
      </w:tr>
      <w:tr w:rsidR="00C21B9A" w:rsidRPr="00C30686" w14:paraId="6CA1F81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1F95BD3"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CA_n5A-n25A-n78(2A)</w:t>
            </w:r>
          </w:p>
        </w:tc>
        <w:tc>
          <w:tcPr>
            <w:tcW w:w="2785" w:type="dxa"/>
            <w:tcBorders>
              <w:top w:val="single" w:sz="4" w:space="0" w:color="auto"/>
              <w:left w:val="single" w:sz="4" w:space="0" w:color="auto"/>
              <w:bottom w:val="nil"/>
              <w:right w:val="single" w:sz="4" w:space="0" w:color="auto"/>
            </w:tcBorders>
            <w:vAlign w:val="center"/>
          </w:tcPr>
          <w:p w14:paraId="36448997"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CA_n5A-n25A</w:t>
            </w:r>
          </w:p>
          <w:p w14:paraId="7E5F3AD2"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CA_n5A-n78A</w:t>
            </w:r>
          </w:p>
          <w:p w14:paraId="266089BE"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609116D0"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9250CC5"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5D67A7E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CFCDC4D" w14:textId="77777777" w:rsidTr="00ED4612">
        <w:trPr>
          <w:trHeight w:val="29"/>
        </w:trPr>
        <w:tc>
          <w:tcPr>
            <w:tcW w:w="2742" w:type="dxa"/>
            <w:tcBorders>
              <w:top w:val="nil"/>
              <w:left w:val="single" w:sz="4" w:space="0" w:color="auto"/>
              <w:bottom w:val="nil"/>
              <w:right w:val="single" w:sz="4" w:space="0" w:color="auto"/>
            </w:tcBorders>
            <w:vAlign w:val="center"/>
          </w:tcPr>
          <w:p w14:paraId="1CB6EDF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D3AFFD"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134A89"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31F4A81"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279FD72" w14:textId="77777777" w:rsidR="00C21B9A" w:rsidRPr="00C30686" w:rsidRDefault="00C21B9A" w:rsidP="003C067A">
            <w:pPr>
              <w:pStyle w:val="TAC"/>
              <w:rPr>
                <w:rFonts w:eastAsiaTheme="minorEastAsia"/>
                <w:lang w:val="en-US" w:eastAsia="zh-CN"/>
              </w:rPr>
            </w:pPr>
          </w:p>
        </w:tc>
      </w:tr>
      <w:tr w:rsidR="00C21B9A" w:rsidRPr="00C30686" w14:paraId="1FAACF2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B9C404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45BAB01"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BC27E5"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C535090" w14:textId="77777777" w:rsidR="00C21B9A" w:rsidRPr="00C30686" w:rsidRDefault="00C21B9A" w:rsidP="003C067A">
            <w:pPr>
              <w:pStyle w:val="TAC"/>
              <w:rPr>
                <w:rFonts w:eastAsiaTheme="minorEastAsia"/>
                <w:szCs w:val="18"/>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3466C04" w14:textId="77777777" w:rsidR="00C21B9A" w:rsidRPr="00C30686" w:rsidRDefault="00C21B9A" w:rsidP="003C067A">
            <w:pPr>
              <w:pStyle w:val="TAC"/>
              <w:rPr>
                <w:rFonts w:eastAsiaTheme="minorEastAsia"/>
                <w:lang w:val="en-US" w:eastAsia="zh-CN"/>
              </w:rPr>
            </w:pPr>
          </w:p>
        </w:tc>
      </w:tr>
      <w:tr w:rsidR="00C21B9A" w:rsidRPr="00C30686" w14:paraId="6563507B" w14:textId="77777777" w:rsidTr="00ED4612">
        <w:trPr>
          <w:trHeight w:val="29"/>
        </w:trPr>
        <w:tc>
          <w:tcPr>
            <w:tcW w:w="2742" w:type="dxa"/>
            <w:tcBorders>
              <w:top w:val="nil"/>
              <w:left w:val="single" w:sz="4" w:space="0" w:color="auto"/>
              <w:bottom w:val="nil"/>
              <w:right w:val="single" w:sz="4" w:space="0" w:color="auto"/>
            </w:tcBorders>
            <w:vAlign w:val="center"/>
          </w:tcPr>
          <w:p w14:paraId="76D94AF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CA_n5A-n25(2A)-n78(2A)</w:t>
            </w:r>
          </w:p>
        </w:tc>
        <w:tc>
          <w:tcPr>
            <w:tcW w:w="2785" w:type="dxa"/>
            <w:tcBorders>
              <w:top w:val="nil"/>
              <w:left w:val="single" w:sz="4" w:space="0" w:color="auto"/>
              <w:bottom w:val="nil"/>
              <w:right w:val="single" w:sz="4" w:space="0" w:color="auto"/>
            </w:tcBorders>
            <w:vAlign w:val="center"/>
          </w:tcPr>
          <w:p w14:paraId="091D594C" w14:textId="77777777" w:rsidR="00C21B9A" w:rsidRPr="00C30686" w:rsidRDefault="00C21B9A" w:rsidP="003C067A">
            <w:pPr>
              <w:pStyle w:val="TAC"/>
              <w:rPr>
                <w:rFonts w:eastAsiaTheme="minorEastAsia"/>
                <w:lang w:val="en-US"/>
              </w:rPr>
            </w:pPr>
            <w:r w:rsidRPr="00C30686">
              <w:rPr>
                <w:rFonts w:eastAsiaTheme="minorEastAsia"/>
                <w:lang w:val="en-US"/>
              </w:rPr>
              <w:t>CA_n5A-n25A</w:t>
            </w:r>
          </w:p>
          <w:p w14:paraId="45F76664" w14:textId="77777777" w:rsidR="00C21B9A" w:rsidRPr="00C30686" w:rsidRDefault="00C21B9A" w:rsidP="003C067A">
            <w:pPr>
              <w:pStyle w:val="TAC"/>
              <w:rPr>
                <w:rFonts w:eastAsiaTheme="minorEastAsia"/>
                <w:lang w:val="en-US"/>
              </w:rPr>
            </w:pPr>
            <w:r w:rsidRPr="00C30686">
              <w:rPr>
                <w:rFonts w:eastAsiaTheme="minorEastAsia"/>
                <w:lang w:val="en-US"/>
              </w:rPr>
              <w:t>CA_n5A-n78A</w:t>
            </w:r>
          </w:p>
          <w:p w14:paraId="3F1FE37E" w14:textId="77777777" w:rsidR="00C21B9A" w:rsidRPr="00C30686" w:rsidRDefault="00C21B9A" w:rsidP="003C067A">
            <w:pPr>
              <w:pStyle w:val="TAC"/>
              <w:rPr>
                <w:rFonts w:eastAsiaTheme="minorEastAsia"/>
                <w:lang w:val="en-US" w:eastAsia="zh-CN"/>
              </w:rPr>
            </w:pPr>
            <w:r w:rsidRPr="00C30686">
              <w:rPr>
                <w:rFonts w:eastAsiaTheme="minorEastAsia"/>
                <w:lang w:val="en-US"/>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45673875" w14:textId="77777777" w:rsidR="00C21B9A" w:rsidRPr="00C30686" w:rsidRDefault="00C21B9A" w:rsidP="003C067A">
            <w:pPr>
              <w:pStyle w:val="TAC"/>
              <w:rPr>
                <w:rFonts w:eastAsiaTheme="minorEastAsia"/>
                <w:lang w:val="en-US"/>
              </w:rPr>
            </w:pPr>
            <w:r w:rsidRPr="00C30686">
              <w:rPr>
                <w:rFonts w:eastAsiaTheme="minorEastAsia"/>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3EDB89F" w14:textId="77777777" w:rsidR="00C21B9A" w:rsidRPr="00C30686" w:rsidRDefault="00C21B9A" w:rsidP="003C067A">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1D0769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CD3163A" w14:textId="77777777" w:rsidTr="00ED4612">
        <w:trPr>
          <w:trHeight w:val="29"/>
        </w:trPr>
        <w:tc>
          <w:tcPr>
            <w:tcW w:w="2742" w:type="dxa"/>
            <w:tcBorders>
              <w:top w:val="nil"/>
              <w:left w:val="single" w:sz="4" w:space="0" w:color="auto"/>
              <w:bottom w:val="nil"/>
              <w:right w:val="single" w:sz="4" w:space="0" w:color="auto"/>
            </w:tcBorders>
            <w:vAlign w:val="center"/>
          </w:tcPr>
          <w:p w14:paraId="2E136AC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9F53EC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76E969" w14:textId="77777777" w:rsidR="00C21B9A" w:rsidRPr="00C30686" w:rsidRDefault="00C21B9A" w:rsidP="003C067A">
            <w:pPr>
              <w:pStyle w:val="TAC"/>
              <w:rPr>
                <w:rFonts w:eastAsiaTheme="minorEastAsia"/>
                <w:lang w:val="en-US"/>
              </w:rPr>
            </w:pPr>
            <w:r w:rsidRPr="00C30686">
              <w:rPr>
                <w:rFonts w:eastAsiaTheme="minorEastAsia"/>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CE517B1" w14:textId="77777777" w:rsidR="00C21B9A" w:rsidRPr="00C30686" w:rsidRDefault="00C21B9A" w:rsidP="003C067A">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3BCAC422" w14:textId="77777777" w:rsidR="00C21B9A" w:rsidRPr="00C30686" w:rsidRDefault="00C21B9A" w:rsidP="003C067A">
            <w:pPr>
              <w:pStyle w:val="TAC"/>
              <w:rPr>
                <w:rFonts w:eastAsiaTheme="minorEastAsia"/>
                <w:lang w:val="en-US" w:eastAsia="zh-CN"/>
              </w:rPr>
            </w:pPr>
          </w:p>
        </w:tc>
      </w:tr>
      <w:tr w:rsidR="00C21B9A" w:rsidRPr="00C30686" w14:paraId="6097D9B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908B30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DC89BB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0A6750" w14:textId="77777777" w:rsidR="00C21B9A" w:rsidRPr="00C30686" w:rsidRDefault="00C21B9A" w:rsidP="003C067A">
            <w:pPr>
              <w:pStyle w:val="TAC"/>
              <w:rPr>
                <w:rFonts w:eastAsiaTheme="minorEastAsia"/>
                <w:lang w:val="en-US"/>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E2A4BDE" w14:textId="77777777" w:rsidR="00C21B9A" w:rsidRPr="00C30686" w:rsidRDefault="00C21B9A" w:rsidP="003C067A">
            <w:pPr>
              <w:pStyle w:val="TAC"/>
              <w:rPr>
                <w:rFonts w:ascii="Calibri" w:eastAsiaTheme="minorEastAsia" w:hAnsi="Calibri"/>
                <w:sz w:val="21"/>
                <w:szCs w:val="18"/>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7AD5B64" w14:textId="77777777" w:rsidR="00C21B9A" w:rsidRPr="00C30686" w:rsidRDefault="00C21B9A" w:rsidP="003C067A">
            <w:pPr>
              <w:pStyle w:val="TAC"/>
              <w:rPr>
                <w:rFonts w:eastAsiaTheme="minorEastAsia"/>
                <w:lang w:val="en-US" w:eastAsia="zh-CN"/>
              </w:rPr>
            </w:pPr>
          </w:p>
        </w:tc>
      </w:tr>
      <w:tr w:rsidR="00C21B9A" w:rsidRPr="00C30686" w14:paraId="423FE5B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C87A81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CA_n5A-n29A-n77A</w:t>
            </w:r>
          </w:p>
        </w:tc>
        <w:tc>
          <w:tcPr>
            <w:tcW w:w="2785" w:type="dxa"/>
            <w:tcBorders>
              <w:top w:val="single" w:sz="4" w:space="0" w:color="auto"/>
              <w:left w:val="single" w:sz="4" w:space="0" w:color="auto"/>
              <w:bottom w:val="nil"/>
              <w:right w:val="single" w:sz="4" w:space="0" w:color="auto"/>
            </w:tcBorders>
            <w:vAlign w:val="center"/>
          </w:tcPr>
          <w:p w14:paraId="3B47F15D" w14:textId="77777777" w:rsidR="00C21B9A" w:rsidRPr="00C30686" w:rsidRDefault="00C21B9A" w:rsidP="003C067A">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52035E6A" w14:textId="77777777" w:rsidR="00C21B9A" w:rsidRPr="00C30686" w:rsidRDefault="00C21B9A" w:rsidP="003C067A">
            <w:pPr>
              <w:pStyle w:val="TAC"/>
              <w:rPr>
                <w:rFonts w:eastAsiaTheme="minorEastAsia"/>
                <w:lang w:val="en-US"/>
              </w:rPr>
            </w:pPr>
            <w:r w:rsidRPr="00C30686">
              <w:rPr>
                <w:rFonts w:eastAsiaTheme="minorEastAsia"/>
              </w:rPr>
              <w:t>CA_n5A-n77A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49FC58"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F62B521"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8CB81D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717DB19" w14:textId="77777777" w:rsidTr="00ED4612">
        <w:trPr>
          <w:trHeight w:val="29"/>
        </w:trPr>
        <w:tc>
          <w:tcPr>
            <w:tcW w:w="2742" w:type="dxa"/>
            <w:tcBorders>
              <w:top w:val="nil"/>
              <w:left w:val="single" w:sz="4" w:space="0" w:color="auto"/>
              <w:bottom w:val="nil"/>
              <w:right w:val="single" w:sz="4" w:space="0" w:color="auto"/>
            </w:tcBorders>
            <w:vAlign w:val="center"/>
          </w:tcPr>
          <w:p w14:paraId="285BD56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168DE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4FE88A"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36989A06"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759B23F" w14:textId="77777777" w:rsidR="00C21B9A" w:rsidRPr="00C30686" w:rsidRDefault="00C21B9A" w:rsidP="003C067A">
            <w:pPr>
              <w:pStyle w:val="TAC"/>
              <w:rPr>
                <w:rFonts w:eastAsiaTheme="minorEastAsia"/>
                <w:lang w:val="en-US" w:eastAsia="zh-CN"/>
              </w:rPr>
            </w:pPr>
          </w:p>
        </w:tc>
      </w:tr>
      <w:tr w:rsidR="00C21B9A" w:rsidRPr="00C30686" w14:paraId="22EA599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93D417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E058E4E"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312DE4"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7BA385A"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E10BB33" w14:textId="77777777" w:rsidR="00C21B9A" w:rsidRPr="00C30686" w:rsidRDefault="00C21B9A" w:rsidP="003C067A">
            <w:pPr>
              <w:pStyle w:val="TAC"/>
              <w:rPr>
                <w:rFonts w:eastAsiaTheme="minorEastAsia"/>
                <w:lang w:val="en-US" w:eastAsia="zh-CN"/>
              </w:rPr>
            </w:pPr>
          </w:p>
        </w:tc>
      </w:tr>
      <w:tr w:rsidR="00C21B9A" w:rsidRPr="00C30686" w14:paraId="63C0D46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37BA2F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CA_n5A-n29A-n77(2A)</w:t>
            </w:r>
          </w:p>
        </w:tc>
        <w:tc>
          <w:tcPr>
            <w:tcW w:w="2785" w:type="dxa"/>
            <w:tcBorders>
              <w:top w:val="single" w:sz="4" w:space="0" w:color="auto"/>
              <w:left w:val="single" w:sz="4" w:space="0" w:color="auto"/>
              <w:bottom w:val="nil"/>
              <w:right w:val="single" w:sz="4" w:space="0" w:color="auto"/>
            </w:tcBorders>
            <w:vAlign w:val="center"/>
          </w:tcPr>
          <w:p w14:paraId="09279E8C" w14:textId="77777777" w:rsidR="00C21B9A" w:rsidRPr="00C30686" w:rsidRDefault="00C21B9A" w:rsidP="003C067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4FFA18E8" w14:textId="77777777" w:rsidR="00C21B9A" w:rsidRPr="00C30686" w:rsidRDefault="00C21B9A" w:rsidP="003C067A">
            <w:pPr>
              <w:pStyle w:val="TAC"/>
              <w:rPr>
                <w:rFonts w:eastAsiaTheme="minorEastAsia"/>
                <w:lang w:val="en-US"/>
              </w:rPr>
            </w:pPr>
            <w:r w:rsidRPr="00C30686">
              <w:rPr>
                <w:rFonts w:eastAsiaTheme="minorEastAsia"/>
                <w:lang w:val="en-US"/>
              </w:rPr>
              <w:t>CA_n5A-n77A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9A5106" w14:textId="77777777" w:rsidR="00C21B9A" w:rsidRPr="00C30686" w:rsidRDefault="00C21B9A" w:rsidP="003C067A">
            <w:pPr>
              <w:pStyle w:val="TAC"/>
              <w:rPr>
                <w:rFonts w:eastAsiaTheme="minorEastAsia"/>
                <w:lang w:val="en-US"/>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3233DBA"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A03EDA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66819E3" w14:textId="77777777" w:rsidTr="00ED4612">
        <w:trPr>
          <w:trHeight w:val="29"/>
        </w:trPr>
        <w:tc>
          <w:tcPr>
            <w:tcW w:w="2742" w:type="dxa"/>
            <w:tcBorders>
              <w:top w:val="nil"/>
              <w:left w:val="single" w:sz="4" w:space="0" w:color="auto"/>
              <w:bottom w:val="nil"/>
              <w:right w:val="single" w:sz="4" w:space="0" w:color="auto"/>
            </w:tcBorders>
            <w:vAlign w:val="center"/>
          </w:tcPr>
          <w:p w14:paraId="77A1E1E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864AE12"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7696EB" w14:textId="77777777" w:rsidR="00C21B9A" w:rsidRPr="00C30686" w:rsidRDefault="00C21B9A" w:rsidP="003C067A">
            <w:pPr>
              <w:pStyle w:val="TAC"/>
              <w:rPr>
                <w:rFonts w:eastAsiaTheme="minorEastAsia"/>
                <w:lang w:val="en-US"/>
              </w:rPr>
            </w:pPr>
            <w:r w:rsidRPr="00C30686">
              <w:rPr>
                <w:rFonts w:eastAsiaTheme="minorEastAsia" w:cs="Arial"/>
                <w:szCs w:val="18"/>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05889FEC"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56BDF73" w14:textId="77777777" w:rsidR="00C21B9A" w:rsidRPr="00C30686" w:rsidRDefault="00C21B9A" w:rsidP="003C067A">
            <w:pPr>
              <w:pStyle w:val="TAC"/>
              <w:rPr>
                <w:rFonts w:eastAsiaTheme="minorEastAsia"/>
                <w:lang w:val="en-US" w:eastAsia="zh-CN"/>
              </w:rPr>
            </w:pPr>
          </w:p>
        </w:tc>
      </w:tr>
      <w:tr w:rsidR="00C21B9A" w:rsidRPr="00C30686" w14:paraId="11A23D7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2B614E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E4B8F2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BF5A00" w14:textId="77777777" w:rsidR="00C21B9A" w:rsidRPr="00C30686" w:rsidRDefault="00C21B9A" w:rsidP="003C067A">
            <w:pPr>
              <w:pStyle w:val="TAC"/>
              <w:rPr>
                <w:rFonts w:eastAsiaTheme="minorEastAsia"/>
                <w:lang w:val="en-US"/>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EECB101"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94F48A2" w14:textId="77777777" w:rsidR="00C21B9A" w:rsidRPr="00C30686" w:rsidRDefault="00C21B9A" w:rsidP="003C067A">
            <w:pPr>
              <w:pStyle w:val="TAC"/>
              <w:rPr>
                <w:rFonts w:eastAsiaTheme="minorEastAsia"/>
                <w:lang w:val="en-US" w:eastAsia="zh-CN"/>
              </w:rPr>
            </w:pPr>
          </w:p>
        </w:tc>
      </w:tr>
      <w:tr w:rsidR="00C21B9A" w:rsidRPr="00C30686" w14:paraId="301BDB8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81C536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CA_n5A-n30A-n66A</w:t>
            </w:r>
          </w:p>
        </w:tc>
        <w:tc>
          <w:tcPr>
            <w:tcW w:w="2785" w:type="dxa"/>
            <w:tcBorders>
              <w:top w:val="single" w:sz="4" w:space="0" w:color="auto"/>
              <w:left w:val="single" w:sz="4" w:space="0" w:color="auto"/>
              <w:bottom w:val="nil"/>
              <w:right w:val="single" w:sz="4" w:space="0" w:color="auto"/>
            </w:tcBorders>
            <w:vAlign w:val="center"/>
          </w:tcPr>
          <w:p w14:paraId="11B74140" w14:textId="77777777" w:rsidR="00C21B9A" w:rsidRPr="00C30686" w:rsidRDefault="00C21B9A" w:rsidP="003C067A">
            <w:pPr>
              <w:pStyle w:val="TAC"/>
              <w:rPr>
                <w:rFonts w:eastAsiaTheme="minorEastAsia"/>
                <w:lang w:val="en-US"/>
              </w:rPr>
            </w:pPr>
            <w:r w:rsidRPr="00C30686">
              <w:rPr>
                <w:rFonts w:eastAsiaTheme="minorEastAsia"/>
                <w:lang w:val="en-US"/>
              </w:rPr>
              <w:t>CA_n5A-n30A</w:t>
            </w:r>
          </w:p>
          <w:p w14:paraId="3E4EF0A5" w14:textId="77777777" w:rsidR="00C21B9A" w:rsidRPr="00C30686" w:rsidRDefault="00C21B9A" w:rsidP="003C067A">
            <w:pPr>
              <w:pStyle w:val="TAC"/>
              <w:rPr>
                <w:rFonts w:eastAsiaTheme="minorEastAsia"/>
                <w:lang w:val="en-US"/>
              </w:rPr>
            </w:pPr>
            <w:r w:rsidRPr="00C30686">
              <w:rPr>
                <w:rFonts w:eastAsiaTheme="minorEastAsia"/>
                <w:lang w:val="en-US"/>
              </w:rPr>
              <w:t>CA_n5A-n66A</w:t>
            </w:r>
          </w:p>
          <w:p w14:paraId="7572ACD9" w14:textId="77777777" w:rsidR="00C21B9A" w:rsidRPr="00C30686" w:rsidRDefault="00C21B9A" w:rsidP="003C067A">
            <w:pPr>
              <w:pStyle w:val="TAC"/>
              <w:rPr>
                <w:rFonts w:eastAsiaTheme="minorEastAsia"/>
                <w:lang w:val="en-US"/>
              </w:rPr>
            </w:pPr>
            <w:r w:rsidRPr="00C30686">
              <w:rPr>
                <w:rFonts w:eastAsiaTheme="minorEastAsia"/>
                <w:lang w:val="en-US"/>
              </w:rPr>
              <w:t>CA_n30A-n66A</w:t>
            </w:r>
          </w:p>
          <w:p w14:paraId="4B5E08E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885A5C" w14:textId="77777777" w:rsidR="00C21B9A" w:rsidRPr="00C30686" w:rsidRDefault="00C21B9A" w:rsidP="003C067A">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6FF707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08A2E3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7B41E05" w14:textId="77777777" w:rsidTr="00ED4612">
        <w:trPr>
          <w:trHeight w:val="29"/>
        </w:trPr>
        <w:tc>
          <w:tcPr>
            <w:tcW w:w="2742" w:type="dxa"/>
            <w:tcBorders>
              <w:top w:val="nil"/>
              <w:left w:val="single" w:sz="4" w:space="0" w:color="auto"/>
              <w:bottom w:val="nil"/>
              <w:right w:val="single" w:sz="4" w:space="0" w:color="auto"/>
            </w:tcBorders>
            <w:vAlign w:val="center"/>
          </w:tcPr>
          <w:p w14:paraId="37C1CB4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0A0E2C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27A5CF" w14:textId="77777777" w:rsidR="00C21B9A" w:rsidRPr="00C30686" w:rsidRDefault="00C21B9A" w:rsidP="003C067A">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710C9A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A158C4C" w14:textId="77777777" w:rsidR="00C21B9A" w:rsidRPr="00C30686" w:rsidRDefault="00C21B9A" w:rsidP="003C067A">
            <w:pPr>
              <w:pStyle w:val="TAC"/>
              <w:rPr>
                <w:rFonts w:eastAsiaTheme="minorEastAsia"/>
                <w:lang w:val="en-US" w:eastAsia="zh-CN"/>
              </w:rPr>
            </w:pPr>
          </w:p>
        </w:tc>
      </w:tr>
      <w:tr w:rsidR="00C21B9A" w:rsidRPr="00C30686" w14:paraId="21C7BDE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3F07A9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B9AAA8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8BAF37" w14:textId="77777777" w:rsidR="00C21B9A" w:rsidRPr="00C30686" w:rsidRDefault="00C21B9A" w:rsidP="003C067A">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4CDAC1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714FE9C2" w14:textId="77777777" w:rsidR="00C21B9A" w:rsidRPr="00C30686" w:rsidRDefault="00C21B9A" w:rsidP="003C067A">
            <w:pPr>
              <w:pStyle w:val="TAC"/>
              <w:rPr>
                <w:rFonts w:eastAsiaTheme="minorEastAsia"/>
                <w:lang w:val="en-US" w:eastAsia="zh-CN"/>
              </w:rPr>
            </w:pPr>
          </w:p>
        </w:tc>
      </w:tr>
      <w:tr w:rsidR="00C21B9A" w:rsidRPr="00C30686" w14:paraId="38AB9D9F" w14:textId="77777777" w:rsidTr="00ED4612">
        <w:trPr>
          <w:trHeight w:val="29"/>
        </w:trPr>
        <w:tc>
          <w:tcPr>
            <w:tcW w:w="2742" w:type="dxa"/>
            <w:tcBorders>
              <w:top w:val="nil"/>
              <w:left w:val="single" w:sz="4" w:space="0" w:color="auto"/>
              <w:bottom w:val="nil"/>
              <w:right w:val="single" w:sz="4" w:space="0" w:color="auto"/>
            </w:tcBorders>
            <w:vAlign w:val="center"/>
          </w:tcPr>
          <w:p w14:paraId="06CCF54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CA_n5A-n30A-n66(2A)</w:t>
            </w:r>
          </w:p>
        </w:tc>
        <w:tc>
          <w:tcPr>
            <w:tcW w:w="2785" w:type="dxa"/>
            <w:tcBorders>
              <w:top w:val="nil"/>
              <w:left w:val="single" w:sz="4" w:space="0" w:color="auto"/>
              <w:bottom w:val="nil"/>
              <w:right w:val="single" w:sz="4" w:space="0" w:color="auto"/>
            </w:tcBorders>
            <w:vAlign w:val="center"/>
          </w:tcPr>
          <w:p w14:paraId="7FEB4F27" w14:textId="77777777" w:rsidR="00C21B9A" w:rsidRPr="00C30686" w:rsidRDefault="00C21B9A" w:rsidP="003C067A">
            <w:pPr>
              <w:pStyle w:val="TAC"/>
              <w:rPr>
                <w:rFonts w:eastAsiaTheme="minorEastAsia"/>
                <w:lang w:val="en-US"/>
              </w:rPr>
            </w:pPr>
            <w:r w:rsidRPr="00C30686">
              <w:rPr>
                <w:rFonts w:eastAsiaTheme="minorEastAsia"/>
                <w:lang w:val="en-US"/>
              </w:rPr>
              <w:t>CA_n5A-n30A</w:t>
            </w:r>
          </w:p>
          <w:p w14:paraId="0148969D" w14:textId="77777777" w:rsidR="00C21B9A" w:rsidRPr="00C30686" w:rsidRDefault="00C21B9A" w:rsidP="003C067A">
            <w:pPr>
              <w:pStyle w:val="TAC"/>
              <w:rPr>
                <w:rFonts w:eastAsiaTheme="minorEastAsia"/>
                <w:lang w:val="en-US"/>
              </w:rPr>
            </w:pPr>
            <w:r w:rsidRPr="00C30686">
              <w:rPr>
                <w:rFonts w:eastAsiaTheme="minorEastAsia"/>
                <w:lang w:val="en-US"/>
              </w:rPr>
              <w:t>CA_n5A-n66A</w:t>
            </w:r>
          </w:p>
          <w:p w14:paraId="58C6B9DC" w14:textId="77777777" w:rsidR="00C21B9A" w:rsidRPr="00C30686" w:rsidRDefault="00C21B9A" w:rsidP="003C067A">
            <w:pPr>
              <w:pStyle w:val="TAC"/>
              <w:rPr>
                <w:rFonts w:eastAsiaTheme="minorEastAsia"/>
                <w:lang w:val="en-US"/>
              </w:rPr>
            </w:pPr>
            <w:r w:rsidRPr="00C30686">
              <w:rPr>
                <w:rFonts w:eastAsiaTheme="minorEastAsia"/>
                <w:lang w:val="en-US"/>
              </w:rPr>
              <w:t>CA_n30A-n66A</w:t>
            </w:r>
          </w:p>
          <w:p w14:paraId="5AD508E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C4A03A" w14:textId="77777777" w:rsidR="00C21B9A" w:rsidRPr="00C30686" w:rsidRDefault="00C21B9A" w:rsidP="003C067A">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7439E0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0812149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B6473BC" w14:textId="77777777" w:rsidTr="00ED4612">
        <w:trPr>
          <w:trHeight w:val="29"/>
        </w:trPr>
        <w:tc>
          <w:tcPr>
            <w:tcW w:w="2742" w:type="dxa"/>
            <w:tcBorders>
              <w:top w:val="nil"/>
              <w:left w:val="single" w:sz="4" w:space="0" w:color="auto"/>
              <w:bottom w:val="nil"/>
              <w:right w:val="single" w:sz="4" w:space="0" w:color="auto"/>
            </w:tcBorders>
            <w:vAlign w:val="center"/>
          </w:tcPr>
          <w:p w14:paraId="2ACAB74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E5E27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2D56CE" w14:textId="77777777" w:rsidR="00C21B9A" w:rsidRPr="00C30686" w:rsidRDefault="00C21B9A" w:rsidP="003C067A">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6167EE6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6B32EABE" w14:textId="77777777" w:rsidR="00C21B9A" w:rsidRPr="00C30686" w:rsidRDefault="00C21B9A" w:rsidP="003C067A">
            <w:pPr>
              <w:pStyle w:val="TAC"/>
              <w:rPr>
                <w:rFonts w:eastAsiaTheme="minorEastAsia"/>
                <w:lang w:val="en-US" w:eastAsia="zh-CN"/>
              </w:rPr>
            </w:pPr>
          </w:p>
        </w:tc>
      </w:tr>
      <w:tr w:rsidR="00C21B9A" w:rsidRPr="00C30686" w14:paraId="74C804C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7B8BEB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7AA23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AE097F" w14:textId="77777777" w:rsidR="00C21B9A" w:rsidRPr="00C30686" w:rsidRDefault="00C21B9A" w:rsidP="003C067A">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BAF2E1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CA_n66(2A)_BCS0</w:t>
            </w:r>
          </w:p>
        </w:tc>
        <w:tc>
          <w:tcPr>
            <w:tcW w:w="2445" w:type="dxa"/>
            <w:tcBorders>
              <w:top w:val="nil"/>
              <w:left w:val="single" w:sz="4" w:space="0" w:color="auto"/>
              <w:bottom w:val="single" w:sz="4" w:space="0" w:color="auto"/>
              <w:right w:val="single" w:sz="4" w:space="0" w:color="auto"/>
            </w:tcBorders>
            <w:vAlign w:val="center"/>
          </w:tcPr>
          <w:p w14:paraId="1A882A35" w14:textId="77777777" w:rsidR="00C21B9A" w:rsidRPr="00C30686" w:rsidRDefault="00C21B9A" w:rsidP="003C067A">
            <w:pPr>
              <w:pStyle w:val="TAC"/>
              <w:rPr>
                <w:rFonts w:eastAsiaTheme="minorEastAsia"/>
                <w:lang w:val="en-US" w:eastAsia="zh-CN"/>
              </w:rPr>
            </w:pPr>
          </w:p>
        </w:tc>
      </w:tr>
      <w:tr w:rsidR="00C21B9A" w:rsidRPr="00C30686" w14:paraId="761639B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86C11B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CA_n5A-n30A-n66(3A)</w:t>
            </w:r>
          </w:p>
        </w:tc>
        <w:tc>
          <w:tcPr>
            <w:tcW w:w="2785" w:type="dxa"/>
            <w:tcBorders>
              <w:top w:val="single" w:sz="4" w:space="0" w:color="auto"/>
              <w:left w:val="single" w:sz="4" w:space="0" w:color="auto"/>
              <w:bottom w:val="nil"/>
              <w:right w:val="single" w:sz="4" w:space="0" w:color="auto"/>
            </w:tcBorders>
            <w:vAlign w:val="center"/>
          </w:tcPr>
          <w:p w14:paraId="24F1A2EE" w14:textId="77777777" w:rsidR="00C21B9A" w:rsidRPr="00C30686" w:rsidRDefault="00C21B9A" w:rsidP="003C067A">
            <w:pPr>
              <w:pStyle w:val="TAC"/>
              <w:rPr>
                <w:rFonts w:eastAsiaTheme="minorEastAsia"/>
                <w:lang w:val="en-US"/>
              </w:rPr>
            </w:pPr>
            <w:r w:rsidRPr="00C30686">
              <w:rPr>
                <w:rFonts w:eastAsiaTheme="minorEastAsia"/>
                <w:lang w:val="en-US"/>
              </w:rPr>
              <w:t>CA_n5A-n30A</w:t>
            </w:r>
          </w:p>
          <w:p w14:paraId="6504566E" w14:textId="77777777" w:rsidR="00C21B9A" w:rsidRPr="00C30686" w:rsidRDefault="00C21B9A" w:rsidP="003C067A">
            <w:pPr>
              <w:pStyle w:val="TAC"/>
              <w:rPr>
                <w:rFonts w:eastAsiaTheme="minorEastAsia"/>
                <w:lang w:val="en-US"/>
              </w:rPr>
            </w:pPr>
            <w:r w:rsidRPr="00C30686">
              <w:rPr>
                <w:rFonts w:eastAsiaTheme="minorEastAsia"/>
                <w:lang w:val="en-US"/>
              </w:rPr>
              <w:t>CA_n5A-n66A</w:t>
            </w:r>
          </w:p>
          <w:p w14:paraId="7274AF39" w14:textId="77777777" w:rsidR="00C21B9A" w:rsidRPr="00C30686" w:rsidRDefault="00C21B9A" w:rsidP="003C067A">
            <w:pPr>
              <w:pStyle w:val="TAC"/>
              <w:rPr>
                <w:rFonts w:eastAsiaTheme="minorEastAsia"/>
                <w:lang w:val="en-US"/>
              </w:rPr>
            </w:pPr>
            <w:r w:rsidRPr="00C30686">
              <w:rPr>
                <w:rFonts w:eastAsiaTheme="minorEastAsia"/>
                <w:lang w:val="en-US"/>
              </w:rPr>
              <w:t>CA_n30A-n66A</w:t>
            </w:r>
          </w:p>
          <w:p w14:paraId="017301D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1955D1" w14:textId="77777777" w:rsidR="00C21B9A" w:rsidRPr="00C30686" w:rsidRDefault="00C21B9A" w:rsidP="003C067A">
            <w:pPr>
              <w:pStyle w:val="TAC"/>
              <w:rPr>
                <w:rFonts w:eastAsiaTheme="minorEastAsia"/>
                <w:lang w:val="en-US"/>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AFDF0D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B0C689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570C03F" w14:textId="77777777" w:rsidTr="00ED4612">
        <w:trPr>
          <w:trHeight w:val="29"/>
        </w:trPr>
        <w:tc>
          <w:tcPr>
            <w:tcW w:w="2742" w:type="dxa"/>
            <w:tcBorders>
              <w:top w:val="nil"/>
              <w:left w:val="single" w:sz="4" w:space="0" w:color="auto"/>
              <w:bottom w:val="nil"/>
              <w:right w:val="single" w:sz="4" w:space="0" w:color="auto"/>
            </w:tcBorders>
            <w:vAlign w:val="center"/>
          </w:tcPr>
          <w:p w14:paraId="4DB1ADF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6B163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406579" w14:textId="77777777" w:rsidR="00C21B9A" w:rsidRPr="00C30686" w:rsidRDefault="00C21B9A" w:rsidP="003C067A">
            <w:pPr>
              <w:pStyle w:val="TAC"/>
              <w:rPr>
                <w:rFonts w:eastAsiaTheme="minorEastAsia"/>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081817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43516A88" w14:textId="77777777" w:rsidR="00C21B9A" w:rsidRPr="00C30686" w:rsidRDefault="00C21B9A" w:rsidP="003C067A">
            <w:pPr>
              <w:pStyle w:val="TAC"/>
              <w:rPr>
                <w:rFonts w:eastAsiaTheme="minorEastAsia"/>
                <w:lang w:val="en-US" w:eastAsia="zh-CN"/>
              </w:rPr>
            </w:pPr>
          </w:p>
        </w:tc>
      </w:tr>
      <w:tr w:rsidR="00C21B9A" w:rsidRPr="00C30686" w14:paraId="31DE09C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18BE66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F1231F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13AE05" w14:textId="77777777" w:rsidR="00C21B9A" w:rsidRPr="00C30686" w:rsidRDefault="00C21B9A" w:rsidP="003C067A">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607AEC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2FC84A7A" w14:textId="77777777" w:rsidR="00C21B9A" w:rsidRPr="00C30686" w:rsidRDefault="00C21B9A" w:rsidP="003C067A">
            <w:pPr>
              <w:pStyle w:val="TAC"/>
              <w:rPr>
                <w:rFonts w:eastAsiaTheme="minorEastAsia"/>
                <w:lang w:val="en-US" w:eastAsia="zh-CN"/>
              </w:rPr>
            </w:pPr>
          </w:p>
        </w:tc>
      </w:tr>
      <w:tr w:rsidR="00C21B9A" w:rsidRPr="00C30686" w14:paraId="48E69C5A" w14:textId="77777777" w:rsidTr="00ED4612">
        <w:trPr>
          <w:trHeight w:val="29"/>
        </w:trPr>
        <w:tc>
          <w:tcPr>
            <w:tcW w:w="2742" w:type="dxa"/>
            <w:tcBorders>
              <w:top w:val="nil"/>
              <w:left w:val="single" w:sz="4" w:space="0" w:color="auto"/>
              <w:bottom w:val="nil"/>
              <w:right w:val="single" w:sz="4" w:space="0" w:color="auto"/>
            </w:tcBorders>
            <w:vAlign w:val="center"/>
          </w:tcPr>
          <w:p w14:paraId="2E2A00D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CA_n5A-n30A-n77A</w:t>
            </w:r>
          </w:p>
        </w:tc>
        <w:tc>
          <w:tcPr>
            <w:tcW w:w="2785" w:type="dxa"/>
            <w:tcBorders>
              <w:top w:val="nil"/>
              <w:left w:val="single" w:sz="4" w:space="0" w:color="auto"/>
              <w:bottom w:val="nil"/>
              <w:right w:val="single" w:sz="4" w:space="0" w:color="auto"/>
            </w:tcBorders>
            <w:vAlign w:val="center"/>
          </w:tcPr>
          <w:p w14:paraId="1C701BDE" w14:textId="77777777" w:rsidR="00C21B9A" w:rsidRPr="00C30686" w:rsidRDefault="00C21B9A" w:rsidP="003C067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w:t>
            </w:r>
          </w:p>
          <w:p w14:paraId="13E9D79D" w14:textId="77777777" w:rsidR="00C21B9A" w:rsidRPr="00C30686" w:rsidRDefault="00C21B9A" w:rsidP="003C067A">
            <w:pPr>
              <w:pStyle w:val="TAC"/>
              <w:rPr>
                <w:rFonts w:eastAsiaTheme="minorEastAsia"/>
                <w:lang w:val="en-US"/>
              </w:rPr>
            </w:pPr>
            <w:r w:rsidRPr="00C30686">
              <w:rPr>
                <w:rFonts w:eastAsiaTheme="minorEastAsia"/>
                <w:lang w:val="en-US"/>
              </w:rPr>
              <w:t>CA_n5A-n30A</w:t>
            </w:r>
          </w:p>
          <w:p w14:paraId="0D014BD9"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CA_n5A-n77A</w:t>
            </w:r>
            <w:r w:rsidRPr="00C30686">
              <w:rPr>
                <w:rFonts w:eastAsiaTheme="minorEastAsia"/>
                <w:vertAlign w:val="superscript"/>
                <w:lang w:val="en-US"/>
              </w:rPr>
              <w:t>7</w:t>
            </w:r>
          </w:p>
          <w:p w14:paraId="05C784F3" w14:textId="77777777" w:rsidR="00C21B9A" w:rsidRPr="00C30686" w:rsidRDefault="00C21B9A" w:rsidP="003C067A">
            <w:pPr>
              <w:pStyle w:val="TAC"/>
              <w:rPr>
                <w:rFonts w:eastAsiaTheme="minorEastAsia"/>
                <w:lang w:val="en-US" w:eastAsia="zh-CN"/>
              </w:rPr>
            </w:pPr>
            <w:r w:rsidRPr="00C30686">
              <w:rPr>
                <w:rFonts w:eastAsiaTheme="minorEastAsia"/>
                <w:lang w:val="en-US"/>
              </w:rPr>
              <w:t>CA_n30A-n77A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2440BD5" w14:textId="77777777" w:rsidR="00C21B9A" w:rsidRPr="00C30686" w:rsidRDefault="00C21B9A" w:rsidP="003C067A">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786D50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AA64D0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01C7E5B" w14:textId="77777777" w:rsidTr="00ED4612">
        <w:trPr>
          <w:trHeight w:val="29"/>
        </w:trPr>
        <w:tc>
          <w:tcPr>
            <w:tcW w:w="2742" w:type="dxa"/>
            <w:tcBorders>
              <w:top w:val="nil"/>
              <w:left w:val="single" w:sz="4" w:space="0" w:color="auto"/>
              <w:bottom w:val="nil"/>
              <w:right w:val="single" w:sz="4" w:space="0" w:color="auto"/>
            </w:tcBorders>
            <w:vAlign w:val="center"/>
          </w:tcPr>
          <w:p w14:paraId="5208FE1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097B1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C347E5" w14:textId="77777777" w:rsidR="00C21B9A" w:rsidRPr="00C30686" w:rsidRDefault="00C21B9A" w:rsidP="003C067A">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3AA9D45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2042DCC7" w14:textId="77777777" w:rsidR="00C21B9A" w:rsidRPr="00C30686" w:rsidRDefault="00C21B9A" w:rsidP="003C067A">
            <w:pPr>
              <w:pStyle w:val="TAC"/>
              <w:rPr>
                <w:rFonts w:eastAsiaTheme="minorEastAsia"/>
                <w:lang w:val="en-US" w:eastAsia="zh-CN"/>
              </w:rPr>
            </w:pPr>
          </w:p>
        </w:tc>
      </w:tr>
      <w:tr w:rsidR="00C21B9A" w:rsidRPr="00C30686" w14:paraId="68042E4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0284E8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558CF2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10FE82"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600C98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73FDCBD" w14:textId="77777777" w:rsidR="00C21B9A" w:rsidRPr="00C30686" w:rsidRDefault="00C21B9A" w:rsidP="003C067A">
            <w:pPr>
              <w:pStyle w:val="TAC"/>
              <w:rPr>
                <w:rFonts w:eastAsiaTheme="minorEastAsia"/>
                <w:lang w:val="en-US" w:eastAsia="zh-CN"/>
              </w:rPr>
            </w:pPr>
          </w:p>
        </w:tc>
      </w:tr>
      <w:tr w:rsidR="00C21B9A" w:rsidRPr="00C30686" w14:paraId="2ED0C0D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37132B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lastRenderedPageBreak/>
              <w:t>CA_n5A-n30A-n77(2A)</w:t>
            </w:r>
          </w:p>
        </w:tc>
        <w:tc>
          <w:tcPr>
            <w:tcW w:w="2785" w:type="dxa"/>
            <w:tcBorders>
              <w:top w:val="single" w:sz="4" w:space="0" w:color="auto"/>
              <w:left w:val="single" w:sz="4" w:space="0" w:color="auto"/>
              <w:bottom w:val="nil"/>
              <w:right w:val="single" w:sz="4" w:space="0" w:color="auto"/>
            </w:tcBorders>
            <w:vAlign w:val="center"/>
          </w:tcPr>
          <w:p w14:paraId="28B2674D" w14:textId="77777777" w:rsidR="00C21B9A" w:rsidRPr="00C30686" w:rsidRDefault="00C21B9A" w:rsidP="003C067A">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5F31B4E3" w14:textId="77777777" w:rsidR="00C21B9A" w:rsidRPr="00C30686" w:rsidRDefault="00C21B9A" w:rsidP="003C067A">
            <w:pPr>
              <w:pStyle w:val="TAC"/>
              <w:rPr>
                <w:rFonts w:eastAsiaTheme="minorEastAsia"/>
                <w:lang w:val="en-US" w:eastAsia="zh-CN"/>
              </w:rPr>
            </w:pPr>
            <w:r w:rsidRPr="00C30686">
              <w:rPr>
                <w:rFonts w:eastAsiaTheme="minorEastAsia"/>
              </w:rPr>
              <w:t>CA_n5A-n30A CA_n5A-n77A</w:t>
            </w:r>
            <w:r w:rsidRPr="00C30686">
              <w:rPr>
                <w:rFonts w:eastAsiaTheme="minorEastAsia"/>
                <w:vertAlign w:val="superscript"/>
              </w:rPr>
              <w:t>7</w:t>
            </w:r>
            <w:r w:rsidRPr="00C30686">
              <w:rPr>
                <w:rFonts w:eastAsiaTheme="minorEastAsia"/>
              </w:rPr>
              <w:t xml:space="preserve"> CA_n30A-n77A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0F53FFC" w14:textId="77777777" w:rsidR="00C21B9A" w:rsidRPr="00C30686" w:rsidRDefault="00C21B9A" w:rsidP="003C067A">
            <w:pPr>
              <w:pStyle w:val="TAC"/>
              <w:rPr>
                <w:rFonts w:eastAsiaTheme="minorEastAsia"/>
                <w:lang w:val="en-US" w:eastAsia="zh-CN"/>
              </w:rPr>
            </w:pPr>
            <w:r w:rsidRPr="00C30686">
              <w:rPr>
                <w:rFonts w:eastAsiaTheme="minorEastAsia"/>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BA4600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C045F81" w14:textId="77777777" w:rsidR="00C21B9A" w:rsidRPr="00C30686" w:rsidRDefault="00C21B9A" w:rsidP="003C067A">
            <w:pPr>
              <w:pStyle w:val="TAC"/>
              <w:rPr>
                <w:rFonts w:eastAsiaTheme="minorEastAsia" w:cs="Arial"/>
                <w:color w:val="000000"/>
                <w:szCs w:val="18"/>
                <w:lang w:val="en-US" w:eastAsia="zh-CN" w:bidi="ar"/>
              </w:rPr>
            </w:pPr>
            <w:r w:rsidRPr="00C30686">
              <w:rPr>
                <w:rFonts w:ascii="Calibri" w:eastAsiaTheme="minorEastAsia" w:hAnsi="Calibri"/>
                <w:sz w:val="21"/>
                <w:lang w:val="en-US" w:eastAsia="zh-CN"/>
              </w:rPr>
              <w:t>0</w:t>
            </w:r>
          </w:p>
        </w:tc>
      </w:tr>
      <w:tr w:rsidR="00C21B9A" w:rsidRPr="00C30686" w14:paraId="2F7A4206" w14:textId="77777777" w:rsidTr="00ED4612">
        <w:trPr>
          <w:trHeight w:val="29"/>
        </w:trPr>
        <w:tc>
          <w:tcPr>
            <w:tcW w:w="2742" w:type="dxa"/>
            <w:tcBorders>
              <w:top w:val="nil"/>
              <w:left w:val="single" w:sz="4" w:space="0" w:color="auto"/>
              <w:bottom w:val="nil"/>
              <w:right w:val="single" w:sz="4" w:space="0" w:color="auto"/>
            </w:tcBorders>
            <w:vAlign w:val="center"/>
          </w:tcPr>
          <w:p w14:paraId="1982BDF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BD851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A89D13" w14:textId="77777777" w:rsidR="00C21B9A" w:rsidRPr="00C30686" w:rsidRDefault="00C21B9A" w:rsidP="003C067A">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B9EBF2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w:t>
            </w:r>
          </w:p>
        </w:tc>
        <w:tc>
          <w:tcPr>
            <w:tcW w:w="2445" w:type="dxa"/>
            <w:tcBorders>
              <w:top w:val="nil"/>
              <w:left w:val="single" w:sz="4" w:space="0" w:color="auto"/>
              <w:bottom w:val="nil"/>
              <w:right w:val="single" w:sz="4" w:space="0" w:color="auto"/>
            </w:tcBorders>
            <w:vAlign w:val="center"/>
          </w:tcPr>
          <w:p w14:paraId="141973C0"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7D5DC9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043BFA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21BB9C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B3519A"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64E534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5DE2FA0"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4ACF47C2" w14:textId="77777777" w:rsidTr="00ED4612">
        <w:trPr>
          <w:trHeight w:val="29"/>
        </w:trPr>
        <w:tc>
          <w:tcPr>
            <w:tcW w:w="2742" w:type="dxa"/>
            <w:tcBorders>
              <w:top w:val="single" w:sz="4" w:space="0" w:color="auto"/>
              <w:left w:val="single" w:sz="4" w:space="0" w:color="auto"/>
              <w:bottom w:val="nil"/>
              <w:right w:val="single" w:sz="4" w:space="0" w:color="auto"/>
            </w:tcBorders>
          </w:tcPr>
          <w:p w14:paraId="627DB53F" w14:textId="77777777" w:rsidR="00C21B9A" w:rsidRPr="00C30686" w:rsidRDefault="00C21B9A" w:rsidP="003C067A">
            <w:pPr>
              <w:pStyle w:val="TAC"/>
              <w:rPr>
                <w:rFonts w:eastAsiaTheme="minorEastAsia"/>
                <w:lang w:val="en-US" w:eastAsia="zh-CN"/>
              </w:rPr>
            </w:pPr>
            <w:r w:rsidRPr="00C30686">
              <w:rPr>
                <w:rFonts w:eastAsiaTheme="minorEastAsia"/>
                <w:szCs w:val="18"/>
              </w:rPr>
              <w:t>CA_n5</w:t>
            </w:r>
            <w:r w:rsidRPr="00C30686">
              <w:rPr>
                <w:rFonts w:eastAsiaTheme="minorEastAsia"/>
                <w:szCs w:val="18"/>
                <w:lang w:val="sv-SE"/>
              </w:rPr>
              <w:t>A-</w:t>
            </w:r>
            <w:r w:rsidRPr="00C30686">
              <w:rPr>
                <w:rFonts w:eastAsiaTheme="minorEastAsia"/>
                <w:szCs w:val="18"/>
              </w:rPr>
              <w:t>n40</w:t>
            </w:r>
            <w:r w:rsidRPr="00C30686">
              <w:rPr>
                <w:rFonts w:eastAsiaTheme="minorEastAsia"/>
                <w:szCs w:val="18"/>
                <w:lang w:val="sv-SE"/>
              </w:rPr>
              <w:t>A-n78A</w:t>
            </w:r>
          </w:p>
        </w:tc>
        <w:tc>
          <w:tcPr>
            <w:tcW w:w="2785" w:type="dxa"/>
            <w:tcBorders>
              <w:top w:val="single" w:sz="4" w:space="0" w:color="auto"/>
              <w:left w:val="single" w:sz="4" w:space="0" w:color="auto"/>
              <w:bottom w:val="nil"/>
              <w:right w:val="single" w:sz="4" w:space="0" w:color="auto"/>
            </w:tcBorders>
          </w:tcPr>
          <w:p w14:paraId="0B9F2AE6" w14:textId="77777777" w:rsidR="00C21B9A" w:rsidRPr="00C30686" w:rsidRDefault="00C21B9A" w:rsidP="003C067A">
            <w:pPr>
              <w:pStyle w:val="TAC"/>
              <w:rPr>
                <w:rFonts w:eastAsiaTheme="minorEastAsia"/>
                <w:szCs w:val="18"/>
              </w:rPr>
            </w:pPr>
            <w:r w:rsidRPr="00C30686">
              <w:rPr>
                <w:rFonts w:eastAsiaTheme="minorEastAsia"/>
                <w:szCs w:val="18"/>
              </w:rPr>
              <w:t>CA_n5A-n40A</w:t>
            </w:r>
          </w:p>
          <w:p w14:paraId="743D7A71" w14:textId="77777777" w:rsidR="00C21B9A" w:rsidRPr="00C30686" w:rsidRDefault="00C21B9A" w:rsidP="003C067A">
            <w:pPr>
              <w:pStyle w:val="TAC"/>
              <w:rPr>
                <w:rFonts w:eastAsiaTheme="minorEastAsia"/>
                <w:szCs w:val="18"/>
              </w:rPr>
            </w:pPr>
            <w:r w:rsidRPr="00C30686">
              <w:rPr>
                <w:rFonts w:eastAsiaTheme="minorEastAsia"/>
                <w:szCs w:val="18"/>
              </w:rPr>
              <w:t>CA_n5A-n78A</w:t>
            </w:r>
          </w:p>
          <w:p w14:paraId="758F266D" w14:textId="77777777" w:rsidR="00C21B9A" w:rsidRPr="00C30686" w:rsidRDefault="00C21B9A" w:rsidP="003C067A">
            <w:pPr>
              <w:pStyle w:val="TAC"/>
              <w:rPr>
                <w:rFonts w:eastAsiaTheme="minorEastAsia"/>
                <w:lang w:val="en-US" w:eastAsia="zh-CN"/>
              </w:rPr>
            </w:pPr>
            <w:r w:rsidRPr="00C30686">
              <w:rPr>
                <w:rFonts w:eastAsiaTheme="minorEastAsia"/>
                <w:szCs w:val="18"/>
              </w:rPr>
              <w:t>CA_n40A-n78A</w:t>
            </w:r>
          </w:p>
        </w:tc>
        <w:tc>
          <w:tcPr>
            <w:tcW w:w="1259" w:type="dxa"/>
            <w:tcBorders>
              <w:top w:val="single" w:sz="4" w:space="0" w:color="auto"/>
              <w:left w:val="single" w:sz="4" w:space="0" w:color="auto"/>
              <w:bottom w:val="single" w:sz="4" w:space="0" w:color="auto"/>
              <w:right w:val="single" w:sz="4" w:space="0" w:color="auto"/>
            </w:tcBorders>
          </w:tcPr>
          <w:p w14:paraId="0FC21AA9" w14:textId="77777777" w:rsidR="00C21B9A" w:rsidRPr="00C30686" w:rsidRDefault="00C21B9A" w:rsidP="003C067A">
            <w:pPr>
              <w:pStyle w:val="TAC"/>
              <w:rPr>
                <w:rFonts w:eastAsiaTheme="minorEastAsia"/>
                <w:lang w:val="en-US"/>
              </w:rPr>
            </w:pPr>
            <w:r w:rsidRPr="00C30686">
              <w:rPr>
                <w:rFonts w:eastAsiaTheme="minorEastAsia"/>
                <w:szCs w:val="18"/>
              </w:rPr>
              <w:t>n5</w:t>
            </w:r>
          </w:p>
        </w:tc>
        <w:tc>
          <w:tcPr>
            <w:tcW w:w="4356" w:type="dxa"/>
            <w:tcBorders>
              <w:top w:val="single" w:sz="4" w:space="0" w:color="auto"/>
              <w:left w:val="single" w:sz="4" w:space="0" w:color="auto"/>
              <w:bottom w:val="single" w:sz="4" w:space="0" w:color="auto"/>
              <w:right w:val="single" w:sz="4" w:space="0" w:color="auto"/>
            </w:tcBorders>
          </w:tcPr>
          <w:p w14:paraId="2485910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eastAsia="zh-CN" w:bidi="ar"/>
              </w:rPr>
              <w:t>5, 10, 15, 20, 25</w:t>
            </w:r>
            <w:r w:rsidRPr="00C30686">
              <w:rPr>
                <w:rFonts w:eastAsiaTheme="minorEastAsia" w:cs="Arial"/>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33186B0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0</w:t>
            </w:r>
          </w:p>
        </w:tc>
      </w:tr>
      <w:tr w:rsidR="00C21B9A" w:rsidRPr="00C30686" w14:paraId="2F57FBB9" w14:textId="77777777" w:rsidTr="00ED4612">
        <w:trPr>
          <w:trHeight w:val="29"/>
        </w:trPr>
        <w:tc>
          <w:tcPr>
            <w:tcW w:w="2742" w:type="dxa"/>
            <w:tcBorders>
              <w:top w:val="nil"/>
              <w:left w:val="single" w:sz="4" w:space="0" w:color="auto"/>
              <w:bottom w:val="nil"/>
              <w:right w:val="single" w:sz="4" w:space="0" w:color="auto"/>
            </w:tcBorders>
          </w:tcPr>
          <w:p w14:paraId="0D00B14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6E9C9A9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8E2C755" w14:textId="77777777" w:rsidR="00C21B9A" w:rsidRPr="00C30686" w:rsidRDefault="00C21B9A" w:rsidP="003C067A">
            <w:pPr>
              <w:pStyle w:val="TAC"/>
              <w:rPr>
                <w:rFonts w:eastAsiaTheme="minorEastAsia"/>
                <w:lang w:val="en-US"/>
              </w:rPr>
            </w:pPr>
            <w:r w:rsidRPr="00C30686">
              <w:rPr>
                <w:rFonts w:eastAsiaTheme="minorEastAsia"/>
                <w:szCs w:val="18"/>
              </w:rPr>
              <w:t>n40</w:t>
            </w:r>
          </w:p>
        </w:tc>
        <w:tc>
          <w:tcPr>
            <w:tcW w:w="4356" w:type="dxa"/>
            <w:tcBorders>
              <w:top w:val="single" w:sz="4" w:space="0" w:color="auto"/>
              <w:left w:val="single" w:sz="4" w:space="0" w:color="auto"/>
              <w:bottom w:val="single" w:sz="4" w:space="0" w:color="auto"/>
              <w:right w:val="single" w:sz="4" w:space="0" w:color="auto"/>
            </w:tcBorders>
          </w:tcPr>
          <w:p w14:paraId="7F05B7C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eastAsia="zh-CN" w:bidi="ar"/>
              </w:rPr>
              <w:t>5</w:t>
            </w:r>
            <w:r w:rsidRPr="00C30686">
              <w:rPr>
                <w:rFonts w:eastAsiaTheme="minorEastAsia" w:cs="Arial"/>
                <w:szCs w:val="18"/>
                <w:vertAlign w:val="superscript"/>
                <w:lang w:val="en-US" w:eastAsia="zh-CN" w:bidi="ar"/>
              </w:rPr>
              <w:t>8</w:t>
            </w:r>
            <w:r w:rsidRPr="00C30686">
              <w:rPr>
                <w:rFonts w:eastAsiaTheme="minorEastAsia" w:cs="Arial"/>
                <w:szCs w:val="18"/>
                <w:lang w:val="en-US" w:eastAsia="zh-CN" w:bidi="ar"/>
              </w:rPr>
              <w:t>, 10, 15, 20, 25, 30, 40, 50, 60, 70, 80, 90,100</w:t>
            </w:r>
          </w:p>
        </w:tc>
        <w:tc>
          <w:tcPr>
            <w:tcW w:w="2445" w:type="dxa"/>
            <w:tcBorders>
              <w:top w:val="nil"/>
              <w:left w:val="single" w:sz="4" w:space="0" w:color="auto"/>
              <w:bottom w:val="nil"/>
              <w:right w:val="single" w:sz="4" w:space="0" w:color="auto"/>
            </w:tcBorders>
            <w:vAlign w:val="center"/>
          </w:tcPr>
          <w:p w14:paraId="196769F1"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331BCAAB" w14:textId="77777777" w:rsidTr="00ED4612">
        <w:trPr>
          <w:trHeight w:val="29"/>
        </w:trPr>
        <w:tc>
          <w:tcPr>
            <w:tcW w:w="2742" w:type="dxa"/>
            <w:tcBorders>
              <w:top w:val="nil"/>
              <w:left w:val="single" w:sz="4" w:space="0" w:color="auto"/>
              <w:bottom w:val="single" w:sz="4" w:space="0" w:color="auto"/>
              <w:right w:val="single" w:sz="4" w:space="0" w:color="auto"/>
            </w:tcBorders>
          </w:tcPr>
          <w:p w14:paraId="5D60B26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61A8530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1875126" w14:textId="77777777" w:rsidR="00C21B9A" w:rsidRPr="00C30686" w:rsidRDefault="00C21B9A" w:rsidP="003C067A">
            <w:pPr>
              <w:pStyle w:val="TAC"/>
              <w:rPr>
                <w:rFonts w:eastAsiaTheme="minorEastAsia"/>
                <w:lang w:val="en-US"/>
              </w:rPr>
            </w:pPr>
            <w:r w:rsidRPr="00C30686">
              <w:rPr>
                <w:rFonts w:eastAsiaTheme="minorEastAsia"/>
                <w:szCs w:val="18"/>
              </w:rPr>
              <w:t>n78</w:t>
            </w:r>
          </w:p>
        </w:tc>
        <w:tc>
          <w:tcPr>
            <w:tcW w:w="4356" w:type="dxa"/>
            <w:tcBorders>
              <w:top w:val="single" w:sz="4" w:space="0" w:color="auto"/>
              <w:left w:val="single" w:sz="4" w:space="0" w:color="auto"/>
              <w:bottom w:val="single" w:sz="4" w:space="0" w:color="auto"/>
              <w:right w:val="single" w:sz="4" w:space="0" w:color="auto"/>
            </w:tcBorders>
          </w:tcPr>
          <w:p w14:paraId="0F40EB7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eastAsia="zh-CN" w:bidi="ar"/>
              </w:rPr>
              <w:t>10, 15, 20, 25, 30, 40, 50, 60, 70, 80, 90,100</w:t>
            </w:r>
          </w:p>
        </w:tc>
        <w:tc>
          <w:tcPr>
            <w:tcW w:w="2445" w:type="dxa"/>
            <w:tcBorders>
              <w:top w:val="nil"/>
              <w:left w:val="single" w:sz="4" w:space="0" w:color="auto"/>
              <w:bottom w:val="single" w:sz="4" w:space="0" w:color="auto"/>
              <w:right w:val="single" w:sz="4" w:space="0" w:color="auto"/>
            </w:tcBorders>
            <w:vAlign w:val="center"/>
          </w:tcPr>
          <w:p w14:paraId="4895BA60"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04315FC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C3ADB23"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CA_n5A-n41A-n66A</w:t>
            </w:r>
          </w:p>
        </w:tc>
        <w:tc>
          <w:tcPr>
            <w:tcW w:w="2785" w:type="dxa"/>
            <w:tcBorders>
              <w:top w:val="single" w:sz="4" w:space="0" w:color="auto"/>
              <w:left w:val="single" w:sz="4" w:space="0" w:color="auto"/>
              <w:bottom w:val="nil"/>
              <w:right w:val="single" w:sz="4" w:space="0" w:color="auto"/>
            </w:tcBorders>
            <w:vAlign w:val="center"/>
          </w:tcPr>
          <w:p w14:paraId="08F59F77"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CA_n5A-n41A</w:t>
            </w:r>
            <w:r w:rsidRPr="00C30686">
              <w:rPr>
                <w:rFonts w:eastAsiaTheme="minorEastAsia"/>
                <w:lang w:eastAsia="zh-CN"/>
              </w:rPr>
              <w:br/>
              <w:t>CA_n5A-n66A</w:t>
            </w:r>
            <w:r w:rsidRPr="00C30686">
              <w:rPr>
                <w:rFonts w:eastAsiaTheme="minorEastAsia"/>
                <w:lang w:eastAsia="zh-CN"/>
              </w:rPr>
              <w:b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51F35239" w14:textId="77777777" w:rsidR="00C21B9A" w:rsidRPr="00C30686" w:rsidRDefault="00C21B9A" w:rsidP="003C067A">
            <w:pPr>
              <w:pStyle w:val="TAC"/>
              <w:rPr>
                <w:rFonts w:eastAsiaTheme="minorEastAsia"/>
                <w:szCs w:val="18"/>
              </w:rPr>
            </w:pPr>
            <w:r w:rsidRPr="00C30686">
              <w:rPr>
                <w:rFonts w:eastAsiaTheme="minorEastAsia" w:hint="eastAsia"/>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EA6452C" w14:textId="77777777" w:rsidR="00C21B9A" w:rsidRPr="00C30686" w:rsidRDefault="00C21B9A" w:rsidP="003C067A">
            <w:pPr>
              <w:pStyle w:val="TAC"/>
              <w:rPr>
                <w:rFonts w:eastAsiaTheme="minorEastAsia" w:cs="Arial"/>
                <w:szCs w:val="18"/>
                <w:lang w:val="en-US" w:eastAsia="zh-CN" w:bidi="ar"/>
              </w:rPr>
            </w:pPr>
            <w:r w:rsidRPr="00C30686">
              <w:rPr>
                <w:rFonts w:eastAsiaTheme="minorEastAsia"/>
              </w:rPr>
              <w:t>5, 10, 15, 20, 25</w:t>
            </w:r>
          </w:p>
        </w:tc>
        <w:tc>
          <w:tcPr>
            <w:tcW w:w="2445" w:type="dxa"/>
            <w:tcBorders>
              <w:top w:val="single" w:sz="4" w:space="0" w:color="auto"/>
              <w:left w:val="single" w:sz="4" w:space="0" w:color="auto"/>
              <w:bottom w:val="nil"/>
              <w:right w:val="single" w:sz="4" w:space="0" w:color="auto"/>
            </w:tcBorders>
            <w:vAlign w:val="center"/>
          </w:tcPr>
          <w:p w14:paraId="4BB89B7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hint="eastAsia"/>
                <w:lang w:eastAsia="zh-CN"/>
              </w:rPr>
              <w:t>0</w:t>
            </w:r>
          </w:p>
        </w:tc>
      </w:tr>
      <w:tr w:rsidR="00C21B9A" w:rsidRPr="00C30686" w14:paraId="1DA9FB83" w14:textId="77777777" w:rsidTr="00ED4612">
        <w:trPr>
          <w:trHeight w:val="29"/>
        </w:trPr>
        <w:tc>
          <w:tcPr>
            <w:tcW w:w="2742" w:type="dxa"/>
            <w:tcBorders>
              <w:top w:val="nil"/>
              <w:left w:val="single" w:sz="4" w:space="0" w:color="auto"/>
              <w:bottom w:val="nil"/>
              <w:right w:val="single" w:sz="4" w:space="0" w:color="auto"/>
            </w:tcBorders>
            <w:vAlign w:val="center"/>
          </w:tcPr>
          <w:p w14:paraId="7534219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F8B46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2ECA6F" w14:textId="77777777" w:rsidR="00C21B9A" w:rsidRPr="00C30686" w:rsidRDefault="00C21B9A" w:rsidP="003C067A">
            <w:pPr>
              <w:pStyle w:val="TAC"/>
              <w:rPr>
                <w:rFonts w:eastAsiaTheme="minorEastAsia"/>
                <w:szCs w:val="18"/>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118E283" w14:textId="77777777" w:rsidR="00C21B9A" w:rsidRPr="00C30686" w:rsidRDefault="00C21B9A" w:rsidP="003C067A">
            <w:pPr>
              <w:pStyle w:val="TAC"/>
              <w:rPr>
                <w:rFonts w:eastAsiaTheme="minorEastAsia" w:cs="Arial"/>
                <w:szCs w:val="18"/>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nil"/>
              <w:right w:val="single" w:sz="4" w:space="0" w:color="auto"/>
            </w:tcBorders>
            <w:vAlign w:val="center"/>
          </w:tcPr>
          <w:p w14:paraId="32B67B6E"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3F5E66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D2299A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36E9C8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7820AD" w14:textId="77777777" w:rsidR="00C21B9A" w:rsidRPr="00C30686" w:rsidRDefault="00C21B9A" w:rsidP="003C067A">
            <w:pPr>
              <w:pStyle w:val="TAC"/>
              <w:rPr>
                <w:rFonts w:eastAsiaTheme="minorEastAsia"/>
                <w:szCs w:val="18"/>
              </w:rPr>
            </w:pPr>
            <w:r w:rsidRPr="00C30686">
              <w:rPr>
                <w:rFonts w:eastAsiaTheme="minorEastAsia" w:hint="eastAsia"/>
                <w:lang w:eastAsia="zh-CN"/>
              </w:rPr>
              <w:t>n</w:t>
            </w:r>
            <w:r w:rsidRPr="00C30686">
              <w:rPr>
                <w:rFonts w:eastAsiaTheme="minorEastAsia"/>
                <w:lang w:eastAsia="zh-CN"/>
              </w:rPr>
              <w:t>66</w:t>
            </w:r>
          </w:p>
        </w:tc>
        <w:tc>
          <w:tcPr>
            <w:tcW w:w="4356" w:type="dxa"/>
            <w:tcBorders>
              <w:top w:val="single" w:sz="4" w:space="0" w:color="auto"/>
              <w:left w:val="single" w:sz="4" w:space="0" w:color="auto"/>
              <w:bottom w:val="single" w:sz="4" w:space="0" w:color="auto"/>
              <w:right w:val="single" w:sz="4" w:space="0" w:color="auto"/>
            </w:tcBorders>
            <w:vAlign w:val="center"/>
          </w:tcPr>
          <w:p w14:paraId="7C8A7A64" w14:textId="77777777" w:rsidR="00C21B9A" w:rsidRPr="00C30686" w:rsidRDefault="00C21B9A" w:rsidP="003C067A">
            <w:pPr>
              <w:pStyle w:val="TAC"/>
              <w:rPr>
                <w:rFonts w:eastAsiaTheme="minorEastAsia" w:cs="Arial"/>
                <w:szCs w:val="18"/>
                <w:lang w:val="en-US" w:eastAsia="zh-CN" w:bidi="ar"/>
              </w:rPr>
            </w:pPr>
            <w:r w:rsidRPr="00C30686">
              <w:rPr>
                <w:rFonts w:eastAsiaTheme="minorEastAsia"/>
              </w:rPr>
              <w:t>5, 10, 15, 20, 25, 30, 35, 40, 45</w:t>
            </w:r>
          </w:p>
        </w:tc>
        <w:tc>
          <w:tcPr>
            <w:tcW w:w="2445" w:type="dxa"/>
            <w:tcBorders>
              <w:top w:val="nil"/>
              <w:left w:val="single" w:sz="4" w:space="0" w:color="auto"/>
              <w:bottom w:val="single" w:sz="4" w:space="0" w:color="auto"/>
              <w:right w:val="single" w:sz="4" w:space="0" w:color="auto"/>
            </w:tcBorders>
            <w:vAlign w:val="center"/>
          </w:tcPr>
          <w:p w14:paraId="67863D98"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77DCF6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B94023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CA_n5A-n48A-n66A</w:t>
            </w:r>
          </w:p>
        </w:tc>
        <w:tc>
          <w:tcPr>
            <w:tcW w:w="2785" w:type="dxa"/>
            <w:tcBorders>
              <w:top w:val="single" w:sz="4" w:space="0" w:color="auto"/>
              <w:left w:val="single" w:sz="4" w:space="0" w:color="auto"/>
              <w:bottom w:val="nil"/>
              <w:right w:val="single" w:sz="4" w:space="0" w:color="auto"/>
            </w:tcBorders>
            <w:vAlign w:val="center"/>
          </w:tcPr>
          <w:p w14:paraId="6826A052" w14:textId="77777777" w:rsidR="00C21B9A" w:rsidRPr="00C30686" w:rsidRDefault="00C21B9A" w:rsidP="003C067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2CE1528A" w14:textId="77777777" w:rsidR="00C21B9A" w:rsidRPr="00C30686" w:rsidRDefault="00C21B9A" w:rsidP="003C067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5B284F6C" w14:textId="77777777" w:rsidR="00C21B9A" w:rsidRPr="00C30686" w:rsidRDefault="00C21B9A" w:rsidP="003C067A">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47BD38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D6EAE1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A19B69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588F4689" w14:textId="77777777" w:rsidTr="00ED4612">
        <w:trPr>
          <w:trHeight w:val="29"/>
        </w:trPr>
        <w:tc>
          <w:tcPr>
            <w:tcW w:w="2742" w:type="dxa"/>
            <w:tcBorders>
              <w:top w:val="nil"/>
              <w:left w:val="single" w:sz="4" w:space="0" w:color="auto"/>
              <w:bottom w:val="nil"/>
              <w:right w:val="single" w:sz="4" w:space="0" w:color="auto"/>
            </w:tcBorders>
            <w:vAlign w:val="center"/>
          </w:tcPr>
          <w:p w14:paraId="308BD1B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EF8D44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F5C67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1CAE50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FC1CAD6"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631F10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B91EAF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7EF962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5FB47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B9A83C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1BF627C"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3EDB27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4F9A742"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CA_n5A-n48(A-B)-n66A</w:t>
            </w:r>
          </w:p>
        </w:tc>
        <w:tc>
          <w:tcPr>
            <w:tcW w:w="2785" w:type="dxa"/>
            <w:tcBorders>
              <w:top w:val="single" w:sz="4" w:space="0" w:color="auto"/>
              <w:left w:val="single" w:sz="4" w:space="0" w:color="auto"/>
              <w:bottom w:val="nil"/>
              <w:right w:val="single" w:sz="4" w:space="0" w:color="auto"/>
            </w:tcBorders>
            <w:vAlign w:val="center"/>
          </w:tcPr>
          <w:p w14:paraId="289294E0" w14:textId="77777777" w:rsidR="00C21B9A" w:rsidRPr="00C30686" w:rsidRDefault="00C21B9A" w:rsidP="003C067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1A661FA2" w14:textId="77777777" w:rsidR="00C21B9A" w:rsidRPr="00C30686" w:rsidRDefault="00C21B9A" w:rsidP="003C067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5AD83D8D" w14:textId="77777777" w:rsidR="00C21B9A" w:rsidRPr="00C30686" w:rsidRDefault="00C21B9A" w:rsidP="003C067A">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4BE30CD"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F62F57F"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1270FED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4819F976" w14:textId="77777777" w:rsidTr="00ED4612">
        <w:trPr>
          <w:trHeight w:val="29"/>
        </w:trPr>
        <w:tc>
          <w:tcPr>
            <w:tcW w:w="2742" w:type="dxa"/>
            <w:tcBorders>
              <w:top w:val="nil"/>
              <w:left w:val="single" w:sz="4" w:space="0" w:color="auto"/>
              <w:bottom w:val="nil"/>
              <w:right w:val="single" w:sz="4" w:space="0" w:color="auto"/>
            </w:tcBorders>
            <w:vAlign w:val="center"/>
          </w:tcPr>
          <w:p w14:paraId="20E4145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EDEFC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157846"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1B3BF04"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CA_n48(A-B)_BCS0</w:t>
            </w:r>
          </w:p>
        </w:tc>
        <w:tc>
          <w:tcPr>
            <w:tcW w:w="2445" w:type="dxa"/>
            <w:tcBorders>
              <w:top w:val="nil"/>
              <w:left w:val="single" w:sz="4" w:space="0" w:color="auto"/>
              <w:bottom w:val="nil"/>
              <w:right w:val="single" w:sz="4" w:space="0" w:color="auto"/>
            </w:tcBorders>
            <w:vAlign w:val="center"/>
          </w:tcPr>
          <w:p w14:paraId="77B3CF05"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AC7A3ED" w14:textId="77777777" w:rsidTr="00ED4612">
        <w:trPr>
          <w:trHeight w:val="29"/>
        </w:trPr>
        <w:tc>
          <w:tcPr>
            <w:tcW w:w="2742" w:type="dxa"/>
            <w:tcBorders>
              <w:top w:val="nil"/>
              <w:left w:val="single" w:sz="4" w:space="0" w:color="auto"/>
              <w:bottom w:val="nil"/>
              <w:right w:val="single" w:sz="4" w:space="0" w:color="auto"/>
            </w:tcBorders>
            <w:vAlign w:val="center"/>
          </w:tcPr>
          <w:p w14:paraId="27840D7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047F4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933E07"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6BF62B8"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73AEDF4"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522D222" w14:textId="77777777" w:rsidTr="00ED4612">
        <w:trPr>
          <w:trHeight w:val="29"/>
        </w:trPr>
        <w:tc>
          <w:tcPr>
            <w:tcW w:w="2742" w:type="dxa"/>
            <w:tcBorders>
              <w:top w:val="nil"/>
              <w:left w:val="single" w:sz="4" w:space="0" w:color="auto"/>
              <w:bottom w:val="nil"/>
              <w:right w:val="single" w:sz="4" w:space="0" w:color="auto"/>
            </w:tcBorders>
            <w:vAlign w:val="center"/>
          </w:tcPr>
          <w:p w14:paraId="47E87F5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6AB21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3F8CCD"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E0969E4"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0A302C5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21B9A" w:rsidRPr="00C30686" w14:paraId="5A148608" w14:textId="77777777" w:rsidTr="00ED4612">
        <w:trPr>
          <w:trHeight w:val="29"/>
        </w:trPr>
        <w:tc>
          <w:tcPr>
            <w:tcW w:w="2742" w:type="dxa"/>
            <w:tcBorders>
              <w:top w:val="nil"/>
              <w:left w:val="single" w:sz="4" w:space="0" w:color="auto"/>
              <w:bottom w:val="nil"/>
              <w:right w:val="single" w:sz="4" w:space="0" w:color="auto"/>
            </w:tcBorders>
            <w:vAlign w:val="center"/>
          </w:tcPr>
          <w:p w14:paraId="53E4673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57EB5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EB4975"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46DEED7"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CA_n48(A-B)_BCS1</w:t>
            </w:r>
          </w:p>
        </w:tc>
        <w:tc>
          <w:tcPr>
            <w:tcW w:w="2445" w:type="dxa"/>
            <w:tcBorders>
              <w:top w:val="nil"/>
              <w:left w:val="single" w:sz="4" w:space="0" w:color="auto"/>
              <w:bottom w:val="nil"/>
              <w:right w:val="single" w:sz="4" w:space="0" w:color="auto"/>
            </w:tcBorders>
            <w:vAlign w:val="center"/>
          </w:tcPr>
          <w:p w14:paraId="08705FB6"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0C3D468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066D49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3F6B67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C1E41F"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B592F49"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3777DBF0"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DBBCE7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5C86A3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CA_n5A-n48B-n66A</w:t>
            </w:r>
          </w:p>
        </w:tc>
        <w:tc>
          <w:tcPr>
            <w:tcW w:w="2785" w:type="dxa"/>
            <w:tcBorders>
              <w:top w:val="single" w:sz="4" w:space="0" w:color="auto"/>
              <w:left w:val="single" w:sz="4" w:space="0" w:color="auto"/>
              <w:bottom w:val="nil"/>
              <w:right w:val="single" w:sz="4" w:space="0" w:color="auto"/>
            </w:tcBorders>
            <w:vAlign w:val="center"/>
          </w:tcPr>
          <w:p w14:paraId="149E7A8C" w14:textId="77777777" w:rsidR="00C21B9A" w:rsidRPr="00C30686" w:rsidRDefault="00C21B9A" w:rsidP="003C067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CA_n48B</w:t>
            </w:r>
          </w:p>
          <w:p w14:paraId="1ED00ECC" w14:textId="77777777" w:rsidR="00C21B9A" w:rsidRPr="00C30686" w:rsidRDefault="00C21B9A" w:rsidP="003C067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2ED47BF5" w14:textId="77777777" w:rsidR="00C21B9A" w:rsidRPr="00C30686" w:rsidRDefault="00C21B9A" w:rsidP="003C067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28A4234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BEAE46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D498D2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9B7DD9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69700B17" w14:textId="77777777" w:rsidTr="00ED4612">
        <w:trPr>
          <w:trHeight w:val="29"/>
        </w:trPr>
        <w:tc>
          <w:tcPr>
            <w:tcW w:w="2742" w:type="dxa"/>
            <w:tcBorders>
              <w:top w:val="nil"/>
              <w:left w:val="single" w:sz="4" w:space="0" w:color="auto"/>
              <w:bottom w:val="nil"/>
              <w:right w:val="single" w:sz="4" w:space="0" w:color="auto"/>
            </w:tcBorders>
            <w:vAlign w:val="center"/>
          </w:tcPr>
          <w:p w14:paraId="18EC1C9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12C97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C8B66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B0B2A4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66627003"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633BF8AE" w14:textId="77777777" w:rsidTr="00ED4612">
        <w:trPr>
          <w:trHeight w:val="29"/>
        </w:trPr>
        <w:tc>
          <w:tcPr>
            <w:tcW w:w="2742" w:type="dxa"/>
            <w:tcBorders>
              <w:top w:val="nil"/>
              <w:left w:val="single" w:sz="4" w:space="0" w:color="auto"/>
              <w:bottom w:val="nil"/>
              <w:right w:val="single" w:sz="4" w:space="0" w:color="auto"/>
            </w:tcBorders>
            <w:vAlign w:val="center"/>
          </w:tcPr>
          <w:p w14:paraId="0A664FB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0C071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78529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D048FB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30B4AA9"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B4670AC" w14:textId="77777777" w:rsidTr="00ED4612">
        <w:trPr>
          <w:trHeight w:val="29"/>
        </w:trPr>
        <w:tc>
          <w:tcPr>
            <w:tcW w:w="2742" w:type="dxa"/>
            <w:tcBorders>
              <w:top w:val="nil"/>
              <w:left w:val="single" w:sz="4" w:space="0" w:color="auto"/>
              <w:bottom w:val="nil"/>
              <w:right w:val="single" w:sz="4" w:space="0" w:color="auto"/>
            </w:tcBorders>
            <w:vAlign w:val="center"/>
          </w:tcPr>
          <w:p w14:paraId="0EC0096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3564E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6C930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751A53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23B62B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21B9A" w:rsidRPr="00C30686" w14:paraId="4FD52A1D" w14:textId="77777777" w:rsidTr="00ED4612">
        <w:trPr>
          <w:trHeight w:val="29"/>
        </w:trPr>
        <w:tc>
          <w:tcPr>
            <w:tcW w:w="2742" w:type="dxa"/>
            <w:tcBorders>
              <w:top w:val="nil"/>
              <w:left w:val="single" w:sz="4" w:space="0" w:color="auto"/>
              <w:bottom w:val="nil"/>
              <w:right w:val="single" w:sz="4" w:space="0" w:color="auto"/>
            </w:tcBorders>
            <w:vAlign w:val="center"/>
          </w:tcPr>
          <w:p w14:paraId="585D7C2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70E62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3ADF1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88CEBD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71406E52"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4755BDDB" w14:textId="77777777" w:rsidTr="00ED4612">
        <w:trPr>
          <w:trHeight w:val="29"/>
        </w:trPr>
        <w:tc>
          <w:tcPr>
            <w:tcW w:w="2742" w:type="dxa"/>
            <w:tcBorders>
              <w:top w:val="nil"/>
              <w:left w:val="single" w:sz="4" w:space="0" w:color="auto"/>
              <w:bottom w:val="nil"/>
              <w:right w:val="single" w:sz="4" w:space="0" w:color="auto"/>
            </w:tcBorders>
            <w:vAlign w:val="center"/>
          </w:tcPr>
          <w:p w14:paraId="3FBD6AC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0B6691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EADA3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CC3678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F6741D7"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A311C9E" w14:textId="77777777" w:rsidTr="00ED4612">
        <w:trPr>
          <w:trHeight w:val="29"/>
        </w:trPr>
        <w:tc>
          <w:tcPr>
            <w:tcW w:w="2742" w:type="dxa"/>
            <w:tcBorders>
              <w:top w:val="nil"/>
              <w:left w:val="single" w:sz="4" w:space="0" w:color="auto"/>
              <w:bottom w:val="nil"/>
              <w:right w:val="single" w:sz="4" w:space="0" w:color="auto"/>
            </w:tcBorders>
            <w:vAlign w:val="center"/>
          </w:tcPr>
          <w:p w14:paraId="3F6151D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8DE32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4F0EA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4F2EAB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622A56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C21B9A" w:rsidRPr="00C30686" w14:paraId="4A07EB4E" w14:textId="77777777" w:rsidTr="00ED4612">
        <w:trPr>
          <w:trHeight w:val="29"/>
        </w:trPr>
        <w:tc>
          <w:tcPr>
            <w:tcW w:w="2742" w:type="dxa"/>
            <w:tcBorders>
              <w:top w:val="nil"/>
              <w:left w:val="single" w:sz="4" w:space="0" w:color="auto"/>
              <w:bottom w:val="nil"/>
              <w:right w:val="single" w:sz="4" w:space="0" w:color="auto"/>
            </w:tcBorders>
            <w:vAlign w:val="center"/>
          </w:tcPr>
          <w:p w14:paraId="3923A0F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E29C6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96637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A71F25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1069E878"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7FEB07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CDAF38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6BCE32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63EF1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FD92D7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59B1E082"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1C73A7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0C5C6B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CA_n5A-n48(2A)-n66A</w:t>
            </w:r>
          </w:p>
        </w:tc>
        <w:tc>
          <w:tcPr>
            <w:tcW w:w="2785" w:type="dxa"/>
            <w:tcBorders>
              <w:top w:val="single" w:sz="4" w:space="0" w:color="auto"/>
              <w:left w:val="single" w:sz="4" w:space="0" w:color="auto"/>
              <w:bottom w:val="nil"/>
              <w:right w:val="single" w:sz="4" w:space="0" w:color="auto"/>
            </w:tcBorders>
            <w:vAlign w:val="center"/>
          </w:tcPr>
          <w:p w14:paraId="5E6608E4" w14:textId="77777777" w:rsidR="00C21B9A" w:rsidRPr="00C30686" w:rsidRDefault="00C21B9A" w:rsidP="003C067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CA_n5A-n48A</w:t>
            </w:r>
          </w:p>
          <w:p w14:paraId="0B6FF091" w14:textId="77777777" w:rsidR="00C21B9A" w:rsidRPr="00C30686" w:rsidRDefault="00C21B9A" w:rsidP="003C067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CA_n5A-n66A</w:t>
            </w:r>
          </w:p>
          <w:p w14:paraId="606CA711" w14:textId="77777777" w:rsidR="00C21B9A" w:rsidRPr="00C30686" w:rsidRDefault="00C21B9A" w:rsidP="003C067A">
            <w:pPr>
              <w:pStyle w:val="TAC"/>
              <w:rPr>
                <w:rFonts w:eastAsiaTheme="minorEastAsia"/>
                <w:lang w:val="en-US" w:eastAsia="zh-CN"/>
              </w:rPr>
            </w:pPr>
            <w:r w:rsidRPr="00C30686">
              <w:rPr>
                <w:rFonts w:eastAsiaTheme="minorEastAsia"/>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352207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0B3BD7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A79127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045B4D4F" w14:textId="77777777" w:rsidTr="00ED4612">
        <w:trPr>
          <w:trHeight w:val="29"/>
        </w:trPr>
        <w:tc>
          <w:tcPr>
            <w:tcW w:w="2742" w:type="dxa"/>
            <w:tcBorders>
              <w:top w:val="nil"/>
              <w:left w:val="single" w:sz="4" w:space="0" w:color="auto"/>
              <w:bottom w:val="nil"/>
              <w:right w:val="single" w:sz="4" w:space="0" w:color="auto"/>
            </w:tcBorders>
            <w:vAlign w:val="center"/>
          </w:tcPr>
          <w:p w14:paraId="731A1CF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BD67C6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70917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F88F4E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0427C272"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03CE25FC" w14:textId="77777777" w:rsidTr="00ED4612">
        <w:trPr>
          <w:trHeight w:val="29"/>
        </w:trPr>
        <w:tc>
          <w:tcPr>
            <w:tcW w:w="2742" w:type="dxa"/>
            <w:tcBorders>
              <w:top w:val="nil"/>
              <w:left w:val="single" w:sz="4" w:space="0" w:color="auto"/>
              <w:bottom w:val="nil"/>
              <w:right w:val="single" w:sz="4" w:space="0" w:color="auto"/>
            </w:tcBorders>
            <w:vAlign w:val="center"/>
          </w:tcPr>
          <w:p w14:paraId="3DB1848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35E4B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93363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E94972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576A615"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98A8791" w14:textId="77777777" w:rsidTr="00ED4612">
        <w:trPr>
          <w:trHeight w:val="29"/>
        </w:trPr>
        <w:tc>
          <w:tcPr>
            <w:tcW w:w="2742" w:type="dxa"/>
            <w:tcBorders>
              <w:top w:val="nil"/>
              <w:left w:val="single" w:sz="4" w:space="0" w:color="auto"/>
              <w:bottom w:val="nil"/>
              <w:right w:val="single" w:sz="4" w:space="0" w:color="auto"/>
            </w:tcBorders>
            <w:vAlign w:val="center"/>
          </w:tcPr>
          <w:p w14:paraId="1693EA6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394FBB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89641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2D17A3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94A116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21B9A" w:rsidRPr="00C30686" w14:paraId="633E1E2E" w14:textId="77777777" w:rsidTr="00ED4612">
        <w:trPr>
          <w:trHeight w:val="29"/>
        </w:trPr>
        <w:tc>
          <w:tcPr>
            <w:tcW w:w="2742" w:type="dxa"/>
            <w:tcBorders>
              <w:top w:val="nil"/>
              <w:left w:val="single" w:sz="4" w:space="0" w:color="auto"/>
              <w:bottom w:val="nil"/>
              <w:right w:val="single" w:sz="4" w:space="0" w:color="auto"/>
            </w:tcBorders>
            <w:vAlign w:val="center"/>
          </w:tcPr>
          <w:p w14:paraId="427F95E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A76D2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144D8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AEE5F3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05C7F63C"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DCAC4D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118C85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ECB891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56905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0EB5B4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0198331"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D00633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6ED73D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CA_n5A-n48A-n77A</w:t>
            </w:r>
          </w:p>
        </w:tc>
        <w:tc>
          <w:tcPr>
            <w:tcW w:w="2785" w:type="dxa"/>
            <w:tcBorders>
              <w:top w:val="single" w:sz="4" w:space="0" w:color="auto"/>
              <w:left w:val="single" w:sz="4" w:space="0" w:color="auto"/>
              <w:bottom w:val="nil"/>
              <w:right w:val="single" w:sz="4" w:space="0" w:color="auto"/>
            </w:tcBorders>
            <w:vAlign w:val="center"/>
          </w:tcPr>
          <w:p w14:paraId="6E821137" w14:textId="77777777" w:rsidR="00C21B9A" w:rsidRPr="00C30686" w:rsidRDefault="00C21B9A" w:rsidP="003C067A">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0EDB4C77"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CA_n5A-n48A</w:t>
            </w:r>
          </w:p>
          <w:p w14:paraId="0E1130D9"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CA_n5A-n77A</w:t>
            </w:r>
            <w:r w:rsidRPr="00C30686">
              <w:rPr>
                <w:rFonts w:eastAsiaTheme="minorEastAsia" w:cs="Arial"/>
                <w:color w:val="000000"/>
                <w:kern w:val="2"/>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48BB07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DFE024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4AA1BF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64797B11" w14:textId="77777777" w:rsidTr="00ED4612">
        <w:trPr>
          <w:trHeight w:val="29"/>
        </w:trPr>
        <w:tc>
          <w:tcPr>
            <w:tcW w:w="2742" w:type="dxa"/>
            <w:tcBorders>
              <w:top w:val="nil"/>
              <w:left w:val="single" w:sz="4" w:space="0" w:color="auto"/>
              <w:bottom w:val="nil"/>
              <w:right w:val="single" w:sz="4" w:space="0" w:color="auto"/>
            </w:tcBorders>
            <w:vAlign w:val="center"/>
          </w:tcPr>
          <w:p w14:paraId="32EC336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7D46F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1778C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681FD8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3E71E12"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66CF58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37335E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5E7F35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6F970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A014DB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F0E6607"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6544826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D134356"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CA_n5A-n48A-n77C</w:t>
            </w:r>
          </w:p>
        </w:tc>
        <w:tc>
          <w:tcPr>
            <w:tcW w:w="2785" w:type="dxa"/>
            <w:tcBorders>
              <w:top w:val="single" w:sz="4" w:space="0" w:color="auto"/>
              <w:left w:val="single" w:sz="4" w:space="0" w:color="auto"/>
              <w:bottom w:val="nil"/>
              <w:right w:val="single" w:sz="4" w:space="0" w:color="auto"/>
            </w:tcBorders>
            <w:vAlign w:val="center"/>
          </w:tcPr>
          <w:p w14:paraId="270AFC2E" w14:textId="77777777" w:rsidR="00C21B9A" w:rsidRPr="00C30686" w:rsidRDefault="00C21B9A" w:rsidP="003C067A">
            <w:pPr>
              <w:pStyle w:val="TAC"/>
              <w:rPr>
                <w:kern w:val="2"/>
              </w:rPr>
            </w:pPr>
            <w:r w:rsidRPr="00C30686">
              <w:rPr>
                <w:kern w:val="2"/>
              </w:rPr>
              <w:t>n77</w:t>
            </w:r>
            <w:r w:rsidRPr="00C30686">
              <w:rPr>
                <w:kern w:val="2"/>
                <w:vertAlign w:val="superscript"/>
              </w:rPr>
              <w:t>7,9</w:t>
            </w:r>
          </w:p>
          <w:p w14:paraId="6B79448E"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CA_n5A-n48A</w:t>
            </w:r>
          </w:p>
          <w:p w14:paraId="2647DF3E"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CA_n5A-n77A</w:t>
            </w:r>
          </w:p>
          <w:p w14:paraId="2E4C177B" w14:textId="77777777" w:rsidR="00C21B9A" w:rsidRPr="00C30686" w:rsidRDefault="00C21B9A" w:rsidP="003C067A">
            <w:pPr>
              <w:pStyle w:val="TAC"/>
              <w:rPr>
                <w:rFonts w:eastAsiaTheme="minorEastAsia"/>
                <w:lang w:val="en-US" w:eastAsia="zh-CN"/>
              </w:rPr>
            </w:pPr>
            <w:r w:rsidRPr="00C30686">
              <w:rPr>
                <w:rFonts w:eastAsia="MS Mincho" w:cs="Arial"/>
                <w:color w:val="000000"/>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382D87E0"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5C26D13"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4EDF3D6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06EF01AF" w14:textId="77777777" w:rsidTr="00ED4612">
        <w:trPr>
          <w:trHeight w:val="29"/>
        </w:trPr>
        <w:tc>
          <w:tcPr>
            <w:tcW w:w="2742" w:type="dxa"/>
            <w:tcBorders>
              <w:top w:val="nil"/>
              <w:left w:val="single" w:sz="4" w:space="0" w:color="auto"/>
              <w:bottom w:val="nil"/>
              <w:right w:val="single" w:sz="4" w:space="0" w:color="auto"/>
            </w:tcBorders>
            <w:vAlign w:val="center"/>
          </w:tcPr>
          <w:p w14:paraId="104B49F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604F9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D9E757"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28CB0C7"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A66704D"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4AB7522E" w14:textId="77777777" w:rsidTr="00ED4612">
        <w:trPr>
          <w:trHeight w:val="29"/>
        </w:trPr>
        <w:tc>
          <w:tcPr>
            <w:tcW w:w="2742" w:type="dxa"/>
            <w:tcBorders>
              <w:top w:val="nil"/>
              <w:left w:val="single" w:sz="4" w:space="0" w:color="auto"/>
              <w:bottom w:val="nil"/>
              <w:right w:val="single" w:sz="4" w:space="0" w:color="auto"/>
            </w:tcBorders>
            <w:vAlign w:val="center"/>
          </w:tcPr>
          <w:p w14:paraId="1A20438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2CB91A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9F4D98"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8709437"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31F2CD36"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460D9BD4" w14:textId="77777777" w:rsidTr="00ED4612">
        <w:trPr>
          <w:trHeight w:val="29"/>
        </w:trPr>
        <w:tc>
          <w:tcPr>
            <w:tcW w:w="2742" w:type="dxa"/>
            <w:tcBorders>
              <w:top w:val="nil"/>
              <w:left w:val="single" w:sz="4" w:space="0" w:color="auto"/>
              <w:bottom w:val="nil"/>
              <w:right w:val="single" w:sz="4" w:space="0" w:color="auto"/>
            </w:tcBorders>
            <w:vAlign w:val="center"/>
          </w:tcPr>
          <w:p w14:paraId="75D8861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E9C7F2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C73644"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9799789"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18B72B8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21B9A" w:rsidRPr="00C30686" w14:paraId="5CB647BC" w14:textId="77777777" w:rsidTr="00ED4612">
        <w:trPr>
          <w:trHeight w:val="29"/>
        </w:trPr>
        <w:tc>
          <w:tcPr>
            <w:tcW w:w="2742" w:type="dxa"/>
            <w:tcBorders>
              <w:top w:val="nil"/>
              <w:left w:val="single" w:sz="4" w:space="0" w:color="auto"/>
              <w:bottom w:val="nil"/>
              <w:right w:val="single" w:sz="4" w:space="0" w:color="auto"/>
            </w:tcBorders>
            <w:vAlign w:val="center"/>
          </w:tcPr>
          <w:p w14:paraId="1320004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B7DC6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8FBDEE"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2760AC3"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5879044"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0411690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7EAD8A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785707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37F56D"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ECEFD8F" w14:textId="77777777" w:rsidR="00C21B9A" w:rsidRPr="00C30686" w:rsidRDefault="00C21B9A" w:rsidP="003C067A">
            <w:pPr>
              <w:pStyle w:val="TAC"/>
              <w:rPr>
                <w:rFonts w:ascii="Calibri" w:eastAsiaTheme="minorEastAsia" w:hAnsi="Calibri" w:cs="Arial"/>
                <w:sz w:val="21"/>
                <w:szCs w:val="18"/>
                <w:lang w:val="en-US" w:eastAsia="zh-CN"/>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75E2422B"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6109A4D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AF7F44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CA_n5A-n48B-n77A</w:t>
            </w:r>
          </w:p>
        </w:tc>
        <w:tc>
          <w:tcPr>
            <w:tcW w:w="2785" w:type="dxa"/>
            <w:tcBorders>
              <w:top w:val="single" w:sz="4" w:space="0" w:color="auto"/>
              <w:left w:val="single" w:sz="4" w:space="0" w:color="auto"/>
              <w:bottom w:val="nil"/>
              <w:right w:val="single" w:sz="4" w:space="0" w:color="auto"/>
            </w:tcBorders>
            <w:vAlign w:val="center"/>
          </w:tcPr>
          <w:p w14:paraId="05626E55"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CA_n5A-n48A</w:t>
            </w:r>
          </w:p>
          <w:p w14:paraId="2C2F6B00" w14:textId="77777777" w:rsidR="00C21B9A" w:rsidRPr="00C30686" w:rsidRDefault="00C21B9A" w:rsidP="003C067A">
            <w:pPr>
              <w:pStyle w:val="TAC"/>
              <w:rPr>
                <w:rFonts w:eastAsiaTheme="minorEastAsia"/>
                <w:lang w:val="en-US" w:eastAsia="zh-CN"/>
              </w:rPr>
            </w:pPr>
            <w:r w:rsidRPr="00C30686">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228BAB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F8FBE8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88DBFF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28410953" w14:textId="77777777" w:rsidTr="00ED4612">
        <w:trPr>
          <w:trHeight w:val="29"/>
        </w:trPr>
        <w:tc>
          <w:tcPr>
            <w:tcW w:w="2742" w:type="dxa"/>
            <w:tcBorders>
              <w:top w:val="nil"/>
              <w:left w:val="single" w:sz="4" w:space="0" w:color="auto"/>
              <w:bottom w:val="nil"/>
              <w:right w:val="single" w:sz="4" w:space="0" w:color="auto"/>
            </w:tcBorders>
            <w:vAlign w:val="center"/>
          </w:tcPr>
          <w:p w14:paraId="4A06BF7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EB80B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B5891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759934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02739C55"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4CB5C2F" w14:textId="77777777" w:rsidTr="00ED4612">
        <w:trPr>
          <w:trHeight w:val="29"/>
        </w:trPr>
        <w:tc>
          <w:tcPr>
            <w:tcW w:w="2742" w:type="dxa"/>
            <w:tcBorders>
              <w:top w:val="nil"/>
              <w:left w:val="single" w:sz="4" w:space="0" w:color="auto"/>
              <w:bottom w:val="nil"/>
              <w:right w:val="single" w:sz="4" w:space="0" w:color="auto"/>
            </w:tcBorders>
            <w:vAlign w:val="center"/>
          </w:tcPr>
          <w:p w14:paraId="620F819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EB061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55C62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BA05EB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25DD543"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0DBD88DD" w14:textId="77777777" w:rsidTr="00ED4612">
        <w:trPr>
          <w:trHeight w:val="29"/>
        </w:trPr>
        <w:tc>
          <w:tcPr>
            <w:tcW w:w="2742" w:type="dxa"/>
            <w:tcBorders>
              <w:top w:val="nil"/>
              <w:left w:val="single" w:sz="4" w:space="0" w:color="auto"/>
              <w:bottom w:val="nil"/>
              <w:right w:val="single" w:sz="4" w:space="0" w:color="auto"/>
            </w:tcBorders>
            <w:vAlign w:val="center"/>
          </w:tcPr>
          <w:p w14:paraId="589C3FD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49902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2C878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958320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783937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21B9A" w:rsidRPr="00C30686" w14:paraId="3B6D696E" w14:textId="77777777" w:rsidTr="00ED4612">
        <w:trPr>
          <w:trHeight w:val="29"/>
        </w:trPr>
        <w:tc>
          <w:tcPr>
            <w:tcW w:w="2742" w:type="dxa"/>
            <w:tcBorders>
              <w:top w:val="nil"/>
              <w:left w:val="single" w:sz="4" w:space="0" w:color="auto"/>
              <w:bottom w:val="nil"/>
              <w:right w:val="single" w:sz="4" w:space="0" w:color="auto"/>
            </w:tcBorders>
            <w:vAlign w:val="center"/>
          </w:tcPr>
          <w:p w14:paraId="3B383C2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68BB5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E91A7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4A9BAF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4E76B793"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4A39D5B0" w14:textId="77777777" w:rsidTr="00ED4612">
        <w:trPr>
          <w:trHeight w:val="29"/>
        </w:trPr>
        <w:tc>
          <w:tcPr>
            <w:tcW w:w="2742" w:type="dxa"/>
            <w:tcBorders>
              <w:top w:val="nil"/>
              <w:left w:val="single" w:sz="4" w:space="0" w:color="auto"/>
              <w:bottom w:val="nil"/>
              <w:right w:val="single" w:sz="4" w:space="0" w:color="auto"/>
            </w:tcBorders>
            <w:vAlign w:val="center"/>
          </w:tcPr>
          <w:p w14:paraId="6F72716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768C5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F19C9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A10802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6104BD4"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4EACD1CC" w14:textId="77777777" w:rsidTr="00ED4612">
        <w:trPr>
          <w:trHeight w:val="29"/>
        </w:trPr>
        <w:tc>
          <w:tcPr>
            <w:tcW w:w="2742" w:type="dxa"/>
            <w:tcBorders>
              <w:top w:val="nil"/>
              <w:left w:val="single" w:sz="4" w:space="0" w:color="auto"/>
              <w:bottom w:val="nil"/>
              <w:right w:val="single" w:sz="4" w:space="0" w:color="auto"/>
            </w:tcBorders>
            <w:vAlign w:val="center"/>
          </w:tcPr>
          <w:p w14:paraId="27C79A5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7856B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A482C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039D84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62AAFF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2</w:t>
            </w:r>
          </w:p>
        </w:tc>
      </w:tr>
      <w:tr w:rsidR="00C21B9A" w:rsidRPr="00C30686" w14:paraId="51511F35" w14:textId="77777777" w:rsidTr="00ED4612">
        <w:trPr>
          <w:trHeight w:val="29"/>
        </w:trPr>
        <w:tc>
          <w:tcPr>
            <w:tcW w:w="2742" w:type="dxa"/>
            <w:tcBorders>
              <w:top w:val="nil"/>
              <w:left w:val="single" w:sz="4" w:space="0" w:color="auto"/>
              <w:bottom w:val="nil"/>
              <w:right w:val="single" w:sz="4" w:space="0" w:color="auto"/>
            </w:tcBorders>
            <w:vAlign w:val="center"/>
          </w:tcPr>
          <w:p w14:paraId="56F954C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353B3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2CA0C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22144F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CA_n48B_BCS2</w:t>
            </w:r>
          </w:p>
        </w:tc>
        <w:tc>
          <w:tcPr>
            <w:tcW w:w="2445" w:type="dxa"/>
            <w:tcBorders>
              <w:top w:val="nil"/>
              <w:left w:val="single" w:sz="4" w:space="0" w:color="auto"/>
              <w:bottom w:val="nil"/>
              <w:right w:val="single" w:sz="4" w:space="0" w:color="auto"/>
            </w:tcBorders>
            <w:vAlign w:val="center"/>
          </w:tcPr>
          <w:p w14:paraId="6160956B"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580DBDC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0271F5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7E9A2A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11789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E4B50B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A63F72A"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EAFE7A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2366BFD" w14:textId="77777777" w:rsidR="00C21B9A" w:rsidRPr="00C30686" w:rsidRDefault="00C21B9A" w:rsidP="003C067A">
            <w:pPr>
              <w:pStyle w:val="TAC"/>
              <w:rPr>
                <w:rFonts w:eastAsiaTheme="minorEastAsia"/>
                <w:lang w:val="en-US" w:eastAsia="zh-CN"/>
              </w:rPr>
            </w:pPr>
            <w:r w:rsidRPr="00C30686">
              <w:rPr>
                <w:rFonts w:eastAsia="DengXian"/>
                <w:lang w:eastAsia="zh-CN"/>
              </w:rPr>
              <w:t>CA_n5A-n48B-n77C</w:t>
            </w:r>
          </w:p>
        </w:tc>
        <w:tc>
          <w:tcPr>
            <w:tcW w:w="2785" w:type="dxa"/>
            <w:tcBorders>
              <w:top w:val="single" w:sz="4" w:space="0" w:color="auto"/>
              <w:left w:val="single" w:sz="4" w:space="0" w:color="auto"/>
              <w:bottom w:val="nil"/>
              <w:right w:val="single" w:sz="4" w:space="0" w:color="auto"/>
            </w:tcBorders>
          </w:tcPr>
          <w:p w14:paraId="1CD98395"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CA_n5A-n48A</w:t>
            </w:r>
          </w:p>
          <w:p w14:paraId="5F99A738" w14:textId="77777777" w:rsidR="00C21B9A" w:rsidRPr="00C30686" w:rsidRDefault="00C21B9A" w:rsidP="003C067A">
            <w:pPr>
              <w:pStyle w:val="TAC"/>
              <w:rPr>
                <w:rFonts w:eastAsiaTheme="minorEastAsia"/>
                <w:lang w:val="en-US" w:eastAsia="zh-CN"/>
              </w:rPr>
            </w:pPr>
            <w:r w:rsidRPr="00C30686">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24B1031C"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5D1150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11F73F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795134DB" w14:textId="77777777" w:rsidTr="00ED4612">
        <w:trPr>
          <w:trHeight w:val="29"/>
        </w:trPr>
        <w:tc>
          <w:tcPr>
            <w:tcW w:w="2742" w:type="dxa"/>
            <w:tcBorders>
              <w:top w:val="nil"/>
              <w:left w:val="single" w:sz="4" w:space="0" w:color="auto"/>
              <w:bottom w:val="nil"/>
              <w:right w:val="single" w:sz="4" w:space="0" w:color="auto"/>
            </w:tcBorders>
            <w:vAlign w:val="center"/>
          </w:tcPr>
          <w:p w14:paraId="5D57ACB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078AC72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06B346"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61886A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75F2A92E"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6D09D1E0" w14:textId="77777777" w:rsidTr="00ED4612">
        <w:trPr>
          <w:trHeight w:val="29"/>
        </w:trPr>
        <w:tc>
          <w:tcPr>
            <w:tcW w:w="2742" w:type="dxa"/>
            <w:tcBorders>
              <w:top w:val="nil"/>
              <w:left w:val="single" w:sz="4" w:space="0" w:color="auto"/>
              <w:bottom w:val="nil"/>
              <w:right w:val="single" w:sz="4" w:space="0" w:color="auto"/>
            </w:tcBorders>
            <w:vAlign w:val="center"/>
          </w:tcPr>
          <w:p w14:paraId="3B65AC2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68ADC2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2C27D8"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101705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1F3FC8DF"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F91C0AC" w14:textId="77777777" w:rsidTr="00ED4612">
        <w:trPr>
          <w:trHeight w:val="29"/>
        </w:trPr>
        <w:tc>
          <w:tcPr>
            <w:tcW w:w="2742" w:type="dxa"/>
            <w:tcBorders>
              <w:top w:val="nil"/>
              <w:left w:val="single" w:sz="4" w:space="0" w:color="auto"/>
              <w:bottom w:val="nil"/>
              <w:right w:val="single" w:sz="4" w:space="0" w:color="auto"/>
            </w:tcBorders>
            <w:vAlign w:val="center"/>
          </w:tcPr>
          <w:p w14:paraId="2CC5676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C1D8D8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CC229B"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2658599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672DCE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1</w:t>
            </w:r>
          </w:p>
        </w:tc>
      </w:tr>
      <w:tr w:rsidR="00C21B9A" w:rsidRPr="00C30686" w14:paraId="7A6025B7" w14:textId="77777777" w:rsidTr="00ED4612">
        <w:trPr>
          <w:trHeight w:val="29"/>
        </w:trPr>
        <w:tc>
          <w:tcPr>
            <w:tcW w:w="2742" w:type="dxa"/>
            <w:tcBorders>
              <w:top w:val="nil"/>
              <w:left w:val="single" w:sz="4" w:space="0" w:color="auto"/>
              <w:bottom w:val="nil"/>
              <w:right w:val="single" w:sz="4" w:space="0" w:color="auto"/>
            </w:tcBorders>
            <w:vAlign w:val="center"/>
          </w:tcPr>
          <w:p w14:paraId="35993AC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71029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7E39D2"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97CFFA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CA_n48B_BCS0</w:t>
            </w:r>
          </w:p>
        </w:tc>
        <w:tc>
          <w:tcPr>
            <w:tcW w:w="2445" w:type="dxa"/>
            <w:tcBorders>
              <w:top w:val="nil"/>
              <w:left w:val="single" w:sz="4" w:space="0" w:color="auto"/>
              <w:bottom w:val="nil"/>
              <w:right w:val="single" w:sz="4" w:space="0" w:color="auto"/>
            </w:tcBorders>
            <w:vAlign w:val="center"/>
          </w:tcPr>
          <w:p w14:paraId="1B67DB98"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58DF5465" w14:textId="77777777" w:rsidTr="00ED4612">
        <w:trPr>
          <w:trHeight w:val="29"/>
        </w:trPr>
        <w:tc>
          <w:tcPr>
            <w:tcW w:w="2742" w:type="dxa"/>
            <w:tcBorders>
              <w:top w:val="nil"/>
              <w:left w:val="single" w:sz="4" w:space="0" w:color="auto"/>
              <w:bottom w:val="nil"/>
              <w:right w:val="single" w:sz="4" w:space="0" w:color="auto"/>
            </w:tcBorders>
            <w:vAlign w:val="center"/>
          </w:tcPr>
          <w:p w14:paraId="5593D2F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1146B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3A7E9"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ADD7B0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BCS1</w:t>
            </w:r>
          </w:p>
        </w:tc>
        <w:tc>
          <w:tcPr>
            <w:tcW w:w="2445" w:type="dxa"/>
            <w:tcBorders>
              <w:top w:val="nil"/>
              <w:left w:val="single" w:sz="4" w:space="0" w:color="auto"/>
              <w:bottom w:val="single" w:sz="4" w:space="0" w:color="auto"/>
              <w:right w:val="single" w:sz="4" w:space="0" w:color="auto"/>
            </w:tcBorders>
            <w:vAlign w:val="center"/>
          </w:tcPr>
          <w:p w14:paraId="3DC565CE"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75CBE6D" w14:textId="77777777" w:rsidTr="00ED4612">
        <w:trPr>
          <w:trHeight w:val="29"/>
        </w:trPr>
        <w:tc>
          <w:tcPr>
            <w:tcW w:w="2742" w:type="dxa"/>
            <w:tcBorders>
              <w:top w:val="nil"/>
              <w:left w:val="single" w:sz="4" w:space="0" w:color="auto"/>
              <w:bottom w:val="nil"/>
              <w:right w:val="single" w:sz="4" w:space="0" w:color="auto"/>
            </w:tcBorders>
            <w:vAlign w:val="center"/>
          </w:tcPr>
          <w:p w14:paraId="0AB5884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138C5C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077A65"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BEF432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4EF9CB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2</w:t>
            </w:r>
          </w:p>
        </w:tc>
      </w:tr>
      <w:tr w:rsidR="00C21B9A" w:rsidRPr="00C30686" w14:paraId="0E16F6FF" w14:textId="77777777" w:rsidTr="00ED4612">
        <w:trPr>
          <w:trHeight w:val="29"/>
        </w:trPr>
        <w:tc>
          <w:tcPr>
            <w:tcW w:w="2742" w:type="dxa"/>
            <w:tcBorders>
              <w:top w:val="nil"/>
              <w:left w:val="single" w:sz="4" w:space="0" w:color="auto"/>
              <w:bottom w:val="nil"/>
              <w:right w:val="single" w:sz="4" w:space="0" w:color="auto"/>
            </w:tcBorders>
            <w:vAlign w:val="center"/>
          </w:tcPr>
          <w:p w14:paraId="5C02252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59176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E46F8A"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B97CAC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694B7010"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627CAEB0" w14:textId="77777777" w:rsidTr="00ED4612">
        <w:trPr>
          <w:trHeight w:val="29"/>
        </w:trPr>
        <w:tc>
          <w:tcPr>
            <w:tcW w:w="2742" w:type="dxa"/>
            <w:tcBorders>
              <w:top w:val="nil"/>
              <w:left w:val="single" w:sz="4" w:space="0" w:color="auto"/>
              <w:bottom w:val="nil"/>
              <w:right w:val="single" w:sz="4" w:space="0" w:color="auto"/>
            </w:tcBorders>
            <w:vAlign w:val="center"/>
          </w:tcPr>
          <w:p w14:paraId="220E5EA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528B4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B615BC"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56C993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BCS0</w:t>
            </w:r>
          </w:p>
        </w:tc>
        <w:tc>
          <w:tcPr>
            <w:tcW w:w="2445" w:type="dxa"/>
            <w:tcBorders>
              <w:top w:val="nil"/>
              <w:left w:val="single" w:sz="4" w:space="0" w:color="auto"/>
              <w:bottom w:val="single" w:sz="4" w:space="0" w:color="auto"/>
              <w:right w:val="single" w:sz="4" w:space="0" w:color="auto"/>
            </w:tcBorders>
            <w:vAlign w:val="center"/>
          </w:tcPr>
          <w:p w14:paraId="423E1371"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C83EB55" w14:textId="77777777" w:rsidTr="00ED4612">
        <w:trPr>
          <w:trHeight w:val="29"/>
        </w:trPr>
        <w:tc>
          <w:tcPr>
            <w:tcW w:w="2742" w:type="dxa"/>
            <w:tcBorders>
              <w:top w:val="nil"/>
              <w:left w:val="single" w:sz="4" w:space="0" w:color="auto"/>
              <w:bottom w:val="nil"/>
              <w:right w:val="single" w:sz="4" w:space="0" w:color="auto"/>
            </w:tcBorders>
            <w:vAlign w:val="center"/>
          </w:tcPr>
          <w:p w14:paraId="6446919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4B5CA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2DC7D0"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7572DF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68A239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3</w:t>
            </w:r>
          </w:p>
        </w:tc>
      </w:tr>
      <w:tr w:rsidR="00C21B9A" w:rsidRPr="00C30686" w14:paraId="7B66D929" w14:textId="77777777" w:rsidTr="00ED4612">
        <w:trPr>
          <w:trHeight w:val="29"/>
        </w:trPr>
        <w:tc>
          <w:tcPr>
            <w:tcW w:w="2742" w:type="dxa"/>
            <w:tcBorders>
              <w:top w:val="nil"/>
              <w:left w:val="single" w:sz="4" w:space="0" w:color="auto"/>
              <w:bottom w:val="nil"/>
              <w:right w:val="single" w:sz="4" w:space="0" w:color="auto"/>
            </w:tcBorders>
            <w:vAlign w:val="center"/>
          </w:tcPr>
          <w:p w14:paraId="6BE824C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3D7946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63F5A0"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5D2D14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CA_n48B_BCS1</w:t>
            </w:r>
          </w:p>
        </w:tc>
        <w:tc>
          <w:tcPr>
            <w:tcW w:w="2445" w:type="dxa"/>
            <w:tcBorders>
              <w:top w:val="nil"/>
              <w:left w:val="single" w:sz="4" w:space="0" w:color="auto"/>
              <w:bottom w:val="nil"/>
              <w:right w:val="single" w:sz="4" w:space="0" w:color="auto"/>
            </w:tcBorders>
            <w:vAlign w:val="center"/>
          </w:tcPr>
          <w:p w14:paraId="13B3FFBE"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E7D6F5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3A6027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2BA545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429321"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21326B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 BCS1</w:t>
            </w:r>
          </w:p>
        </w:tc>
        <w:tc>
          <w:tcPr>
            <w:tcW w:w="2445" w:type="dxa"/>
            <w:tcBorders>
              <w:top w:val="nil"/>
              <w:left w:val="single" w:sz="4" w:space="0" w:color="auto"/>
              <w:bottom w:val="single" w:sz="4" w:space="0" w:color="auto"/>
              <w:right w:val="single" w:sz="4" w:space="0" w:color="auto"/>
            </w:tcBorders>
            <w:vAlign w:val="center"/>
          </w:tcPr>
          <w:p w14:paraId="23C02CA5"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01B14F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D25155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CA_n5A-n48(2A)-n77A</w:t>
            </w:r>
          </w:p>
        </w:tc>
        <w:tc>
          <w:tcPr>
            <w:tcW w:w="2785" w:type="dxa"/>
            <w:tcBorders>
              <w:top w:val="single" w:sz="4" w:space="0" w:color="auto"/>
              <w:left w:val="single" w:sz="4" w:space="0" w:color="auto"/>
              <w:bottom w:val="nil"/>
              <w:right w:val="single" w:sz="4" w:space="0" w:color="auto"/>
            </w:tcBorders>
            <w:vAlign w:val="center"/>
          </w:tcPr>
          <w:p w14:paraId="22AFFE40"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CA_n5A-n48A</w:t>
            </w:r>
          </w:p>
          <w:p w14:paraId="54B9A2B5"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70A3E23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A29C6A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FB78FF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375BF3EE" w14:textId="77777777" w:rsidTr="00ED4612">
        <w:trPr>
          <w:trHeight w:val="29"/>
        </w:trPr>
        <w:tc>
          <w:tcPr>
            <w:tcW w:w="2742" w:type="dxa"/>
            <w:tcBorders>
              <w:top w:val="nil"/>
              <w:left w:val="single" w:sz="4" w:space="0" w:color="auto"/>
              <w:bottom w:val="nil"/>
              <w:right w:val="single" w:sz="4" w:space="0" w:color="auto"/>
            </w:tcBorders>
            <w:vAlign w:val="center"/>
          </w:tcPr>
          <w:p w14:paraId="7A00ACA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EBBFB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2567B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F092B8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CA_n48(2A)_BCS0</w:t>
            </w:r>
          </w:p>
        </w:tc>
        <w:tc>
          <w:tcPr>
            <w:tcW w:w="2445" w:type="dxa"/>
            <w:tcBorders>
              <w:top w:val="nil"/>
              <w:left w:val="single" w:sz="4" w:space="0" w:color="auto"/>
              <w:bottom w:val="nil"/>
              <w:right w:val="single" w:sz="4" w:space="0" w:color="auto"/>
            </w:tcBorders>
            <w:vAlign w:val="center"/>
          </w:tcPr>
          <w:p w14:paraId="5DD7B587"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337D8941" w14:textId="77777777" w:rsidTr="00ED4612">
        <w:trPr>
          <w:trHeight w:val="29"/>
        </w:trPr>
        <w:tc>
          <w:tcPr>
            <w:tcW w:w="2742" w:type="dxa"/>
            <w:tcBorders>
              <w:top w:val="nil"/>
              <w:left w:val="single" w:sz="4" w:space="0" w:color="auto"/>
              <w:bottom w:val="nil"/>
              <w:right w:val="single" w:sz="4" w:space="0" w:color="auto"/>
            </w:tcBorders>
            <w:vAlign w:val="center"/>
          </w:tcPr>
          <w:p w14:paraId="5DA9BCE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C1337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E09A5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48D352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83DBCB7"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69C41F90" w14:textId="77777777" w:rsidTr="00ED4612">
        <w:trPr>
          <w:trHeight w:val="29"/>
        </w:trPr>
        <w:tc>
          <w:tcPr>
            <w:tcW w:w="2742" w:type="dxa"/>
            <w:tcBorders>
              <w:top w:val="nil"/>
              <w:left w:val="single" w:sz="4" w:space="0" w:color="auto"/>
              <w:bottom w:val="nil"/>
              <w:right w:val="single" w:sz="4" w:space="0" w:color="auto"/>
            </w:tcBorders>
            <w:vAlign w:val="center"/>
          </w:tcPr>
          <w:p w14:paraId="7207551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E58EC7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753EA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0F1F5F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D77033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w:t>
            </w:r>
          </w:p>
        </w:tc>
      </w:tr>
      <w:tr w:rsidR="00C21B9A" w:rsidRPr="00C30686" w14:paraId="0476EB07" w14:textId="77777777" w:rsidTr="00ED4612">
        <w:trPr>
          <w:trHeight w:val="29"/>
        </w:trPr>
        <w:tc>
          <w:tcPr>
            <w:tcW w:w="2742" w:type="dxa"/>
            <w:tcBorders>
              <w:top w:val="nil"/>
              <w:left w:val="single" w:sz="4" w:space="0" w:color="auto"/>
              <w:bottom w:val="nil"/>
              <w:right w:val="single" w:sz="4" w:space="0" w:color="auto"/>
            </w:tcBorders>
            <w:vAlign w:val="center"/>
          </w:tcPr>
          <w:p w14:paraId="23FBC07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C125C7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71D13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47312B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CA_n48(2A)_BCS1</w:t>
            </w:r>
          </w:p>
        </w:tc>
        <w:tc>
          <w:tcPr>
            <w:tcW w:w="2445" w:type="dxa"/>
            <w:tcBorders>
              <w:top w:val="nil"/>
              <w:left w:val="single" w:sz="4" w:space="0" w:color="auto"/>
              <w:bottom w:val="nil"/>
              <w:right w:val="single" w:sz="4" w:space="0" w:color="auto"/>
            </w:tcBorders>
            <w:vAlign w:val="center"/>
          </w:tcPr>
          <w:p w14:paraId="6DA23FCF"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6E694C8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12324B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C444AA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F1087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3DF8E1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25B94D3"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4F033C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8A9A3C5" w14:textId="77777777" w:rsidR="00C21B9A" w:rsidRPr="00C30686" w:rsidRDefault="00C21B9A" w:rsidP="003C067A">
            <w:pPr>
              <w:pStyle w:val="TAC"/>
              <w:rPr>
                <w:rFonts w:eastAsiaTheme="minorEastAsia"/>
                <w:lang w:val="en-US" w:eastAsia="zh-CN"/>
              </w:rPr>
            </w:pPr>
            <w:r w:rsidRPr="00C30686">
              <w:rPr>
                <w:rFonts w:eastAsia="DengXian"/>
                <w:lang w:eastAsia="zh-CN"/>
              </w:rPr>
              <w:t>CA_n5A-n48(2A)-n77C</w:t>
            </w:r>
          </w:p>
        </w:tc>
        <w:tc>
          <w:tcPr>
            <w:tcW w:w="2785" w:type="dxa"/>
            <w:tcBorders>
              <w:top w:val="single" w:sz="4" w:space="0" w:color="auto"/>
              <w:left w:val="single" w:sz="4" w:space="0" w:color="auto"/>
              <w:bottom w:val="nil"/>
              <w:right w:val="single" w:sz="4" w:space="0" w:color="auto"/>
            </w:tcBorders>
            <w:vAlign w:val="center"/>
          </w:tcPr>
          <w:p w14:paraId="7EFC9667"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CA_n5A-n48A</w:t>
            </w:r>
          </w:p>
          <w:p w14:paraId="3B22E574" w14:textId="77777777" w:rsidR="00C21B9A" w:rsidRPr="00C30686" w:rsidRDefault="00C21B9A" w:rsidP="003C067A">
            <w:pPr>
              <w:pStyle w:val="TAC"/>
              <w:rPr>
                <w:rFonts w:eastAsia="MS Mincho" w:cs="Arial"/>
                <w:color w:val="000000"/>
                <w:szCs w:val="18"/>
                <w:lang w:val="en-US"/>
              </w:rPr>
            </w:pPr>
            <w:r w:rsidRPr="00C30686">
              <w:rPr>
                <w:rFonts w:eastAsia="MS Mincho" w:cs="Arial"/>
                <w:color w:val="000000"/>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44C96CAE" w14:textId="77777777" w:rsidR="00C21B9A" w:rsidRPr="00C30686" w:rsidRDefault="00C21B9A" w:rsidP="003C067A">
            <w:pPr>
              <w:pStyle w:val="TAC"/>
              <w:rPr>
                <w:rFonts w:eastAsiaTheme="minorEastAsia"/>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E5B2B5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A9BC56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16DC217D" w14:textId="77777777" w:rsidTr="00ED4612">
        <w:trPr>
          <w:trHeight w:val="29"/>
        </w:trPr>
        <w:tc>
          <w:tcPr>
            <w:tcW w:w="2742" w:type="dxa"/>
            <w:tcBorders>
              <w:top w:val="nil"/>
              <w:left w:val="single" w:sz="4" w:space="0" w:color="auto"/>
              <w:bottom w:val="nil"/>
              <w:right w:val="single" w:sz="4" w:space="0" w:color="auto"/>
            </w:tcBorders>
            <w:vAlign w:val="center"/>
          </w:tcPr>
          <w:p w14:paraId="5DFEC70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258BA5" w14:textId="77777777" w:rsidR="00C21B9A" w:rsidRPr="00C30686" w:rsidRDefault="00C21B9A" w:rsidP="003C067A">
            <w:pPr>
              <w:pStyle w:val="TAC"/>
              <w:rPr>
                <w:rFonts w:eastAsia="MS Mincho" w:cs="Arial"/>
                <w:color w:val="000000"/>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6AEC58" w14:textId="77777777" w:rsidR="00C21B9A" w:rsidRPr="00C30686" w:rsidRDefault="00C21B9A" w:rsidP="003C067A">
            <w:pPr>
              <w:pStyle w:val="TAC"/>
              <w:rPr>
                <w:rFonts w:eastAsiaTheme="minorEastAsia"/>
                <w:lang w:val="en-US" w:eastAsia="zh-CN"/>
              </w:rPr>
            </w:pPr>
            <w:r w:rsidRPr="00C30686">
              <w:rPr>
                <w:rFonts w:eastAsia="DengXian"/>
                <w:lang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1F9B6A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53E1C1FE"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37B36051" w14:textId="77777777" w:rsidTr="00ED4612">
        <w:trPr>
          <w:trHeight w:val="29"/>
        </w:trPr>
        <w:tc>
          <w:tcPr>
            <w:tcW w:w="2742" w:type="dxa"/>
            <w:tcBorders>
              <w:top w:val="nil"/>
              <w:left w:val="single" w:sz="4" w:space="0" w:color="auto"/>
              <w:bottom w:val="nil"/>
              <w:right w:val="single" w:sz="4" w:space="0" w:color="auto"/>
            </w:tcBorders>
            <w:vAlign w:val="center"/>
          </w:tcPr>
          <w:p w14:paraId="15FD87B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4B252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DD4E8A" w14:textId="77777777" w:rsidR="00C21B9A" w:rsidRPr="00C30686" w:rsidRDefault="00C21B9A" w:rsidP="003C067A">
            <w:pPr>
              <w:pStyle w:val="TAC"/>
              <w:rPr>
                <w:rFonts w:eastAsiaTheme="minorEastAsia"/>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81AEA4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5B99D5FE"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69A4C3AD" w14:textId="77777777" w:rsidTr="00ED4612">
        <w:trPr>
          <w:trHeight w:val="29"/>
        </w:trPr>
        <w:tc>
          <w:tcPr>
            <w:tcW w:w="2742" w:type="dxa"/>
            <w:tcBorders>
              <w:top w:val="nil"/>
              <w:left w:val="single" w:sz="4" w:space="0" w:color="auto"/>
              <w:bottom w:val="nil"/>
              <w:right w:val="single" w:sz="4" w:space="0" w:color="auto"/>
            </w:tcBorders>
            <w:vAlign w:val="center"/>
          </w:tcPr>
          <w:p w14:paraId="7782E49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388FEB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A0048C" w14:textId="77777777" w:rsidR="00C21B9A" w:rsidRPr="00C30686" w:rsidRDefault="00C21B9A" w:rsidP="003C067A">
            <w:pPr>
              <w:pStyle w:val="TAC"/>
              <w:rPr>
                <w:rFonts w:eastAsiaTheme="minorEastAsia"/>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ADB61E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D46A14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1</w:t>
            </w:r>
          </w:p>
        </w:tc>
      </w:tr>
      <w:tr w:rsidR="00C21B9A" w:rsidRPr="00C30686" w14:paraId="67BF7145" w14:textId="77777777" w:rsidTr="00ED4612">
        <w:trPr>
          <w:trHeight w:val="29"/>
        </w:trPr>
        <w:tc>
          <w:tcPr>
            <w:tcW w:w="2742" w:type="dxa"/>
            <w:tcBorders>
              <w:top w:val="nil"/>
              <w:left w:val="single" w:sz="4" w:space="0" w:color="auto"/>
              <w:bottom w:val="nil"/>
              <w:right w:val="single" w:sz="4" w:space="0" w:color="auto"/>
            </w:tcBorders>
            <w:vAlign w:val="center"/>
          </w:tcPr>
          <w:p w14:paraId="70F3C33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9559D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A3875C" w14:textId="77777777" w:rsidR="00C21B9A" w:rsidRPr="00C30686" w:rsidRDefault="00C21B9A" w:rsidP="003C067A">
            <w:pPr>
              <w:pStyle w:val="TAC"/>
              <w:rPr>
                <w:rFonts w:eastAsiaTheme="minorEastAsia"/>
                <w:lang w:val="en-US" w:eastAsia="zh-CN"/>
              </w:rPr>
            </w:pPr>
            <w:r w:rsidRPr="00C30686">
              <w:rPr>
                <w:rFonts w:eastAsia="DengXian"/>
                <w:lang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A8CA57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_BCS0</w:t>
            </w:r>
          </w:p>
        </w:tc>
        <w:tc>
          <w:tcPr>
            <w:tcW w:w="2445" w:type="dxa"/>
            <w:tcBorders>
              <w:top w:val="nil"/>
              <w:left w:val="single" w:sz="4" w:space="0" w:color="auto"/>
              <w:bottom w:val="nil"/>
              <w:right w:val="single" w:sz="4" w:space="0" w:color="auto"/>
            </w:tcBorders>
            <w:vAlign w:val="center"/>
          </w:tcPr>
          <w:p w14:paraId="50B5C124"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551AAA6D" w14:textId="77777777" w:rsidTr="00ED4612">
        <w:trPr>
          <w:trHeight w:val="29"/>
        </w:trPr>
        <w:tc>
          <w:tcPr>
            <w:tcW w:w="2742" w:type="dxa"/>
            <w:tcBorders>
              <w:top w:val="nil"/>
              <w:left w:val="single" w:sz="4" w:space="0" w:color="auto"/>
              <w:bottom w:val="nil"/>
              <w:right w:val="single" w:sz="4" w:space="0" w:color="auto"/>
            </w:tcBorders>
            <w:vAlign w:val="center"/>
          </w:tcPr>
          <w:p w14:paraId="3669533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1A91A3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5FE8FA" w14:textId="77777777" w:rsidR="00C21B9A" w:rsidRPr="00C30686" w:rsidRDefault="00C21B9A" w:rsidP="003C067A">
            <w:pPr>
              <w:pStyle w:val="TAC"/>
              <w:rPr>
                <w:rFonts w:eastAsiaTheme="minorEastAsia"/>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D79AAB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2F97295D"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9325D6C" w14:textId="77777777" w:rsidTr="00ED4612">
        <w:trPr>
          <w:trHeight w:val="29"/>
        </w:trPr>
        <w:tc>
          <w:tcPr>
            <w:tcW w:w="2742" w:type="dxa"/>
            <w:tcBorders>
              <w:top w:val="nil"/>
              <w:left w:val="single" w:sz="4" w:space="0" w:color="auto"/>
              <w:bottom w:val="nil"/>
              <w:right w:val="single" w:sz="4" w:space="0" w:color="auto"/>
            </w:tcBorders>
            <w:vAlign w:val="center"/>
          </w:tcPr>
          <w:p w14:paraId="7B09090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AC9EA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4E1973" w14:textId="77777777" w:rsidR="00C21B9A" w:rsidRPr="00C30686" w:rsidRDefault="00C21B9A" w:rsidP="003C067A">
            <w:pPr>
              <w:pStyle w:val="TAC"/>
              <w:rPr>
                <w:rFonts w:eastAsiaTheme="minorEastAsia"/>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833028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7F4E64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2</w:t>
            </w:r>
          </w:p>
        </w:tc>
      </w:tr>
      <w:tr w:rsidR="00C21B9A" w:rsidRPr="00C30686" w14:paraId="53504789" w14:textId="77777777" w:rsidTr="00ED4612">
        <w:trPr>
          <w:trHeight w:val="29"/>
        </w:trPr>
        <w:tc>
          <w:tcPr>
            <w:tcW w:w="2742" w:type="dxa"/>
            <w:tcBorders>
              <w:top w:val="nil"/>
              <w:left w:val="single" w:sz="4" w:space="0" w:color="auto"/>
              <w:bottom w:val="nil"/>
              <w:right w:val="single" w:sz="4" w:space="0" w:color="auto"/>
            </w:tcBorders>
            <w:vAlign w:val="center"/>
          </w:tcPr>
          <w:p w14:paraId="1C36E43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DD955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B77E34" w14:textId="77777777" w:rsidR="00C21B9A" w:rsidRPr="00C30686" w:rsidRDefault="00C21B9A" w:rsidP="003C067A">
            <w:pPr>
              <w:pStyle w:val="TAC"/>
              <w:rPr>
                <w:rFonts w:eastAsiaTheme="minorEastAsia"/>
                <w:lang w:val="en-US" w:eastAsia="zh-CN"/>
              </w:rPr>
            </w:pPr>
            <w:r w:rsidRPr="00C30686">
              <w:rPr>
                <w:rFonts w:eastAsia="DengXian"/>
                <w:lang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D7168E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_BCS1</w:t>
            </w:r>
          </w:p>
        </w:tc>
        <w:tc>
          <w:tcPr>
            <w:tcW w:w="2445" w:type="dxa"/>
            <w:tcBorders>
              <w:top w:val="nil"/>
              <w:left w:val="single" w:sz="4" w:space="0" w:color="auto"/>
              <w:bottom w:val="nil"/>
              <w:right w:val="single" w:sz="4" w:space="0" w:color="auto"/>
            </w:tcBorders>
            <w:vAlign w:val="center"/>
          </w:tcPr>
          <w:p w14:paraId="12D3682D"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8187A1E" w14:textId="77777777" w:rsidTr="00ED4612">
        <w:trPr>
          <w:trHeight w:val="29"/>
        </w:trPr>
        <w:tc>
          <w:tcPr>
            <w:tcW w:w="2742" w:type="dxa"/>
            <w:tcBorders>
              <w:top w:val="nil"/>
              <w:left w:val="single" w:sz="4" w:space="0" w:color="auto"/>
              <w:bottom w:val="nil"/>
              <w:right w:val="single" w:sz="4" w:space="0" w:color="auto"/>
            </w:tcBorders>
            <w:vAlign w:val="center"/>
          </w:tcPr>
          <w:p w14:paraId="49D52DA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456C8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6189D5" w14:textId="77777777" w:rsidR="00C21B9A" w:rsidRPr="00C30686" w:rsidRDefault="00C21B9A" w:rsidP="003C067A">
            <w:pPr>
              <w:pStyle w:val="TAC"/>
              <w:rPr>
                <w:rFonts w:eastAsiaTheme="minorEastAsia"/>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4F15D7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0A9C453A"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6B660C56" w14:textId="77777777" w:rsidTr="00ED4612">
        <w:trPr>
          <w:trHeight w:val="29"/>
        </w:trPr>
        <w:tc>
          <w:tcPr>
            <w:tcW w:w="2742" w:type="dxa"/>
            <w:tcBorders>
              <w:top w:val="nil"/>
              <w:left w:val="single" w:sz="4" w:space="0" w:color="auto"/>
              <w:bottom w:val="nil"/>
              <w:right w:val="single" w:sz="4" w:space="0" w:color="auto"/>
            </w:tcBorders>
            <w:vAlign w:val="center"/>
          </w:tcPr>
          <w:p w14:paraId="4E11A5A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60C6F2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1003B3" w14:textId="77777777" w:rsidR="00C21B9A" w:rsidRPr="00C30686" w:rsidRDefault="00C21B9A" w:rsidP="003C067A">
            <w:pPr>
              <w:pStyle w:val="TAC"/>
              <w:rPr>
                <w:rFonts w:eastAsiaTheme="minorEastAsia"/>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F6AEB8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D988E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hint="eastAsia"/>
                <w:color w:val="000000"/>
                <w:szCs w:val="18"/>
                <w:lang w:val="en-US" w:eastAsia="zh-CN" w:bidi="ar"/>
              </w:rPr>
              <w:t>3</w:t>
            </w:r>
          </w:p>
        </w:tc>
      </w:tr>
      <w:tr w:rsidR="00C21B9A" w:rsidRPr="00C30686" w14:paraId="5E38F576" w14:textId="77777777" w:rsidTr="00ED4612">
        <w:trPr>
          <w:trHeight w:val="29"/>
        </w:trPr>
        <w:tc>
          <w:tcPr>
            <w:tcW w:w="2742" w:type="dxa"/>
            <w:tcBorders>
              <w:top w:val="nil"/>
              <w:left w:val="single" w:sz="4" w:space="0" w:color="auto"/>
              <w:bottom w:val="nil"/>
              <w:right w:val="single" w:sz="4" w:space="0" w:color="auto"/>
            </w:tcBorders>
            <w:vAlign w:val="center"/>
          </w:tcPr>
          <w:p w14:paraId="44F43A3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69933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4172E8" w14:textId="77777777" w:rsidR="00C21B9A" w:rsidRPr="00C30686" w:rsidRDefault="00C21B9A" w:rsidP="003C067A">
            <w:pPr>
              <w:pStyle w:val="TAC"/>
              <w:rPr>
                <w:rFonts w:eastAsiaTheme="minorEastAsia"/>
                <w:lang w:val="en-US" w:eastAsia="zh-CN"/>
              </w:rPr>
            </w:pPr>
            <w:r w:rsidRPr="00C30686">
              <w:rPr>
                <w:rFonts w:eastAsia="DengXian"/>
                <w:lang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AE2048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CA_n48(2A)</w:t>
            </w:r>
            <w:r w:rsidRPr="00C30686">
              <w:rPr>
                <w:rFonts w:eastAsiaTheme="minorEastAsia" w:cs="Arial"/>
                <w:color w:val="000000"/>
                <w:szCs w:val="18"/>
                <w:lang w:val="en-US" w:eastAsia="zh-CN" w:bidi="ar"/>
              </w:rPr>
              <w:t>_BCS1</w:t>
            </w:r>
          </w:p>
        </w:tc>
        <w:tc>
          <w:tcPr>
            <w:tcW w:w="2445" w:type="dxa"/>
            <w:tcBorders>
              <w:top w:val="nil"/>
              <w:left w:val="single" w:sz="4" w:space="0" w:color="auto"/>
              <w:bottom w:val="nil"/>
              <w:right w:val="single" w:sz="4" w:space="0" w:color="auto"/>
            </w:tcBorders>
            <w:vAlign w:val="center"/>
          </w:tcPr>
          <w:p w14:paraId="3BD46524"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F67F1A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A2D927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159074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79B231" w14:textId="77777777" w:rsidR="00C21B9A" w:rsidRPr="00C30686" w:rsidRDefault="00C21B9A" w:rsidP="003C067A">
            <w:pPr>
              <w:pStyle w:val="TAC"/>
              <w:rPr>
                <w:rFonts w:eastAsiaTheme="minorEastAsia"/>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AB5FBD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128BFCA5"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2135A99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1AD5CF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CA_n5A-n66A-n77A</w:t>
            </w:r>
          </w:p>
        </w:tc>
        <w:tc>
          <w:tcPr>
            <w:tcW w:w="2785" w:type="dxa"/>
            <w:tcBorders>
              <w:top w:val="single" w:sz="4" w:space="0" w:color="auto"/>
              <w:left w:val="single" w:sz="4" w:space="0" w:color="auto"/>
              <w:bottom w:val="nil"/>
              <w:right w:val="single" w:sz="4" w:space="0" w:color="auto"/>
            </w:tcBorders>
            <w:vAlign w:val="center"/>
          </w:tcPr>
          <w:p w14:paraId="22D55C42" w14:textId="77777777" w:rsidR="00C21B9A" w:rsidRPr="00C30686" w:rsidRDefault="00C21B9A" w:rsidP="003C067A">
            <w:pPr>
              <w:pStyle w:val="TAC"/>
              <w:rPr>
                <w:rFonts w:eastAsiaTheme="minorEastAsia"/>
              </w:rPr>
            </w:pPr>
            <w:r w:rsidRPr="00C30686">
              <w:rPr>
                <w:lang w:val="en-US" w:eastAsia="zh-CN"/>
              </w:rPr>
              <w:t>n77</w:t>
            </w:r>
            <w:r w:rsidRPr="00C30686">
              <w:rPr>
                <w:vertAlign w:val="superscript"/>
                <w:lang w:val="en-US" w:eastAsia="zh-CN"/>
              </w:rPr>
              <w:t>7,9</w:t>
            </w:r>
          </w:p>
          <w:p w14:paraId="6E411DAD" w14:textId="77777777" w:rsidR="00C21B9A" w:rsidRPr="00C30686" w:rsidRDefault="00C21B9A" w:rsidP="003C067A">
            <w:pPr>
              <w:pStyle w:val="TAC"/>
              <w:rPr>
                <w:rFonts w:eastAsiaTheme="minorEastAsia"/>
              </w:rPr>
            </w:pPr>
            <w:r w:rsidRPr="00C30686">
              <w:rPr>
                <w:rFonts w:eastAsiaTheme="minorEastAsia"/>
              </w:rPr>
              <w:t>CA_n5A-n66A</w:t>
            </w:r>
          </w:p>
          <w:p w14:paraId="531C5D8C" w14:textId="77777777" w:rsidR="00C21B9A" w:rsidRPr="00C30686" w:rsidRDefault="00C21B9A" w:rsidP="003C067A">
            <w:pPr>
              <w:pStyle w:val="TAC"/>
              <w:rPr>
                <w:rFonts w:eastAsiaTheme="minorEastAsia"/>
              </w:rPr>
            </w:pPr>
            <w:r w:rsidRPr="00C30686">
              <w:rPr>
                <w:rFonts w:eastAsiaTheme="minorEastAsia"/>
              </w:rPr>
              <w:t>CA_n5A-n77A</w:t>
            </w:r>
            <w:r w:rsidRPr="00C30686">
              <w:rPr>
                <w:rFonts w:eastAsiaTheme="minorEastAsia"/>
                <w:vertAlign w:val="superscript"/>
              </w:rPr>
              <w:t>7</w:t>
            </w:r>
          </w:p>
          <w:p w14:paraId="023DACB0" w14:textId="77777777" w:rsidR="00C21B9A" w:rsidRPr="00C30686" w:rsidRDefault="00C21B9A" w:rsidP="003C067A">
            <w:pPr>
              <w:pStyle w:val="TAC"/>
              <w:rPr>
                <w:rFonts w:eastAsiaTheme="minorEastAsia"/>
              </w:rPr>
            </w:pPr>
            <w:r w:rsidRPr="00C30686">
              <w:rPr>
                <w:rFonts w:eastAsiaTheme="minorEastAsia"/>
              </w:rPr>
              <w:t>CA_n66A-n77A</w:t>
            </w:r>
            <w:r w:rsidRPr="00C30686">
              <w:rPr>
                <w:rFonts w:eastAsiaTheme="minorEastAsia"/>
                <w:vertAlign w:val="superscript"/>
              </w:rPr>
              <w:t>7</w:t>
            </w:r>
          </w:p>
          <w:p w14:paraId="131693D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323F8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76BCE7A6"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480FCCE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E5C5311" w14:textId="77777777" w:rsidTr="00ED4612">
        <w:trPr>
          <w:trHeight w:val="29"/>
        </w:trPr>
        <w:tc>
          <w:tcPr>
            <w:tcW w:w="2742" w:type="dxa"/>
            <w:tcBorders>
              <w:top w:val="nil"/>
              <w:left w:val="single" w:sz="4" w:space="0" w:color="auto"/>
              <w:bottom w:val="nil"/>
              <w:right w:val="single" w:sz="4" w:space="0" w:color="auto"/>
            </w:tcBorders>
            <w:vAlign w:val="center"/>
          </w:tcPr>
          <w:p w14:paraId="22B7EB9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D68CC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E35E3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EA37A50"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09850B1" w14:textId="77777777" w:rsidR="00C21B9A" w:rsidRPr="00C30686" w:rsidRDefault="00C21B9A" w:rsidP="003C067A">
            <w:pPr>
              <w:pStyle w:val="TAC"/>
              <w:rPr>
                <w:rFonts w:eastAsiaTheme="minorEastAsia"/>
                <w:lang w:val="en-US" w:eastAsia="zh-CN"/>
              </w:rPr>
            </w:pPr>
          </w:p>
        </w:tc>
      </w:tr>
      <w:tr w:rsidR="00C21B9A" w:rsidRPr="00C30686" w14:paraId="4884500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6EB98E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756AF9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99FDB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5A6CCCA"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B0B3887" w14:textId="77777777" w:rsidR="00C21B9A" w:rsidRPr="00C30686" w:rsidRDefault="00C21B9A" w:rsidP="003C067A">
            <w:pPr>
              <w:pStyle w:val="TAC"/>
              <w:rPr>
                <w:rFonts w:eastAsiaTheme="minorEastAsia"/>
                <w:lang w:val="en-US" w:eastAsia="zh-CN"/>
              </w:rPr>
            </w:pPr>
          </w:p>
        </w:tc>
      </w:tr>
      <w:tr w:rsidR="00C21B9A" w:rsidRPr="00C30686" w14:paraId="0E4B5DE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6FF3D9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CA_n5A-n66(2A)-n77A</w:t>
            </w:r>
          </w:p>
        </w:tc>
        <w:tc>
          <w:tcPr>
            <w:tcW w:w="2785" w:type="dxa"/>
            <w:tcBorders>
              <w:top w:val="single" w:sz="4" w:space="0" w:color="auto"/>
              <w:left w:val="single" w:sz="4" w:space="0" w:color="auto"/>
              <w:bottom w:val="nil"/>
              <w:right w:val="single" w:sz="4" w:space="0" w:color="auto"/>
            </w:tcBorders>
            <w:vAlign w:val="center"/>
          </w:tcPr>
          <w:p w14:paraId="58E9A46A" w14:textId="77777777" w:rsidR="00C21B9A" w:rsidRPr="00C30686" w:rsidRDefault="00C21B9A" w:rsidP="003C067A">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16554DF4" w14:textId="77777777" w:rsidR="00C21B9A" w:rsidRPr="00C30686" w:rsidRDefault="00C21B9A" w:rsidP="003C067A">
            <w:pPr>
              <w:pStyle w:val="TAC"/>
              <w:rPr>
                <w:rFonts w:eastAsiaTheme="minorEastAsia"/>
              </w:rPr>
            </w:pPr>
            <w:r w:rsidRPr="00C30686">
              <w:rPr>
                <w:rFonts w:eastAsiaTheme="minorEastAsia"/>
              </w:rPr>
              <w:t>CA_n5A-n66A</w:t>
            </w:r>
          </w:p>
          <w:p w14:paraId="619C3C24" w14:textId="77777777" w:rsidR="00C21B9A" w:rsidRPr="00C30686" w:rsidRDefault="00C21B9A" w:rsidP="003C067A">
            <w:pPr>
              <w:pStyle w:val="TAC"/>
              <w:rPr>
                <w:rFonts w:eastAsiaTheme="minorEastAsia"/>
              </w:rPr>
            </w:pPr>
            <w:r w:rsidRPr="00C30686">
              <w:rPr>
                <w:rFonts w:eastAsiaTheme="minorEastAsia"/>
              </w:rPr>
              <w:t>CA_n5A-n77A</w:t>
            </w:r>
            <w:r w:rsidRPr="00C30686">
              <w:rPr>
                <w:rFonts w:eastAsiaTheme="minorEastAsia"/>
                <w:vertAlign w:val="superscript"/>
              </w:rPr>
              <w:t>7</w:t>
            </w:r>
          </w:p>
          <w:p w14:paraId="41BC1B40" w14:textId="77777777" w:rsidR="00C21B9A" w:rsidRPr="00C30686" w:rsidRDefault="00C21B9A" w:rsidP="003C067A">
            <w:pPr>
              <w:pStyle w:val="TAC"/>
              <w:rPr>
                <w:rFonts w:eastAsiaTheme="minorEastAsia"/>
              </w:rPr>
            </w:pPr>
            <w:r w:rsidRPr="00C30686">
              <w:rPr>
                <w:rFonts w:eastAsiaTheme="minorEastAsia"/>
              </w:rPr>
              <w:t>CA_n66A-n77A</w:t>
            </w:r>
            <w:r w:rsidRPr="00C30686">
              <w:rPr>
                <w:rFonts w:eastAsiaTheme="minorEastAsia"/>
                <w:vertAlign w:val="superscript"/>
              </w:rPr>
              <w:t>7</w:t>
            </w:r>
          </w:p>
          <w:p w14:paraId="686E4ED9" w14:textId="77777777" w:rsidR="00C21B9A" w:rsidRPr="00C30686" w:rsidRDefault="00C21B9A" w:rsidP="003C067A">
            <w:pPr>
              <w:pStyle w:val="TAC"/>
              <w:rPr>
                <w:rFonts w:eastAsiaTheme="minorEastAsia"/>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D3CA8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A0E5664"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3152C2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F61678C" w14:textId="77777777" w:rsidTr="00ED4612">
        <w:trPr>
          <w:trHeight w:val="29"/>
        </w:trPr>
        <w:tc>
          <w:tcPr>
            <w:tcW w:w="2742" w:type="dxa"/>
            <w:tcBorders>
              <w:top w:val="nil"/>
              <w:left w:val="single" w:sz="4" w:space="0" w:color="auto"/>
              <w:bottom w:val="nil"/>
              <w:right w:val="single" w:sz="4" w:space="0" w:color="auto"/>
            </w:tcBorders>
            <w:vAlign w:val="center"/>
          </w:tcPr>
          <w:p w14:paraId="7C5E7EC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333911" w14:textId="77777777" w:rsidR="00C21B9A" w:rsidRPr="00C30686" w:rsidRDefault="00C21B9A" w:rsidP="003C067A">
            <w:pPr>
              <w:pStyle w:val="TAC"/>
              <w:rPr>
                <w:rFonts w:eastAsiaTheme="minorEastAsia"/>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211CD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95B3706"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0B5AA465" w14:textId="77777777" w:rsidR="00C21B9A" w:rsidRPr="00C30686" w:rsidRDefault="00C21B9A" w:rsidP="003C067A">
            <w:pPr>
              <w:pStyle w:val="TAC"/>
              <w:rPr>
                <w:rFonts w:eastAsiaTheme="minorEastAsia"/>
                <w:lang w:val="en-US" w:eastAsia="zh-CN"/>
              </w:rPr>
            </w:pPr>
          </w:p>
        </w:tc>
      </w:tr>
      <w:tr w:rsidR="00C21B9A" w:rsidRPr="00C30686" w14:paraId="79635AD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6CE29D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E272D76" w14:textId="77777777" w:rsidR="00C21B9A" w:rsidRPr="00C30686" w:rsidRDefault="00C21B9A" w:rsidP="003C067A">
            <w:pPr>
              <w:pStyle w:val="TAC"/>
              <w:rPr>
                <w:rFonts w:eastAsiaTheme="minorEastAsia"/>
                <w:color w:val="000000"/>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07EF5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B75D6F6"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2C48D08" w14:textId="77777777" w:rsidR="00C21B9A" w:rsidRPr="00C30686" w:rsidRDefault="00C21B9A" w:rsidP="003C067A">
            <w:pPr>
              <w:pStyle w:val="TAC"/>
              <w:rPr>
                <w:rFonts w:eastAsiaTheme="minorEastAsia"/>
                <w:lang w:val="en-US" w:eastAsia="zh-CN"/>
              </w:rPr>
            </w:pPr>
          </w:p>
        </w:tc>
      </w:tr>
      <w:tr w:rsidR="00C21B9A" w:rsidRPr="00C30686" w14:paraId="09CF9E1C" w14:textId="77777777" w:rsidTr="00ED4612">
        <w:trPr>
          <w:trHeight w:val="29"/>
        </w:trPr>
        <w:tc>
          <w:tcPr>
            <w:tcW w:w="2742" w:type="dxa"/>
            <w:tcBorders>
              <w:top w:val="single" w:sz="4" w:space="0" w:color="auto"/>
              <w:left w:val="single" w:sz="4" w:space="0" w:color="auto"/>
              <w:bottom w:val="nil"/>
              <w:right w:val="single" w:sz="4" w:space="0" w:color="auto"/>
            </w:tcBorders>
          </w:tcPr>
          <w:p w14:paraId="73A21DA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CA_n5A-n66(2A)-n77(2A)</w:t>
            </w:r>
          </w:p>
        </w:tc>
        <w:tc>
          <w:tcPr>
            <w:tcW w:w="2785" w:type="dxa"/>
            <w:tcBorders>
              <w:top w:val="single" w:sz="4" w:space="0" w:color="auto"/>
              <w:left w:val="single" w:sz="4" w:space="0" w:color="auto"/>
              <w:bottom w:val="nil"/>
              <w:right w:val="single" w:sz="4" w:space="0" w:color="auto"/>
            </w:tcBorders>
          </w:tcPr>
          <w:p w14:paraId="2D58D7F4" w14:textId="77777777" w:rsidR="00C21B9A" w:rsidRPr="002176FE" w:rsidRDefault="00C21B9A" w:rsidP="003C067A">
            <w:pPr>
              <w:keepNext/>
              <w:keepLines/>
              <w:spacing w:after="0"/>
              <w:jc w:val="center"/>
              <w:rPr>
                <w:rFonts w:eastAsiaTheme="minorEastAsia"/>
              </w:rPr>
            </w:pPr>
            <w:r w:rsidRPr="00FC2577">
              <w:rPr>
                <w:rFonts w:ascii="Arial" w:eastAsiaTheme="minorEastAsia" w:hAnsi="Arial"/>
                <w:sz w:val="18"/>
                <w:lang w:val="en-US" w:eastAsia="zh-CN"/>
              </w:rPr>
              <w:t>n77</w:t>
            </w:r>
            <w:r w:rsidRPr="00FC2577">
              <w:rPr>
                <w:rFonts w:ascii="Arial" w:eastAsiaTheme="minorEastAsia" w:hAnsi="Arial"/>
                <w:sz w:val="18"/>
                <w:vertAlign w:val="superscript"/>
                <w:lang w:val="en-US" w:eastAsia="zh-CN"/>
              </w:rPr>
              <w:t>7</w:t>
            </w:r>
          </w:p>
          <w:p w14:paraId="44617359"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CA_n5A-n66A</w:t>
            </w:r>
          </w:p>
          <w:p w14:paraId="6992F0A6" w14:textId="77777777" w:rsidR="00C21B9A" w:rsidRPr="00C30686" w:rsidRDefault="00C21B9A" w:rsidP="003C067A">
            <w:pPr>
              <w:pStyle w:val="TAC"/>
              <w:rPr>
                <w:rFonts w:eastAsiaTheme="minorEastAsia"/>
              </w:rPr>
            </w:pPr>
            <w:r w:rsidRPr="00C30686">
              <w:rPr>
                <w:rFonts w:eastAsiaTheme="minorEastAsia" w:cs="Arial"/>
                <w:color w:val="000000"/>
                <w:szCs w:val="18"/>
              </w:rPr>
              <w:t>CA_n5A-n77A</w:t>
            </w:r>
            <w:r w:rsidRPr="00FC2577">
              <w:rPr>
                <w:rFonts w:eastAsiaTheme="minorEastAsia"/>
                <w:vertAlign w:val="superscript"/>
                <w:lang w:val="en-US" w:eastAsia="zh-CN"/>
              </w:rPr>
              <w:t>7</w:t>
            </w:r>
          </w:p>
          <w:p w14:paraId="45270FE8" w14:textId="77777777" w:rsidR="00C21B9A" w:rsidRPr="00C30686" w:rsidRDefault="00C21B9A" w:rsidP="003C067A">
            <w:pPr>
              <w:pStyle w:val="TAC"/>
              <w:rPr>
                <w:rFonts w:eastAsiaTheme="minorEastAsia"/>
              </w:rPr>
            </w:pPr>
            <w:r w:rsidRPr="00C30686">
              <w:rPr>
                <w:rFonts w:eastAsiaTheme="minorEastAsia" w:cs="Arial"/>
                <w:color w:val="000000"/>
                <w:szCs w:val="18"/>
              </w:rPr>
              <w:t>CA_n66A-n77A</w:t>
            </w:r>
            <w:r w:rsidRPr="00FC2577">
              <w:rPr>
                <w:rFonts w:eastAsiaTheme="minorEastAsia"/>
                <w:vertAlign w:val="superscript"/>
                <w:lang w:val="en-US" w:eastAsia="zh-CN"/>
              </w:rPr>
              <w:t>7</w:t>
            </w:r>
          </w:p>
          <w:p w14:paraId="069A1DF0" w14:textId="77777777" w:rsidR="00C21B9A" w:rsidRPr="00C30686" w:rsidRDefault="00C21B9A" w:rsidP="003C067A">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17B2DD1" w14:textId="77777777" w:rsidR="00C21B9A" w:rsidRPr="00C30686" w:rsidRDefault="00C21B9A" w:rsidP="003C067A">
            <w:pPr>
              <w:pStyle w:val="TAC"/>
              <w:rPr>
                <w:rFonts w:eastAsiaTheme="minorEastAsia"/>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D999C84"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9165BE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2C9319A" w14:textId="77777777" w:rsidTr="00ED4612">
        <w:trPr>
          <w:trHeight w:val="29"/>
        </w:trPr>
        <w:tc>
          <w:tcPr>
            <w:tcW w:w="2742" w:type="dxa"/>
            <w:tcBorders>
              <w:top w:val="nil"/>
              <w:left w:val="single" w:sz="4" w:space="0" w:color="auto"/>
              <w:bottom w:val="nil"/>
              <w:right w:val="single" w:sz="4" w:space="0" w:color="auto"/>
            </w:tcBorders>
          </w:tcPr>
          <w:p w14:paraId="7CF143B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4EBF3EAF" w14:textId="77777777" w:rsidR="00C21B9A" w:rsidRPr="00C30686" w:rsidRDefault="00C21B9A" w:rsidP="003C067A">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9D4A7CD" w14:textId="77777777" w:rsidR="00C21B9A" w:rsidRPr="00C30686" w:rsidRDefault="00C21B9A" w:rsidP="003C067A">
            <w:pPr>
              <w:pStyle w:val="TAC"/>
              <w:rPr>
                <w:rFonts w:eastAsiaTheme="minorEastAsia"/>
                <w:lang w:val="en-US" w:eastAsia="zh-CN"/>
              </w:rPr>
            </w:pPr>
            <w:r w:rsidRPr="00C30686">
              <w:rPr>
                <w:rFonts w:eastAsia="DengXian"/>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E36305A"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4FE9AE1B" w14:textId="77777777" w:rsidR="00C21B9A" w:rsidRPr="00C30686" w:rsidRDefault="00C21B9A" w:rsidP="003C067A">
            <w:pPr>
              <w:pStyle w:val="TAC"/>
              <w:rPr>
                <w:rFonts w:eastAsiaTheme="minorEastAsia"/>
                <w:lang w:val="en-US" w:eastAsia="zh-CN"/>
              </w:rPr>
            </w:pPr>
          </w:p>
        </w:tc>
      </w:tr>
      <w:tr w:rsidR="00C21B9A" w:rsidRPr="00C30686" w14:paraId="2BEB88B7" w14:textId="77777777" w:rsidTr="00ED4612">
        <w:trPr>
          <w:trHeight w:val="29"/>
        </w:trPr>
        <w:tc>
          <w:tcPr>
            <w:tcW w:w="2742" w:type="dxa"/>
            <w:tcBorders>
              <w:top w:val="nil"/>
              <w:left w:val="single" w:sz="4" w:space="0" w:color="auto"/>
              <w:bottom w:val="single" w:sz="4" w:space="0" w:color="auto"/>
              <w:right w:val="single" w:sz="4" w:space="0" w:color="auto"/>
            </w:tcBorders>
          </w:tcPr>
          <w:p w14:paraId="0B80BB1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6496022C" w14:textId="77777777" w:rsidR="00C21B9A" w:rsidRPr="00C30686" w:rsidRDefault="00C21B9A" w:rsidP="003C067A">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9DE4140" w14:textId="77777777" w:rsidR="00C21B9A" w:rsidRPr="00C30686" w:rsidRDefault="00C21B9A" w:rsidP="003C067A">
            <w:pPr>
              <w:pStyle w:val="TAC"/>
              <w:rPr>
                <w:rFonts w:eastAsiaTheme="minorEastAsia"/>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E7A2A57"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7FB70945" w14:textId="77777777" w:rsidR="00C21B9A" w:rsidRPr="00C30686" w:rsidRDefault="00C21B9A" w:rsidP="003C067A">
            <w:pPr>
              <w:pStyle w:val="TAC"/>
              <w:rPr>
                <w:rFonts w:eastAsiaTheme="minorEastAsia"/>
                <w:lang w:val="en-US" w:eastAsia="zh-CN"/>
              </w:rPr>
            </w:pPr>
          </w:p>
        </w:tc>
      </w:tr>
      <w:tr w:rsidR="00C21B9A" w:rsidRPr="00C30686" w14:paraId="6E4BEDE1" w14:textId="77777777" w:rsidTr="00ED4612">
        <w:trPr>
          <w:trHeight w:val="29"/>
        </w:trPr>
        <w:tc>
          <w:tcPr>
            <w:tcW w:w="2742" w:type="dxa"/>
            <w:tcBorders>
              <w:top w:val="single" w:sz="4" w:space="0" w:color="auto"/>
              <w:left w:val="single" w:sz="4" w:space="0" w:color="auto"/>
              <w:bottom w:val="nil"/>
              <w:right w:val="single" w:sz="4" w:space="0" w:color="auto"/>
            </w:tcBorders>
          </w:tcPr>
          <w:p w14:paraId="05E896A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CA_n5A-n66(3A)-n77A</w:t>
            </w:r>
          </w:p>
        </w:tc>
        <w:tc>
          <w:tcPr>
            <w:tcW w:w="2785" w:type="dxa"/>
            <w:tcBorders>
              <w:top w:val="single" w:sz="4" w:space="0" w:color="auto"/>
              <w:left w:val="single" w:sz="4" w:space="0" w:color="auto"/>
              <w:bottom w:val="nil"/>
              <w:right w:val="single" w:sz="4" w:space="0" w:color="auto"/>
            </w:tcBorders>
          </w:tcPr>
          <w:p w14:paraId="46E7FA54" w14:textId="77777777" w:rsidR="00C21B9A" w:rsidRPr="00C30686" w:rsidRDefault="00C21B9A" w:rsidP="003C067A">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4C7B3FCF" w14:textId="77777777" w:rsidR="00C21B9A" w:rsidRPr="00C30686" w:rsidRDefault="00C21B9A" w:rsidP="003C067A">
            <w:pPr>
              <w:pStyle w:val="TAC"/>
              <w:rPr>
                <w:rFonts w:eastAsiaTheme="minorEastAsia"/>
              </w:rPr>
            </w:pPr>
            <w:r w:rsidRPr="00C30686">
              <w:rPr>
                <w:rFonts w:eastAsiaTheme="minorEastAsia" w:cs="Arial"/>
                <w:color w:val="000000"/>
                <w:szCs w:val="18"/>
              </w:rPr>
              <w:t>CA_n5A-n66A</w:t>
            </w:r>
          </w:p>
          <w:p w14:paraId="2F4BB321" w14:textId="77777777" w:rsidR="00C21B9A" w:rsidRPr="00C30686" w:rsidRDefault="00C21B9A" w:rsidP="003C067A">
            <w:pPr>
              <w:pStyle w:val="TAC"/>
              <w:rPr>
                <w:rFonts w:eastAsiaTheme="minorEastAsia"/>
              </w:rPr>
            </w:pPr>
            <w:r w:rsidRPr="00C30686">
              <w:rPr>
                <w:rFonts w:eastAsiaTheme="minorEastAsia" w:cs="Arial"/>
                <w:color w:val="000000"/>
                <w:szCs w:val="18"/>
              </w:rPr>
              <w:t>CA_n66A-n77A</w:t>
            </w:r>
            <w:r w:rsidRPr="00C30686">
              <w:rPr>
                <w:rFonts w:eastAsiaTheme="minorEastAsia"/>
                <w:vertAlign w:val="superscript"/>
              </w:rPr>
              <w:t>7</w:t>
            </w:r>
          </w:p>
          <w:p w14:paraId="0623C50B"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cs="Arial"/>
                <w:color w:val="000000"/>
                <w:szCs w:val="18"/>
              </w:rPr>
              <w:t>CA_n5A-n77A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tcPr>
          <w:p w14:paraId="254AF87C" w14:textId="77777777" w:rsidR="00C21B9A" w:rsidRPr="00C30686" w:rsidRDefault="00C21B9A" w:rsidP="003C067A">
            <w:pPr>
              <w:pStyle w:val="TAC"/>
              <w:rPr>
                <w:rFonts w:eastAsia="DengXian"/>
                <w:lang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82B7D72" w14:textId="77777777" w:rsidR="00C21B9A" w:rsidRPr="00C30686" w:rsidRDefault="00C21B9A" w:rsidP="003C067A">
            <w:pPr>
              <w:pStyle w:val="TAC"/>
              <w:rPr>
                <w:rFonts w:eastAsiaTheme="minorEastAsia" w:cs="Arial"/>
                <w:color w:val="000000"/>
                <w:szCs w:val="18"/>
                <w:lang w:eastAsia="zh-CN" w:bidi="ar"/>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778546E" w14:textId="77777777" w:rsidR="00C21B9A" w:rsidRPr="00C30686" w:rsidRDefault="00C21B9A" w:rsidP="003C067A">
            <w:pPr>
              <w:pStyle w:val="TAC"/>
              <w:rPr>
                <w:rFonts w:eastAsiaTheme="minorEastAsia"/>
                <w:lang w:val="en-US" w:eastAsia="zh-CN"/>
              </w:rPr>
            </w:pPr>
            <w:r w:rsidRPr="00C30686">
              <w:rPr>
                <w:kern w:val="2"/>
                <w:szCs w:val="22"/>
                <w:lang w:val="en-US" w:eastAsia="zh-CN"/>
              </w:rPr>
              <w:t>0</w:t>
            </w:r>
          </w:p>
        </w:tc>
      </w:tr>
      <w:tr w:rsidR="00C21B9A" w:rsidRPr="00C30686" w14:paraId="7FFA0599" w14:textId="77777777" w:rsidTr="00ED4612">
        <w:trPr>
          <w:trHeight w:val="29"/>
        </w:trPr>
        <w:tc>
          <w:tcPr>
            <w:tcW w:w="2742" w:type="dxa"/>
            <w:tcBorders>
              <w:top w:val="nil"/>
              <w:left w:val="single" w:sz="4" w:space="0" w:color="auto"/>
              <w:bottom w:val="nil"/>
              <w:right w:val="single" w:sz="4" w:space="0" w:color="auto"/>
            </w:tcBorders>
          </w:tcPr>
          <w:p w14:paraId="71F1BC7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61D8C2AD" w14:textId="77777777" w:rsidR="00C21B9A" w:rsidRPr="00C30686" w:rsidRDefault="00C21B9A" w:rsidP="003C067A">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3B15AC3" w14:textId="77777777" w:rsidR="00C21B9A" w:rsidRPr="00C30686" w:rsidRDefault="00C21B9A" w:rsidP="003C067A">
            <w:pPr>
              <w:pStyle w:val="TAC"/>
              <w:rPr>
                <w:rFonts w:eastAsia="DengXian"/>
                <w:lang w:eastAsia="zh-CN"/>
              </w:rPr>
            </w:pPr>
            <w:r w:rsidRPr="00C30686">
              <w:rPr>
                <w:rFonts w:eastAsia="DengXian"/>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5F3C49A" w14:textId="77777777" w:rsidR="00C21B9A" w:rsidRPr="00C30686" w:rsidRDefault="00C21B9A" w:rsidP="003C067A">
            <w:pPr>
              <w:pStyle w:val="TAC"/>
              <w:rPr>
                <w:rFonts w:eastAsiaTheme="minorEastAsia" w:cs="Arial"/>
                <w:color w:val="000000"/>
                <w:szCs w:val="18"/>
                <w:lang w:eastAsia="zh-CN" w:bidi="ar"/>
              </w:rPr>
            </w:pPr>
            <w:r w:rsidRPr="00C30686">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03CA3904" w14:textId="77777777" w:rsidR="00C21B9A" w:rsidRPr="00C30686" w:rsidRDefault="00C21B9A" w:rsidP="003C067A">
            <w:pPr>
              <w:pStyle w:val="TAC"/>
              <w:rPr>
                <w:rFonts w:eastAsiaTheme="minorEastAsia"/>
                <w:lang w:val="en-US" w:eastAsia="zh-CN"/>
              </w:rPr>
            </w:pPr>
          </w:p>
        </w:tc>
      </w:tr>
      <w:tr w:rsidR="00C21B9A" w:rsidRPr="00C30686" w14:paraId="0B0E376E" w14:textId="77777777" w:rsidTr="00ED4612">
        <w:trPr>
          <w:trHeight w:val="29"/>
        </w:trPr>
        <w:tc>
          <w:tcPr>
            <w:tcW w:w="2742" w:type="dxa"/>
            <w:tcBorders>
              <w:top w:val="nil"/>
              <w:left w:val="single" w:sz="4" w:space="0" w:color="auto"/>
              <w:bottom w:val="single" w:sz="4" w:space="0" w:color="auto"/>
              <w:right w:val="single" w:sz="4" w:space="0" w:color="auto"/>
            </w:tcBorders>
          </w:tcPr>
          <w:p w14:paraId="35B5B2C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6990B76" w14:textId="77777777" w:rsidR="00C21B9A" w:rsidRPr="00C30686" w:rsidRDefault="00C21B9A" w:rsidP="003C067A">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8596F0F" w14:textId="77777777" w:rsidR="00C21B9A" w:rsidRPr="00C30686" w:rsidRDefault="00C21B9A" w:rsidP="003C067A">
            <w:pPr>
              <w:pStyle w:val="TAC"/>
              <w:rPr>
                <w:rFonts w:eastAsia="DengXian"/>
                <w:lang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A0646F9" w14:textId="77777777" w:rsidR="00C21B9A" w:rsidRPr="00C30686" w:rsidRDefault="00C21B9A" w:rsidP="003C067A">
            <w:pPr>
              <w:pStyle w:val="TAC"/>
              <w:rPr>
                <w:rFonts w:eastAsiaTheme="minorEastAsia" w:cs="Arial"/>
                <w:color w:val="000000"/>
                <w:szCs w:val="18"/>
                <w:lang w:eastAsia="zh-CN" w:bidi="ar"/>
              </w:rPr>
            </w:pPr>
            <w:r w:rsidRPr="00C30686">
              <w:rPr>
                <w:rFonts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DDDA4F6" w14:textId="77777777" w:rsidR="00C21B9A" w:rsidRPr="00C30686" w:rsidRDefault="00C21B9A" w:rsidP="003C067A">
            <w:pPr>
              <w:pStyle w:val="TAC"/>
              <w:rPr>
                <w:rFonts w:eastAsiaTheme="minorEastAsia"/>
                <w:lang w:val="en-US" w:eastAsia="zh-CN"/>
              </w:rPr>
            </w:pPr>
          </w:p>
        </w:tc>
      </w:tr>
      <w:tr w:rsidR="00C21B9A" w:rsidRPr="00C30686" w14:paraId="098F2059" w14:textId="77777777" w:rsidTr="00ED4612">
        <w:trPr>
          <w:trHeight w:val="29"/>
        </w:trPr>
        <w:tc>
          <w:tcPr>
            <w:tcW w:w="2742" w:type="dxa"/>
            <w:tcBorders>
              <w:top w:val="single" w:sz="4" w:space="0" w:color="auto"/>
              <w:left w:val="single" w:sz="4" w:space="0" w:color="auto"/>
              <w:bottom w:val="nil"/>
              <w:right w:val="single" w:sz="4" w:space="0" w:color="auto"/>
            </w:tcBorders>
          </w:tcPr>
          <w:p w14:paraId="3B712412" w14:textId="77777777" w:rsidR="00C21B9A" w:rsidRPr="00C30686" w:rsidRDefault="00C21B9A" w:rsidP="003C067A">
            <w:pPr>
              <w:pStyle w:val="TAC"/>
              <w:rPr>
                <w:rFonts w:eastAsiaTheme="minorEastAsia" w:cs="Arial"/>
                <w:szCs w:val="18"/>
                <w:lang w:val="en-US" w:eastAsia="zh-CN"/>
              </w:rPr>
            </w:pPr>
            <w:r w:rsidRPr="00C30686">
              <w:rPr>
                <w:rFonts w:eastAsiaTheme="minorEastAsia" w:hint="eastAsia"/>
                <w:lang w:val="en-US" w:eastAsia="zh-CN"/>
              </w:rPr>
              <w:lastRenderedPageBreak/>
              <w:t>CA</w:t>
            </w:r>
            <w:r w:rsidRPr="00C30686">
              <w:rPr>
                <w:rFonts w:eastAsiaTheme="minorEastAsia"/>
                <w:lang w:val="en-US" w:eastAsia="zh-CN"/>
              </w:rPr>
              <w:t>_n5A-n66(3A)-n77(2A)</w:t>
            </w:r>
          </w:p>
        </w:tc>
        <w:tc>
          <w:tcPr>
            <w:tcW w:w="2785" w:type="dxa"/>
            <w:tcBorders>
              <w:top w:val="single" w:sz="4" w:space="0" w:color="auto"/>
              <w:left w:val="single" w:sz="4" w:space="0" w:color="auto"/>
              <w:bottom w:val="nil"/>
              <w:right w:val="single" w:sz="4" w:space="0" w:color="auto"/>
            </w:tcBorders>
          </w:tcPr>
          <w:p w14:paraId="7E81875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4A32661B" w14:textId="77777777" w:rsidR="00C21B9A" w:rsidRPr="00C30686" w:rsidRDefault="00C21B9A" w:rsidP="003C067A">
            <w:pPr>
              <w:pStyle w:val="TAC"/>
              <w:rPr>
                <w:rFonts w:eastAsiaTheme="minorEastAsia"/>
              </w:rPr>
            </w:pPr>
            <w:r w:rsidRPr="00C30686">
              <w:rPr>
                <w:rFonts w:eastAsiaTheme="minorEastAsia" w:cs="Arial"/>
                <w:color w:val="000000"/>
                <w:szCs w:val="18"/>
              </w:rPr>
              <w:t>CA_n5A-n66A</w:t>
            </w:r>
          </w:p>
          <w:p w14:paraId="0A83EE8E" w14:textId="77777777" w:rsidR="00C21B9A" w:rsidRPr="00C30686" w:rsidRDefault="00C21B9A" w:rsidP="003C067A">
            <w:pPr>
              <w:pStyle w:val="TAC"/>
              <w:rPr>
                <w:rFonts w:eastAsiaTheme="minorEastAsia"/>
              </w:rPr>
            </w:pPr>
            <w:r w:rsidRPr="00C30686">
              <w:rPr>
                <w:rFonts w:eastAsiaTheme="minorEastAsia" w:cs="Arial"/>
                <w:color w:val="000000"/>
                <w:szCs w:val="18"/>
              </w:rPr>
              <w:t>CA_n66A-n77A</w:t>
            </w:r>
            <w:r w:rsidRPr="00C30686">
              <w:rPr>
                <w:rFonts w:eastAsiaTheme="minorEastAsia"/>
                <w:vertAlign w:val="superscript"/>
                <w:lang w:val="en-US" w:eastAsia="zh-CN"/>
              </w:rPr>
              <w:t>7</w:t>
            </w:r>
          </w:p>
          <w:p w14:paraId="026381C6"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rPr>
              <w:t>CA_n5A-n77A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tcPr>
          <w:p w14:paraId="3E7647A5" w14:textId="77777777" w:rsidR="00C21B9A" w:rsidRPr="00C30686" w:rsidRDefault="00C21B9A" w:rsidP="003C067A">
            <w:pPr>
              <w:pStyle w:val="TAC"/>
              <w:rPr>
                <w:rFonts w:eastAsiaTheme="minorEastAsia" w:cs="Arial"/>
                <w:szCs w:val="18"/>
                <w:lang w:val="en-US" w:eastAsia="zh-CN"/>
              </w:rPr>
            </w:pPr>
            <w:r w:rsidRPr="00C30686">
              <w:rPr>
                <w:rFonts w:eastAsia="DengXian"/>
                <w:lang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AA7600E"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21CE52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6C5C229" w14:textId="77777777" w:rsidTr="00ED4612">
        <w:trPr>
          <w:trHeight w:val="29"/>
        </w:trPr>
        <w:tc>
          <w:tcPr>
            <w:tcW w:w="2742" w:type="dxa"/>
            <w:tcBorders>
              <w:top w:val="nil"/>
              <w:left w:val="single" w:sz="4" w:space="0" w:color="auto"/>
              <w:bottom w:val="nil"/>
              <w:right w:val="single" w:sz="4" w:space="0" w:color="auto"/>
            </w:tcBorders>
          </w:tcPr>
          <w:p w14:paraId="52D8A563"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tcPr>
          <w:p w14:paraId="5C4DA380"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9864BDB" w14:textId="77777777" w:rsidR="00C21B9A" w:rsidRPr="00C30686" w:rsidRDefault="00C21B9A" w:rsidP="003C067A">
            <w:pPr>
              <w:pStyle w:val="TAC"/>
              <w:rPr>
                <w:rFonts w:eastAsiaTheme="minorEastAsia" w:cs="Arial"/>
                <w:szCs w:val="18"/>
                <w:lang w:val="en-US" w:eastAsia="zh-CN"/>
              </w:rPr>
            </w:pPr>
            <w:r w:rsidRPr="00C30686">
              <w:rPr>
                <w:rFonts w:eastAsia="DengXian"/>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018C8AF" w14:textId="77777777" w:rsidR="00C21B9A" w:rsidRPr="00C30686" w:rsidRDefault="00C21B9A" w:rsidP="003C067A">
            <w:pPr>
              <w:pStyle w:val="TAC"/>
              <w:rPr>
                <w:rFonts w:eastAsiaTheme="minorEastAsia" w:cs="Arial"/>
                <w:color w:val="000000"/>
                <w:szCs w:val="18"/>
                <w:lang w:val="en-US" w:eastAsia="zh-CN" w:bidi="ar"/>
              </w:rPr>
            </w:pPr>
            <w:r w:rsidRPr="00C30686">
              <w:rPr>
                <w:rFonts w:cs="Arial"/>
                <w:color w:val="000000"/>
                <w:szCs w:val="18"/>
                <w:lang w:val="en-US" w:eastAsia="zh-CN" w:bidi="ar"/>
              </w:rPr>
              <w:t>CA_n66(3A)_BCS0</w:t>
            </w:r>
          </w:p>
        </w:tc>
        <w:tc>
          <w:tcPr>
            <w:tcW w:w="2445" w:type="dxa"/>
            <w:tcBorders>
              <w:top w:val="nil"/>
              <w:left w:val="single" w:sz="4" w:space="0" w:color="auto"/>
              <w:bottom w:val="nil"/>
              <w:right w:val="single" w:sz="4" w:space="0" w:color="auto"/>
            </w:tcBorders>
            <w:vAlign w:val="center"/>
          </w:tcPr>
          <w:p w14:paraId="71D796EC" w14:textId="77777777" w:rsidR="00C21B9A" w:rsidRPr="00C30686" w:rsidRDefault="00C21B9A" w:rsidP="003C067A">
            <w:pPr>
              <w:pStyle w:val="TAC"/>
              <w:rPr>
                <w:rFonts w:eastAsiaTheme="minorEastAsia"/>
                <w:lang w:val="en-US" w:eastAsia="zh-CN"/>
              </w:rPr>
            </w:pPr>
          </w:p>
        </w:tc>
      </w:tr>
      <w:tr w:rsidR="00C21B9A" w:rsidRPr="00C30686" w14:paraId="76AD67D2" w14:textId="77777777" w:rsidTr="00ED4612">
        <w:trPr>
          <w:trHeight w:val="29"/>
        </w:trPr>
        <w:tc>
          <w:tcPr>
            <w:tcW w:w="2742" w:type="dxa"/>
            <w:tcBorders>
              <w:top w:val="nil"/>
              <w:left w:val="single" w:sz="4" w:space="0" w:color="auto"/>
              <w:bottom w:val="single" w:sz="4" w:space="0" w:color="auto"/>
              <w:right w:val="single" w:sz="4" w:space="0" w:color="auto"/>
            </w:tcBorders>
          </w:tcPr>
          <w:p w14:paraId="1BB6846D"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tcPr>
          <w:p w14:paraId="440301DE"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26B8B4C" w14:textId="77777777" w:rsidR="00C21B9A" w:rsidRPr="00C30686" w:rsidRDefault="00C21B9A" w:rsidP="003C067A">
            <w:pPr>
              <w:pStyle w:val="TAC"/>
              <w:rPr>
                <w:rFonts w:eastAsiaTheme="minorEastAsia" w:cs="Arial"/>
                <w:szCs w:val="18"/>
                <w:lang w:val="en-US" w:eastAsia="zh-CN"/>
              </w:rPr>
            </w:pPr>
            <w:r w:rsidRPr="00C30686">
              <w:rPr>
                <w:rFonts w:eastAsia="DengXian"/>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2CBC0C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eastAsia="zh-CN" w:bidi="ar"/>
              </w:rPr>
              <w:t>CA_n77(2A)</w:t>
            </w:r>
            <w:r w:rsidRPr="00C30686">
              <w:rPr>
                <w:rFonts w:eastAsiaTheme="minorEastAsia" w:cs="Arial"/>
                <w:color w:val="000000"/>
                <w:szCs w:val="18"/>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4DB011F3" w14:textId="77777777" w:rsidR="00C21B9A" w:rsidRPr="00C30686" w:rsidRDefault="00C21B9A" w:rsidP="003C067A">
            <w:pPr>
              <w:pStyle w:val="TAC"/>
              <w:rPr>
                <w:rFonts w:eastAsiaTheme="minorEastAsia"/>
                <w:lang w:val="en-US" w:eastAsia="zh-CN"/>
              </w:rPr>
            </w:pPr>
          </w:p>
        </w:tc>
      </w:tr>
      <w:tr w:rsidR="00C21B9A" w:rsidRPr="00C30686" w14:paraId="2112297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574ED9B"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CA_n5A-n66A-n77C</w:t>
            </w:r>
          </w:p>
        </w:tc>
        <w:tc>
          <w:tcPr>
            <w:tcW w:w="2785" w:type="dxa"/>
            <w:tcBorders>
              <w:top w:val="single" w:sz="4" w:space="0" w:color="auto"/>
              <w:left w:val="single" w:sz="4" w:space="0" w:color="auto"/>
              <w:bottom w:val="nil"/>
              <w:right w:val="single" w:sz="4" w:space="0" w:color="auto"/>
            </w:tcBorders>
            <w:vAlign w:val="center"/>
          </w:tcPr>
          <w:p w14:paraId="21CC3923"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CA_n5A-n66A</w:t>
            </w:r>
          </w:p>
          <w:p w14:paraId="32B8C7DC"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rPr>
              <w:t>CA_n5A-n77A</w:t>
            </w:r>
          </w:p>
          <w:p w14:paraId="75D81C15"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CA_n66A-n77A</w:t>
            </w:r>
          </w:p>
          <w:p w14:paraId="7EBA57AC" w14:textId="77777777" w:rsidR="00C21B9A" w:rsidRPr="00C30686" w:rsidRDefault="00C21B9A" w:rsidP="003C067A">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C2600A"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4EB3188"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3DD7F65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A11DAF4" w14:textId="77777777" w:rsidTr="00ED4612">
        <w:trPr>
          <w:trHeight w:val="29"/>
        </w:trPr>
        <w:tc>
          <w:tcPr>
            <w:tcW w:w="2742" w:type="dxa"/>
            <w:tcBorders>
              <w:top w:val="nil"/>
              <w:left w:val="single" w:sz="4" w:space="0" w:color="auto"/>
              <w:bottom w:val="nil"/>
              <w:right w:val="single" w:sz="4" w:space="0" w:color="auto"/>
            </w:tcBorders>
            <w:vAlign w:val="center"/>
          </w:tcPr>
          <w:p w14:paraId="50CDAD7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84BC5E" w14:textId="77777777" w:rsidR="00C21B9A" w:rsidRPr="00C30686" w:rsidRDefault="00C21B9A" w:rsidP="003C067A">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3B51F0"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6C364B0"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0FAA17B" w14:textId="77777777" w:rsidR="00C21B9A" w:rsidRPr="00C30686" w:rsidRDefault="00C21B9A" w:rsidP="003C067A">
            <w:pPr>
              <w:pStyle w:val="TAC"/>
              <w:rPr>
                <w:rFonts w:eastAsiaTheme="minorEastAsia"/>
                <w:lang w:val="en-US" w:eastAsia="zh-CN"/>
              </w:rPr>
            </w:pPr>
          </w:p>
        </w:tc>
      </w:tr>
      <w:tr w:rsidR="00C21B9A" w:rsidRPr="00C30686" w14:paraId="2FD8DE82" w14:textId="77777777" w:rsidTr="00ED4612">
        <w:trPr>
          <w:trHeight w:val="29"/>
        </w:trPr>
        <w:tc>
          <w:tcPr>
            <w:tcW w:w="2742" w:type="dxa"/>
            <w:tcBorders>
              <w:top w:val="nil"/>
              <w:left w:val="single" w:sz="4" w:space="0" w:color="auto"/>
              <w:bottom w:val="nil"/>
              <w:right w:val="single" w:sz="4" w:space="0" w:color="auto"/>
            </w:tcBorders>
            <w:vAlign w:val="center"/>
          </w:tcPr>
          <w:p w14:paraId="5A09925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C40DDD1" w14:textId="77777777" w:rsidR="00C21B9A" w:rsidRPr="00C30686" w:rsidRDefault="00C21B9A" w:rsidP="003C067A">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8A6136"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AC016A2"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5630F94D" w14:textId="77777777" w:rsidR="00C21B9A" w:rsidRPr="00C30686" w:rsidRDefault="00C21B9A" w:rsidP="003C067A">
            <w:pPr>
              <w:pStyle w:val="TAC"/>
              <w:rPr>
                <w:rFonts w:eastAsiaTheme="minorEastAsia"/>
                <w:lang w:val="en-US" w:eastAsia="zh-CN"/>
              </w:rPr>
            </w:pPr>
          </w:p>
        </w:tc>
      </w:tr>
      <w:tr w:rsidR="00C21B9A" w:rsidRPr="00C30686" w14:paraId="7662404B" w14:textId="77777777" w:rsidTr="00ED4612">
        <w:trPr>
          <w:trHeight w:val="29"/>
        </w:trPr>
        <w:tc>
          <w:tcPr>
            <w:tcW w:w="2742" w:type="dxa"/>
            <w:tcBorders>
              <w:top w:val="nil"/>
              <w:left w:val="single" w:sz="4" w:space="0" w:color="auto"/>
              <w:bottom w:val="nil"/>
              <w:right w:val="single" w:sz="4" w:space="0" w:color="auto"/>
            </w:tcBorders>
            <w:vAlign w:val="center"/>
          </w:tcPr>
          <w:p w14:paraId="2DDCEB6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3FC7E1" w14:textId="77777777" w:rsidR="00C21B9A" w:rsidRPr="00C30686" w:rsidRDefault="00C21B9A" w:rsidP="003C067A">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E3C713"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958F08D"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w:t>
            </w:r>
            <w:r w:rsidRPr="00C30686">
              <w:rPr>
                <w:rFonts w:eastAsiaTheme="minorEastAsia" w:cs="Arial"/>
                <w:color w:val="000000"/>
                <w:szCs w:val="18"/>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14114A7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3E4AAC80" w14:textId="77777777" w:rsidTr="00ED4612">
        <w:trPr>
          <w:trHeight w:val="29"/>
        </w:trPr>
        <w:tc>
          <w:tcPr>
            <w:tcW w:w="2742" w:type="dxa"/>
            <w:tcBorders>
              <w:top w:val="nil"/>
              <w:left w:val="single" w:sz="4" w:space="0" w:color="auto"/>
              <w:bottom w:val="nil"/>
              <w:right w:val="single" w:sz="4" w:space="0" w:color="auto"/>
            </w:tcBorders>
            <w:vAlign w:val="center"/>
          </w:tcPr>
          <w:p w14:paraId="32497CA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83ED7DF" w14:textId="77777777" w:rsidR="00C21B9A" w:rsidRPr="00C30686" w:rsidRDefault="00C21B9A" w:rsidP="003C067A">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EC665F"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120149D"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6C3BD87" w14:textId="77777777" w:rsidR="00C21B9A" w:rsidRPr="00C30686" w:rsidRDefault="00C21B9A" w:rsidP="003C067A">
            <w:pPr>
              <w:pStyle w:val="TAC"/>
              <w:rPr>
                <w:rFonts w:eastAsiaTheme="minorEastAsia"/>
                <w:lang w:val="en-US" w:eastAsia="zh-CN"/>
              </w:rPr>
            </w:pPr>
          </w:p>
        </w:tc>
      </w:tr>
      <w:tr w:rsidR="00C21B9A" w:rsidRPr="00C30686" w14:paraId="2F030F7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1C876C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28186B0" w14:textId="77777777" w:rsidR="00C21B9A" w:rsidRPr="00C30686" w:rsidRDefault="00C21B9A" w:rsidP="003C067A">
            <w:pPr>
              <w:pStyle w:val="TAC"/>
              <w:rPr>
                <w:rFonts w:eastAsiaTheme="minorEastAsia" w:cs="Arial"/>
                <w:color w:val="000000"/>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18D1FA"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93C1499"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color w:val="000000"/>
                <w:szCs w:val="18"/>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40EF14F0" w14:textId="77777777" w:rsidR="00C21B9A" w:rsidRPr="00C30686" w:rsidRDefault="00C21B9A" w:rsidP="003C067A">
            <w:pPr>
              <w:pStyle w:val="TAC"/>
              <w:rPr>
                <w:rFonts w:eastAsiaTheme="minorEastAsia"/>
                <w:lang w:val="en-US" w:eastAsia="zh-CN"/>
              </w:rPr>
            </w:pPr>
          </w:p>
        </w:tc>
      </w:tr>
      <w:tr w:rsidR="00C21B9A" w:rsidRPr="00C30686" w14:paraId="3056559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375C8C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CA_n5A-n66A-n77(2A)</w:t>
            </w:r>
          </w:p>
        </w:tc>
        <w:tc>
          <w:tcPr>
            <w:tcW w:w="2785" w:type="dxa"/>
            <w:tcBorders>
              <w:top w:val="single" w:sz="4" w:space="0" w:color="auto"/>
              <w:left w:val="single" w:sz="4" w:space="0" w:color="auto"/>
              <w:bottom w:val="nil"/>
              <w:right w:val="single" w:sz="4" w:space="0" w:color="auto"/>
            </w:tcBorders>
            <w:vAlign w:val="center"/>
          </w:tcPr>
          <w:p w14:paraId="78A49E75" w14:textId="77777777" w:rsidR="00C21B9A" w:rsidRPr="00C30686" w:rsidRDefault="00C21B9A" w:rsidP="003C067A">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5E5FEDBB"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cs="Arial"/>
                <w:color w:val="000000"/>
                <w:szCs w:val="18"/>
                <w:lang w:val="en-US" w:eastAsia="zh-CN"/>
              </w:rPr>
              <w:t>CA_n5A-n66A</w:t>
            </w:r>
          </w:p>
          <w:p w14:paraId="21300942"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CA_n5A-n77A</w:t>
            </w:r>
            <w:r w:rsidRPr="00C30686">
              <w:rPr>
                <w:rFonts w:eastAsiaTheme="minorEastAsia"/>
                <w:vertAlign w:val="superscript"/>
              </w:rPr>
              <w:t>7</w:t>
            </w:r>
          </w:p>
          <w:p w14:paraId="4ADFF926"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CA_n66A-n77A</w:t>
            </w:r>
            <w:r w:rsidRPr="00C30686">
              <w:rPr>
                <w:rFonts w:eastAsiaTheme="minorEastAsia"/>
                <w:vertAlign w:val="superscript"/>
              </w:rPr>
              <w:t>7</w:t>
            </w:r>
          </w:p>
          <w:p w14:paraId="0D660E49"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3EB41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38F2787"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5EC2BB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4DBC4E8" w14:textId="77777777" w:rsidTr="00ED4612">
        <w:trPr>
          <w:trHeight w:val="29"/>
        </w:trPr>
        <w:tc>
          <w:tcPr>
            <w:tcW w:w="2742" w:type="dxa"/>
            <w:tcBorders>
              <w:top w:val="nil"/>
              <w:left w:val="single" w:sz="4" w:space="0" w:color="auto"/>
              <w:bottom w:val="nil"/>
              <w:right w:val="single" w:sz="4" w:space="0" w:color="auto"/>
            </w:tcBorders>
            <w:vAlign w:val="center"/>
          </w:tcPr>
          <w:p w14:paraId="7B1D4AB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C8C479"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26160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227A344"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5AF65A8" w14:textId="77777777" w:rsidR="00C21B9A" w:rsidRPr="00C30686" w:rsidRDefault="00C21B9A" w:rsidP="003C067A">
            <w:pPr>
              <w:pStyle w:val="TAC"/>
              <w:rPr>
                <w:rFonts w:eastAsiaTheme="minorEastAsia"/>
                <w:lang w:val="en-US" w:eastAsia="zh-CN"/>
              </w:rPr>
            </w:pPr>
          </w:p>
        </w:tc>
      </w:tr>
      <w:tr w:rsidR="00C21B9A" w:rsidRPr="00C30686" w14:paraId="36090AC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E1DE14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5766CF"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0FF82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6AED72A"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C81438B" w14:textId="77777777" w:rsidR="00C21B9A" w:rsidRPr="00C30686" w:rsidRDefault="00C21B9A" w:rsidP="003C067A">
            <w:pPr>
              <w:pStyle w:val="TAC"/>
              <w:rPr>
                <w:rFonts w:eastAsiaTheme="minorEastAsia"/>
                <w:lang w:val="en-US" w:eastAsia="zh-CN"/>
              </w:rPr>
            </w:pPr>
          </w:p>
        </w:tc>
      </w:tr>
      <w:tr w:rsidR="00C21B9A" w:rsidRPr="00C30686" w14:paraId="06904E6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3F05C7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CA_n5A-n66A-n77(3A)</w:t>
            </w:r>
          </w:p>
        </w:tc>
        <w:tc>
          <w:tcPr>
            <w:tcW w:w="2785" w:type="dxa"/>
            <w:tcBorders>
              <w:top w:val="single" w:sz="4" w:space="0" w:color="auto"/>
              <w:left w:val="single" w:sz="4" w:space="0" w:color="auto"/>
              <w:bottom w:val="nil"/>
              <w:right w:val="single" w:sz="4" w:space="0" w:color="auto"/>
            </w:tcBorders>
            <w:vAlign w:val="center"/>
          </w:tcPr>
          <w:p w14:paraId="07186D6B"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CA_n77(2A)</w:t>
            </w:r>
          </w:p>
          <w:p w14:paraId="4F2A6515"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CA_n5A-n66A</w:t>
            </w:r>
          </w:p>
          <w:p w14:paraId="2874ADD9"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CA_n5A-n77A</w:t>
            </w:r>
          </w:p>
          <w:p w14:paraId="1F3E21CB"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DA338E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69CB76D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D9B36C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78EDEBE" w14:textId="77777777" w:rsidTr="00ED4612">
        <w:trPr>
          <w:trHeight w:val="29"/>
        </w:trPr>
        <w:tc>
          <w:tcPr>
            <w:tcW w:w="2742" w:type="dxa"/>
            <w:tcBorders>
              <w:top w:val="nil"/>
              <w:left w:val="single" w:sz="4" w:space="0" w:color="auto"/>
              <w:bottom w:val="nil"/>
              <w:right w:val="single" w:sz="4" w:space="0" w:color="auto"/>
            </w:tcBorders>
            <w:vAlign w:val="center"/>
          </w:tcPr>
          <w:p w14:paraId="691B7E8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D30AF0"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5794F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7FACAA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B3C68D7" w14:textId="77777777" w:rsidR="00C21B9A" w:rsidRPr="00C30686" w:rsidRDefault="00C21B9A" w:rsidP="003C067A">
            <w:pPr>
              <w:pStyle w:val="TAC"/>
              <w:rPr>
                <w:rFonts w:eastAsiaTheme="minorEastAsia"/>
                <w:lang w:val="en-US" w:eastAsia="zh-CN"/>
              </w:rPr>
            </w:pPr>
          </w:p>
        </w:tc>
      </w:tr>
      <w:tr w:rsidR="00C21B9A" w:rsidRPr="00C30686" w14:paraId="1A2B3DA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F03E26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310AEC2"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0D043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866C31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7957036C" w14:textId="77777777" w:rsidR="00C21B9A" w:rsidRPr="00C30686" w:rsidRDefault="00C21B9A" w:rsidP="003C067A">
            <w:pPr>
              <w:pStyle w:val="TAC"/>
              <w:rPr>
                <w:rFonts w:eastAsiaTheme="minorEastAsia"/>
                <w:lang w:val="en-US" w:eastAsia="zh-CN"/>
              </w:rPr>
            </w:pPr>
          </w:p>
        </w:tc>
      </w:tr>
      <w:tr w:rsidR="00C21B9A" w:rsidRPr="00C30686" w14:paraId="55914E4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7E9B7A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CA_n5A-n66A-n78A</w:t>
            </w:r>
          </w:p>
        </w:tc>
        <w:tc>
          <w:tcPr>
            <w:tcW w:w="2785" w:type="dxa"/>
            <w:tcBorders>
              <w:top w:val="single" w:sz="4" w:space="0" w:color="auto"/>
              <w:left w:val="single" w:sz="4" w:space="0" w:color="auto"/>
              <w:bottom w:val="nil"/>
              <w:right w:val="single" w:sz="4" w:space="0" w:color="auto"/>
            </w:tcBorders>
            <w:vAlign w:val="center"/>
          </w:tcPr>
          <w:p w14:paraId="2C36E559"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CA_n5</w:t>
            </w:r>
            <w:r w:rsidRPr="00C30686">
              <w:rPr>
                <w:rFonts w:eastAsiaTheme="minorEastAsia" w:cs="Arial"/>
                <w:szCs w:val="18"/>
                <w:lang w:val="en-US" w:eastAsia="ja-JP"/>
              </w:rPr>
              <w:t>A-</w:t>
            </w:r>
            <w:r w:rsidRPr="00C30686">
              <w:rPr>
                <w:rFonts w:eastAsiaTheme="minorEastAsia" w:cs="Arial"/>
                <w:szCs w:val="18"/>
                <w:lang w:val="en-US" w:eastAsia="zh-CN"/>
              </w:rPr>
              <w:t>n66A</w:t>
            </w:r>
          </w:p>
          <w:p w14:paraId="510947D8"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CA_n5</w:t>
            </w:r>
            <w:r w:rsidRPr="00C30686">
              <w:rPr>
                <w:rFonts w:eastAsiaTheme="minorEastAsia" w:cs="Arial"/>
                <w:szCs w:val="18"/>
                <w:lang w:val="en-US" w:eastAsia="ja-JP"/>
              </w:rPr>
              <w:t>A-</w:t>
            </w:r>
            <w:r w:rsidRPr="00C30686">
              <w:rPr>
                <w:rFonts w:eastAsiaTheme="minorEastAsia" w:cs="Arial"/>
                <w:szCs w:val="18"/>
                <w:lang w:val="en-US" w:eastAsia="zh-CN"/>
              </w:rPr>
              <w:t>n78A</w:t>
            </w:r>
          </w:p>
          <w:p w14:paraId="6C16125E"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25CB856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0BC89D01"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A3BDCC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2F13F0D" w14:textId="77777777" w:rsidTr="00ED4612">
        <w:trPr>
          <w:trHeight w:val="29"/>
        </w:trPr>
        <w:tc>
          <w:tcPr>
            <w:tcW w:w="2742" w:type="dxa"/>
            <w:tcBorders>
              <w:top w:val="nil"/>
              <w:left w:val="single" w:sz="4" w:space="0" w:color="auto"/>
              <w:bottom w:val="nil"/>
              <w:right w:val="single" w:sz="4" w:space="0" w:color="auto"/>
            </w:tcBorders>
            <w:vAlign w:val="center"/>
          </w:tcPr>
          <w:p w14:paraId="4273E18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A0415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F8DC5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E29AEC6"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022D279" w14:textId="77777777" w:rsidR="00C21B9A" w:rsidRPr="00C30686" w:rsidRDefault="00C21B9A" w:rsidP="003C067A">
            <w:pPr>
              <w:pStyle w:val="TAC"/>
              <w:rPr>
                <w:rFonts w:eastAsiaTheme="minorEastAsia"/>
                <w:lang w:val="en-US" w:eastAsia="zh-CN"/>
              </w:rPr>
            </w:pPr>
          </w:p>
        </w:tc>
      </w:tr>
      <w:tr w:rsidR="00C21B9A" w:rsidRPr="00C30686" w14:paraId="4BC90B44" w14:textId="77777777" w:rsidTr="00ED4612">
        <w:trPr>
          <w:trHeight w:val="29"/>
        </w:trPr>
        <w:tc>
          <w:tcPr>
            <w:tcW w:w="2742" w:type="dxa"/>
            <w:tcBorders>
              <w:top w:val="nil"/>
              <w:left w:val="single" w:sz="4" w:space="0" w:color="auto"/>
              <w:bottom w:val="nil"/>
              <w:right w:val="single" w:sz="4" w:space="0" w:color="auto"/>
            </w:tcBorders>
            <w:vAlign w:val="center"/>
          </w:tcPr>
          <w:p w14:paraId="3C0CC06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3EBBE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BAC65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557A709"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4EAFDD49" w14:textId="77777777" w:rsidR="00C21B9A" w:rsidRPr="00C30686" w:rsidRDefault="00C21B9A" w:rsidP="003C067A">
            <w:pPr>
              <w:pStyle w:val="TAC"/>
              <w:rPr>
                <w:rFonts w:eastAsiaTheme="minorEastAsia"/>
                <w:lang w:val="en-US" w:eastAsia="zh-CN"/>
              </w:rPr>
            </w:pPr>
          </w:p>
        </w:tc>
      </w:tr>
      <w:tr w:rsidR="00C21B9A" w:rsidRPr="00C30686" w14:paraId="6AFA640C" w14:textId="77777777" w:rsidTr="00ED4612">
        <w:trPr>
          <w:trHeight w:val="29"/>
        </w:trPr>
        <w:tc>
          <w:tcPr>
            <w:tcW w:w="2742" w:type="dxa"/>
            <w:tcBorders>
              <w:top w:val="nil"/>
              <w:left w:val="single" w:sz="4" w:space="0" w:color="auto"/>
              <w:bottom w:val="nil"/>
              <w:right w:val="single" w:sz="4" w:space="0" w:color="auto"/>
            </w:tcBorders>
            <w:vAlign w:val="center"/>
          </w:tcPr>
          <w:p w14:paraId="7AC2100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1EEFFE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DCA69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53EF24D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864B82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3F3D63E9" w14:textId="77777777" w:rsidTr="00ED4612">
        <w:trPr>
          <w:trHeight w:val="29"/>
        </w:trPr>
        <w:tc>
          <w:tcPr>
            <w:tcW w:w="2742" w:type="dxa"/>
            <w:tcBorders>
              <w:top w:val="nil"/>
              <w:left w:val="single" w:sz="4" w:space="0" w:color="auto"/>
              <w:bottom w:val="nil"/>
              <w:right w:val="single" w:sz="4" w:space="0" w:color="auto"/>
            </w:tcBorders>
            <w:vAlign w:val="center"/>
          </w:tcPr>
          <w:p w14:paraId="22DD081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8B104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FC2BB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624EC1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182BA99" w14:textId="77777777" w:rsidR="00C21B9A" w:rsidRPr="00C30686" w:rsidRDefault="00C21B9A" w:rsidP="003C067A">
            <w:pPr>
              <w:pStyle w:val="TAC"/>
              <w:rPr>
                <w:rFonts w:eastAsiaTheme="minorEastAsia"/>
                <w:lang w:val="en-US" w:eastAsia="zh-CN"/>
              </w:rPr>
            </w:pPr>
          </w:p>
        </w:tc>
      </w:tr>
      <w:tr w:rsidR="00C21B9A" w:rsidRPr="00C30686" w14:paraId="4E53EAB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12EC3E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A1D473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42A0F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726DBB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8C87C43" w14:textId="77777777" w:rsidR="00C21B9A" w:rsidRPr="00C30686" w:rsidRDefault="00C21B9A" w:rsidP="003C067A">
            <w:pPr>
              <w:pStyle w:val="TAC"/>
              <w:rPr>
                <w:rFonts w:eastAsiaTheme="minorEastAsia"/>
                <w:lang w:val="en-US" w:eastAsia="zh-CN"/>
              </w:rPr>
            </w:pPr>
          </w:p>
        </w:tc>
      </w:tr>
      <w:tr w:rsidR="00C21B9A" w:rsidRPr="00C30686" w14:paraId="0F7A722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45F57E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CA_n5A-n66(2A)-n78A</w:t>
            </w:r>
          </w:p>
        </w:tc>
        <w:tc>
          <w:tcPr>
            <w:tcW w:w="2785" w:type="dxa"/>
            <w:tcBorders>
              <w:top w:val="single" w:sz="4" w:space="0" w:color="auto"/>
              <w:left w:val="single" w:sz="4" w:space="0" w:color="auto"/>
              <w:bottom w:val="nil"/>
              <w:right w:val="single" w:sz="4" w:space="0" w:color="auto"/>
            </w:tcBorders>
            <w:vAlign w:val="center"/>
          </w:tcPr>
          <w:p w14:paraId="58BB0277"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95A841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408B5A8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3D1CA88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1DFAA17" w14:textId="77777777" w:rsidTr="00ED4612">
        <w:trPr>
          <w:trHeight w:val="29"/>
        </w:trPr>
        <w:tc>
          <w:tcPr>
            <w:tcW w:w="2742" w:type="dxa"/>
            <w:tcBorders>
              <w:top w:val="nil"/>
              <w:left w:val="single" w:sz="4" w:space="0" w:color="auto"/>
              <w:bottom w:val="nil"/>
              <w:right w:val="single" w:sz="4" w:space="0" w:color="auto"/>
            </w:tcBorders>
            <w:vAlign w:val="center"/>
          </w:tcPr>
          <w:p w14:paraId="677A089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A8CBE5"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A2E2C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8E2332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38D015C3" w14:textId="77777777" w:rsidR="00C21B9A" w:rsidRPr="00C30686" w:rsidRDefault="00C21B9A" w:rsidP="003C067A">
            <w:pPr>
              <w:pStyle w:val="TAC"/>
              <w:rPr>
                <w:rFonts w:eastAsiaTheme="minorEastAsia"/>
                <w:lang w:val="en-US" w:eastAsia="zh-CN"/>
              </w:rPr>
            </w:pPr>
          </w:p>
        </w:tc>
      </w:tr>
      <w:tr w:rsidR="00C21B9A" w:rsidRPr="00C30686" w14:paraId="33AEE07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C8CFC7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7BD247C"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2D940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595528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C8BA112" w14:textId="77777777" w:rsidR="00C21B9A" w:rsidRPr="00C30686" w:rsidRDefault="00C21B9A" w:rsidP="003C067A">
            <w:pPr>
              <w:pStyle w:val="TAC"/>
              <w:rPr>
                <w:rFonts w:eastAsiaTheme="minorEastAsia"/>
                <w:lang w:val="en-US" w:eastAsia="zh-CN"/>
              </w:rPr>
            </w:pPr>
          </w:p>
        </w:tc>
      </w:tr>
      <w:tr w:rsidR="00C21B9A" w:rsidRPr="00C30686" w14:paraId="18ACEE6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6E6268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CA_n5A-n66A-n78(2A)</w:t>
            </w:r>
          </w:p>
        </w:tc>
        <w:tc>
          <w:tcPr>
            <w:tcW w:w="2785" w:type="dxa"/>
            <w:tcBorders>
              <w:top w:val="single" w:sz="4" w:space="0" w:color="auto"/>
              <w:left w:val="single" w:sz="4" w:space="0" w:color="auto"/>
              <w:bottom w:val="nil"/>
              <w:right w:val="single" w:sz="4" w:space="0" w:color="auto"/>
            </w:tcBorders>
            <w:vAlign w:val="center"/>
          </w:tcPr>
          <w:p w14:paraId="5660AEBB"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61C23C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1095A66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81E2CE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252E342" w14:textId="77777777" w:rsidTr="00ED4612">
        <w:trPr>
          <w:trHeight w:val="29"/>
        </w:trPr>
        <w:tc>
          <w:tcPr>
            <w:tcW w:w="2742" w:type="dxa"/>
            <w:tcBorders>
              <w:top w:val="nil"/>
              <w:left w:val="single" w:sz="4" w:space="0" w:color="auto"/>
              <w:bottom w:val="nil"/>
              <w:right w:val="single" w:sz="4" w:space="0" w:color="auto"/>
            </w:tcBorders>
            <w:vAlign w:val="center"/>
          </w:tcPr>
          <w:p w14:paraId="3D42115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A064D1"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48657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269614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FC56225" w14:textId="77777777" w:rsidR="00C21B9A" w:rsidRPr="00C30686" w:rsidRDefault="00C21B9A" w:rsidP="003C067A">
            <w:pPr>
              <w:pStyle w:val="TAC"/>
              <w:rPr>
                <w:rFonts w:eastAsiaTheme="minorEastAsia"/>
                <w:lang w:val="en-US" w:eastAsia="zh-CN"/>
              </w:rPr>
            </w:pPr>
          </w:p>
        </w:tc>
      </w:tr>
      <w:tr w:rsidR="00C21B9A" w:rsidRPr="00C30686" w14:paraId="51FF205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0E5463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6C2E9AC"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8B288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B9F847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1AA6C08" w14:textId="77777777" w:rsidR="00C21B9A" w:rsidRPr="00C30686" w:rsidRDefault="00C21B9A" w:rsidP="003C067A">
            <w:pPr>
              <w:pStyle w:val="TAC"/>
              <w:rPr>
                <w:rFonts w:eastAsiaTheme="minorEastAsia"/>
                <w:lang w:val="en-US" w:eastAsia="zh-CN"/>
              </w:rPr>
            </w:pPr>
          </w:p>
        </w:tc>
      </w:tr>
      <w:tr w:rsidR="00C21B9A" w:rsidRPr="00C30686" w14:paraId="76D937F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3893EC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CA_n5A-n66(2A)-n78(2A)</w:t>
            </w:r>
          </w:p>
        </w:tc>
        <w:tc>
          <w:tcPr>
            <w:tcW w:w="2785" w:type="dxa"/>
            <w:tcBorders>
              <w:top w:val="single" w:sz="4" w:space="0" w:color="auto"/>
              <w:left w:val="single" w:sz="4" w:space="0" w:color="auto"/>
              <w:bottom w:val="nil"/>
              <w:right w:val="single" w:sz="4" w:space="0" w:color="auto"/>
            </w:tcBorders>
            <w:vAlign w:val="center"/>
          </w:tcPr>
          <w:p w14:paraId="0339BAC6"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CA_n5A-n66A</w:t>
            </w:r>
            <w:r w:rsidRPr="00C30686">
              <w:rPr>
                <w:rFonts w:eastAsiaTheme="minorEastAsia"/>
                <w:lang w:val="en-US" w:eastAsia="zh-CN"/>
              </w:rPr>
              <w:br/>
              <w:t>CA_n5A-n78A</w:t>
            </w:r>
            <w:r w:rsidRPr="00C30686">
              <w:rPr>
                <w:rFonts w:eastAsiaTheme="minorEastAsia"/>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8BF020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n5</w:t>
            </w:r>
          </w:p>
        </w:tc>
        <w:tc>
          <w:tcPr>
            <w:tcW w:w="4356" w:type="dxa"/>
            <w:tcBorders>
              <w:top w:val="single" w:sz="4" w:space="0" w:color="auto"/>
              <w:left w:val="single" w:sz="4" w:space="0" w:color="auto"/>
              <w:bottom w:val="single" w:sz="4" w:space="0" w:color="auto"/>
              <w:right w:val="single" w:sz="4" w:space="0" w:color="auto"/>
            </w:tcBorders>
            <w:vAlign w:val="center"/>
          </w:tcPr>
          <w:p w14:paraId="32BE17B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1A1CA4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11F590A" w14:textId="77777777" w:rsidTr="00ED4612">
        <w:trPr>
          <w:trHeight w:val="29"/>
        </w:trPr>
        <w:tc>
          <w:tcPr>
            <w:tcW w:w="2742" w:type="dxa"/>
            <w:tcBorders>
              <w:top w:val="nil"/>
              <w:left w:val="single" w:sz="4" w:space="0" w:color="auto"/>
              <w:bottom w:val="nil"/>
              <w:right w:val="single" w:sz="4" w:space="0" w:color="auto"/>
            </w:tcBorders>
            <w:vAlign w:val="center"/>
          </w:tcPr>
          <w:p w14:paraId="0643FCF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94C05C3"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8603F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453444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CA_n66(2A)_BCS1</w:t>
            </w:r>
          </w:p>
        </w:tc>
        <w:tc>
          <w:tcPr>
            <w:tcW w:w="2445" w:type="dxa"/>
            <w:tcBorders>
              <w:top w:val="nil"/>
              <w:left w:val="single" w:sz="4" w:space="0" w:color="auto"/>
              <w:bottom w:val="nil"/>
              <w:right w:val="single" w:sz="4" w:space="0" w:color="auto"/>
            </w:tcBorders>
            <w:vAlign w:val="center"/>
          </w:tcPr>
          <w:p w14:paraId="196FCD30" w14:textId="77777777" w:rsidR="00C21B9A" w:rsidRPr="00C30686" w:rsidRDefault="00C21B9A" w:rsidP="003C067A">
            <w:pPr>
              <w:pStyle w:val="TAC"/>
              <w:rPr>
                <w:rFonts w:eastAsiaTheme="minorEastAsia"/>
                <w:lang w:val="en-US" w:eastAsia="zh-CN"/>
              </w:rPr>
            </w:pPr>
          </w:p>
        </w:tc>
      </w:tr>
      <w:tr w:rsidR="00C21B9A" w:rsidRPr="00C30686" w14:paraId="3D1F619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AA7D41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38028C8"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A963D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B68DBA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0BF11ED" w14:textId="77777777" w:rsidR="00C21B9A" w:rsidRPr="00C30686" w:rsidRDefault="00C21B9A" w:rsidP="003C067A">
            <w:pPr>
              <w:pStyle w:val="TAC"/>
              <w:rPr>
                <w:rFonts w:eastAsiaTheme="minorEastAsia"/>
                <w:lang w:val="en-US" w:eastAsia="zh-CN"/>
              </w:rPr>
            </w:pPr>
          </w:p>
        </w:tc>
      </w:tr>
      <w:tr w:rsidR="00C21B9A" w:rsidRPr="00C30686" w14:paraId="4B759C4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7EF323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CA_n7A-n8A-n28A</w:t>
            </w:r>
          </w:p>
        </w:tc>
        <w:tc>
          <w:tcPr>
            <w:tcW w:w="2785" w:type="dxa"/>
            <w:tcBorders>
              <w:top w:val="single" w:sz="4" w:space="0" w:color="auto"/>
              <w:left w:val="single" w:sz="4" w:space="0" w:color="auto"/>
              <w:bottom w:val="nil"/>
              <w:right w:val="single" w:sz="4" w:space="0" w:color="auto"/>
            </w:tcBorders>
            <w:vAlign w:val="center"/>
          </w:tcPr>
          <w:p w14:paraId="2E678B21"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5514EB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B45F1F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56053A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2DE5135" w14:textId="77777777" w:rsidTr="00ED4612">
        <w:trPr>
          <w:trHeight w:val="29"/>
        </w:trPr>
        <w:tc>
          <w:tcPr>
            <w:tcW w:w="2742" w:type="dxa"/>
            <w:tcBorders>
              <w:top w:val="nil"/>
              <w:left w:val="single" w:sz="4" w:space="0" w:color="auto"/>
              <w:bottom w:val="nil"/>
              <w:right w:val="single" w:sz="4" w:space="0" w:color="auto"/>
            </w:tcBorders>
            <w:vAlign w:val="center"/>
          </w:tcPr>
          <w:p w14:paraId="79F970F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16F8267"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EA9F2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CE79C9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C7014E5" w14:textId="77777777" w:rsidR="00C21B9A" w:rsidRPr="00C30686" w:rsidRDefault="00C21B9A" w:rsidP="003C067A">
            <w:pPr>
              <w:pStyle w:val="TAC"/>
              <w:rPr>
                <w:rFonts w:eastAsiaTheme="minorEastAsia"/>
                <w:lang w:val="en-US" w:eastAsia="zh-CN"/>
              </w:rPr>
            </w:pPr>
          </w:p>
        </w:tc>
      </w:tr>
      <w:tr w:rsidR="00C21B9A" w:rsidRPr="00C30686" w14:paraId="42A7A28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5DE4B0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F201AC"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36F60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D8A575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single" w:sz="4" w:space="0" w:color="auto"/>
              <w:right w:val="single" w:sz="4" w:space="0" w:color="auto"/>
            </w:tcBorders>
            <w:vAlign w:val="center"/>
          </w:tcPr>
          <w:p w14:paraId="2F469AA6" w14:textId="77777777" w:rsidR="00C21B9A" w:rsidRPr="00C30686" w:rsidRDefault="00C21B9A" w:rsidP="003C067A">
            <w:pPr>
              <w:pStyle w:val="TAC"/>
              <w:rPr>
                <w:rFonts w:eastAsiaTheme="minorEastAsia"/>
                <w:lang w:val="en-US" w:eastAsia="zh-CN"/>
              </w:rPr>
            </w:pPr>
          </w:p>
        </w:tc>
      </w:tr>
      <w:tr w:rsidR="00C21B9A" w:rsidRPr="00C30686" w14:paraId="7827599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413E9A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CA_n7A-n8A-n40A</w:t>
            </w:r>
          </w:p>
        </w:tc>
        <w:tc>
          <w:tcPr>
            <w:tcW w:w="2785" w:type="dxa"/>
            <w:tcBorders>
              <w:top w:val="single" w:sz="4" w:space="0" w:color="auto"/>
              <w:left w:val="single" w:sz="4" w:space="0" w:color="auto"/>
              <w:bottom w:val="nil"/>
              <w:right w:val="single" w:sz="4" w:space="0" w:color="auto"/>
            </w:tcBorders>
            <w:vAlign w:val="center"/>
          </w:tcPr>
          <w:p w14:paraId="7AF814E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CA_n7A-n8A</w:t>
            </w:r>
          </w:p>
          <w:p w14:paraId="1A47665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CA_n7A-n40A</w:t>
            </w:r>
          </w:p>
          <w:p w14:paraId="402F0CAC"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CA_n8A-n40A</w:t>
            </w:r>
          </w:p>
        </w:tc>
        <w:tc>
          <w:tcPr>
            <w:tcW w:w="1259" w:type="dxa"/>
            <w:tcBorders>
              <w:top w:val="single" w:sz="4" w:space="0" w:color="auto"/>
              <w:left w:val="single" w:sz="4" w:space="0" w:color="auto"/>
              <w:bottom w:val="single" w:sz="4" w:space="0" w:color="auto"/>
              <w:right w:val="single" w:sz="4" w:space="0" w:color="auto"/>
            </w:tcBorders>
            <w:vAlign w:val="center"/>
          </w:tcPr>
          <w:p w14:paraId="68060B3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AE9D41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77A414A"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61574654" w14:textId="77777777" w:rsidTr="00ED4612">
        <w:trPr>
          <w:trHeight w:val="29"/>
        </w:trPr>
        <w:tc>
          <w:tcPr>
            <w:tcW w:w="2742" w:type="dxa"/>
            <w:tcBorders>
              <w:top w:val="nil"/>
              <w:left w:val="single" w:sz="4" w:space="0" w:color="auto"/>
              <w:bottom w:val="nil"/>
              <w:right w:val="single" w:sz="4" w:space="0" w:color="auto"/>
            </w:tcBorders>
            <w:vAlign w:val="center"/>
          </w:tcPr>
          <w:p w14:paraId="18A41DE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1B8460"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B23AD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587BCD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3647E8A" w14:textId="77777777" w:rsidR="00C21B9A" w:rsidRPr="00C30686" w:rsidRDefault="00C21B9A" w:rsidP="003C067A">
            <w:pPr>
              <w:pStyle w:val="TAC"/>
              <w:rPr>
                <w:rFonts w:eastAsiaTheme="minorEastAsia"/>
                <w:lang w:val="en-US" w:eastAsia="zh-CN"/>
              </w:rPr>
            </w:pPr>
          </w:p>
        </w:tc>
      </w:tr>
      <w:tr w:rsidR="00C21B9A" w:rsidRPr="00C30686" w14:paraId="0418B60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C31E85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1AA6988"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9F54D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887363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r w:rsidRPr="00C30686">
              <w:rPr>
                <w:rFonts w:eastAsiaTheme="minorEastAsia" w:cs="Arial" w:hint="eastAsia"/>
                <w:color w:val="000000"/>
                <w:szCs w:val="18"/>
                <w:lang w:val="en-US" w:eastAsia="zh-CN" w:bidi="ar"/>
              </w:rPr>
              <w:t>,</w:t>
            </w:r>
            <w:r w:rsidRPr="00C30686">
              <w:rPr>
                <w:rFonts w:eastAsiaTheme="minorEastAsia" w:cs="Arial"/>
                <w:color w:val="000000"/>
                <w:szCs w:val="18"/>
                <w:lang w:val="en-US" w:eastAsia="zh-CN" w:bidi="ar"/>
              </w:rPr>
              <w:t xml:space="preserve"> 60, 80</w:t>
            </w:r>
          </w:p>
        </w:tc>
        <w:tc>
          <w:tcPr>
            <w:tcW w:w="2445" w:type="dxa"/>
            <w:tcBorders>
              <w:top w:val="nil"/>
              <w:left w:val="single" w:sz="4" w:space="0" w:color="auto"/>
              <w:bottom w:val="single" w:sz="4" w:space="0" w:color="auto"/>
              <w:right w:val="single" w:sz="4" w:space="0" w:color="auto"/>
            </w:tcBorders>
            <w:vAlign w:val="center"/>
          </w:tcPr>
          <w:p w14:paraId="6637C1F5" w14:textId="77777777" w:rsidR="00C21B9A" w:rsidRPr="00C30686" w:rsidRDefault="00C21B9A" w:rsidP="003C067A">
            <w:pPr>
              <w:pStyle w:val="TAC"/>
              <w:rPr>
                <w:rFonts w:eastAsiaTheme="minorEastAsia"/>
                <w:lang w:val="en-US" w:eastAsia="zh-CN"/>
              </w:rPr>
            </w:pPr>
          </w:p>
        </w:tc>
      </w:tr>
      <w:tr w:rsidR="00C21B9A" w:rsidRPr="00C30686" w14:paraId="0A552DA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30B5B0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CA_n7A-n8A-n78A</w:t>
            </w:r>
          </w:p>
        </w:tc>
        <w:tc>
          <w:tcPr>
            <w:tcW w:w="2785" w:type="dxa"/>
            <w:tcBorders>
              <w:top w:val="single" w:sz="4" w:space="0" w:color="auto"/>
              <w:left w:val="single" w:sz="4" w:space="0" w:color="auto"/>
              <w:bottom w:val="nil"/>
              <w:right w:val="single" w:sz="4" w:space="0" w:color="auto"/>
            </w:tcBorders>
            <w:vAlign w:val="center"/>
          </w:tcPr>
          <w:p w14:paraId="25B0998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CA_n7A-n8A</w:t>
            </w:r>
          </w:p>
          <w:p w14:paraId="02FF86E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CA_n7A-n78A</w:t>
            </w:r>
          </w:p>
          <w:p w14:paraId="1FE7D744"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1C3A02C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8896A2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ABB310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6207229" w14:textId="77777777" w:rsidTr="00ED4612">
        <w:trPr>
          <w:trHeight w:val="29"/>
        </w:trPr>
        <w:tc>
          <w:tcPr>
            <w:tcW w:w="2742" w:type="dxa"/>
            <w:tcBorders>
              <w:top w:val="nil"/>
              <w:left w:val="single" w:sz="4" w:space="0" w:color="auto"/>
              <w:bottom w:val="nil"/>
              <w:right w:val="single" w:sz="4" w:space="0" w:color="auto"/>
            </w:tcBorders>
            <w:vAlign w:val="center"/>
          </w:tcPr>
          <w:p w14:paraId="00C5B53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C5CC62"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3E976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3244355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DC05241" w14:textId="77777777" w:rsidR="00C21B9A" w:rsidRPr="00C30686" w:rsidRDefault="00C21B9A" w:rsidP="003C067A">
            <w:pPr>
              <w:pStyle w:val="TAC"/>
              <w:rPr>
                <w:rFonts w:eastAsiaTheme="minorEastAsia"/>
                <w:lang w:val="en-US" w:eastAsia="zh-CN"/>
              </w:rPr>
            </w:pPr>
          </w:p>
        </w:tc>
      </w:tr>
      <w:tr w:rsidR="00C21B9A" w:rsidRPr="00C30686" w14:paraId="3D4EB4D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5C8742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61BB24F"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9473D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D2DC61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w:t>
            </w:r>
            <w:r w:rsidRPr="00C30686">
              <w:rPr>
                <w:rFonts w:eastAsiaTheme="minorEastAsia" w:cs="Arial" w:hint="eastAsia"/>
                <w:color w:val="000000"/>
                <w:szCs w:val="18"/>
                <w:lang w:val="en-US" w:eastAsia="zh-CN" w:bidi="ar"/>
              </w:rPr>
              <w:t>,</w:t>
            </w:r>
            <w:r w:rsidRPr="00C30686">
              <w:rPr>
                <w:rFonts w:eastAsiaTheme="minorEastAsia" w:cs="Arial"/>
                <w:color w:val="000000"/>
                <w:szCs w:val="18"/>
                <w:lang w:val="en-US" w:eastAsia="zh-CN" w:bidi="ar"/>
              </w:rPr>
              <w:t xml:space="preserve"> 60, 70, 80, 90, 100</w:t>
            </w:r>
          </w:p>
        </w:tc>
        <w:tc>
          <w:tcPr>
            <w:tcW w:w="2445" w:type="dxa"/>
            <w:tcBorders>
              <w:top w:val="nil"/>
              <w:left w:val="single" w:sz="4" w:space="0" w:color="auto"/>
              <w:bottom w:val="single" w:sz="4" w:space="0" w:color="auto"/>
              <w:right w:val="single" w:sz="4" w:space="0" w:color="auto"/>
            </w:tcBorders>
            <w:vAlign w:val="center"/>
          </w:tcPr>
          <w:p w14:paraId="30155445" w14:textId="77777777" w:rsidR="00C21B9A" w:rsidRPr="00C30686" w:rsidRDefault="00C21B9A" w:rsidP="003C067A">
            <w:pPr>
              <w:pStyle w:val="TAC"/>
              <w:rPr>
                <w:rFonts w:eastAsiaTheme="minorEastAsia"/>
                <w:lang w:val="en-US" w:eastAsia="zh-CN"/>
              </w:rPr>
            </w:pPr>
          </w:p>
        </w:tc>
      </w:tr>
      <w:tr w:rsidR="00C21B9A" w:rsidRPr="00C30686" w14:paraId="7CF8327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F7C1A16"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CA_n7A-n12A-n25A</w:t>
            </w:r>
          </w:p>
        </w:tc>
        <w:tc>
          <w:tcPr>
            <w:tcW w:w="2785" w:type="dxa"/>
            <w:tcBorders>
              <w:top w:val="single" w:sz="4" w:space="0" w:color="auto"/>
              <w:left w:val="single" w:sz="4" w:space="0" w:color="auto"/>
              <w:bottom w:val="nil"/>
              <w:right w:val="single" w:sz="4" w:space="0" w:color="auto"/>
            </w:tcBorders>
            <w:vAlign w:val="center"/>
          </w:tcPr>
          <w:p w14:paraId="27017524" w14:textId="77777777" w:rsidR="00C21B9A" w:rsidRPr="00C30686" w:rsidRDefault="00C21B9A" w:rsidP="003C067A">
            <w:pPr>
              <w:pStyle w:val="TAC"/>
              <w:rPr>
                <w:rFonts w:eastAsiaTheme="minorEastAsia" w:cs="Arial"/>
                <w:szCs w:val="18"/>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DF7B3ED"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22BE80B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015D8D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C858665" w14:textId="77777777" w:rsidTr="00ED4612">
        <w:trPr>
          <w:trHeight w:val="29"/>
        </w:trPr>
        <w:tc>
          <w:tcPr>
            <w:tcW w:w="2742" w:type="dxa"/>
            <w:tcBorders>
              <w:top w:val="nil"/>
              <w:left w:val="single" w:sz="4" w:space="0" w:color="auto"/>
              <w:bottom w:val="nil"/>
              <w:right w:val="single" w:sz="4" w:space="0" w:color="auto"/>
            </w:tcBorders>
            <w:vAlign w:val="center"/>
          </w:tcPr>
          <w:p w14:paraId="58B5C34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12108D"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11D82C" w14:textId="77777777" w:rsidR="00C21B9A" w:rsidRPr="00C30686" w:rsidRDefault="00C21B9A" w:rsidP="003C067A">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79EFFD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5, 10, 15</w:t>
            </w:r>
          </w:p>
        </w:tc>
        <w:tc>
          <w:tcPr>
            <w:tcW w:w="2445" w:type="dxa"/>
            <w:tcBorders>
              <w:top w:val="nil"/>
              <w:left w:val="single" w:sz="4" w:space="0" w:color="auto"/>
              <w:bottom w:val="nil"/>
              <w:right w:val="single" w:sz="4" w:space="0" w:color="auto"/>
            </w:tcBorders>
            <w:vAlign w:val="center"/>
          </w:tcPr>
          <w:p w14:paraId="19CA2F4E" w14:textId="77777777" w:rsidR="00C21B9A" w:rsidRPr="00C30686" w:rsidRDefault="00C21B9A" w:rsidP="003C067A">
            <w:pPr>
              <w:pStyle w:val="TAC"/>
              <w:rPr>
                <w:rFonts w:eastAsiaTheme="minorEastAsia"/>
                <w:lang w:val="en-US" w:eastAsia="zh-CN"/>
              </w:rPr>
            </w:pPr>
          </w:p>
        </w:tc>
      </w:tr>
      <w:tr w:rsidR="00C21B9A" w:rsidRPr="00C30686" w14:paraId="2A1F455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981C05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1BC6F97"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11F794" w14:textId="77777777" w:rsidR="00C21B9A" w:rsidRPr="00C30686" w:rsidRDefault="00C21B9A" w:rsidP="003C067A">
            <w:pPr>
              <w:pStyle w:val="TAC"/>
              <w:rPr>
                <w:rFonts w:eastAsiaTheme="minorEastAsia"/>
                <w:lang w:val="en-US" w:eastAsia="zh-CN"/>
              </w:rPr>
            </w:pPr>
            <w:r w:rsidRPr="00C30686">
              <w:rPr>
                <w:rFonts w:eastAsiaTheme="minor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D53CF3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3407042" w14:textId="77777777" w:rsidR="00C21B9A" w:rsidRPr="00C30686" w:rsidRDefault="00C21B9A" w:rsidP="003C067A">
            <w:pPr>
              <w:pStyle w:val="TAC"/>
              <w:rPr>
                <w:rFonts w:eastAsiaTheme="minorEastAsia"/>
                <w:lang w:val="en-US" w:eastAsia="zh-CN"/>
              </w:rPr>
            </w:pPr>
          </w:p>
        </w:tc>
      </w:tr>
      <w:tr w:rsidR="00C21B9A" w:rsidRPr="00C30686" w14:paraId="4BEE3E4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CB48270"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CA_n7A-n12A-n66A</w:t>
            </w:r>
          </w:p>
        </w:tc>
        <w:tc>
          <w:tcPr>
            <w:tcW w:w="2785" w:type="dxa"/>
            <w:tcBorders>
              <w:top w:val="single" w:sz="4" w:space="0" w:color="auto"/>
              <w:left w:val="single" w:sz="4" w:space="0" w:color="auto"/>
              <w:bottom w:val="nil"/>
              <w:right w:val="single" w:sz="4" w:space="0" w:color="auto"/>
            </w:tcBorders>
            <w:vAlign w:val="center"/>
          </w:tcPr>
          <w:p w14:paraId="03FCB604" w14:textId="77777777" w:rsidR="00C21B9A" w:rsidRPr="00C30686" w:rsidRDefault="00C21B9A" w:rsidP="003C067A">
            <w:pPr>
              <w:pStyle w:val="TAC"/>
              <w:rPr>
                <w:rFonts w:eastAsiaTheme="minorEastAsia" w:cs="Arial"/>
                <w:szCs w:val="18"/>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0DF7B31"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6885C21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5, 10, 15, 20, 25, 30, 35, 40, 50</w:t>
            </w:r>
          </w:p>
        </w:tc>
        <w:tc>
          <w:tcPr>
            <w:tcW w:w="2445" w:type="dxa"/>
            <w:tcBorders>
              <w:top w:val="single" w:sz="4" w:space="0" w:color="auto"/>
              <w:left w:val="single" w:sz="4" w:space="0" w:color="auto"/>
              <w:bottom w:val="nil"/>
              <w:right w:val="single" w:sz="4" w:space="0" w:color="auto"/>
            </w:tcBorders>
            <w:vAlign w:val="center"/>
          </w:tcPr>
          <w:p w14:paraId="6E72FA0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92370F6" w14:textId="77777777" w:rsidTr="00ED4612">
        <w:trPr>
          <w:trHeight w:val="29"/>
        </w:trPr>
        <w:tc>
          <w:tcPr>
            <w:tcW w:w="2742" w:type="dxa"/>
            <w:tcBorders>
              <w:top w:val="nil"/>
              <w:left w:val="single" w:sz="4" w:space="0" w:color="auto"/>
              <w:bottom w:val="nil"/>
              <w:right w:val="single" w:sz="4" w:space="0" w:color="auto"/>
            </w:tcBorders>
            <w:vAlign w:val="center"/>
          </w:tcPr>
          <w:p w14:paraId="0DD6EC2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2E51EA"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0924E5" w14:textId="77777777" w:rsidR="00C21B9A" w:rsidRPr="00C30686" w:rsidRDefault="00C21B9A" w:rsidP="003C067A">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66D9497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5, 10, 15</w:t>
            </w:r>
          </w:p>
        </w:tc>
        <w:tc>
          <w:tcPr>
            <w:tcW w:w="2445" w:type="dxa"/>
            <w:tcBorders>
              <w:top w:val="nil"/>
              <w:left w:val="single" w:sz="4" w:space="0" w:color="auto"/>
              <w:bottom w:val="nil"/>
              <w:right w:val="single" w:sz="4" w:space="0" w:color="auto"/>
            </w:tcBorders>
            <w:vAlign w:val="center"/>
          </w:tcPr>
          <w:p w14:paraId="38E3759A" w14:textId="77777777" w:rsidR="00C21B9A" w:rsidRPr="00C30686" w:rsidRDefault="00C21B9A" w:rsidP="003C067A">
            <w:pPr>
              <w:pStyle w:val="TAC"/>
              <w:rPr>
                <w:rFonts w:eastAsiaTheme="minorEastAsia"/>
                <w:lang w:val="en-US" w:eastAsia="zh-CN"/>
              </w:rPr>
            </w:pPr>
          </w:p>
        </w:tc>
      </w:tr>
      <w:tr w:rsidR="00C21B9A" w:rsidRPr="00C30686" w14:paraId="0612EE5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FB142F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E61EC85"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BB8368" w14:textId="77777777" w:rsidR="00C21B9A" w:rsidRPr="00C30686" w:rsidRDefault="00C21B9A" w:rsidP="003C067A">
            <w:pPr>
              <w:pStyle w:val="TAC"/>
              <w:rPr>
                <w:rFonts w:eastAsiaTheme="minorEastAsia"/>
                <w:lang w:val="en-US" w:eastAsia="zh-CN"/>
              </w:rPr>
            </w:pPr>
            <w:r w:rsidRPr="00C30686">
              <w:rPr>
                <w:rFonts w:eastAsiaTheme="minor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DAD057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5, 10, 15, 20, 25, 30, 35, 40, 45</w:t>
            </w:r>
          </w:p>
        </w:tc>
        <w:tc>
          <w:tcPr>
            <w:tcW w:w="2445" w:type="dxa"/>
            <w:tcBorders>
              <w:top w:val="nil"/>
              <w:left w:val="single" w:sz="4" w:space="0" w:color="auto"/>
              <w:bottom w:val="single" w:sz="4" w:space="0" w:color="auto"/>
              <w:right w:val="single" w:sz="4" w:space="0" w:color="auto"/>
            </w:tcBorders>
            <w:vAlign w:val="center"/>
          </w:tcPr>
          <w:p w14:paraId="61B8B55F" w14:textId="77777777" w:rsidR="00C21B9A" w:rsidRPr="00C30686" w:rsidRDefault="00C21B9A" w:rsidP="003C067A">
            <w:pPr>
              <w:pStyle w:val="TAC"/>
              <w:rPr>
                <w:rFonts w:eastAsiaTheme="minorEastAsia"/>
                <w:lang w:val="en-US" w:eastAsia="zh-CN"/>
              </w:rPr>
            </w:pPr>
          </w:p>
        </w:tc>
      </w:tr>
      <w:tr w:rsidR="00C21B9A" w:rsidRPr="00C30686" w14:paraId="46479F7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F4EE1AB"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CA_n7A-n12A-n77A</w:t>
            </w:r>
          </w:p>
        </w:tc>
        <w:tc>
          <w:tcPr>
            <w:tcW w:w="2785" w:type="dxa"/>
            <w:tcBorders>
              <w:top w:val="single" w:sz="4" w:space="0" w:color="auto"/>
              <w:left w:val="single" w:sz="4" w:space="0" w:color="auto"/>
              <w:bottom w:val="nil"/>
              <w:right w:val="single" w:sz="4" w:space="0" w:color="auto"/>
            </w:tcBorders>
            <w:vAlign w:val="center"/>
          </w:tcPr>
          <w:p w14:paraId="303410F9" w14:textId="77777777" w:rsidR="00C21B9A" w:rsidRPr="00C30686" w:rsidRDefault="00C21B9A" w:rsidP="003C067A">
            <w:pPr>
              <w:pStyle w:val="TAC"/>
              <w:rPr>
                <w:rFonts w:eastAsiaTheme="minorEastAsia" w:cs="Arial"/>
                <w:szCs w:val="18"/>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87BEE9B"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257D9B7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5, 10, 15, 20, 25, 30, 35, 40, 50</w:t>
            </w:r>
          </w:p>
        </w:tc>
        <w:tc>
          <w:tcPr>
            <w:tcW w:w="2445" w:type="dxa"/>
            <w:tcBorders>
              <w:top w:val="single" w:sz="4" w:space="0" w:color="auto"/>
              <w:left w:val="single" w:sz="4" w:space="0" w:color="auto"/>
              <w:bottom w:val="nil"/>
              <w:right w:val="single" w:sz="4" w:space="0" w:color="auto"/>
            </w:tcBorders>
            <w:vAlign w:val="center"/>
          </w:tcPr>
          <w:p w14:paraId="5EC1A79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B9811B3" w14:textId="77777777" w:rsidTr="00ED4612">
        <w:trPr>
          <w:trHeight w:val="29"/>
        </w:trPr>
        <w:tc>
          <w:tcPr>
            <w:tcW w:w="2742" w:type="dxa"/>
            <w:tcBorders>
              <w:top w:val="nil"/>
              <w:left w:val="single" w:sz="4" w:space="0" w:color="auto"/>
              <w:bottom w:val="nil"/>
              <w:right w:val="single" w:sz="4" w:space="0" w:color="auto"/>
            </w:tcBorders>
            <w:vAlign w:val="center"/>
          </w:tcPr>
          <w:p w14:paraId="44BCFD2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149B7F6"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232193" w14:textId="77777777" w:rsidR="00C21B9A" w:rsidRPr="00C30686" w:rsidRDefault="00C21B9A" w:rsidP="003C067A">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72CBC9A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5, 10, 15</w:t>
            </w:r>
          </w:p>
        </w:tc>
        <w:tc>
          <w:tcPr>
            <w:tcW w:w="2445" w:type="dxa"/>
            <w:tcBorders>
              <w:top w:val="nil"/>
              <w:left w:val="single" w:sz="4" w:space="0" w:color="auto"/>
              <w:bottom w:val="nil"/>
              <w:right w:val="single" w:sz="4" w:space="0" w:color="auto"/>
            </w:tcBorders>
            <w:vAlign w:val="center"/>
          </w:tcPr>
          <w:p w14:paraId="0F0345C3" w14:textId="77777777" w:rsidR="00C21B9A" w:rsidRPr="00C30686" w:rsidRDefault="00C21B9A" w:rsidP="003C067A">
            <w:pPr>
              <w:pStyle w:val="TAC"/>
              <w:rPr>
                <w:rFonts w:eastAsiaTheme="minorEastAsia"/>
                <w:lang w:val="en-US" w:eastAsia="zh-CN"/>
              </w:rPr>
            </w:pPr>
          </w:p>
        </w:tc>
      </w:tr>
      <w:tr w:rsidR="00C21B9A" w:rsidRPr="00C30686" w14:paraId="389DBF2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3EBBAE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56EC0BB"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E4AD55" w14:textId="77777777" w:rsidR="00C21B9A" w:rsidRPr="00C30686" w:rsidRDefault="00C21B9A" w:rsidP="003C067A">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3DA893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1CE0B8B" w14:textId="77777777" w:rsidR="00C21B9A" w:rsidRPr="00C30686" w:rsidRDefault="00C21B9A" w:rsidP="003C067A">
            <w:pPr>
              <w:pStyle w:val="TAC"/>
              <w:rPr>
                <w:rFonts w:eastAsiaTheme="minorEastAsia"/>
                <w:lang w:val="en-US" w:eastAsia="zh-CN"/>
              </w:rPr>
            </w:pPr>
          </w:p>
        </w:tc>
      </w:tr>
      <w:tr w:rsidR="00C21B9A" w:rsidRPr="00C30686" w14:paraId="66B8FB6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6BBAF2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CA_n7A-n25A-n66A</w:t>
            </w:r>
          </w:p>
        </w:tc>
        <w:tc>
          <w:tcPr>
            <w:tcW w:w="2785" w:type="dxa"/>
            <w:tcBorders>
              <w:top w:val="single" w:sz="4" w:space="0" w:color="auto"/>
              <w:left w:val="single" w:sz="4" w:space="0" w:color="auto"/>
              <w:bottom w:val="nil"/>
              <w:right w:val="single" w:sz="4" w:space="0" w:color="auto"/>
            </w:tcBorders>
            <w:vAlign w:val="center"/>
          </w:tcPr>
          <w:p w14:paraId="393A9560"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CA_n7A-n25A</w:t>
            </w:r>
          </w:p>
          <w:p w14:paraId="17815E8B"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CA_n7A-n66A</w:t>
            </w:r>
          </w:p>
          <w:p w14:paraId="5914A5BB"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E3390A">
              <w:rPr>
                <w:rFonts w:eastAsiaTheme="minorEastAsia" w:cs="Arial"/>
                <w:szCs w:val="18"/>
                <w:lang w:val="en-US" w:eastAsia="ja-JP"/>
              </w:rPr>
              <w:t>A-</w:t>
            </w:r>
            <w:r w:rsidRPr="00C30686">
              <w:rPr>
                <w:rFonts w:eastAsiaTheme="minorEastAsia" w:cs="Arial"/>
                <w:szCs w:val="18"/>
                <w:lang w:val="en-US" w:eastAsia="zh-CN"/>
              </w:rPr>
              <w:t>n66</w:t>
            </w:r>
            <w:r w:rsidRPr="00E3390A">
              <w:rPr>
                <w:rFonts w:eastAsiaTheme="minorEastAsia" w:cs="Arial"/>
                <w:szCs w:val="18"/>
                <w:lang w:val="en-US"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826C95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3077A6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0EFB32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A09C249" w14:textId="77777777" w:rsidTr="00ED4612">
        <w:trPr>
          <w:trHeight w:val="29"/>
        </w:trPr>
        <w:tc>
          <w:tcPr>
            <w:tcW w:w="2742" w:type="dxa"/>
            <w:tcBorders>
              <w:top w:val="nil"/>
              <w:left w:val="single" w:sz="4" w:space="0" w:color="auto"/>
              <w:bottom w:val="nil"/>
              <w:right w:val="single" w:sz="4" w:space="0" w:color="auto"/>
            </w:tcBorders>
            <w:vAlign w:val="center"/>
          </w:tcPr>
          <w:p w14:paraId="619120D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A4C49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15FC4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17C884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18442F6" w14:textId="77777777" w:rsidR="00C21B9A" w:rsidRPr="00C30686" w:rsidRDefault="00C21B9A" w:rsidP="003C067A">
            <w:pPr>
              <w:pStyle w:val="TAC"/>
              <w:rPr>
                <w:rFonts w:eastAsiaTheme="minorEastAsia"/>
                <w:lang w:val="en-US" w:eastAsia="zh-CN"/>
              </w:rPr>
            </w:pPr>
          </w:p>
        </w:tc>
      </w:tr>
      <w:tr w:rsidR="00C21B9A" w:rsidRPr="00C30686" w14:paraId="30CBA3E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36F728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588FF8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BED1A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A7CD83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27EAD4F" w14:textId="77777777" w:rsidR="00C21B9A" w:rsidRPr="00C30686" w:rsidRDefault="00C21B9A" w:rsidP="003C067A">
            <w:pPr>
              <w:pStyle w:val="TAC"/>
              <w:rPr>
                <w:rFonts w:eastAsiaTheme="minorEastAsia"/>
                <w:lang w:val="en-US" w:eastAsia="zh-CN"/>
              </w:rPr>
            </w:pPr>
          </w:p>
        </w:tc>
      </w:tr>
      <w:tr w:rsidR="00C21B9A" w:rsidRPr="00C30686" w14:paraId="60CEAD0C" w14:textId="77777777" w:rsidTr="00ED4612">
        <w:trPr>
          <w:trHeight w:val="29"/>
        </w:trPr>
        <w:tc>
          <w:tcPr>
            <w:tcW w:w="2742" w:type="dxa"/>
            <w:tcBorders>
              <w:top w:val="single" w:sz="4" w:space="0" w:color="auto"/>
              <w:left w:val="single" w:sz="4" w:space="0" w:color="auto"/>
              <w:bottom w:val="nil"/>
              <w:right w:val="single" w:sz="4" w:space="0" w:color="auto"/>
            </w:tcBorders>
          </w:tcPr>
          <w:p w14:paraId="0F5C174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CA_n7A-n25(2A)-n66A</w:t>
            </w:r>
          </w:p>
        </w:tc>
        <w:tc>
          <w:tcPr>
            <w:tcW w:w="2785" w:type="dxa"/>
            <w:tcBorders>
              <w:top w:val="single" w:sz="4" w:space="0" w:color="auto"/>
              <w:left w:val="single" w:sz="4" w:space="0" w:color="auto"/>
              <w:bottom w:val="nil"/>
              <w:right w:val="single" w:sz="4" w:space="0" w:color="auto"/>
            </w:tcBorders>
          </w:tcPr>
          <w:p w14:paraId="5AF605BD" w14:textId="77777777" w:rsidR="00C21B9A" w:rsidRPr="00C30686" w:rsidRDefault="00C21B9A" w:rsidP="003C067A">
            <w:pPr>
              <w:pStyle w:val="TAC"/>
              <w:rPr>
                <w:rFonts w:eastAsiaTheme="minorEastAsia" w:cs="Arial"/>
                <w:szCs w:val="18"/>
                <w:lang w:eastAsia="zh-CN"/>
              </w:rPr>
            </w:pPr>
            <w:r w:rsidRPr="00C30686">
              <w:rPr>
                <w:rFonts w:eastAsiaTheme="minorEastAsia" w:cs="Arial"/>
                <w:szCs w:val="18"/>
                <w:lang w:eastAsia="zh-CN"/>
              </w:rPr>
              <w:t>CA_n7A-n25A</w:t>
            </w:r>
          </w:p>
          <w:p w14:paraId="2B4702AC" w14:textId="77777777" w:rsidR="00C21B9A" w:rsidRPr="00C30686" w:rsidRDefault="00C21B9A" w:rsidP="003C067A">
            <w:pPr>
              <w:pStyle w:val="TAC"/>
              <w:rPr>
                <w:rFonts w:eastAsiaTheme="minorEastAsia" w:cs="Arial"/>
                <w:szCs w:val="18"/>
                <w:lang w:eastAsia="zh-CN"/>
              </w:rPr>
            </w:pPr>
            <w:r w:rsidRPr="00C30686">
              <w:rPr>
                <w:rFonts w:eastAsiaTheme="minorEastAsia" w:cs="Arial"/>
                <w:szCs w:val="18"/>
                <w:lang w:eastAsia="zh-CN"/>
              </w:rPr>
              <w:t>CA_n7A-n66A</w:t>
            </w:r>
          </w:p>
          <w:p w14:paraId="5E3E403F" w14:textId="77777777" w:rsidR="00C21B9A" w:rsidRPr="00C30686" w:rsidRDefault="00C21B9A" w:rsidP="003C067A">
            <w:pPr>
              <w:pStyle w:val="TAC"/>
              <w:rPr>
                <w:rFonts w:eastAsiaTheme="minorEastAsia"/>
                <w:lang w:val="en-US" w:eastAsia="zh-CN"/>
              </w:rPr>
            </w:pPr>
            <w:r w:rsidRPr="00C30686">
              <w:rPr>
                <w:rFonts w:eastAsiaTheme="minorEastAsia" w:cs="Arial"/>
                <w:szCs w:val="18"/>
                <w:lang w:eastAsia="zh-CN"/>
              </w:rPr>
              <w:t>CA_n25A-n66A</w:t>
            </w:r>
          </w:p>
        </w:tc>
        <w:tc>
          <w:tcPr>
            <w:tcW w:w="1259" w:type="dxa"/>
            <w:tcBorders>
              <w:top w:val="single" w:sz="4" w:space="0" w:color="auto"/>
              <w:left w:val="single" w:sz="4" w:space="0" w:color="auto"/>
              <w:bottom w:val="single" w:sz="4" w:space="0" w:color="auto"/>
              <w:right w:val="single" w:sz="4" w:space="0" w:color="auto"/>
            </w:tcBorders>
          </w:tcPr>
          <w:p w14:paraId="1533A0D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8ADCD1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3EA1D0A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3BA71F1" w14:textId="77777777" w:rsidTr="00ED4612">
        <w:trPr>
          <w:trHeight w:val="29"/>
        </w:trPr>
        <w:tc>
          <w:tcPr>
            <w:tcW w:w="2742" w:type="dxa"/>
            <w:tcBorders>
              <w:top w:val="nil"/>
              <w:left w:val="single" w:sz="4" w:space="0" w:color="auto"/>
              <w:bottom w:val="nil"/>
              <w:right w:val="single" w:sz="4" w:space="0" w:color="auto"/>
            </w:tcBorders>
          </w:tcPr>
          <w:p w14:paraId="73D1946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4A37149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E1E220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50D18D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CA_n25(2A)_BCS0</w:t>
            </w:r>
          </w:p>
        </w:tc>
        <w:tc>
          <w:tcPr>
            <w:tcW w:w="2445" w:type="dxa"/>
            <w:tcBorders>
              <w:top w:val="nil"/>
              <w:left w:val="single" w:sz="4" w:space="0" w:color="auto"/>
              <w:bottom w:val="nil"/>
              <w:right w:val="single" w:sz="4" w:space="0" w:color="auto"/>
            </w:tcBorders>
            <w:vAlign w:val="center"/>
          </w:tcPr>
          <w:p w14:paraId="027F2BA8" w14:textId="77777777" w:rsidR="00C21B9A" w:rsidRPr="00C30686" w:rsidRDefault="00C21B9A" w:rsidP="003C067A">
            <w:pPr>
              <w:pStyle w:val="TAC"/>
              <w:rPr>
                <w:rFonts w:eastAsiaTheme="minorEastAsia"/>
                <w:lang w:val="en-US" w:eastAsia="zh-CN"/>
              </w:rPr>
            </w:pPr>
          </w:p>
        </w:tc>
      </w:tr>
      <w:tr w:rsidR="00C21B9A" w:rsidRPr="00C30686" w14:paraId="650AA182" w14:textId="77777777" w:rsidTr="00ED4612">
        <w:trPr>
          <w:trHeight w:val="29"/>
        </w:trPr>
        <w:tc>
          <w:tcPr>
            <w:tcW w:w="2742" w:type="dxa"/>
            <w:tcBorders>
              <w:top w:val="nil"/>
              <w:left w:val="single" w:sz="4" w:space="0" w:color="auto"/>
              <w:bottom w:val="single" w:sz="4" w:space="0" w:color="auto"/>
              <w:right w:val="single" w:sz="4" w:space="0" w:color="auto"/>
            </w:tcBorders>
          </w:tcPr>
          <w:p w14:paraId="02B2275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079ADCB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B130CB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4DC837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1AAC74D4" w14:textId="77777777" w:rsidR="00C21B9A" w:rsidRPr="00C30686" w:rsidRDefault="00C21B9A" w:rsidP="003C067A">
            <w:pPr>
              <w:pStyle w:val="TAC"/>
              <w:rPr>
                <w:rFonts w:eastAsiaTheme="minorEastAsia"/>
                <w:lang w:val="en-US" w:eastAsia="zh-CN"/>
              </w:rPr>
            </w:pPr>
          </w:p>
        </w:tc>
      </w:tr>
      <w:tr w:rsidR="00C21B9A" w:rsidRPr="00C30686" w14:paraId="77DFAF9F" w14:textId="77777777" w:rsidTr="00ED4612">
        <w:trPr>
          <w:trHeight w:val="29"/>
        </w:trPr>
        <w:tc>
          <w:tcPr>
            <w:tcW w:w="2742" w:type="dxa"/>
            <w:tcBorders>
              <w:top w:val="single" w:sz="4" w:space="0" w:color="auto"/>
              <w:left w:val="single" w:sz="4" w:space="0" w:color="auto"/>
              <w:bottom w:val="nil"/>
              <w:right w:val="single" w:sz="4" w:space="0" w:color="auto"/>
            </w:tcBorders>
          </w:tcPr>
          <w:p w14:paraId="63E2F6C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CA_n7A-n25(2A)-n66(2A)</w:t>
            </w:r>
          </w:p>
        </w:tc>
        <w:tc>
          <w:tcPr>
            <w:tcW w:w="2785" w:type="dxa"/>
            <w:tcBorders>
              <w:top w:val="single" w:sz="4" w:space="0" w:color="auto"/>
              <w:left w:val="single" w:sz="4" w:space="0" w:color="auto"/>
              <w:bottom w:val="nil"/>
              <w:right w:val="single" w:sz="4" w:space="0" w:color="auto"/>
            </w:tcBorders>
          </w:tcPr>
          <w:p w14:paraId="1522287B" w14:textId="77777777" w:rsidR="00C21B9A" w:rsidRPr="00C30686" w:rsidRDefault="00C21B9A" w:rsidP="003C067A">
            <w:pPr>
              <w:pStyle w:val="TAC"/>
              <w:rPr>
                <w:rFonts w:eastAsiaTheme="minorEastAsia" w:cs="Arial"/>
                <w:szCs w:val="18"/>
                <w:lang w:eastAsia="zh-CN"/>
              </w:rPr>
            </w:pPr>
            <w:r w:rsidRPr="00C30686">
              <w:rPr>
                <w:rFonts w:eastAsiaTheme="minorEastAsia" w:cs="Arial"/>
                <w:szCs w:val="18"/>
                <w:lang w:eastAsia="zh-CN"/>
              </w:rPr>
              <w:t>CA_n7A-n25A</w:t>
            </w:r>
          </w:p>
          <w:p w14:paraId="5A77B7A5" w14:textId="77777777" w:rsidR="00C21B9A" w:rsidRPr="00C30686" w:rsidRDefault="00C21B9A" w:rsidP="003C067A">
            <w:pPr>
              <w:pStyle w:val="TAC"/>
              <w:rPr>
                <w:rFonts w:eastAsiaTheme="minorEastAsia" w:cs="Arial"/>
                <w:szCs w:val="18"/>
                <w:lang w:eastAsia="zh-CN"/>
              </w:rPr>
            </w:pPr>
            <w:r w:rsidRPr="00C30686">
              <w:rPr>
                <w:rFonts w:eastAsiaTheme="minorEastAsia" w:cs="Arial"/>
                <w:szCs w:val="18"/>
                <w:lang w:eastAsia="zh-CN"/>
              </w:rPr>
              <w:t>CA_n7A-n66A</w:t>
            </w:r>
          </w:p>
          <w:p w14:paraId="3DCD214A" w14:textId="77777777" w:rsidR="00C21B9A" w:rsidRPr="00C30686" w:rsidRDefault="00C21B9A" w:rsidP="003C067A">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182E06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4E6FAE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7C34279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3D923C9" w14:textId="77777777" w:rsidTr="00ED4612">
        <w:trPr>
          <w:trHeight w:val="29"/>
        </w:trPr>
        <w:tc>
          <w:tcPr>
            <w:tcW w:w="2742" w:type="dxa"/>
            <w:tcBorders>
              <w:top w:val="nil"/>
              <w:left w:val="single" w:sz="4" w:space="0" w:color="auto"/>
              <w:bottom w:val="nil"/>
              <w:right w:val="single" w:sz="4" w:space="0" w:color="auto"/>
            </w:tcBorders>
          </w:tcPr>
          <w:p w14:paraId="5B614E3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3F034E2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CDA1FC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7013D6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CA_n25(2A)_BCS0</w:t>
            </w:r>
          </w:p>
        </w:tc>
        <w:tc>
          <w:tcPr>
            <w:tcW w:w="2445" w:type="dxa"/>
            <w:tcBorders>
              <w:top w:val="nil"/>
              <w:left w:val="single" w:sz="4" w:space="0" w:color="auto"/>
              <w:bottom w:val="nil"/>
              <w:right w:val="single" w:sz="4" w:space="0" w:color="auto"/>
            </w:tcBorders>
            <w:vAlign w:val="center"/>
          </w:tcPr>
          <w:p w14:paraId="659D6FDB" w14:textId="77777777" w:rsidR="00C21B9A" w:rsidRPr="00C30686" w:rsidRDefault="00C21B9A" w:rsidP="003C067A">
            <w:pPr>
              <w:pStyle w:val="TAC"/>
              <w:rPr>
                <w:rFonts w:eastAsiaTheme="minorEastAsia"/>
                <w:lang w:val="en-US" w:eastAsia="zh-CN"/>
              </w:rPr>
            </w:pPr>
          </w:p>
        </w:tc>
      </w:tr>
      <w:tr w:rsidR="00C21B9A" w:rsidRPr="00C30686" w14:paraId="17274D5C" w14:textId="77777777" w:rsidTr="00ED4612">
        <w:trPr>
          <w:trHeight w:val="29"/>
        </w:trPr>
        <w:tc>
          <w:tcPr>
            <w:tcW w:w="2742" w:type="dxa"/>
            <w:tcBorders>
              <w:top w:val="nil"/>
              <w:left w:val="single" w:sz="4" w:space="0" w:color="auto"/>
              <w:bottom w:val="single" w:sz="4" w:space="0" w:color="auto"/>
              <w:right w:val="single" w:sz="4" w:space="0" w:color="auto"/>
            </w:tcBorders>
          </w:tcPr>
          <w:p w14:paraId="1C3EC03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2E60006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3FC38C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E1AD71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16BACBC0" w14:textId="77777777" w:rsidR="00C21B9A" w:rsidRPr="00C30686" w:rsidRDefault="00C21B9A" w:rsidP="003C067A">
            <w:pPr>
              <w:pStyle w:val="TAC"/>
              <w:rPr>
                <w:rFonts w:eastAsiaTheme="minorEastAsia"/>
                <w:lang w:val="en-US" w:eastAsia="zh-CN"/>
              </w:rPr>
            </w:pPr>
          </w:p>
        </w:tc>
      </w:tr>
      <w:tr w:rsidR="00C21B9A" w:rsidRPr="00C30686" w14:paraId="7DA533E3" w14:textId="77777777" w:rsidTr="00ED4612">
        <w:trPr>
          <w:trHeight w:val="29"/>
        </w:trPr>
        <w:tc>
          <w:tcPr>
            <w:tcW w:w="2742" w:type="dxa"/>
            <w:tcBorders>
              <w:top w:val="single" w:sz="4" w:space="0" w:color="auto"/>
              <w:left w:val="single" w:sz="4" w:space="0" w:color="auto"/>
              <w:bottom w:val="nil"/>
              <w:right w:val="single" w:sz="4" w:space="0" w:color="auto"/>
            </w:tcBorders>
          </w:tcPr>
          <w:p w14:paraId="59CF764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lastRenderedPageBreak/>
              <w:t>CA_n7A-n25A-n66(2A)</w:t>
            </w:r>
          </w:p>
        </w:tc>
        <w:tc>
          <w:tcPr>
            <w:tcW w:w="2785" w:type="dxa"/>
            <w:tcBorders>
              <w:top w:val="single" w:sz="4" w:space="0" w:color="auto"/>
              <w:left w:val="single" w:sz="4" w:space="0" w:color="auto"/>
              <w:bottom w:val="nil"/>
              <w:right w:val="single" w:sz="4" w:space="0" w:color="auto"/>
            </w:tcBorders>
          </w:tcPr>
          <w:p w14:paraId="06F92995" w14:textId="77777777" w:rsidR="00C21B9A" w:rsidRPr="00C30686" w:rsidRDefault="00C21B9A" w:rsidP="003C067A">
            <w:pPr>
              <w:pStyle w:val="TAC"/>
              <w:rPr>
                <w:rFonts w:eastAsiaTheme="minorEastAsia" w:cs="Arial"/>
                <w:szCs w:val="18"/>
                <w:lang w:eastAsia="zh-CN"/>
              </w:rPr>
            </w:pPr>
            <w:r w:rsidRPr="00C30686">
              <w:rPr>
                <w:rFonts w:eastAsiaTheme="minorEastAsia" w:cs="Arial"/>
                <w:szCs w:val="18"/>
                <w:lang w:eastAsia="zh-CN"/>
              </w:rPr>
              <w:t>CA_n7A-n25A</w:t>
            </w:r>
          </w:p>
          <w:p w14:paraId="1FBCFDEA" w14:textId="77777777" w:rsidR="00C21B9A" w:rsidRPr="00C30686" w:rsidRDefault="00C21B9A" w:rsidP="003C067A">
            <w:pPr>
              <w:pStyle w:val="TAC"/>
              <w:rPr>
                <w:rFonts w:eastAsiaTheme="minorEastAsia" w:cs="Arial"/>
                <w:szCs w:val="18"/>
                <w:lang w:eastAsia="zh-CN"/>
              </w:rPr>
            </w:pPr>
            <w:r w:rsidRPr="00C30686">
              <w:rPr>
                <w:rFonts w:eastAsiaTheme="minorEastAsia" w:cs="Arial"/>
                <w:szCs w:val="18"/>
                <w:lang w:eastAsia="zh-CN"/>
              </w:rPr>
              <w:t>CA_n7A-n66A</w:t>
            </w:r>
          </w:p>
          <w:p w14:paraId="3065CA1C" w14:textId="77777777" w:rsidR="00C21B9A" w:rsidRPr="00C30686" w:rsidRDefault="00C21B9A" w:rsidP="003C067A">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C074E5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F54517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70C62C7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D4A1152" w14:textId="77777777" w:rsidTr="00ED4612">
        <w:trPr>
          <w:trHeight w:val="29"/>
        </w:trPr>
        <w:tc>
          <w:tcPr>
            <w:tcW w:w="2742" w:type="dxa"/>
            <w:tcBorders>
              <w:top w:val="nil"/>
              <w:left w:val="single" w:sz="4" w:space="0" w:color="auto"/>
              <w:bottom w:val="nil"/>
              <w:right w:val="single" w:sz="4" w:space="0" w:color="auto"/>
            </w:tcBorders>
          </w:tcPr>
          <w:p w14:paraId="45C4772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1D1B544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C7DFEF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8AB204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nil"/>
              <w:right w:val="single" w:sz="4" w:space="0" w:color="auto"/>
            </w:tcBorders>
            <w:vAlign w:val="center"/>
          </w:tcPr>
          <w:p w14:paraId="6801EF66" w14:textId="77777777" w:rsidR="00C21B9A" w:rsidRPr="00C30686" w:rsidRDefault="00C21B9A" w:rsidP="003C067A">
            <w:pPr>
              <w:pStyle w:val="TAC"/>
              <w:rPr>
                <w:rFonts w:eastAsiaTheme="minorEastAsia"/>
                <w:lang w:val="en-US" w:eastAsia="zh-CN"/>
              </w:rPr>
            </w:pPr>
          </w:p>
        </w:tc>
      </w:tr>
      <w:tr w:rsidR="00C21B9A" w:rsidRPr="00C30686" w14:paraId="6379D423" w14:textId="77777777" w:rsidTr="00ED4612">
        <w:trPr>
          <w:trHeight w:val="29"/>
        </w:trPr>
        <w:tc>
          <w:tcPr>
            <w:tcW w:w="2742" w:type="dxa"/>
            <w:tcBorders>
              <w:top w:val="nil"/>
              <w:left w:val="single" w:sz="4" w:space="0" w:color="auto"/>
              <w:bottom w:val="single" w:sz="4" w:space="0" w:color="auto"/>
              <w:right w:val="single" w:sz="4" w:space="0" w:color="auto"/>
            </w:tcBorders>
          </w:tcPr>
          <w:p w14:paraId="0D87348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6F712A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F939B4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CB91AB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64426DC4" w14:textId="77777777" w:rsidR="00C21B9A" w:rsidRPr="00C30686" w:rsidRDefault="00C21B9A" w:rsidP="003C067A">
            <w:pPr>
              <w:pStyle w:val="TAC"/>
              <w:rPr>
                <w:rFonts w:eastAsiaTheme="minorEastAsia"/>
                <w:lang w:val="en-US" w:eastAsia="zh-CN"/>
              </w:rPr>
            </w:pPr>
          </w:p>
        </w:tc>
      </w:tr>
      <w:tr w:rsidR="00C21B9A" w:rsidRPr="00C30686" w14:paraId="4F2997E2" w14:textId="77777777" w:rsidTr="00ED4612">
        <w:trPr>
          <w:trHeight w:val="29"/>
        </w:trPr>
        <w:tc>
          <w:tcPr>
            <w:tcW w:w="2742" w:type="dxa"/>
            <w:tcBorders>
              <w:top w:val="single" w:sz="4" w:space="0" w:color="auto"/>
              <w:left w:val="single" w:sz="4" w:space="0" w:color="auto"/>
              <w:bottom w:val="nil"/>
              <w:right w:val="single" w:sz="4" w:space="0" w:color="auto"/>
            </w:tcBorders>
          </w:tcPr>
          <w:p w14:paraId="53CC3E0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CA_n7(2A)-n25A-n66A</w:t>
            </w:r>
          </w:p>
        </w:tc>
        <w:tc>
          <w:tcPr>
            <w:tcW w:w="2785" w:type="dxa"/>
            <w:tcBorders>
              <w:top w:val="single" w:sz="4" w:space="0" w:color="auto"/>
              <w:left w:val="single" w:sz="4" w:space="0" w:color="auto"/>
              <w:bottom w:val="nil"/>
              <w:right w:val="single" w:sz="4" w:space="0" w:color="auto"/>
            </w:tcBorders>
          </w:tcPr>
          <w:p w14:paraId="5D752B73" w14:textId="77777777" w:rsidR="00C21B9A" w:rsidRPr="00C30686" w:rsidRDefault="00C21B9A" w:rsidP="003C067A">
            <w:pPr>
              <w:pStyle w:val="TAC"/>
              <w:rPr>
                <w:rFonts w:eastAsiaTheme="minorEastAsia" w:cs="Arial"/>
                <w:szCs w:val="18"/>
                <w:lang w:eastAsia="zh-CN"/>
              </w:rPr>
            </w:pPr>
            <w:r w:rsidRPr="00C30686">
              <w:rPr>
                <w:rFonts w:eastAsiaTheme="minorEastAsia" w:cs="Arial"/>
                <w:szCs w:val="18"/>
                <w:lang w:eastAsia="zh-CN"/>
              </w:rPr>
              <w:t>CA_n7A-n25A</w:t>
            </w:r>
          </w:p>
          <w:p w14:paraId="7310B37D" w14:textId="77777777" w:rsidR="00C21B9A" w:rsidRPr="00C30686" w:rsidRDefault="00C21B9A" w:rsidP="003C067A">
            <w:pPr>
              <w:pStyle w:val="TAC"/>
              <w:rPr>
                <w:rFonts w:eastAsiaTheme="minorEastAsia" w:cs="Arial"/>
                <w:szCs w:val="18"/>
                <w:lang w:eastAsia="zh-CN"/>
              </w:rPr>
            </w:pPr>
            <w:r w:rsidRPr="00C30686">
              <w:rPr>
                <w:rFonts w:eastAsiaTheme="minorEastAsia" w:cs="Arial"/>
                <w:szCs w:val="18"/>
                <w:lang w:eastAsia="zh-CN"/>
              </w:rPr>
              <w:t>CA_n7A-n66A</w:t>
            </w:r>
          </w:p>
          <w:p w14:paraId="62C2C502" w14:textId="77777777" w:rsidR="00C21B9A" w:rsidRPr="00C30686" w:rsidRDefault="00C21B9A" w:rsidP="003C067A">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650CCEA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7605F8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073D210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E057ACA" w14:textId="77777777" w:rsidTr="00ED4612">
        <w:trPr>
          <w:trHeight w:val="29"/>
        </w:trPr>
        <w:tc>
          <w:tcPr>
            <w:tcW w:w="2742" w:type="dxa"/>
            <w:tcBorders>
              <w:top w:val="nil"/>
              <w:left w:val="single" w:sz="4" w:space="0" w:color="auto"/>
              <w:bottom w:val="nil"/>
              <w:right w:val="single" w:sz="4" w:space="0" w:color="auto"/>
            </w:tcBorders>
          </w:tcPr>
          <w:p w14:paraId="09B4A0B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7186E16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E82F4F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0FD07B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nil"/>
              <w:right w:val="single" w:sz="4" w:space="0" w:color="auto"/>
            </w:tcBorders>
            <w:vAlign w:val="center"/>
          </w:tcPr>
          <w:p w14:paraId="661CE837" w14:textId="77777777" w:rsidR="00C21B9A" w:rsidRPr="00C30686" w:rsidRDefault="00C21B9A" w:rsidP="003C067A">
            <w:pPr>
              <w:pStyle w:val="TAC"/>
              <w:rPr>
                <w:rFonts w:eastAsiaTheme="minorEastAsia"/>
                <w:lang w:val="en-US" w:eastAsia="zh-CN"/>
              </w:rPr>
            </w:pPr>
          </w:p>
        </w:tc>
      </w:tr>
      <w:tr w:rsidR="00C21B9A" w:rsidRPr="00C30686" w14:paraId="1AC0CA0B" w14:textId="77777777" w:rsidTr="00ED4612">
        <w:trPr>
          <w:trHeight w:val="29"/>
        </w:trPr>
        <w:tc>
          <w:tcPr>
            <w:tcW w:w="2742" w:type="dxa"/>
            <w:tcBorders>
              <w:top w:val="nil"/>
              <w:left w:val="single" w:sz="4" w:space="0" w:color="auto"/>
              <w:bottom w:val="single" w:sz="4" w:space="0" w:color="auto"/>
              <w:right w:val="single" w:sz="4" w:space="0" w:color="auto"/>
            </w:tcBorders>
          </w:tcPr>
          <w:p w14:paraId="33449E6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6A7DBB8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490B37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E40B7C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43D69938" w14:textId="77777777" w:rsidR="00C21B9A" w:rsidRPr="00C30686" w:rsidRDefault="00C21B9A" w:rsidP="003C067A">
            <w:pPr>
              <w:pStyle w:val="TAC"/>
              <w:rPr>
                <w:rFonts w:eastAsiaTheme="minorEastAsia"/>
                <w:lang w:val="en-US" w:eastAsia="zh-CN"/>
              </w:rPr>
            </w:pPr>
          </w:p>
        </w:tc>
      </w:tr>
      <w:tr w:rsidR="00C21B9A" w:rsidRPr="00C30686" w14:paraId="3BF6FCA1" w14:textId="77777777" w:rsidTr="00ED4612">
        <w:trPr>
          <w:trHeight w:val="29"/>
        </w:trPr>
        <w:tc>
          <w:tcPr>
            <w:tcW w:w="2742" w:type="dxa"/>
            <w:tcBorders>
              <w:top w:val="single" w:sz="4" w:space="0" w:color="auto"/>
              <w:left w:val="single" w:sz="4" w:space="0" w:color="auto"/>
              <w:bottom w:val="nil"/>
              <w:right w:val="single" w:sz="4" w:space="0" w:color="auto"/>
            </w:tcBorders>
          </w:tcPr>
          <w:p w14:paraId="7113D38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CA_n7(2A)-n25(2A)-n66A</w:t>
            </w:r>
          </w:p>
        </w:tc>
        <w:tc>
          <w:tcPr>
            <w:tcW w:w="2785" w:type="dxa"/>
            <w:tcBorders>
              <w:top w:val="single" w:sz="4" w:space="0" w:color="auto"/>
              <w:left w:val="single" w:sz="4" w:space="0" w:color="auto"/>
              <w:bottom w:val="nil"/>
              <w:right w:val="single" w:sz="4" w:space="0" w:color="auto"/>
            </w:tcBorders>
          </w:tcPr>
          <w:p w14:paraId="20A6991E" w14:textId="77777777" w:rsidR="00C21B9A" w:rsidRPr="00C30686" w:rsidRDefault="00C21B9A" w:rsidP="003C067A">
            <w:pPr>
              <w:pStyle w:val="TAC"/>
              <w:rPr>
                <w:rFonts w:eastAsiaTheme="minorEastAsia" w:cs="Arial"/>
                <w:szCs w:val="18"/>
                <w:lang w:eastAsia="zh-CN"/>
              </w:rPr>
            </w:pPr>
            <w:r w:rsidRPr="00C30686">
              <w:rPr>
                <w:rFonts w:eastAsiaTheme="minorEastAsia" w:cs="Arial"/>
                <w:szCs w:val="18"/>
                <w:lang w:eastAsia="zh-CN"/>
              </w:rPr>
              <w:t>CA_n7A-n25A</w:t>
            </w:r>
          </w:p>
          <w:p w14:paraId="324CDADB" w14:textId="77777777" w:rsidR="00C21B9A" w:rsidRPr="00C30686" w:rsidRDefault="00C21B9A" w:rsidP="003C067A">
            <w:pPr>
              <w:pStyle w:val="TAC"/>
              <w:rPr>
                <w:rFonts w:eastAsiaTheme="minorEastAsia" w:cs="Arial"/>
                <w:szCs w:val="18"/>
                <w:lang w:eastAsia="zh-CN"/>
              </w:rPr>
            </w:pPr>
            <w:r w:rsidRPr="00C30686">
              <w:rPr>
                <w:rFonts w:eastAsiaTheme="minorEastAsia" w:cs="Arial"/>
                <w:szCs w:val="18"/>
                <w:lang w:eastAsia="zh-CN"/>
              </w:rPr>
              <w:t>CA_n7A-n66A</w:t>
            </w:r>
          </w:p>
          <w:p w14:paraId="4974DDEC" w14:textId="77777777" w:rsidR="00C21B9A" w:rsidRPr="00C30686" w:rsidRDefault="00C21B9A" w:rsidP="003C067A">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37282D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B11953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6C95700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02C5DC7" w14:textId="77777777" w:rsidTr="00ED4612">
        <w:trPr>
          <w:trHeight w:val="29"/>
        </w:trPr>
        <w:tc>
          <w:tcPr>
            <w:tcW w:w="2742" w:type="dxa"/>
            <w:tcBorders>
              <w:top w:val="nil"/>
              <w:left w:val="single" w:sz="4" w:space="0" w:color="auto"/>
              <w:bottom w:val="nil"/>
              <w:right w:val="single" w:sz="4" w:space="0" w:color="auto"/>
            </w:tcBorders>
          </w:tcPr>
          <w:p w14:paraId="0D4688B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65F8120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8D9455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24581B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CA_n25(2A)_BCS0</w:t>
            </w:r>
          </w:p>
        </w:tc>
        <w:tc>
          <w:tcPr>
            <w:tcW w:w="2445" w:type="dxa"/>
            <w:tcBorders>
              <w:top w:val="nil"/>
              <w:left w:val="single" w:sz="4" w:space="0" w:color="auto"/>
              <w:bottom w:val="nil"/>
              <w:right w:val="single" w:sz="4" w:space="0" w:color="auto"/>
            </w:tcBorders>
            <w:vAlign w:val="center"/>
          </w:tcPr>
          <w:p w14:paraId="7F8EB115" w14:textId="77777777" w:rsidR="00C21B9A" w:rsidRPr="00C30686" w:rsidRDefault="00C21B9A" w:rsidP="003C067A">
            <w:pPr>
              <w:pStyle w:val="TAC"/>
              <w:rPr>
                <w:rFonts w:eastAsiaTheme="minorEastAsia"/>
                <w:lang w:val="en-US" w:eastAsia="zh-CN"/>
              </w:rPr>
            </w:pPr>
          </w:p>
        </w:tc>
      </w:tr>
      <w:tr w:rsidR="00C21B9A" w:rsidRPr="00C30686" w14:paraId="4925E975" w14:textId="77777777" w:rsidTr="00ED4612">
        <w:trPr>
          <w:trHeight w:val="29"/>
        </w:trPr>
        <w:tc>
          <w:tcPr>
            <w:tcW w:w="2742" w:type="dxa"/>
            <w:tcBorders>
              <w:top w:val="nil"/>
              <w:left w:val="single" w:sz="4" w:space="0" w:color="auto"/>
              <w:bottom w:val="single" w:sz="4" w:space="0" w:color="auto"/>
              <w:right w:val="single" w:sz="4" w:space="0" w:color="auto"/>
            </w:tcBorders>
          </w:tcPr>
          <w:p w14:paraId="61166B8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34287B9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019AC9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3FDFB4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single" w:sz="4" w:space="0" w:color="auto"/>
              <w:right w:val="single" w:sz="4" w:space="0" w:color="auto"/>
            </w:tcBorders>
            <w:vAlign w:val="center"/>
          </w:tcPr>
          <w:p w14:paraId="019EEE3A" w14:textId="77777777" w:rsidR="00C21B9A" w:rsidRPr="00C30686" w:rsidRDefault="00C21B9A" w:rsidP="003C067A">
            <w:pPr>
              <w:pStyle w:val="TAC"/>
              <w:rPr>
                <w:rFonts w:eastAsiaTheme="minorEastAsia"/>
                <w:lang w:val="en-US" w:eastAsia="zh-CN"/>
              </w:rPr>
            </w:pPr>
          </w:p>
        </w:tc>
      </w:tr>
      <w:tr w:rsidR="00C21B9A" w:rsidRPr="00C30686" w14:paraId="4D88CFDF" w14:textId="77777777" w:rsidTr="00ED4612">
        <w:trPr>
          <w:trHeight w:val="29"/>
        </w:trPr>
        <w:tc>
          <w:tcPr>
            <w:tcW w:w="2742" w:type="dxa"/>
            <w:tcBorders>
              <w:top w:val="single" w:sz="4" w:space="0" w:color="auto"/>
              <w:left w:val="single" w:sz="4" w:space="0" w:color="auto"/>
              <w:bottom w:val="nil"/>
              <w:right w:val="single" w:sz="4" w:space="0" w:color="auto"/>
            </w:tcBorders>
          </w:tcPr>
          <w:p w14:paraId="4E7A04C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CA_n7(2A)-n25A-n66(2A)</w:t>
            </w:r>
          </w:p>
        </w:tc>
        <w:tc>
          <w:tcPr>
            <w:tcW w:w="2785" w:type="dxa"/>
            <w:tcBorders>
              <w:top w:val="single" w:sz="4" w:space="0" w:color="auto"/>
              <w:left w:val="single" w:sz="4" w:space="0" w:color="auto"/>
              <w:bottom w:val="nil"/>
              <w:right w:val="single" w:sz="4" w:space="0" w:color="auto"/>
            </w:tcBorders>
          </w:tcPr>
          <w:p w14:paraId="3A16DC81" w14:textId="77777777" w:rsidR="00C21B9A" w:rsidRPr="00C30686" w:rsidRDefault="00C21B9A" w:rsidP="003C067A">
            <w:pPr>
              <w:pStyle w:val="TAC"/>
              <w:rPr>
                <w:rFonts w:eastAsiaTheme="minorEastAsia" w:cs="Arial"/>
                <w:szCs w:val="18"/>
                <w:lang w:eastAsia="zh-CN"/>
              </w:rPr>
            </w:pPr>
            <w:r w:rsidRPr="00C30686">
              <w:rPr>
                <w:rFonts w:eastAsiaTheme="minorEastAsia" w:cs="Arial"/>
                <w:szCs w:val="18"/>
                <w:lang w:eastAsia="zh-CN"/>
              </w:rPr>
              <w:t>CA_n7A-n25A</w:t>
            </w:r>
          </w:p>
          <w:p w14:paraId="1A1604E7" w14:textId="77777777" w:rsidR="00C21B9A" w:rsidRPr="00C30686" w:rsidRDefault="00C21B9A" w:rsidP="003C067A">
            <w:pPr>
              <w:pStyle w:val="TAC"/>
              <w:rPr>
                <w:rFonts w:eastAsiaTheme="minorEastAsia" w:cs="Arial"/>
                <w:szCs w:val="18"/>
                <w:lang w:eastAsia="zh-CN"/>
              </w:rPr>
            </w:pPr>
            <w:r w:rsidRPr="00C30686">
              <w:rPr>
                <w:rFonts w:eastAsiaTheme="minorEastAsia" w:cs="Arial"/>
                <w:szCs w:val="18"/>
                <w:lang w:eastAsia="zh-CN"/>
              </w:rPr>
              <w:t>CA_n7A-n66A</w:t>
            </w:r>
          </w:p>
          <w:p w14:paraId="59C6C2B2" w14:textId="77777777" w:rsidR="00C21B9A" w:rsidRPr="00C30686" w:rsidRDefault="00C21B9A" w:rsidP="003C067A">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9280A0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015361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58C9B74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0489C0B" w14:textId="77777777" w:rsidTr="00ED4612">
        <w:trPr>
          <w:trHeight w:val="29"/>
        </w:trPr>
        <w:tc>
          <w:tcPr>
            <w:tcW w:w="2742" w:type="dxa"/>
            <w:tcBorders>
              <w:top w:val="nil"/>
              <w:left w:val="single" w:sz="4" w:space="0" w:color="auto"/>
              <w:bottom w:val="nil"/>
              <w:right w:val="single" w:sz="4" w:space="0" w:color="auto"/>
            </w:tcBorders>
          </w:tcPr>
          <w:p w14:paraId="149B76E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2B2C598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F74387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8A6D03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5, 10, 15, 20, 25, 30, 40</w:t>
            </w:r>
          </w:p>
        </w:tc>
        <w:tc>
          <w:tcPr>
            <w:tcW w:w="2445" w:type="dxa"/>
            <w:tcBorders>
              <w:top w:val="nil"/>
              <w:left w:val="single" w:sz="4" w:space="0" w:color="auto"/>
              <w:bottom w:val="nil"/>
              <w:right w:val="single" w:sz="4" w:space="0" w:color="auto"/>
            </w:tcBorders>
            <w:vAlign w:val="center"/>
          </w:tcPr>
          <w:p w14:paraId="028EEDE2" w14:textId="77777777" w:rsidR="00C21B9A" w:rsidRPr="00C30686" w:rsidRDefault="00C21B9A" w:rsidP="003C067A">
            <w:pPr>
              <w:pStyle w:val="TAC"/>
              <w:rPr>
                <w:rFonts w:eastAsiaTheme="minorEastAsia"/>
                <w:lang w:val="en-US" w:eastAsia="zh-CN"/>
              </w:rPr>
            </w:pPr>
          </w:p>
        </w:tc>
      </w:tr>
      <w:tr w:rsidR="00C21B9A" w:rsidRPr="00C30686" w14:paraId="39909904" w14:textId="77777777" w:rsidTr="00ED4612">
        <w:trPr>
          <w:trHeight w:val="29"/>
        </w:trPr>
        <w:tc>
          <w:tcPr>
            <w:tcW w:w="2742" w:type="dxa"/>
            <w:tcBorders>
              <w:top w:val="nil"/>
              <w:left w:val="single" w:sz="4" w:space="0" w:color="auto"/>
              <w:bottom w:val="single" w:sz="4" w:space="0" w:color="auto"/>
              <w:right w:val="single" w:sz="4" w:space="0" w:color="auto"/>
            </w:tcBorders>
          </w:tcPr>
          <w:p w14:paraId="3C971A8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0BE1974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875E17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D56E46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59840A6B" w14:textId="77777777" w:rsidR="00C21B9A" w:rsidRPr="00C30686" w:rsidRDefault="00C21B9A" w:rsidP="003C067A">
            <w:pPr>
              <w:pStyle w:val="TAC"/>
              <w:rPr>
                <w:rFonts w:eastAsiaTheme="minorEastAsia"/>
                <w:lang w:val="en-US" w:eastAsia="zh-CN"/>
              </w:rPr>
            </w:pPr>
          </w:p>
        </w:tc>
      </w:tr>
      <w:tr w:rsidR="00C21B9A" w:rsidRPr="00C30686" w14:paraId="09850E2D" w14:textId="77777777" w:rsidTr="00ED4612">
        <w:trPr>
          <w:trHeight w:val="29"/>
        </w:trPr>
        <w:tc>
          <w:tcPr>
            <w:tcW w:w="2742" w:type="dxa"/>
            <w:tcBorders>
              <w:top w:val="single" w:sz="4" w:space="0" w:color="auto"/>
              <w:left w:val="single" w:sz="4" w:space="0" w:color="auto"/>
              <w:bottom w:val="nil"/>
              <w:right w:val="single" w:sz="4" w:space="0" w:color="auto"/>
            </w:tcBorders>
          </w:tcPr>
          <w:p w14:paraId="7B4B08B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CA_n7(2A)-n25(2A)-n66(2A)</w:t>
            </w:r>
          </w:p>
        </w:tc>
        <w:tc>
          <w:tcPr>
            <w:tcW w:w="2785" w:type="dxa"/>
            <w:tcBorders>
              <w:top w:val="single" w:sz="4" w:space="0" w:color="auto"/>
              <w:left w:val="single" w:sz="4" w:space="0" w:color="auto"/>
              <w:bottom w:val="nil"/>
              <w:right w:val="single" w:sz="4" w:space="0" w:color="auto"/>
            </w:tcBorders>
          </w:tcPr>
          <w:p w14:paraId="089B3625" w14:textId="77777777" w:rsidR="00C21B9A" w:rsidRPr="00C30686" w:rsidRDefault="00C21B9A" w:rsidP="003C067A">
            <w:pPr>
              <w:pStyle w:val="TAC"/>
              <w:rPr>
                <w:rFonts w:eastAsiaTheme="minorEastAsia" w:cs="Arial"/>
                <w:szCs w:val="18"/>
                <w:lang w:eastAsia="zh-CN"/>
              </w:rPr>
            </w:pPr>
            <w:r w:rsidRPr="00C30686">
              <w:rPr>
                <w:rFonts w:eastAsiaTheme="minorEastAsia" w:cs="Arial"/>
                <w:szCs w:val="18"/>
                <w:lang w:eastAsia="zh-CN"/>
              </w:rPr>
              <w:t>CA_n7A-n25A</w:t>
            </w:r>
          </w:p>
          <w:p w14:paraId="4578EA1B" w14:textId="77777777" w:rsidR="00C21B9A" w:rsidRPr="00C30686" w:rsidRDefault="00C21B9A" w:rsidP="003C067A">
            <w:pPr>
              <w:pStyle w:val="TAC"/>
              <w:rPr>
                <w:rFonts w:eastAsiaTheme="minorEastAsia" w:cs="Arial"/>
                <w:szCs w:val="18"/>
                <w:lang w:eastAsia="zh-CN"/>
              </w:rPr>
            </w:pPr>
            <w:r w:rsidRPr="00C30686">
              <w:rPr>
                <w:rFonts w:eastAsiaTheme="minorEastAsia" w:cs="Arial"/>
                <w:szCs w:val="18"/>
                <w:lang w:eastAsia="zh-CN"/>
              </w:rPr>
              <w:t>CA_n7A-n66A</w:t>
            </w:r>
          </w:p>
          <w:p w14:paraId="4AB9DE48" w14:textId="77777777" w:rsidR="00C21B9A" w:rsidRPr="00C30686" w:rsidRDefault="00C21B9A" w:rsidP="003C067A">
            <w:pPr>
              <w:pStyle w:val="TAC"/>
              <w:rPr>
                <w:rFonts w:eastAsiaTheme="minorEastAsia"/>
                <w:lang w:val="en-US" w:eastAsia="zh-CN"/>
              </w:rPr>
            </w:pPr>
            <w:r w:rsidRPr="00C30686">
              <w:rPr>
                <w:rFonts w:eastAsiaTheme="minorEastAsia" w:cs="Arial" w:hint="eastAsia"/>
                <w:szCs w:val="18"/>
                <w:lang w:eastAsia="zh-CN"/>
              </w:rPr>
              <w:t>CA</w:t>
            </w:r>
            <w:r w:rsidRPr="00C30686">
              <w:rPr>
                <w:rFonts w:eastAsiaTheme="minorEastAsia" w:cs="Arial"/>
                <w:szCs w:val="18"/>
                <w:lang w:eastAsia="zh-CN"/>
              </w:rPr>
              <w:t>_</w:t>
            </w:r>
            <w:r w:rsidRPr="00C30686">
              <w:rPr>
                <w:rFonts w:eastAsiaTheme="minorEastAsia" w:cs="Arial" w:hint="eastAsia"/>
                <w:szCs w:val="18"/>
                <w:lang w:eastAsia="zh-CN"/>
              </w:rPr>
              <w:t>n</w:t>
            </w:r>
            <w:r w:rsidRPr="00C30686">
              <w:rPr>
                <w:rFonts w:eastAsiaTheme="minorEastAsia" w:cs="Arial"/>
                <w:szCs w:val="18"/>
                <w:lang w:eastAsia="zh-CN"/>
              </w:rPr>
              <w:t>25A-</w:t>
            </w:r>
            <w:r w:rsidRPr="00C30686">
              <w:rPr>
                <w:rFonts w:eastAsiaTheme="minorEastAsia" w:cs="Arial" w:hint="eastAsia"/>
                <w:szCs w:val="18"/>
                <w:lang w:eastAsia="zh-CN"/>
              </w:rPr>
              <w:t>n</w:t>
            </w:r>
            <w:r w:rsidRPr="00C30686">
              <w:rPr>
                <w:rFonts w:eastAsiaTheme="minorEastAsia" w:cs="Arial"/>
                <w:szCs w:val="18"/>
                <w:lang w:eastAsia="zh-CN"/>
              </w:rPr>
              <w:t>66</w:t>
            </w:r>
            <w:r w:rsidRPr="00C30686">
              <w:rPr>
                <w:rFonts w:eastAsiaTheme="minorEastAsia" w:cs="Arial"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57914D2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C4947E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CA_n7(2A)_BCS0</w:t>
            </w:r>
          </w:p>
        </w:tc>
        <w:tc>
          <w:tcPr>
            <w:tcW w:w="2445" w:type="dxa"/>
            <w:tcBorders>
              <w:top w:val="single" w:sz="4" w:space="0" w:color="auto"/>
              <w:left w:val="single" w:sz="4" w:space="0" w:color="auto"/>
              <w:bottom w:val="nil"/>
              <w:right w:val="single" w:sz="4" w:space="0" w:color="auto"/>
            </w:tcBorders>
            <w:vAlign w:val="center"/>
          </w:tcPr>
          <w:p w14:paraId="2257488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5582A50" w14:textId="77777777" w:rsidTr="00ED4612">
        <w:trPr>
          <w:trHeight w:val="29"/>
        </w:trPr>
        <w:tc>
          <w:tcPr>
            <w:tcW w:w="2742" w:type="dxa"/>
            <w:tcBorders>
              <w:top w:val="nil"/>
              <w:left w:val="single" w:sz="4" w:space="0" w:color="auto"/>
              <w:bottom w:val="nil"/>
              <w:right w:val="single" w:sz="4" w:space="0" w:color="auto"/>
            </w:tcBorders>
          </w:tcPr>
          <w:p w14:paraId="507D864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7A941E0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F5148D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C64267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CA_n25(2A)_BCS0</w:t>
            </w:r>
          </w:p>
        </w:tc>
        <w:tc>
          <w:tcPr>
            <w:tcW w:w="2445" w:type="dxa"/>
            <w:tcBorders>
              <w:top w:val="nil"/>
              <w:left w:val="single" w:sz="4" w:space="0" w:color="auto"/>
              <w:bottom w:val="nil"/>
              <w:right w:val="single" w:sz="4" w:space="0" w:color="auto"/>
            </w:tcBorders>
            <w:vAlign w:val="center"/>
          </w:tcPr>
          <w:p w14:paraId="79246C35" w14:textId="77777777" w:rsidR="00C21B9A" w:rsidRPr="00C30686" w:rsidRDefault="00C21B9A" w:rsidP="003C067A">
            <w:pPr>
              <w:pStyle w:val="TAC"/>
              <w:rPr>
                <w:rFonts w:eastAsiaTheme="minorEastAsia"/>
                <w:lang w:val="en-US" w:eastAsia="zh-CN"/>
              </w:rPr>
            </w:pPr>
          </w:p>
        </w:tc>
      </w:tr>
      <w:tr w:rsidR="00C21B9A" w:rsidRPr="00C30686" w14:paraId="47264517" w14:textId="77777777" w:rsidTr="00ED4612">
        <w:trPr>
          <w:trHeight w:val="29"/>
        </w:trPr>
        <w:tc>
          <w:tcPr>
            <w:tcW w:w="2742" w:type="dxa"/>
            <w:tcBorders>
              <w:top w:val="nil"/>
              <w:left w:val="single" w:sz="4" w:space="0" w:color="auto"/>
              <w:bottom w:val="single" w:sz="4" w:space="0" w:color="auto"/>
              <w:right w:val="single" w:sz="4" w:space="0" w:color="auto"/>
            </w:tcBorders>
          </w:tcPr>
          <w:p w14:paraId="225BF8A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3D601F3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B99C84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5A478E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CA_n66(2A)_BCS1</w:t>
            </w:r>
          </w:p>
        </w:tc>
        <w:tc>
          <w:tcPr>
            <w:tcW w:w="2445" w:type="dxa"/>
            <w:tcBorders>
              <w:top w:val="nil"/>
              <w:left w:val="single" w:sz="4" w:space="0" w:color="auto"/>
              <w:bottom w:val="single" w:sz="4" w:space="0" w:color="auto"/>
              <w:right w:val="single" w:sz="4" w:space="0" w:color="auto"/>
            </w:tcBorders>
            <w:vAlign w:val="center"/>
          </w:tcPr>
          <w:p w14:paraId="51BFD39E" w14:textId="77777777" w:rsidR="00C21B9A" w:rsidRPr="00C30686" w:rsidRDefault="00C21B9A" w:rsidP="003C067A">
            <w:pPr>
              <w:pStyle w:val="TAC"/>
              <w:rPr>
                <w:rFonts w:eastAsiaTheme="minorEastAsia"/>
                <w:lang w:val="en-US" w:eastAsia="zh-CN"/>
              </w:rPr>
            </w:pPr>
          </w:p>
        </w:tc>
      </w:tr>
      <w:tr w:rsidR="00C21B9A" w:rsidRPr="00C30686" w14:paraId="57D2551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2356464"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CA_n7A-n25A-n71A</w:t>
            </w:r>
          </w:p>
        </w:tc>
        <w:tc>
          <w:tcPr>
            <w:tcW w:w="2785" w:type="dxa"/>
            <w:tcBorders>
              <w:top w:val="single" w:sz="4" w:space="0" w:color="auto"/>
              <w:left w:val="single" w:sz="4" w:space="0" w:color="auto"/>
              <w:bottom w:val="nil"/>
              <w:right w:val="single" w:sz="4" w:space="0" w:color="auto"/>
            </w:tcBorders>
            <w:vAlign w:val="center"/>
          </w:tcPr>
          <w:p w14:paraId="75590C6B" w14:textId="77777777" w:rsidR="00C21B9A" w:rsidRPr="00C30686" w:rsidRDefault="00C21B9A" w:rsidP="003C067A">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43E58A2"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16DB311F" w14:textId="77777777" w:rsidR="00C21B9A" w:rsidRPr="00C30686" w:rsidRDefault="00C21B9A" w:rsidP="003C067A">
            <w:pPr>
              <w:pStyle w:val="TAC"/>
              <w:rPr>
                <w:rFonts w:eastAsiaTheme="minorEastAsia"/>
                <w:lang w:val="en-US" w:eastAsia="zh-CN"/>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71F825E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ED65CA5" w14:textId="77777777" w:rsidTr="00ED4612">
        <w:trPr>
          <w:trHeight w:val="29"/>
        </w:trPr>
        <w:tc>
          <w:tcPr>
            <w:tcW w:w="2742" w:type="dxa"/>
            <w:tcBorders>
              <w:top w:val="nil"/>
              <w:left w:val="single" w:sz="4" w:space="0" w:color="auto"/>
              <w:bottom w:val="nil"/>
              <w:right w:val="single" w:sz="4" w:space="0" w:color="auto"/>
            </w:tcBorders>
            <w:vAlign w:val="center"/>
          </w:tcPr>
          <w:p w14:paraId="3B168B0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E140B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7BD7BC" w14:textId="77777777" w:rsidR="00C21B9A" w:rsidRPr="00C30686" w:rsidRDefault="00C21B9A" w:rsidP="003C067A">
            <w:pPr>
              <w:pStyle w:val="TAC"/>
              <w:rPr>
                <w:rFonts w:eastAsiaTheme="minorEastAsia"/>
                <w:lang w:val="en-US" w:eastAsia="zh-CN"/>
              </w:rPr>
            </w:pPr>
            <w:r w:rsidRPr="00C30686">
              <w:rPr>
                <w:rFonts w:eastAsiaTheme="minor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01036D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915A7E3" w14:textId="77777777" w:rsidR="00C21B9A" w:rsidRPr="00C30686" w:rsidRDefault="00C21B9A" w:rsidP="003C067A">
            <w:pPr>
              <w:pStyle w:val="TAC"/>
              <w:rPr>
                <w:rFonts w:eastAsiaTheme="minorEastAsia"/>
                <w:lang w:val="en-US" w:eastAsia="zh-CN"/>
              </w:rPr>
            </w:pPr>
          </w:p>
        </w:tc>
      </w:tr>
      <w:tr w:rsidR="00C21B9A" w:rsidRPr="00C30686" w14:paraId="295AF77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0AD141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AE86A6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47E104" w14:textId="77777777" w:rsidR="00C21B9A" w:rsidRPr="00C30686" w:rsidRDefault="00C21B9A" w:rsidP="003C067A">
            <w:pPr>
              <w:pStyle w:val="TAC"/>
              <w:rPr>
                <w:rFonts w:eastAsiaTheme="minorEastAsia"/>
                <w:lang w:val="en-US" w:eastAsia="zh-CN"/>
              </w:rPr>
            </w:pPr>
            <w:r w:rsidRPr="00C30686">
              <w:rPr>
                <w:rFonts w:eastAsiaTheme="minorEastAsia"/>
                <w:lang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D903562" w14:textId="77777777" w:rsidR="00C21B9A" w:rsidRPr="00C30686" w:rsidRDefault="00C21B9A" w:rsidP="003C067A">
            <w:pPr>
              <w:pStyle w:val="TAC"/>
              <w:rPr>
                <w:rFonts w:eastAsiaTheme="minorEastAsia"/>
                <w:lang w:val="en-US" w:eastAsia="zh-CN"/>
              </w:rPr>
            </w:pPr>
            <w:r w:rsidRPr="00C30686">
              <w:rPr>
                <w:rFonts w:eastAsiaTheme="minorEastAsia"/>
              </w:rPr>
              <w:t>5, 10, 15, 20</w:t>
            </w:r>
          </w:p>
        </w:tc>
        <w:tc>
          <w:tcPr>
            <w:tcW w:w="2445" w:type="dxa"/>
            <w:tcBorders>
              <w:top w:val="nil"/>
              <w:left w:val="single" w:sz="4" w:space="0" w:color="auto"/>
              <w:bottom w:val="single" w:sz="4" w:space="0" w:color="auto"/>
              <w:right w:val="single" w:sz="4" w:space="0" w:color="auto"/>
            </w:tcBorders>
            <w:vAlign w:val="center"/>
          </w:tcPr>
          <w:p w14:paraId="205CF620" w14:textId="77777777" w:rsidR="00C21B9A" w:rsidRPr="00C30686" w:rsidRDefault="00C21B9A" w:rsidP="003C067A">
            <w:pPr>
              <w:pStyle w:val="TAC"/>
              <w:rPr>
                <w:rFonts w:eastAsiaTheme="minorEastAsia"/>
                <w:lang w:val="en-US" w:eastAsia="zh-CN"/>
              </w:rPr>
            </w:pPr>
          </w:p>
        </w:tc>
      </w:tr>
      <w:tr w:rsidR="00C21B9A" w:rsidRPr="00C30686" w14:paraId="1E83BA9D" w14:textId="77777777" w:rsidTr="00ED4612">
        <w:trPr>
          <w:trHeight w:val="29"/>
        </w:trPr>
        <w:tc>
          <w:tcPr>
            <w:tcW w:w="2742" w:type="dxa"/>
            <w:tcBorders>
              <w:top w:val="nil"/>
              <w:left w:val="single" w:sz="4" w:space="0" w:color="auto"/>
              <w:bottom w:val="nil"/>
              <w:right w:val="single" w:sz="4" w:space="0" w:color="auto"/>
            </w:tcBorders>
            <w:vAlign w:val="center"/>
          </w:tcPr>
          <w:p w14:paraId="21D4D29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CA_n7A-n25A-n77A</w:t>
            </w:r>
          </w:p>
        </w:tc>
        <w:tc>
          <w:tcPr>
            <w:tcW w:w="2785" w:type="dxa"/>
            <w:tcBorders>
              <w:top w:val="single" w:sz="4" w:space="0" w:color="auto"/>
              <w:left w:val="single" w:sz="4" w:space="0" w:color="auto"/>
              <w:bottom w:val="nil"/>
              <w:right w:val="single" w:sz="4" w:space="0" w:color="auto"/>
            </w:tcBorders>
            <w:vAlign w:val="center"/>
          </w:tcPr>
          <w:p w14:paraId="7C9FF1CC"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1F0C247C"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2FE068D0"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4F21BD2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C61F62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352D1B7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DF174CE" w14:textId="77777777" w:rsidTr="00ED4612">
        <w:trPr>
          <w:trHeight w:val="29"/>
        </w:trPr>
        <w:tc>
          <w:tcPr>
            <w:tcW w:w="2742" w:type="dxa"/>
            <w:tcBorders>
              <w:top w:val="nil"/>
              <w:left w:val="single" w:sz="4" w:space="0" w:color="auto"/>
              <w:bottom w:val="nil"/>
              <w:right w:val="single" w:sz="4" w:space="0" w:color="auto"/>
            </w:tcBorders>
            <w:vAlign w:val="center"/>
          </w:tcPr>
          <w:p w14:paraId="3E9AE1B7"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6D20AA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EFE5C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84F3B8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2AC1012" w14:textId="77777777" w:rsidR="00C21B9A" w:rsidRPr="00C30686" w:rsidRDefault="00C21B9A" w:rsidP="003C067A">
            <w:pPr>
              <w:pStyle w:val="TAC"/>
              <w:rPr>
                <w:rFonts w:eastAsiaTheme="minorEastAsia"/>
                <w:lang w:val="en-US" w:eastAsia="zh-CN"/>
              </w:rPr>
            </w:pPr>
          </w:p>
        </w:tc>
      </w:tr>
      <w:tr w:rsidR="00C21B9A" w:rsidRPr="00C30686" w14:paraId="20F23CD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31ADCD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8966A42"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775D7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74A537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970A18B" w14:textId="77777777" w:rsidR="00C21B9A" w:rsidRPr="00C30686" w:rsidRDefault="00C21B9A" w:rsidP="003C067A">
            <w:pPr>
              <w:pStyle w:val="TAC"/>
              <w:rPr>
                <w:rFonts w:eastAsiaTheme="minorEastAsia"/>
                <w:lang w:val="en-US" w:eastAsia="zh-CN"/>
              </w:rPr>
            </w:pPr>
          </w:p>
        </w:tc>
      </w:tr>
      <w:tr w:rsidR="00C21B9A" w:rsidRPr="00C30686" w14:paraId="3E04F268" w14:textId="77777777" w:rsidTr="00ED4612">
        <w:trPr>
          <w:trHeight w:val="29"/>
        </w:trPr>
        <w:tc>
          <w:tcPr>
            <w:tcW w:w="2742" w:type="dxa"/>
            <w:tcBorders>
              <w:top w:val="nil"/>
              <w:left w:val="single" w:sz="4" w:space="0" w:color="auto"/>
              <w:bottom w:val="nil"/>
              <w:right w:val="single" w:sz="4" w:space="0" w:color="auto"/>
            </w:tcBorders>
            <w:vAlign w:val="center"/>
          </w:tcPr>
          <w:p w14:paraId="0815F5A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CA_n7A-n25(2A)-n77A</w:t>
            </w:r>
          </w:p>
        </w:tc>
        <w:tc>
          <w:tcPr>
            <w:tcW w:w="2785" w:type="dxa"/>
            <w:tcBorders>
              <w:top w:val="single" w:sz="4" w:space="0" w:color="auto"/>
              <w:left w:val="single" w:sz="4" w:space="0" w:color="auto"/>
              <w:bottom w:val="nil"/>
              <w:right w:val="single" w:sz="4" w:space="0" w:color="auto"/>
            </w:tcBorders>
            <w:vAlign w:val="center"/>
          </w:tcPr>
          <w:p w14:paraId="4D7DDBD0"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706693B9"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2A3E2641"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2D4E63C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357A7A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4C7BF5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BBB2BDC" w14:textId="77777777" w:rsidTr="00ED4612">
        <w:trPr>
          <w:trHeight w:val="29"/>
        </w:trPr>
        <w:tc>
          <w:tcPr>
            <w:tcW w:w="2742" w:type="dxa"/>
            <w:tcBorders>
              <w:top w:val="nil"/>
              <w:left w:val="single" w:sz="4" w:space="0" w:color="auto"/>
              <w:bottom w:val="nil"/>
              <w:right w:val="single" w:sz="4" w:space="0" w:color="auto"/>
            </w:tcBorders>
            <w:vAlign w:val="center"/>
          </w:tcPr>
          <w:p w14:paraId="5ED44C48"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17F5175"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64AD2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D546F9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4B4AB2D3" w14:textId="77777777" w:rsidR="00C21B9A" w:rsidRPr="00C30686" w:rsidRDefault="00C21B9A" w:rsidP="003C067A">
            <w:pPr>
              <w:pStyle w:val="TAC"/>
              <w:rPr>
                <w:rFonts w:eastAsiaTheme="minorEastAsia"/>
                <w:lang w:val="en-US" w:eastAsia="zh-CN"/>
              </w:rPr>
            </w:pPr>
          </w:p>
        </w:tc>
      </w:tr>
      <w:tr w:rsidR="00C21B9A" w:rsidRPr="00C30686" w14:paraId="49B799D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68E5D48"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E9D5C2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E4816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A4552B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08216F5" w14:textId="77777777" w:rsidR="00C21B9A" w:rsidRPr="00C30686" w:rsidRDefault="00C21B9A" w:rsidP="003C067A">
            <w:pPr>
              <w:pStyle w:val="TAC"/>
              <w:rPr>
                <w:rFonts w:eastAsiaTheme="minorEastAsia"/>
                <w:lang w:val="en-US" w:eastAsia="zh-CN"/>
              </w:rPr>
            </w:pPr>
          </w:p>
        </w:tc>
      </w:tr>
      <w:tr w:rsidR="00C21B9A" w:rsidRPr="00C30686" w14:paraId="0F96E824" w14:textId="77777777" w:rsidTr="00ED4612">
        <w:trPr>
          <w:trHeight w:val="29"/>
        </w:trPr>
        <w:tc>
          <w:tcPr>
            <w:tcW w:w="2742" w:type="dxa"/>
            <w:tcBorders>
              <w:top w:val="nil"/>
              <w:left w:val="single" w:sz="4" w:space="0" w:color="auto"/>
              <w:bottom w:val="nil"/>
              <w:right w:val="single" w:sz="4" w:space="0" w:color="auto"/>
            </w:tcBorders>
            <w:vAlign w:val="center"/>
          </w:tcPr>
          <w:p w14:paraId="2396534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CA_n7A-n25A-n77(2A)</w:t>
            </w:r>
          </w:p>
        </w:tc>
        <w:tc>
          <w:tcPr>
            <w:tcW w:w="2785" w:type="dxa"/>
            <w:tcBorders>
              <w:top w:val="single" w:sz="4" w:space="0" w:color="auto"/>
              <w:left w:val="single" w:sz="4" w:space="0" w:color="auto"/>
              <w:bottom w:val="nil"/>
              <w:right w:val="single" w:sz="4" w:space="0" w:color="auto"/>
            </w:tcBorders>
            <w:vAlign w:val="center"/>
          </w:tcPr>
          <w:p w14:paraId="5905BA23"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4BC2A768"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059D20B1"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77FBECF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6BE57D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F3D594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F1EA665" w14:textId="77777777" w:rsidTr="00ED4612">
        <w:trPr>
          <w:trHeight w:val="29"/>
        </w:trPr>
        <w:tc>
          <w:tcPr>
            <w:tcW w:w="2742" w:type="dxa"/>
            <w:tcBorders>
              <w:top w:val="nil"/>
              <w:left w:val="single" w:sz="4" w:space="0" w:color="auto"/>
              <w:bottom w:val="nil"/>
              <w:right w:val="single" w:sz="4" w:space="0" w:color="auto"/>
            </w:tcBorders>
            <w:vAlign w:val="center"/>
          </w:tcPr>
          <w:p w14:paraId="2B545D6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E903EB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C1D2F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CC6E5D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56CEF22" w14:textId="77777777" w:rsidR="00C21B9A" w:rsidRPr="00C30686" w:rsidRDefault="00C21B9A" w:rsidP="003C067A">
            <w:pPr>
              <w:pStyle w:val="TAC"/>
              <w:rPr>
                <w:rFonts w:eastAsiaTheme="minorEastAsia"/>
                <w:lang w:val="en-US" w:eastAsia="zh-CN"/>
              </w:rPr>
            </w:pPr>
          </w:p>
        </w:tc>
      </w:tr>
      <w:tr w:rsidR="00C21B9A" w:rsidRPr="00C30686" w14:paraId="3A309A8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5E24FA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6158C4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B39A3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C303E0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1C914D3" w14:textId="77777777" w:rsidR="00C21B9A" w:rsidRPr="00C30686" w:rsidRDefault="00C21B9A" w:rsidP="003C067A">
            <w:pPr>
              <w:pStyle w:val="TAC"/>
              <w:rPr>
                <w:rFonts w:eastAsiaTheme="minorEastAsia"/>
                <w:lang w:val="en-US" w:eastAsia="zh-CN"/>
              </w:rPr>
            </w:pPr>
          </w:p>
        </w:tc>
      </w:tr>
      <w:tr w:rsidR="00C21B9A" w:rsidRPr="00C30686" w14:paraId="68D854F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5A5DA07" w14:textId="77777777" w:rsidR="00C21B9A" w:rsidRPr="00C30686" w:rsidRDefault="00C21B9A" w:rsidP="003C067A">
            <w:pPr>
              <w:pStyle w:val="TAC"/>
              <w:rPr>
                <w:rFonts w:eastAsiaTheme="minorEastAsia"/>
                <w:lang w:val="en-US"/>
              </w:rPr>
            </w:pPr>
            <w:r w:rsidRPr="00C30686">
              <w:rPr>
                <w:rFonts w:eastAsiaTheme="minorEastAsia"/>
                <w:lang w:val="en-US" w:eastAsia="zh-CN"/>
              </w:rPr>
              <w:lastRenderedPageBreak/>
              <w:t>CA_n7A-n25A-n77(3A)</w:t>
            </w:r>
          </w:p>
        </w:tc>
        <w:tc>
          <w:tcPr>
            <w:tcW w:w="2785" w:type="dxa"/>
            <w:tcBorders>
              <w:top w:val="single" w:sz="4" w:space="0" w:color="auto"/>
              <w:left w:val="single" w:sz="4" w:space="0" w:color="auto"/>
              <w:bottom w:val="nil"/>
              <w:right w:val="single" w:sz="4" w:space="0" w:color="auto"/>
            </w:tcBorders>
            <w:vAlign w:val="center"/>
          </w:tcPr>
          <w:p w14:paraId="76AA3155" w14:textId="77777777" w:rsidR="00C21B9A" w:rsidRPr="00C30686" w:rsidRDefault="00C21B9A" w:rsidP="003C067A">
            <w:pPr>
              <w:pStyle w:val="TAC"/>
              <w:rPr>
                <w:rFonts w:eastAsiaTheme="minorEastAsia"/>
                <w:lang w:val="en-US"/>
              </w:rPr>
            </w:pPr>
            <w:r w:rsidRPr="00C30686">
              <w:rPr>
                <w:rFonts w:eastAsiaTheme="minorEastAsia"/>
                <w:lang w:val="en-US"/>
              </w:rPr>
              <w:t>CA_n77(2A)</w:t>
            </w:r>
          </w:p>
          <w:p w14:paraId="7A336E34" w14:textId="77777777" w:rsidR="00C21B9A" w:rsidRPr="00C30686" w:rsidRDefault="00C21B9A" w:rsidP="003C067A">
            <w:pPr>
              <w:pStyle w:val="TAC"/>
              <w:rPr>
                <w:rFonts w:eastAsiaTheme="minorEastAsia"/>
                <w:lang w:val="en-US"/>
              </w:rPr>
            </w:pPr>
            <w:r w:rsidRPr="00C30686">
              <w:rPr>
                <w:rFonts w:eastAsiaTheme="minorEastAsia"/>
                <w:lang w:val="en-US"/>
              </w:rPr>
              <w:t>CA_n7A-n25A</w:t>
            </w:r>
          </w:p>
          <w:p w14:paraId="2217C97D" w14:textId="77777777" w:rsidR="00C21B9A" w:rsidRPr="00C30686" w:rsidRDefault="00C21B9A" w:rsidP="003C067A">
            <w:pPr>
              <w:pStyle w:val="TAC"/>
              <w:rPr>
                <w:rFonts w:eastAsiaTheme="minorEastAsia"/>
                <w:lang w:val="en-US"/>
              </w:rPr>
            </w:pPr>
            <w:r w:rsidRPr="00C30686">
              <w:rPr>
                <w:rFonts w:eastAsiaTheme="minorEastAsia"/>
                <w:lang w:val="en-US"/>
              </w:rPr>
              <w:t>CA_n7A-n77A</w:t>
            </w:r>
          </w:p>
          <w:p w14:paraId="059978FC" w14:textId="77777777" w:rsidR="00C21B9A" w:rsidRPr="00C30686" w:rsidRDefault="00C21B9A" w:rsidP="003C067A">
            <w:pPr>
              <w:pStyle w:val="TAC"/>
              <w:rPr>
                <w:rFonts w:eastAsiaTheme="minorEastAsia"/>
                <w:lang w:val="en-US"/>
              </w:rPr>
            </w:pPr>
            <w:r w:rsidRPr="00C30686">
              <w:rPr>
                <w:rFonts w:eastAsiaTheme="minorEastAsia"/>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BC3145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5F041A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D1424E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A0F9D5C" w14:textId="77777777" w:rsidTr="00ED4612">
        <w:trPr>
          <w:trHeight w:val="29"/>
        </w:trPr>
        <w:tc>
          <w:tcPr>
            <w:tcW w:w="2742" w:type="dxa"/>
            <w:tcBorders>
              <w:top w:val="nil"/>
              <w:left w:val="single" w:sz="4" w:space="0" w:color="auto"/>
              <w:bottom w:val="nil"/>
              <w:right w:val="single" w:sz="4" w:space="0" w:color="auto"/>
            </w:tcBorders>
            <w:vAlign w:val="center"/>
          </w:tcPr>
          <w:p w14:paraId="4E4121A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B6241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94822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5527B5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852C2FF" w14:textId="77777777" w:rsidR="00C21B9A" w:rsidRPr="00C30686" w:rsidRDefault="00C21B9A" w:rsidP="003C067A">
            <w:pPr>
              <w:pStyle w:val="TAC"/>
              <w:rPr>
                <w:rFonts w:eastAsiaTheme="minorEastAsia"/>
                <w:lang w:val="en-US" w:eastAsia="zh-CN"/>
              </w:rPr>
            </w:pPr>
          </w:p>
        </w:tc>
      </w:tr>
      <w:tr w:rsidR="00C21B9A" w:rsidRPr="00C30686" w14:paraId="721017F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4149B7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9D74F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9D9CF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D9BC37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4BA773BE" w14:textId="77777777" w:rsidR="00C21B9A" w:rsidRPr="00C30686" w:rsidRDefault="00C21B9A" w:rsidP="003C067A">
            <w:pPr>
              <w:pStyle w:val="TAC"/>
              <w:rPr>
                <w:rFonts w:eastAsiaTheme="minorEastAsia"/>
                <w:lang w:val="en-US" w:eastAsia="zh-CN"/>
              </w:rPr>
            </w:pPr>
          </w:p>
        </w:tc>
      </w:tr>
      <w:tr w:rsidR="00C21B9A" w:rsidRPr="00C30686" w14:paraId="633B129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E75283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CA_n7A-n25(2A)-n77(2A)</w:t>
            </w:r>
          </w:p>
        </w:tc>
        <w:tc>
          <w:tcPr>
            <w:tcW w:w="2785" w:type="dxa"/>
            <w:tcBorders>
              <w:top w:val="single" w:sz="4" w:space="0" w:color="auto"/>
              <w:left w:val="single" w:sz="4" w:space="0" w:color="auto"/>
              <w:bottom w:val="nil"/>
              <w:right w:val="single" w:sz="4" w:space="0" w:color="auto"/>
            </w:tcBorders>
            <w:vAlign w:val="center"/>
          </w:tcPr>
          <w:p w14:paraId="1F93AD34"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7F686FCA"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649598A8"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A0E64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520828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B3CB6B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B939E6D" w14:textId="77777777" w:rsidTr="00ED4612">
        <w:trPr>
          <w:trHeight w:val="29"/>
        </w:trPr>
        <w:tc>
          <w:tcPr>
            <w:tcW w:w="2742" w:type="dxa"/>
            <w:tcBorders>
              <w:top w:val="nil"/>
              <w:left w:val="single" w:sz="4" w:space="0" w:color="auto"/>
              <w:bottom w:val="nil"/>
              <w:right w:val="single" w:sz="4" w:space="0" w:color="auto"/>
            </w:tcBorders>
            <w:vAlign w:val="center"/>
          </w:tcPr>
          <w:p w14:paraId="6C4582B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1B4D8C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EE62B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14E582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CA_n25(2A)_BCS0</w:t>
            </w:r>
          </w:p>
        </w:tc>
        <w:tc>
          <w:tcPr>
            <w:tcW w:w="2445" w:type="dxa"/>
            <w:tcBorders>
              <w:top w:val="nil"/>
              <w:left w:val="single" w:sz="4" w:space="0" w:color="auto"/>
              <w:bottom w:val="nil"/>
              <w:right w:val="single" w:sz="4" w:space="0" w:color="auto"/>
            </w:tcBorders>
            <w:vAlign w:val="center"/>
          </w:tcPr>
          <w:p w14:paraId="7597CCAA" w14:textId="77777777" w:rsidR="00C21B9A" w:rsidRPr="00C30686" w:rsidRDefault="00C21B9A" w:rsidP="003C067A">
            <w:pPr>
              <w:pStyle w:val="TAC"/>
              <w:rPr>
                <w:rFonts w:eastAsiaTheme="minorEastAsia"/>
                <w:lang w:val="en-US" w:eastAsia="zh-CN"/>
              </w:rPr>
            </w:pPr>
          </w:p>
        </w:tc>
      </w:tr>
      <w:tr w:rsidR="00C21B9A" w:rsidRPr="00C30686" w14:paraId="4C0B5EC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931A16D"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00AA6A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A8C05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BE6C73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F75FA2C" w14:textId="77777777" w:rsidR="00C21B9A" w:rsidRPr="00C30686" w:rsidRDefault="00C21B9A" w:rsidP="003C067A">
            <w:pPr>
              <w:pStyle w:val="TAC"/>
              <w:rPr>
                <w:rFonts w:eastAsiaTheme="minorEastAsia"/>
                <w:lang w:val="en-US" w:eastAsia="zh-CN"/>
              </w:rPr>
            </w:pPr>
          </w:p>
        </w:tc>
      </w:tr>
      <w:tr w:rsidR="00C21B9A" w:rsidRPr="00C30686" w14:paraId="6EC49DF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B4098C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CA_n7(2A)-n25A-n77A</w:t>
            </w:r>
          </w:p>
        </w:tc>
        <w:tc>
          <w:tcPr>
            <w:tcW w:w="2785" w:type="dxa"/>
            <w:tcBorders>
              <w:top w:val="single" w:sz="4" w:space="0" w:color="auto"/>
              <w:left w:val="single" w:sz="4" w:space="0" w:color="auto"/>
              <w:bottom w:val="nil"/>
              <w:right w:val="single" w:sz="4" w:space="0" w:color="auto"/>
            </w:tcBorders>
            <w:vAlign w:val="center"/>
          </w:tcPr>
          <w:p w14:paraId="28317D2F"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0D9C2FCC"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3BE24FAB"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7417338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9219FA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cs="Arial"/>
                <w:color w:val="000000"/>
                <w:szCs w:val="18"/>
                <w:lang w:val="en-US" w:eastAsia="zh-CN" w:bidi="ar"/>
              </w:rPr>
              <w:t>CA_n7(2A)_BCS0</w:t>
            </w:r>
          </w:p>
        </w:tc>
        <w:tc>
          <w:tcPr>
            <w:tcW w:w="2445" w:type="dxa"/>
            <w:tcBorders>
              <w:top w:val="nil"/>
              <w:left w:val="single" w:sz="4" w:space="0" w:color="auto"/>
              <w:bottom w:val="nil"/>
              <w:right w:val="single" w:sz="4" w:space="0" w:color="auto"/>
            </w:tcBorders>
            <w:vAlign w:val="center"/>
          </w:tcPr>
          <w:p w14:paraId="59F6DE8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D81D3D7" w14:textId="77777777" w:rsidTr="00ED4612">
        <w:trPr>
          <w:trHeight w:val="29"/>
        </w:trPr>
        <w:tc>
          <w:tcPr>
            <w:tcW w:w="2742" w:type="dxa"/>
            <w:tcBorders>
              <w:top w:val="nil"/>
              <w:left w:val="single" w:sz="4" w:space="0" w:color="auto"/>
              <w:bottom w:val="nil"/>
              <w:right w:val="single" w:sz="4" w:space="0" w:color="auto"/>
            </w:tcBorders>
            <w:vAlign w:val="center"/>
          </w:tcPr>
          <w:p w14:paraId="07EDD9CA"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AC8DCFE"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D2E87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42D288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37869DB" w14:textId="77777777" w:rsidR="00C21B9A" w:rsidRPr="00C30686" w:rsidRDefault="00C21B9A" w:rsidP="003C067A">
            <w:pPr>
              <w:pStyle w:val="TAC"/>
              <w:rPr>
                <w:rFonts w:eastAsiaTheme="minorEastAsia"/>
                <w:lang w:val="en-US" w:eastAsia="zh-CN"/>
              </w:rPr>
            </w:pPr>
          </w:p>
        </w:tc>
      </w:tr>
      <w:tr w:rsidR="00C21B9A" w:rsidRPr="00C30686" w14:paraId="184A91D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8A8E4C6"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25D81E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4E66F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2D20ED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F8F5206" w14:textId="77777777" w:rsidR="00C21B9A" w:rsidRPr="00C30686" w:rsidRDefault="00C21B9A" w:rsidP="003C067A">
            <w:pPr>
              <w:pStyle w:val="TAC"/>
              <w:rPr>
                <w:rFonts w:eastAsiaTheme="minorEastAsia"/>
                <w:lang w:val="en-US" w:eastAsia="zh-CN"/>
              </w:rPr>
            </w:pPr>
          </w:p>
        </w:tc>
      </w:tr>
      <w:tr w:rsidR="00C21B9A" w:rsidRPr="00C30686" w14:paraId="5E40677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FC8A6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CA_n7(2A)-n25(2A)-n77A</w:t>
            </w:r>
          </w:p>
        </w:tc>
        <w:tc>
          <w:tcPr>
            <w:tcW w:w="2785" w:type="dxa"/>
            <w:tcBorders>
              <w:top w:val="single" w:sz="4" w:space="0" w:color="auto"/>
              <w:left w:val="single" w:sz="4" w:space="0" w:color="auto"/>
              <w:bottom w:val="nil"/>
              <w:right w:val="single" w:sz="4" w:space="0" w:color="auto"/>
            </w:tcBorders>
            <w:vAlign w:val="center"/>
          </w:tcPr>
          <w:p w14:paraId="4F96A06E"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60956ADC"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5F315E06"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3F0FFC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F91F30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2D24223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5A360A8" w14:textId="77777777" w:rsidTr="00ED4612">
        <w:trPr>
          <w:trHeight w:val="29"/>
        </w:trPr>
        <w:tc>
          <w:tcPr>
            <w:tcW w:w="2742" w:type="dxa"/>
            <w:tcBorders>
              <w:top w:val="nil"/>
              <w:left w:val="single" w:sz="4" w:space="0" w:color="auto"/>
              <w:bottom w:val="nil"/>
              <w:right w:val="single" w:sz="4" w:space="0" w:color="auto"/>
            </w:tcBorders>
            <w:vAlign w:val="center"/>
          </w:tcPr>
          <w:p w14:paraId="67CD82B6"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21C7B7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B8C3D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03EF45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7A317005" w14:textId="77777777" w:rsidR="00C21B9A" w:rsidRPr="00C30686" w:rsidRDefault="00C21B9A" w:rsidP="003C067A">
            <w:pPr>
              <w:pStyle w:val="TAC"/>
              <w:rPr>
                <w:rFonts w:eastAsiaTheme="minorEastAsia"/>
                <w:lang w:val="en-US" w:eastAsia="zh-CN"/>
              </w:rPr>
            </w:pPr>
          </w:p>
        </w:tc>
      </w:tr>
      <w:tr w:rsidR="00C21B9A" w:rsidRPr="00C30686" w14:paraId="0A330F1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7BFFC26"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B3925F5"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71EE0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FC6AF4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3F447D" w14:textId="77777777" w:rsidR="00C21B9A" w:rsidRPr="00C30686" w:rsidRDefault="00C21B9A" w:rsidP="003C067A">
            <w:pPr>
              <w:pStyle w:val="TAC"/>
              <w:rPr>
                <w:rFonts w:eastAsiaTheme="minorEastAsia"/>
                <w:lang w:val="en-US" w:eastAsia="zh-CN"/>
              </w:rPr>
            </w:pPr>
          </w:p>
        </w:tc>
      </w:tr>
      <w:tr w:rsidR="00C21B9A" w:rsidRPr="00C30686" w14:paraId="7F0D92C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3D7524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CA_n7(2A)-n25A-n77(2A)</w:t>
            </w:r>
          </w:p>
        </w:tc>
        <w:tc>
          <w:tcPr>
            <w:tcW w:w="2785" w:type="dxa"/>
            <w:tcBorders>
              <w:top w:val="single" w:sz="4" w:space="0" w:color="auto"/>
              <w:left w:val="single" w:sz="4" w:space="0" w:color="auto"/>
              <w:bottom w:val="nil"/>
              <w:right w:val="single" w:sz="4" w:space="0" w:color="auto"/>
            </w:tcBorders>
            <w:vAlign w:val="center"/>
          </w:tcPr>
          <w:p w14:paraId="567C54F8"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7AD48C80"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471F059B"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C26F5E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DB5978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4A822D3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3D03DBF" w14:textId="77777777" w:rsidTr="00ED4612">
        <w:trPr>
          <w:trHeight w:val="29"/>
        </w:trPr>
        <w:tc>
          <w:tcPr>
            <w:tcW w:w="2742" w:type="dxa"/>
            <w:tcBorders>
              <w:top w:val="nil"/>
              <w:left w:val="single" w:sz="4" w:space="0" w:color="auto"/>
              <w:bottom w:val="nil"/>
              <w:right w:val="single" w:sz="4" w:space="0" w:color="auto"/>
            </w:tcBorders>
            <w:vAlign w:val="center"/>
          </w:tcPr>
          <w:p w14:paraId="46C41F60"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CF48C4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B74B6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ED56C5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CAA140D" w14:textId="77777777" w:rsidR="00C21B9A" w:rsidRPr="00C30686" w:rsidRDefault="00C21B9A" w:rsidP="003C067A">
            <w:pPr>
              <w:pStyle w:val="TAC"/>
              <w:rPr>
                <w:rFonts w:eastAsiaTheme="minorEastAsia"/>
                <w:lang w:val="en-US" w:eastAsia="zh-CN"/>
              </w:rPr>
            </w:pPr>
          </w:p>
        </w:tc>
      </w:tr>
      <w:tr w:rsidR="00C21B9A" w:rsidRPr="00C30686" w14:paraId="7C5D332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6DD8828"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BBD09B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2BCC7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4FB04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9293183" w14:textId="77777777" w:rsidR="00C21B9A" w:rsidRPr="00C30686" w:rsidRDefault="00C21B9A" w:rsidP="003C067A">
            <w:pPr>
              <w:pStyle w:val="TAC"/>
              <w:rPr>
                <w:rFonts w:eastAsiaTheme="minorEastAsia"/>
                <w:lang w:val="en-US" w:eastAsia="zh-CN"/>
              </w:rPr>
            </w:pPr>
          </w:p>
        </w:tc>
      </w:tr>
      <w:tr w:rsidR="00C21B9A" w:rsidRPr="00C30686" w14:paraId="492AB35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E801A5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CA_n7(2A)-n25(2A)-n77(2A)</w:t>
            </w:r>
          </w:p>
        </w:tc>
        <w:tc>
          <w:tcPr>
            <w:tcW w:w="2785" w:type="dxa"/>
            <w:tcBorders>
              <w:top w:val="single" w:sz="4" w:space="0" w:color="auto"/>
              <w:left w:val="single" w:sz="4" w:space="0" w:color="auto"/>
              <w:bottom w:val="nil"/>
              <w:right w:val="single" w:sz="4" w:space="0" w:color="auto"/>
            </w:tcBorders>
            <w:vAlign w:val="center"/>
          </w:tcPr>
          <w:p w14:paraId="33802872"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CA_n7A-n25A</w:t>
            </w:r>
          </w:p>
          <w:p w14:paraId="569C5BE7" w14:textId="77777777" w:rsidR="00C21B9A" w:rsidRPr="00C30686" w:rsidRDefault="00C21B9A" w:rsidP="003C067A">
            <w:pPr>
              <w:pStyle w:val="TAC"/>
              <w:rPr>
                <w:rFonts w:eastAsiaTheme="minorEastAsia" w:cs="Arial"/>
                <w:color w:val="000000"/>
                <w:szCs w:val="18"/>
                <w:lang w:val="en-US"/>
              </w:rPr>
            </w:pPr>
            <w:r w:rsidRPr="00C30686">
              <w:rPr>
                <w:rFonts w:eastAsiaTheme="minorEastAsia" w:cs="Arial"/>
                <w:color w:val="000000"/>
                <w:szCs w:val="18"/>
                <w:lang w:val="en-US"/>
              </w:rPr>
              <w:t>CA_n7A-n77A</w:t>
            </w:r>
          </w:p>
          <w:p w14:paraId="477E997D"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ED331D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72AFDD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7759C01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B33A498" w14:textId="77777777" w:rsidTr="00ED4612">
        <w:trPr>
          <w:trHeight w:val="29"/>
        </w:trPr>
        <w:tc>
          <w:tcPr>
            <w:tcW w:w="2742" w:type="dxa"/>
            <w:tcBorders>
              <w:top w:val="nil"/>
              <w:left w:val="single" w:sz="4" w:space="0" w:color="auto"/>
              <w:bottom w:val="nil"/>
              <w:right w:val="single" w:sz="4" w:space="0" w:color="auto"/>
            </w:tcBorders>
            <w:vAlign w:val="center"/>
          </w:tcPr>
          <w:p w14:paraId="062E854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1BC57A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7C61F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BC7EE1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5005D7C6" w14:textId="77777777" w:rsidR="00C21B9A" w:rsidRPr="00C30686" w:rsidRDefault="00C21B9A" w:rsidP="003C067A">
            <w:pPr>
              <w:pStyle w:val="TAC"/>
              <w:rPr>
                <w:rFonts w:eastAsiaTheme="minorEastAsia"/>
                <w:lang w:val="en-US" w:eastAsia="zh-CN"/>
              </w:rPr>
            </w:pPr>
          </w:p>
        </w:tc>
      </w:tr>
      <w:tr w:rsidR="00C21B9A" w:rsidRPr="00C30686" w14:paraId="416B8BA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73E10A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31150F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5C41C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054BA5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D7DE29D" w14:textId="77777777" w:rsidR="00C21B9A" w:rsidRPr="00C30686" w:rsidRDefault="00C21B9A" w:rsidP="003C067A">
            <w:pPr>
              <w:pStyle w:val="TAC"/>
              <w:rPr>
                <w:rFonts w:eastAsiaTheme="minorEastAsia"/>
                <w:lang w:val="en-US" w:eastAsia="zh-CN"/>
              </w:rPr>
            </w:pPr>
          </w:p>
        </w:tc>
      </w:tr>
      <w:tr w:rsidR="00C21B9A" w:rsidRPr="00C30686" w14:paraId="6B791E0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5D9981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CA_n7A-n25A-n78A</w:t>
            </w:r>
          </w:p>
        </w:tc>
        <w:tc>
          <w:tcPr>
            <w:tcW w:w="2785" w:type="dxa"/>
            <w:tcBorders>
              <w:top w:val="single" w:sz="4" w:space="0" w:color="auto"/>
              <w:left w:val="single" w:sz="4" w:space="0" w:color="auto"/>
              <w:bottom w:val="nil"/>
              <w:right w:val="single" w:sz="4" w:space="0" w:color="auto"/>
            </w:tcBorders>
            <w:vAlign w:val="center"/>
          </w:tcPr>
          <w:p w14:paraId="17AC0E43"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CA_n7A-n25A</w:t>
            </w:r>
          </w:p>
          <w:p w14:paraId="3EABCF6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6040323A"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19D3C16D" w14:textId="77777777" w:rsidR="00C21B9A" w:rsidRPr="00C30686" w:rsidRDefault="00C21B9A" w:rsidP="003C067A">
            <w:pPr>
              <w:pStyle w:val="TAC"/>
              <w:rPr>
                <w:rFonts w:eastAsiaTheme="minorEastAsia"/>
                <w:lang w:val="en-US" w:eastAsia="zh-CN"/>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BB02AB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063B08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54F1494" w14:textId="77777777" w:rsidTr="00ED4612">
        <w:trPr>
          <w:trHeight w:val="29"/>
        </w:trPr>
        <w:tc>
          <w:tcPr>
            <w:tcW w:w="2742" w:type="dxa"/>
            <w:tcBorders>
              <w:top w:val="nil"/>
              <w:left w:val="single" w:sz="4" w:space="0" w:color="auto"/>
              <w:bottom w:val="nil"/>
              <w:right w:val="single" w:sz="4" w:space="0" w:color="auto"/>
            </w:tcBorders>
            <w:vAlign w:val="center"/>
          </w:tcPr>
          <w:p w14:paraId="20813E8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949323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191C89"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6688D7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407AB9A" w14:textId="77777777" w:rsidR="00C21B9A" w:rsidRPr="00C30686" w:rsidRDefault="00C21B9A" w:rsidP="003C067A">
            <w:pPr>
              <w:pStyle w:val="TAC"/>
              <w:rPr>
                <w:rFonts w:eastAsiaTheme="minorEastAsia"/>
                <w:lang w:val="en-US" w:eastAsia="zh-CN"/>
              </w:rPr>
            </w:pPr>
          </w:p>
        </w:tc>
      </w:tr>
      <w:tr w:rsidR="00C21B9A" w:rsidRPr="00C30686" w14:paraId="7BC9A7E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5D53F3F"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0E8005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61189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AFA1C2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w:t>
            </w:r>
            <w:r w:rsidRPr="00C30686">
              <w:rPr>
                <w:rFonts w:eastAsiaTheme="minorEastAsia"/>
                <w:vertAlign w:val="superscript"/>
                <w:lang w:val="en-US" w:eastAsia="zh-CN" w:bidi="ar"/>
              </w:rPr>
              <w:t>4</w:t>
            </w:r>
            <w:r w:rsidRPr="00C30686">
              <w:rPr>
                <w:rFonts w:eastAsiaTheme="minorEastAsia"/>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3817955B" w14:textId="77777777" w:rsidR="00C21B9A" w:rsidRPr="00C30686" w:rsidRDefault="00C21B9A" w:rsidP="003C067A">
            <w:pPr>
              <w:pStyle w:val="TAC"/>
              <w:rPr>
                <w:rFonts w:eastAsiaTheme="minorEastAsia"/>
                <w:lang w:val="en-US" w:eastAsia="zh-CN"/>
              </w:rPr>
            </w:pPr>
          </w:p>
        </w:tc>
      </w:tr>
      <w:tr w:rsidR="00C21B9A" w:rsidRPr="00C30686" w14:paraId="0E99E4D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23C80E7" w14:textId="77777777" w:rsidR="00C21B9A" w:rsidRPr="00C30686" w:rsidRDefault="00C21B9A" w:rsidP="003C067A">
            <w:pPr>
              <w:pStyle w:val="TAC"/>
              <w:rPr>
                <w:rFonts w:eastAsiaTheme="minorEastAsia"/>
                <w:lang w:val="en-US"/>
              </w:rPr>
            </w:pPr>
            <w:r w:rsidRPr="00C30686">
              <w:rPr>
                <w:lang w:val="en-US"/>
              </w:rPr>
              <w:t>CA_n7(2A)-n25A-n78A</w:t>
            </w:r>
          </w:p>
        </w:tc>
        <w:tc>
          <w:tcPr>
            <w:tcW w:w="2785" w:type="dxa"/>
            <w:tcBorders>
              <w:top w:val="single" w:sz="4" w:space="0" w:color="auto"/>
              <w:left w:val="single" w:sz="4" w:space="0" w:color="auto"/>
              <w:bottom w:val="nil"/>
              <w:right w:val="single" w:sz="4" w:space="0" w:color="auto"/>
            </w:tcBorders>
            <w:vAlign w:val="center"/>
          </w:tcPr>
          <w:p w14:paraId="6629C1CE" w14:textId="77777777" w:rsidR="00C21B9A" w:rsidRPr="00C30686" w:rsidRDefault="00C21B9A" w:rsidP="003C067A">
            <w:pPr>
              <w:pStyle w:val="TAC"/>
              <w:rPr>
                <w:rFonts w:eastAsiaTheme="minorEastAsia"/>
                <w:lang w:val="en-US"/>
              </w:rPr>
            </w:pPr>
            <w:r w:rsidRPr="00C30686">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AFCFC43" w14:textId="77777777" w:rsidR="00C21B9A" w:rsidRPr="00C30686" w:rsidRDefault="00C21B9A" w:rsidP="003C067A">
            <w:pPr>
              <w:pStyle w:val="TAC"/>
              <w:rPr>
                <w:rFonts w:eastAsiaTheme="minorEastAsia"/>
                <w:lang w:val="en-US" w:eastAsia="zh-CN"/>
              </w:rPr>
            </w:pPr>
            <w:r w:rsidRPr="00C30686">
              <w:rPr>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66693EC" w14:textId="77777777" w:rsidR="00C21B9A" w:rsidRPr="00C30686" w:rsidRDefault="00C21B9A" w:rsidP="003C067A">
            <w:pPr>
              <w:pStyle w:val="TAC"/>
              <w:rPr>
                <w:rFonts w:eastAsiaTheme="minorEastAsia"/>
                <w:lang w:val="en-US" w:eastAsia="zh-CN" w:bidi="ar"/>
              </w:rPr>
            </w:pPr>
            <w:r w:rsidRPr="00C30686">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284588B2" w14:textId="77777777" w:rsidR="00C21B9A" w:rsidRPr="00C30686" w:rsidRDefault="00C21B9A" w:rsidP="003C067A">
            <w:pPr>
              <w:pStyle w:val="TAC"/>
              <w:rPr>
                <w:rFonts w:eastAsiaTheme="minorEastAsia"/>
                <w:lang w:val="en-US" w:eastAsia="zh-CN"/>
              </w:rPr>
            </w:pPr>
            <w:r w:rsidRPr="00C30686">
              <w:rPr>
                <w:lang w:val="en-US" w:eastAsia="zh-CN"/>
              </w:rPr>
              <w:t>0</w:t>
            </w:r>
          </w:p>
        </w:tc>
      </w:tr>
      <w:tr w:rsidR="00C21B9A" w:rsidRPr="00C30686" w14:paraId="5A344EEB" w14:textId="77777777" w:rsidTr="00ED4612">
        <w:trPr>
          <w:trHeight w:val="29"/>
        </w:trPr>
        <w:tc>
          <w:tcPr>
            <w:tcW w:w="2742" w:type="dxa"/>
            <w:tcBorders>
              <w:top w:val="nil"/>
              <w:left w:val="single" w:sz="4" w:space="0" w:color="auto"/>
              <w:bottom w:val="nil"/>
              <w:right w:val="single" w:sz="4" w:space="0" w:color="auto"/>
            </w:tcBorders>
            <w:vAlign w:val="center"/>
          </w:tcPr>
          <w:p w14:paraId="40ECCD38"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789B14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6241F6" w14:textId="77777777" w:rsidR="00C21B9A" w:rsidRPr="00C30686" w:rsidRDefault="00C21B9A" w:rsidP="003C067A">
            <w:pPr>
              <w:pStyle w:val="TAC"/>
              <w:rPr>
                <w:rFonts w:eastAsiaTheme="minorEastAsia"/>
                <w:lang w:val="en-US" w:eastAsia="zh-CN"/>
              </w:rPr>
            </w:pPr>
            <w:r w:rsidRPr="00C30686">
              <w:rPr>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C89666A" w14:textId="77777777" w:rsidR="00C21B9A" w:rsidRPr="00C30686" w:rsidRDefault="00C21B9A" w:rsidP="003C067A">
            <w:pPr>
              <w:pStyle w:val="TAC"/>
              <w:rPr>
                <w:rFonts w:eastAsiaTheme="minorEastAsia"/>
                <w:lang w:val="en-US" w:eastAsia="zh-CN" w:bidi="ar"/>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E2AC780" w14:textId="77777777" w:rsidR="00C21B9A" w:rsidRPr="00C30686" w:rsidRDefault="00C21B9A" w:rsidP="003C067A">
            <w:pPr>
              <w:pStyle w:val="TAC"/>
              <w:rPr>
                <w:rFonts w:eastAsiaTheme="minorEastAsia"/>
                <w:lang w:val="en-US" w:eastAsia="zh-CN"/>
              </w:rPr>
            </w:pPr>
          </w:p>
        </w:tc>
      </w:tr>
      <w:tr w:rsidR="00C21B9A" w:rsidRPr="00C30686" w14:paraId="411092A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3C469E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11FCFA2"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6D5855" w14:textId="77777777" w:rsidR="00C21B9A" w:rsidRPr="00C30686" w:rsidRDefault="00C21B9A" w:rsidP="003C067A">
            <w:pPr>
              <w:pStyle w:val="TAC"/>
              <w:rPr>
                <w:rFonts w:eastAsiaTheme="minorEastAsia"/>
                <w:lang w:val="en-US" w:eastAsia="zh-CN"/>
              </w:rPr>
            </w:pPr>
            <w:r w:rsidRPr="00C30686">
              <w:rPr>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9E2B6F5" w14:textId="77777777" w:rsidR="00C21B9A" w:rsidRPr="00C30686" w:rsidRDefault="00C21B9A" w:rsidP="003C067A">
            <w:pPr>
              <w:pStyle w:val="TAC"/>
              <w:rPr>
                <w:rFonts w:eastAsiaTheme="minorEastAsia"/>
                <w:lang w:val="en-US" w:eastAsia="zh-CN" w:bidi="ar"/>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w:t>
            </w:r>
            <w:r w:rsidRPr="00C30686">
              <w:rPr>
                <w:vertAlign w:val="superscript"/>
                <w:lang w:val="en-US" w:eastAsia="zh-CN" w:bidi="ar"/>
              </w:rPr>
              <w:t>4</w:t>
            </w:r>
            <w:r w:rsidRPr="00C30686">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59919511" w14:textId="77777777" w:rsidR="00C21B9A" w:rsidRPr="00C30686" w:rsidRDefault="00C21B9A" w:rsidP="003C067A">
            <w:pPr>
              <w:pStyle w:val="TAC"/>
              <w:rPr>
                <w:rFonts w:eastAsiaTheme="minorEastAsia"/>
                <w:lang w:val="en-US" w:eastAsia="zh-CN"/>
              </w:rPr>
            </w:pPr>
          </w:p>
        </w:tc>
      </w:tr>
      <w:tr w:rsidR="00C21B9A" w:rsidRPr="00C30686" w14:paraId="4ECD8F5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3D60215" w14:textId="77777777" w:rsidR="00C21B9A" w:rsidRPr="00C30686" w:rsidRDefault="00C21B9A" w:rsidP="003C067A">
            <w:pPr>
              <w:pStyle w:val="TAC"/>
              <w:rPr>
                <w:rFonts w:eastAsiaTheme="minorEastAsia"/>
                <w:lang w:val="en-US"/>
              </w:rPr>
            </w:pPr>
            <w:r w:rsidRPr="00C30686">
              <w:rPr>
                <w:lang w:val="en-US"/>
              </w:rPr>
              <w:t>CA_n7A-n25(2A)-n78A</w:t>
            </w:r>
          </w:p>
        </w:tc>
        <w:tc>
          <w:tcPr>
            <w:tcW w:w="2785" w:type="dxa"/>
            <w:tcBorders>
              <w:top w:val="single" w:sz="4" w:space="0" w:color="auto"/>
              <w:left w:val="single" w:sz="4" w:space="0" w:color="auto"/>
              <w:bottom w:val="nil"/>
              <w:right w:val="single" w:sz="4" w:space="0" w:color="auto"/>
            </w:tcBorders>
            <w:vAlign w:val="center"/>
          </w:tcPr>
          <w:p w14:paraId="341AA011" w14:textId="77777777" w:rsidR="00C21B9A" w:rsidRPr="00C30686" w:rsidRDefault="00C21B9A" w:rsidP="003C067A">
            <w:pPr>
              <w:pStyle w:val="TAC"/>
              <w:rPr>
                <w:rFonts w:eastAsiaTheme="minorEastAsia"/>
                <w:lang w:val="en-US"/>
              </w:rPr>
            </w:pPr>
            <w:r w:rsidRPr="00C30686">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C7B8E1B" w14:textId="77777777" w:rsidR="00C21B9A" w:rsidRPr="00C30686" w:rsidRDefault="00C21B9A" w:rsidP="003C067A">
            <w:pPr>
              <w:pStyle w:val="TAC"/>
              <w:rPr>
                <w:rFonts w:eastAsiaTheme="minorEastAsia"/>
                <w:lang w:val="en-US" w:eastAsia="zh-CN"/>
              </w:rPr>
            </w:pPr>
            <w:r w:rsidRPr="00C30686">
              <w:rPr>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B078B29" w14:textId="77777777" w:rsidR="00C21B9A" w:rsidRPr="00C30686" w:rsidRDefault="00C21B9A" w:rsidP="003C067A">
            <w:pPr>
              <w:pStyle w:val="TAC"/>
              <w:rPr>
                <w:rFonts w:eastAsiaTheme="minorEastAsia"/>
                <w:lang w:val="en-US" w:eastAsia="zh-CN" w:bidi="ar"/>
              </w:rPr>
            </w:pPr>
            <w:r w:rsidRPr="00C30686">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B72665B" w14:textId="77777777" w:rsidR="00C21B9A" w:rsidRPr="00C30686" w:rsidRDefault="00C21B9A" w:rsidP="003C067A">
            <w:pPr>
              <w:pStyle w:val="TAC"/>
              <w:rPr>
                <w:rFonts w:eastAsiaTheme="minorEastAsia"/>
                <w:lang w:val="en-US" w:eastAsia="zh-CN"/>
              </w:rPr>
            </w:pPr>
            <w:r w:rsidRPr="00C30686">
              <w:rPr>
                <w:lang w:val="en-US" w:eastAsia="zh-CN"/>
              </w:rPr>
              <w:t>0</w:t>
            </w:r>
          </w:p>
        </w:tc>
      </w:tr>
      <w:tr w:rsidR="00C21B9A" w:rsidRPr="00C30686" w14:paraId="1C500B95" w14:textId="77777777" w:rsidTr="00ED4612">
        <w:trPr>
          <w:trHeight w:val="29"/>
        </w:trPr>
        <w:tc>
          <w:tcPr>
            <w:tcW w:w="2742" w:type="dxa"/>
            <w:tcBorders>
              <w:top w:val="nil"/>
              <w:left w:val="single" w:sz="4" w:space="0" w:color="auto"/>
              <w:bottom w:val="nil"/>
              <w:right w:val="single" w:sz="4" w:space="0" w:color="auto"/>
            </w:tcBorders>
            <w:vAlign w:val="center"/>
          </w:tcPr>
          <w:p w14:paraId="3F00039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E96D10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DD1E0D" w14:textId="77777777" w:rsidR="00C21B9A" w:rsidRPr="00C30686" w:rsidRDefault="00C21B9A" w:rsidP="003C067A">
            <w:pPr>
              <w:pStyle w:val="TAC"/>
              <w:rPr>
                <w:rFonts w:eastAsiaTheme="minorEastAsia"/>
                <w:lang w:val="en-US" w:eastAsia="zh-CN"/>
              </w:rPr>
            </w:pPr>
            <w:r w:rsidRPr="00C30686">
              <w:rPr>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FD6E152" w14:textId="77777777" w:rsidR="00C21B9A" w:rsidRPr="00C30686" w:rsidRDefault="00C21B9A" w:rsidP="003C067A">
            <w:pPr>
              <w:pStyle w:val="TAC"/>
              <w:rPr>
                <w:rFonts w:eastAsiaTheme="minorEastAsia"/>
                <w:lang w:val="en-US" w:eastAsia="zh-CN" w:bidi="ar"/>
              </w:rPr>
            </w:pPr>
            <w:r w:rsidRPr="00C30686">
              <w:rPr>
                <w:lang w:val="en-US" w:eastAsia="zh-CN" w:bidi="ar"/>
              </w:rPr>
              <w:t>CA_n25(2A)_BCS0</w:t>
            </w:r>
          </w:p>
        </w:tc>
        <w:tc>
          <w:tcPr>
            <w:tcW w:w="2445" w:type="dxa"/>
            <w:tcBorders>
              <w:top w:val="nil"/>
              <w:left w:val="single" w:sz="4" w:space="0" w:color="auto"/>
              <w:bottom w:val="nil"/>
              <w:right w:val="single" w:sz="4" w:space="0" w:color="auto"/>
            </w:tcBorders>
            <w:vAlign w:val="center"/>
          </w:tcPr>
          <w:p w14:paraId="418EBF5C" w14:textId="77777777" w:rsidR="00C21B9A" w:rsidRPr="00C30686" w:rsidRDefault="00C21B9A" w:rsidP="003C067A">
            <w:pPr>
              <w:pStyle w:val="TAC"/>
              <w:rPr>
                <w:rFonts w:eastAsiaTheme="minorEastAsia"/>
                <w:lang w:val="en-US" w:eastAsia="zh-CN"/>
              </w:rPr>
            </w:pPr>
          </w:p>
        </w:tc>
      </w:tr>
      <w:tr w:rsidR="00C21B9A" w:rsidRPr="00C30686" w14:paraId="3C4A5FD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5D920D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5CD4CB8"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04F14F" w14:textId="77777777" w:rsidR="00C21B9A" w:rsidRPr="00C30686" w:rsidRDefault="00C21B9A" w:rsidP="003C067A">
            <w:pPr>
              <w:pStyle w:val="TAC"/>
              <w:rPr>
                <w:rFonts w:eastAsiaTheme="minorEastAsia"/>
                <w:lang w:val="en-US" w:eastAsia="zh-CN"/>
              </w:rPr>
            </w:pPr>
            <w:r w:rsidRPr="00C30686">
              <w:rPr>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8AA1B98" w14:textId="77777777" w:rsidR="00C21B9A" w:rsidRPr="00C30686" w:rsidRDefault="00C21B9A" w:rsidP="003C067A">
            <w:pPr>
              <w:pStyle w:val="TAC"/>
              <w:rPr>
                <w:rFonts w:eastAsiaTheme="minorEastAsia"/>
                <w:lang w:val="en-US" w:eastAsia="zh-CN" w:bidi="ar"/>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w:t>
            </w:r>
            <w:r w:rsidRPr="00C30686">
              <w:rPr>
                <w:vertAlign w:val="superscript"/>
                <w:lang w:val="en-US" w:eastAsia="zh-CN" w:bidi="ar"/>
              </w:rPr>
              <w:t>4</w:t>
            </w:r>
            <w:r w:rsidRPr="00C30686">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30F18364" w14:textId="77777777" w:rsidR="00C21B9A" w:rsidRPr="00C30686" w:rsidRDefault="00C21B9A" w:rsidP="003C067A">
            <w:pPr>
              <w:pStyle w:val="TAC"/>
              <w:rPr>
                <w:rFonts w:eastAsiaTheme="minorEastAsia"/>
                <w:lang w:val="en-US" w:eastAsia="zh-CN"/>
              </w:rPr>
            </w:pPr>
          </w:p>
        </w:tc>
      </w:tr>
      <w:tr w:rsidR="00C21B9A" w:rsidRPr="00C30686" w14:paraId="6EB405F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C4B3351" w14:textId="77777777" w:rsidR="00C21B9A" w:rsidRPr="00C30686" w:rsidRDefault="00C21B9A" w:rsidP="003C067A">
            <w:pPr>
              <w:pStyle w:val="TAC"/>
              <w:rPr>
                <w:rFonts w:eastAsiaTheme="minorEastAsia"/>
                <w:lang w:val="en-US"/>
              </w:rPr>
            </w:pPr>
            <w:r w:rsidRPr="00C30686">
              <w:rPr>
                <w:lang w:val="en-US"/>
              </w:rPr>
              <w:t>CA_n7(2A)-n25(2A)-n78A</w:t>
            </w:r>
          </w:p>
        </w:tc>
        <w:tc>
          <w:tcPr>
            <w:tcW w:w="2785" w:type="dxa"/>
            <w:tcBorders>
              <w:top w:val="single" w:sz="4" w:space="0" w:color="auto"/>
              <w:left w:val="single" w:sz="4" w:space="0" w:color="auto"/>
              <w:bottom w:val="nil"/>
              <w:right w:val="single" w:sz="4" w:space="0" w:color="auto"/>
            </w:tcBorders>
            <w:vAlign w:val="center"/>
          </w:tcPr>
          <w:p w14:paraId="3BFC6219" w14:textId="77777777" w:rsidR="00C21B9A" w:rsidRPr="00C30686" w:rsidRDefault="00C21B9A" w:rsidP="003C067A">
            <w:pPr>
              <w:pStyle w:val="TAC"/>
              <w:rPr>
                <w:rFonts w:eastAsiaTheme="minorEastAsia"/>
                <w:lang w:val="en-US"/>
              </w:rPr>
            </w:pPr>
            <w:r w:rsidRPr="00C30686">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C4C3159" w14:textId="77777777" w:rsidR="00C21B9A" w:rsidRPr="00C30686" w:rsidRDefault="00C21B9A" w:rsidP="003C067A">
            <w:pPr>
              <w:pStyle w:val="TAC"/>
              <w:rPr>
                <w:rFonts w:eastAsiaTheme="minorEastAsia"/>
                <w:lang w:val="en-US" w:eastAsia="zh-CN"/>
              </w:rPr>
            </w:pPr>
            <w:r w:rsidRPr="00C30686">
              <w:rPr>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20DFC1F" w14:textId="77777777" w:rsidR="00C21B9A" w:rsidRPr="00C30686" w:rsidRDefault="00C21B9A" w:rsidP="003C067A">
            <w:pPr>
              <w:pStyle w:val="TAC"/>
              <w:rPr>
                <w:rFonts w:eastAsiaTheme="minorEastAsia"/>
                <w:lang w:val="en-US" w:eastAsia="zh-CN" w:bidi="ar"/>
              </w:rPr>
            </w:pPr>
            <w:r w:rsidRPr="00C30686">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1D8E1478" w14:textId="77777777" w:rsidR="00C21B9A" w:rsidRPr="00C30686" w:rsidRDefault="00C21B9A" w:rsidP="003C067A">
            <w:pPr>
              <w:pStyle w:val="TAC"/>
              <w:rPr>
                <w:rFonts w:eastAsiaTheme="minorEastAsia"/>
                <w:lang w:val="en-US" w:eastAsia="zh-CN"/>
              </w:rPr>
            </w:pPr>
            <w:r w:rsidRPr="00C30686">
              <w:rPr>
                <w:lang w:val="en-US" w:eastAsia="zh-CN"/>
              </w:rPr>
              <w:t>0</w:t>
            </w:r>
          </w:p>
        </w:tc>
      </w:tr>
      <w:tr w:rsidR="00C21B9A" w:rsidRPr="00C30686" w14:paraId="06ED3AAB" w14:textId="77777777" w:rsidTr="00ED4612">
        <w:trPr>
          <w:trHeight w:val="29"/>
        </w:trPr>
        <w:tc>
          <w:tcPr>
            <w:tcW w:w="2742" w:type="dxa"/>
            <w:tcBorders>
              <w:top w:val="nil"/>
              <w:left w:val="single" w:sz="4" w:space="0" w:color="auto"/>
              <w:bottom w:val="nil"/>
              <w:right w:val="single" w:sz="4" w:space="0" w:color="auto"/>
            </w:tcBorders>
            <w:vAlign w:val="center"/>
          </w:tcPr>
          <w:p w14:paraId="0B552AA0"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D50EC9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91BDCB" w14:textId="77777777" w:rsidR="00C21B9A" w:rsidRPr="00C30686" w:rsidRDefault="00C21B9A" w:rsidP="003C067A">
            <w:pPr>
              <w:pStyle w:val="TAC"/>
              <w:rPr>
                <w:rFonts w:eastAsiaTheme="minorEastAsia"/>
                <w:lang w:val="en-US" w:eastAsia="zh-CN"/>
              </w:rPr>
            </w:pPr>
            <w:r w:rsidRPr="00C30686">
              <w:rPr>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62AD329" w14:textId="77777777" w:rsidR="00C21B9A" w:rsidRPr="00C30686" w:rsidRDefault="00C21B9A" w:rsidP="003C067A">
            <w:pPr>
              <w:pStyle w:val="TAC"/>
              <w:rPr>
                <w:rFonts w:eastAsiaTheme="minorEastAsia"/>
                <w:lang w:val="en-US" w:eastAsia="zh-CN" w:bidi="ar"/>
              </w:rPr>
            </w:pPr>
            <w:r w:rsidRPr="00C30686">
              <w:rPr>
                <w:lang w:val="en-US" w:eastAsia="zh-CN" w:bidi="ar"/>
              </w:rPr>
              <w:t>CA_n25(2A)_BCS0</w:t>
            </w:r>
          </w:p>
        </w:tc>
        <w:tc>
          <w:tcPr>
            <w:tcW w:w="2445" w:type="dxa"/>
            <w:tcBorders>
              <w:top w:val="nil"/>
              <w:left w:val="single" w:sz="4" w:space="0" w:color="auto"/>
              <w:bottom w:val="nil"/>
              <w:right w:val="single" w:sz="4" w:space="0" w:color="auto"/>
            </w:tcBorders>
            <w:vAlign w:val="center"/>
          </w:tcPr>
          <w:p w14:paraId="13F3B180" w14:textId="77777777" w:rsidR="00C21B9A" w:rsidRPr="00C30686" w:rsidRDefault="00C21B9A" w:rsidP="003C067A">
            <w:pPr>
              <w:pStyle w:val="TAC"/>
              <w:rPr>
                <w:rFonts w:eastAsiaTheme="minorEastAsia"/>
                <w:lang w:val="en-US" w:eastAsia="zh-CN"/>
              </w:rPr>
            </w:pPr>
          </w:p>
        </w:tc>
      </w:tr>
      <w:tr w:rsidR="00C21B9A" w:rsidRPr="00C30686" w14:paraId="33214F0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5F06A5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32B881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11561E" w14:textId="77777777" w:rsidR="00C21B9A" w:rsidRPr="00C30686" w:rsidRDefault="00C21B9A" w:rsidP="003C067A">
            <w:pPr>
              <w:pStyle w:val="TAC"/>
              <w:rPr>
                <w:rFonts w:eastAsiaTheme="minorEastAsia"/>
                <w:lang w:val="en-US" w:eastAsia="zh-CN"/>
              </w:rPr>
            </w:pPr>
            <w:r w:rsidRPr="00C30686">
              <w:rPr>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C217C5E" w14:textId="77777777" w:rsidR="00C21B9A" w:rsidRPr="00C30686" w:rsidRDefault="00C21B9A" w:rsidP="003C067A">
            <w:pPr>
              <w:pStyle w:val="TAC"/>
              <w:rPr>
                <w:rFonts w:eastAsiaTheme="minorEastAsia"/>
                <w:lang w:val="en-US" w:eastAsia="zh-CN" w:bidi="ar"/>
              </w:rPr>
            </w:pPr>
            <w:r w:rsidRPr="00C30686">
              <w:rPr>
                <w:lang w:val="en-US" w:eastAsia="zh-CN" w:bidi="ar"/>
              </w:rPr>
              <w:t>10, 15, 20, 25, 30, 40, 50, 60, 70</w:t>
            </w:r>
            <w:r w:rsidRPr="00C30686">
              <w:rPr>
                <w:vertAlign w:val="superscript"/>
                <w:lang w:val="en-US" w:eastAsia="zh-CN" w:bidi="ar"/>
              </w:rPr>
              <w:t>4</w:t>
            </w:r>
            <w:r w:rsidRPr="00C30686">
              <w:rPr>
                <w:lang w:val="en-US" w:eastAsia="zh-CN" w:bidi="ar"/>
              </w:rPr>
              <w:t>, 80, 90</w:t>
            </w:r>
            <w:r w:rsidRPr="00C30686">
              <w:rPr>
                <w:vertAlign w:val="superscript"/>
                <w:lang w:val="en-US" w:eastAsia="zh-CN" w:bidi="ar"/>
              </w:rPr>
              <w:t>4</w:t>
            </w:r>
            <w:r w:rsidRPr="00C30686">
              <w:rPr>
                <w:lang w:val="en-US" w:eastAsia="zh-CN" w:bidi="ar"/>
              </w:rPr>
              <w:t>, 100</w:t>
            </w:r>
          </w:p>
        </w:tc>
        <w:tc>
          <w:tcPr>
            <w:tcW w:w="2445" w:type="dxa"/>
            <w:tcBorders>
              <w:top w:val="nil"/>
              <w:left w:val="single" w:sz="4" w:space="0" w:color="auto"/>
              <w:bottom w:val="single" w:sz="4" w:space="0" w:color="auto"/>
              <w:right w:val="single" w:sz="4" w:space="0" w:color="auto"/>
            </w:tcBorders>
            <w:vAlign w:val="center"/>
          </w:tcPr>
          <w:p w14:paraId="7BACE6DB" w14:textId="77777777" w:rsidR="00C21B9A" w:rsidRPr="00C30686" w:rsidRDefault="00C21B9A" w:rsidP="003C067A">
            <w:pPr>
              <w:pStyle w:val="TAC"/>
              <w:rPr>
                <w:rFonts w:eastAsiaTheme="minorEastAsia"/>
                <w:lang w:val="en-US" w:eastAsia="zh-CN"/>
              </w:rPr>
            </w:pPr>
          </w:p>
        </w:tc>
      </w:tr>
      <w:tr w:rsidR="00C21B9A" w:rsidRPr="00C30686" w14:paraId="6DB35925" w14:textId="77777777" w:rsidTr="00ED4612">
        <w:trPr>
          <w:trHeight w:val="29"/>
        </w:trPr>
        <w:tc>
          <w:tcPr>
            <w:tcW w:w="2742" w:type="dxa"/>
            <w:tcBorders>
              <w:top w:val="nil"/>
              <w:left w:val="single" w:sz="4" w:space="0" w:color="auto"/>
              <w:bottom w:val="nil"/>
              <w:right w:val="single" w:sz="4" w:space="0" w:color="auto"/>
            </w:tcBorders>
            <w:vAlign w:val="center"/>
          </w:tcPr>
          <w:p w14:paraId="1FE28A5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lastRenderedPageBreak/>
              <w:t>CA_n7A-n25A-n78(2A)</w:t>
            </w:r>
          </w:p>
        </w:tc>
        <w:tc>
          <w:tcPr>
            <w:tcW w:w="2785" w:type="dxa"/>
            <w:tcBorders>
              <w:top w:val="nil"/>
              <w:left w:val="single" w:sz="4" w:space="0" w:color="auto"/>
              <w:bottom w:val="nil"/>
              <w:right w:val="single" w:sz="4" w:space="0" w:color="auto"/>
            </w:tcBorders>
            <w:vAlign w:val="center"/>
          </w:tcPr>
          <w:p w14:paraId="50E2765C"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CA_n7A-n25A</w:t>
            </w:r>
          </w:p>
          <w:p w14:paraId="1AE3953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27DF569D"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3E0A8865" w14:textId="77777777" w:rsidR="00C21B9A" w:rsidRPr="00C30686" w:rsidRDefault="00C21B9A" w:rsidP="003C067A">
            <w:pPr>
              <w:pStyle w:val="TAC"/>
              <w:rPr>
                <w:rFonts w:eastAsiaTheme="minorEastAsia"/>
                <w:lang w:val="en-US" w:eastAsia="zh-CN"/>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51F6FD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212938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45020CC" w14:textId="77777777" w:rsidTr="00ED4612">
        <w:trPr>
          <w:trHeight w:val="29"/>
        </w:trPr>
        <w:tc>
          <w:tcPr>
            <w:tcW w:w="2742" w:type="dxa"/>
            <w:tcBorders>
              <w:top w:val="nil"/>
              <w:left w:val="single" w:sz="4" w:space="0" w:color="auto"/>
              <w:bottom w:val="nil"/>
              <w:right w:val="single" w:sz="4" w:space="0" w:color="auto"/>
            </w:tcBorders>
            <w:vAlign w:val="center"/>
          </w:tcPr>
          <w:p w14:paraId="146FC0E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E47228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043DA8"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FBE1AB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B14B427" w14:textId="77777777" w:rsidR="00C21B9A" w:rsidRPr="00C30686" w:rsidRDefault="00C21B9A" w:rsidP="003C067A">
            <w:pPr>
              <w:pStyle w:val="TAC"/>
              <w:rPr>
                <w:rFonts w:eastAsiaTheme="minorEastAsia"/>
                <w:lang w:val="en-US" w:eastAsia="zh-CN"/>
              </w:rPr>
            </w:pPr>
          </w:p>
        </w:tc>
      </w:tr>
      <w:tr w:rsidR="00C21B9A" w:rsidRPr="00C30686" w14:paraId="0C3CE4B0" w14:textId="77777777" w:rsidTr="00ED4612">
        <w:trPr>
          <w:trHeight w:val="29"/>
        </w:trPr>
        <w:tc>
          <w:tcPr>
            <w:tcW w:w="2742" w:type="dxa"/>
            <w:tcBorders>
              <w:top w:val="nil"/>
              <w:left w:val="single" w:sz="4" w:space="0" w:color="auto"/>
              <w:bottom w:val="nil"/>
              <w:right w:val="single" w:sz="4" w:space="0" w:color="auto"/>
            </w:tcBorders>
            <w:vAlign w:val="center"/>
          </w:tcPr>
          <w:p w14:paraId="310709C7"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60EDEB2"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8256D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A4A397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C8B6F61" w14:textId="77777777" w:rsidR="00C21B9A" w:rsidRPr="00C30686" w:rsidRDefault="00C21B9A" w:rsidP="003C067A">
            <w:pPr>
              <w:pStyle w:val="TAC"/>
              <w:rPr>
                <w:rFonts w:eastAsiaTheme="minorEastAsia"/>
                <w:lang w:val="en-US" w:eastAsia="zh-CN"/>
              </w:rPr>
            </w:pPr>
          </w:p>
        </w:tc>
      </w:tr>
      <w:tr w:rsidR="00C21B9A" w:rsidRPr="00C30686" w14:paraId="7D2F7CEF" w14:textId="77777777" w:rsidTr="00ED4612">
        <w:trPr>
          <w:trHeight w:val="29"/>
        </w:trPr>
        <w:tc>
          <w:tcPr>
            <w:tcW w:w="2742" w:type="dxa"/>
            <w:tcBorders>
              <w:top w:val="nil"/>
              <w:left w:val="single" w:sz="4" w:space="0" w:color="auto"/>
              <w:bottom w:val="nil"/>
              <w:right w:val="single" w:sz="4" w:space="0" w:color="auto"/>
            </w:tcBorders>
            <w:vAlign w:val="center"/>
          </w:tcPr>
          <w:p w14:paraId="171DDE9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FF06E7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C9B200" w14:textId="77777777" w:rsidR="00C21B9A" w:rsidRPr="00C30686" w:rsidRDefault="00C21B9A" w:rsidP="003C067A">
            <w:pPr>
              <w:pStyle w:val="TAC"/>
              <w:rPr>
                <w:rFonts w:eastAsiaTheme="minorEastAsia"/>
                <w:lang w:val="en-US" w:eastAsia="zh-CN"/>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5BE98D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BF97CA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7023F278" w14:textId="77777777" w:rsidTr="00ED4612">
        <w:trPr>
          <w:trHeight w:val="29"/>
        </w:trPr>
        <w:tc>
          <w:tcPr>
            <w:tcW w:w="2742" w:type="dxa"/>
            <w:tcBorders>
              <w:top w:val="nil"/>
              <w:left w:val="single" w:sz="4" w:space="0" w:color="auto"/>
              <w:bottom w:val="nil"/>
              <w:right w:val="single" w:sz="4" w:space="0" w:color="auto"/>
            </w:tcBorders>
            <w:vAlign w:val="center"/>
          </w:tcPr>
          <w:p w14:paraId="21D8E97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98151D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2CCC18"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E9E704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F4689DF" w14:textId="77777777" w:rsidR="00C21B9A" w:rsidRPr="00C30686" w:rsidRDefault="00C21B9A" w:rsidP="003C067A">
            <w:pPr>
              <w:pStyle w:val="TAC"/>
              <w:rPr>
                <w:rFonts w:eastAsiaTheme="minorEastAsia"/>
                <w:lang w:val="en-US" w:eastAsia="zh-CN"/>
              </w:rPr>
            </w:pPr>
          </w:p>
        </w:tc>
      </w:tr>
      <w:tr w:rsidR="00C21B9A" w:rsidRPr="00C30686" w14:paraId="4992AB7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E19EA3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3B2D4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45BD5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E7D685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C18416B" w14:textId="77777777" w:rsidR="00C21B9A" w:rsidRPr="00C30686" w:rsidRDefault="00C21B9A" w:rsidP="003C067A">
            <w:pPr>
              <w:pStyle w:val="TAC"/>
              <w:rPr>
                <w:rFonts w:eastAsiaTheme="minorEastAsia"/>
                <w:lang w:val="en-US" w:eastAsia="zh-CN"/>
              </w:rPr>
            </w:pPr>
          </w:p>
        </w:tc>
      </w:tr>
      <w:tr w:rsidR="00C21B9A" w:rsidRPr="00C30686" w14:paraId="3F1E1BE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AC83751" w14:textId="77777777" w:rsidR="00C21B9A" w:rsidRPr="00C30686" w:rsidRDefault="00C21B9A" w:rsidP="003C067A">
            <w:pPr>
              <w:pStyle w:val="TAC"/>
              <w:rPr>
                <w:rFonts w:eastAsiaTheme="minorEastAsia"/>
                <w:lang w:val="en-US" w:eastAsia="zh-CN"/>
              </w:rPr>
            </w:pPr>
            <w:r w:rsidRPr="00C30686">
              <w:rPr>
                <w:lang w:val="en-US" w:eastAsia="zh-CN"/>
              </w:rPr>
              <w:t>CA_n7(2A)-n25A-n78(2A)</w:t>
            </w:r>
          </w:p>
        </w:tc>
        <w:tc>
          <w:tcPr>
            <w:tcW w:w="2785" w:type="dxa"/>
            <w:tcBorders>
              <w:top w:val="single" w:sz="4" w:space="0" w:color="auto"/>
              <w:left w:val="single" w:sz="4" w:space="0" w:color="auto"/>
              <w:bottom w:val="nil"/>
              <w:right w:val="single" w:sz="4" w:space="0" w:color="auto"/>
            </w:tcBorders>
            <w:vAlign w:val="center"/>
          </w:tcPr>
          <w:p w14:paraId="0DFEDE6B" w14:textId="77777777" w:rsidR="00C21B9A" w:rsidRPr="00C30686" w:rsidRDefault="00C21B9A" w:rsidP="003C067A">
            <w:pPr>
              <w:pStyle w:val="TAC"/>
              <w:rPr>
                <w:rFonts w:eastAsiaTheme="minorEastAsia"/>
                <w:lang w:val="en-US"/>
              </w:rPr>
            </w:pPr>
            <w:r w:rsidRPr="00C30686">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5A766FF" w14:textId="77777777" w:rsidR="00C21B9A" w:rsidRPr="00C30686" w:rsidRDefault="00C21B9A" w:rsidP="003C067A">
            <w:pPr>
              <w:pStyle w:val="TAC"/>
              <w:rPr>
                <w:rFonts w:eastAsiaTheme="minorEastAsia"/>
                <w:lang w:val="en-US"/>
              </w:rPr>
            </w:pPr>
            <w:r w:rsidRPr="00C30686">
              <w:rPr>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226F9FD" w14:textId="77777777" w:rsidR="00C21B9A" w:rsidRPr="00C30686" w:rsidRDefault="00C21B9A" w:rsidP="003C067A">
            <w:pPr>
              <w:pStyle w:val="TAC"/>
              <w:rPr>
                <w:rFonts w:eastAsiaTheme="minorEastAsia" w:cs="Arial"/>
                <w:color w:val="000000"/>
                <w:szCs w:val="18"/>
                <w:lang w:val="en-US" w:bidi="ar"/>
              </w:rPr>
            </w:pPr>
            <w:r w:rsidRPr="00C30686">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2C511EFA" w14:textId="77777777" w:rsidR="00C21B9A" w:rsidRPr="00C30686" w:rsidRDefault="00C21B9A" w:rsidP="003C067A">
            <w:pPr>
              <w:pStyle w:val="TAC"/>
              <w:rPr>
                <w:rFonts w:eastAsiaTheme="minorEastAsia"/>
                <w:lang w:val="en-US"/>
              </w:rPr>
            </w:pPr>
            <w:r w:rsidRPr="00C30686">
              <w:rPr>
                <w:lang w:val="en-US" w:eastAsia="zh-CN"/>
              </w:rPr>
              <w:t>0</w:t>
            </w:r>
          </w:p>
        </w:tc>
      </w:tr>
      <w:tr w:rsidR="00C21B9A" w:rsidRPr="00C30686" w14:paraId="3E7669BE" w14:textId="77777777" w:rsidTr="00ED4612">
        <w:trPr>
          <w:trHeight w:val="29"/>
        </w:trPr>
        <w:tc>
          <w:tcPr>
            <w:tcW w:w="2742" w:type="dxa"/>
            <w:tcBorders>
              <w:top w:val="nil"/>
              <w:left w:val="single" w:sz="4" w:space="0" w:color="auto"/>
              <w:bottom w:val="nil"/>
              <w:right w:val="single" w:sz="4" w:space="0" w:color="auto"/>
            </w:tcBorders>
            <w:vAlign w:val="center"/>
          </w:tcPr>
          <w:p w14:paraId="0121A83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4009E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C878F3" w14:textId="77777777" w:rsidR="00C21B9A" w:rsidRPr="00C30686" w:rsidRDefault="00C21B9A" w:rsidP="003C067A">
            <w:pPr>
              <w:pStyle w:val="TAC"/>
              <w:rPr>
                <w:rFonts w:eastAsiaTheme="minorEastAsia"/>
                <w:lang w:val="en-US"/>
              </w:rPr>
            </w:pPr>
            <w:r w:rsidRPr="00C30686">
              <w:rPr>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7D4D0B1" w14:textId="77777777" w:rsidR="00C21B9A" w:rsidRPr="00C30686" w:rsidRDefault="00C21B9A" w:rsidP="003C067A">
            <w:pPr>
              <w:pStyle w:val="TAC"/>
              <w:rPr>
                <w:rFonts w:eastAsiaTheme="minorEastAsia" w:cs="Arial"/>
                <w:color w:val="000000"/>
                <w:szCs w:val="18"/>
                <w:lang w:val="en-US" w:bidi="ar"/>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A56C955" w14:textId="77777777" w:rsidR="00C21B9A" w:rsidRPr="00C30686" w:rsidRDefault="00C21B9A" w:rsidP="003C067A">
            <w:pPr>
              <w:pStyle w:val="TAC"/>
              <w:rPr>
                <w:rFonts w:eastAsiaTheme="minorEastAsia"/>
                <w:lang w:val="en-US"/>
              </w:rPr>
            </w:pPr>
          </w:p>
        </w:tc>
      </w:tr>
      <w:tr w:rsidR="00C21B9A" w:rsidRPr="00C30686" w14:paraId="7B75163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FC369C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6BDC345"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F90EF4" w14:textId="77777777" w:rsidR="00C21B9A" w:rsidRPr="00C30686" w:rsidRDefault="00C21B9A" w:rsidP="003C067A">
            <w:pPr>
              <w:pStyle w:val="TAC"/>
              <w:rPr>
                <w:rFonts w:eastAsiaTheme="minorEastAsia"/>
                <w:lang w:val="en-US"/>
              </w:rPr>
            </w:pPr>
            <w:r w:rsidRPr="00C30686">
              <w:rPr>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5BF54CC" w14:textId="77777777" w:rsidR="00C21B9A" w:rsidRPr="00C30686" w:rsidRDefault="00C21B9A" w:rsidP="003C067A">
            <w:pPr>
              <w:pStyle w:val="TAC"/>
              <w:rPr>
                <w:rFonts w:eastAsiaTheme="minorEastAsia" w:cs="Arial"/>
                <w:color w:val="000000"/>
                <w:szCs w:val="18"/>
                <w:lang w:val="en-US" w:bidi="ar"/>
              </w:rPr>
            </w:pPr>
            <w:r w:rsidRPr="00C30686">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3824EBC1" w14:textId="77777777" w:rsidR="00C21B9A" w:rsidRPr="00C30686" w:rsidRDefault="00C21B9A" w:rsidP="003C067A">
            <w:pPr>
              <w:pStyle w:val="TAC"/>
              <w:rPr>
                <w:rFonts w:eastAsiaTheme="minorEastAsia"/>
                <w:lang w:val="en-US"/>
              </w:rPr>
            </w:pPr>
          </w:p>
        </w:tc>
      </w:tr>
      <w:tr w:rsidR="00C21B9A" w:rsidRPr="00C30686" w14:paraId="5AB6DD0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5E12FCA" w14:textId="77777777" w:rsidR="00C21B9A" w:rsidRPr="00C30686" w:rsidRDefault="00C21B9A" w:rsidP="003C067A">
            <w:pPr>
              <w:pStyle w:val="TAC"/>
              <w:rPr>
                <w:rFonts w:eastAsiaTheme="minorEastAsia"/>
                <w:lang w:val="en-US" w:eastAsia="zh-CN"/>
              </w:rPr>
            </w:pPr>
            <w:r w:rsidRPr="00C30686">
              <w:rPr>
                <w:lang w:val="en-US" w:eastAsia="zh-CN"/>
              </w:rPr>
              <w:t>CA_n7A-n25(2A)-n78(2A)</w:t>
            </w:r>
          </w:p>
        </w:tc>
        <w:tc>
          <w:tcPr>
            <w:tcW w:w="2785" w:type="dxa"/>
            <w:tcBorders>
              <w:top w:val="single" w:sz="4" w:space="0" w:color="auto"/>
              <w:left w:val="single" w:sz="4" w:space="0" w:color="auto"/>
              <w:bottom w:val="nil"/>
              <w:right w:val="single" w:sz="4" w:space="0" w:color="auto"/>
            </w:tcBorders>
            <w:vAlign w:val="center"/>
          </w:tcPr>
          <w:p w14:paraId="3AF33811" w14:textId="77777777" w:rsidR="00C21B9A" w:rsidRPr="00C30686" w:rsidRDefault="00C21B9A" w:rsidP="003C067A">
            <w:pPr>
              <w:pStyle w:val="TAC"/>
              <w:rPr>
                <w:rFonts w:eastAsiaTheme="minorEastAsia"/>
                <w:lang w:val="en-US"/>
              </w:rPr>
            </w:pPr>
            <w:r w:rsidRPr="00C30686">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FBABC4B" w14:textId="77777777" w:rsidR="00C21B9A" w:rsidRPr="00C30686" w:rsidRDefault="00C21B9A" w:rsidP="003C067A">
            <w:pPr>
              <w:pStyle w:val="TAC"/>
              <w:rPr>
                <w:rFonts w:eastAsiaTheme="minorEastAsia"/>
                <w:lang w:val="en-US"/>
              </w:rPr>
            </w:pPr>
            <w:r w:rsidRPr="00C30686">
              <w:rPr>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9D65419" w14:textId="77777777" w:rsidR="00C21B9A" w:rsidRPr="00C30686" w:rsidRDefault="00C21B9A" w:rsidP="003C067A">
            <w:pPr>
              <w:pStyle w:val="TAC"/>
              <w:rPr>
                <w:rFonts w:eastAsiaTheme="minorEastAsia" w:cs="Arial"/>
                <w:color w:val="000000"/>
                <w:szCs w:val="18"/>
                <w:lang w:val="en-US" w:bidi="ar"/>
              </w:rPr>
            </w:pPr>
            <w:r w:rsidRPr="00C30686">
              <w:rPr>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E652E88" w14:textId="77777777" w:rsidR="00C21B9A" w:rsidRPr="00C30686" w:rsidRDefault="00C21B9A" w:rsidP="003C067A">
            <w:pPr>
              <w:pStyle w:val="TAC"/>
              <w:rPr>
                <w:rFonts w:eastAsiaTheme="minorEastAsia"/>
                <w:lang w:val="en-US"/>
              </w:rPr>
            </w:pPr>
            <w:r w:rsidRPr="00C30686">
              <w:rPr>
                <w:lang w:val="en-US" w:eastAsia="zh-CN"/>
              </w:rPr>
              <w:t>0</w:t>
            </w:r>
          </w:p>
        </w:tc>
      </w:tr>
      <w:tr w:rsidR="00C21B9A" w:rsidRPr="00C30686" w14:paraId="658C1DB1" w14:textId="77777777" w:rsidTr="00ED4612">
        <w:trPr>
          <w:trHeight w:val="29"/>
        </w:trPr>
        <w:tc>
          <w:tcPr>
            <w:tcW w:w="2742" w:type="dxa"/>
            <w:tcBorders>
              <w:top w:val="nil"/>
              <w:left w:val="single" w:sz="4" w:space="0" w:color="auto"/>
              <w:bottom w:val="nil"/>
              <w:right w:val="single" w:sz="4" w:space="0" w:color="auto"/>
            </w:tcBorders>
            <w:vAlign w:val="center"/>
          </w:tcPr>
          <w:p w14:paraId="3449B27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50CBD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A99315" w14:textId="77777777" w:rsidR="00C21B9A" w:rsidRPr="00C30686" w:rsidRDefault="00C21B9A" w:rsidP="003C067A">
            <w:pPr>
              <w:pStyle w:val="TAC"/>
              <w:rPr>
                <w:rFonts w:eastAsiaTheme="minorEastAsia"/>
                <w:lang w:val="en-US"/>
              </w:rPr>
            </w:pPr>
            <w:r w:rsidRPr="00C30686">
              <w:rPr>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C7C7680" w14:textId="77777777" w:rsidR="00C21B9A" w:rsidRPr="00C30686" w:rsidRDefault="00C21B9A" w:rsidP="003C067A">
            <w:pPr>
              <w:pStyle w:val="TAC"/>
              <w:rPr>
                <w:rFonts w:eastAsiaTheme="minorEastAsia" w:cs="Arial"/>
                <w:color w:val="000000"/>
                <w:szCs w:val="18"/>
                <w:lang w:val="en-US" w:bidi="ar"/>
              </w:rPr>
            </w:pPr>
            <w:r w:rsidRPr="00C30686">
              <w:rPr>
                <w:lang w:val="en-US" w:eastAsia="zh-CN" w:bidi="ar"/>
              </w:rPr>
              <w:t>CA_n25(2A)_BCS0</w:t>
            </w:r>
          </w:p>
        </w:tc>
        <w:tc>
          <w:tcPr>
            <w:tcW w:w="2445" w:type="dxa"/>
            <w:tcBorders>
              <w:top w:val="nil"/>
              <w:left w:val="single" w:sz="4" w:space="0" w:color="auto"/>
              <w:bottom w:val="nil"/>
              <w:right w:val="single" w:sz="4" w:space="0" w:color="auto"/>
            </w:tcBorders>
            <w:vAlign w:val="center"/>
          </w:tcPr>
          <w:p w14:paraId="4DDAFF97" w14:textId="77777777" w:rsidR="00C21B9A" w:rsidRPr="00C30686" w:rsidRDefault="00C21B9A" w:rsidP="003C067A">
            <w:pPr>
              <w:pStyle w:val="TAC"/>
              <w:rPr>
                <w:rFonts w:eastAsiaTheme="minorEastAsia"/>
                <w:lang w:val="en-US"/>
              </w:rPr>
            </w:pPr>
          </w:p>
        </w:tc>
      </w:tr>
      <w:tr w:rsidR="00C21B9A" w:rsidRPr="00C30686" w14:paraId="341C8EA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B5C075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49247A2"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D2E014" w14:textId="77777777" w:rsidR="00C21B9A" w:rsidRPr="00C30686" w:rsidRDefault="00C21B9A" w:rsidP="003C067A">
            <w:pPr>
              <w:pStyle w:val="TAC"/>
              <w:rPr>
                <w:rFonts w:eastAsiaTheme="minorEastAsia"/>
                <w:lang w:val="en-US"/>
              </w:rPr>
            </w:pPr>
            <w:r w:rsidRPr="00C30686">
              <w:rPr>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6EB2B05" w14:textId="77777777" w:rsidR="00C21B9A" w:rsidRPr="00C30686" w:rsidRDefault="00C21B9A" w:rsidP="003C067A">
            <w:pPr>
              <w:pStyle w:val="TAC"/>
              <w:rPr>
                <w:rFonts w:eastAsiaTheme="minorEastAsia" w:cs="Arial"/>
                <w:color w:val="000000"/>
                <w:szCs w:val="18"/>
                <w:lang w:val="en-US" w:bidi="ar"/>
              </w:rPr>
            </w:pPr>
            <w:r w:rsidRPr="00C30686">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26DE2ACC" w14:textId="77777777" w:rsidR="00C21B9A" w:rsidRPr="00C30686" w:rsidRDefault="00C21B9A" w:rsidP="003C067A">
            <w:pPr>
              <w:pStyle w:val="TAC"/>
              <w:rPr>
                <w:rFonts w:eastAsiaTheme="minorEastAsia"/>
                <w:lang w:val="en-US"/>
              </w:rPr>
            </w:pPr>
          </w:p>
        </w:tc>
      </w:tr>
      <w:tr w:rsidR="00C21B9A" w:rsidRPr="00C30686" w14:paraId="1B52B46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6988B02" w14:textId="77777777" w:rsidR="00C21B9A" w:rsidRPr="00C30686" w:rsidRDefault="00C21B9A" w:rsidP="003C067A">
            <w:pPr>
              <w:pStyle w:val="TAC"/>
              <w:rPr>
                <w:rFonts w:eastAsiaTheme="minorEastAsia"/>
                <w:lang w:val="en-US" w:eastAsia="zh-CN"/>
              </w:rPr>
            </w:pPr>
            <w:r w:rsidRPr="00C30686">
              <w:rPr>
                <w:lang w:val="en-US" w:eastAsia="zh-CN"/>
              </w:rPr>
              <w:t>CA_n7(2A)-n25(2A)-n78(2A)</w:t>
            </w:r>
          </w:p>
        </w:tc>
        <w:tc>
          <w:tcPr>
            <w:tcW w:w="2785" w:type="dxa"/>
            <w:tcBorders>
              <w:top w:val="single" w:sz="4" w:space="0" w:color="auto"/>
              <w:left w:val="single" w:sz="4" w:space="0" w:color="auto"/>
              <w:bottom w:val="nil"/>
              <w:right w:val="single" w:sz="4" w:space="0" w:color="auto"/>
            </w:tcBorders>
            <w:vAlign w:val="center"/>
          </w:tcPr>
          <w:p w14:paraId="6519A15E" w14:textId="77777777" w:rsidR="00C21B9A" w:rsidRPr="00C30686" w:rsidRDefault="00C21B9A" w:rsidP="003C067A">
            <w:pPr>
              <w:pStyle w:val="TAC"/>
              <w:rPr>
                <w:rFonts w:eastAsiaTheme="minorEastAsia"/>
                <w:lang w:val="en-US"/>
              </w:rPr>
            </w:pPr>
            <w:r w:rsidRPr="00C30686">
              <w:rPr>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3508498" w14:textId="77777777" w:rsidR="00C21B9A" w:rsidRPr="00C30686" w:rsidRDefault="00C21B9A" w:rsidP="003C067A">
            <w:pPr>
              <w:pStyle w:val="TAC"/>
              <w:rPr>
                <w:rFonts w:eastAsiaTheme="minorEastAsia"/>
                <w:lang w:val="en-US"/>
              </w:rPr>
            </w:pPr>
            <w:r w:rsidRPr="00C30686">
              <w:rPr>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2FB6ED8" w14:textId="77777777" w:rsidR="00C21B9A" w:rsidRPr="00C30686" w:rsidRDefault="00C21B9A" w:rsidP="003C067A">
            <w:pPr>
              <w:pStyle w:val="TAC"/>
              <w:rPr>
                <w:rFonts w:eastAsiaTheme="minorEastAsia" w:cs="Arial"/>
                <w:color w:val="000000"/>
                <w:szCs w:val="18"/>
                <w:lang w:val="en-US" w:bidi="ar"/>
              </w:rPr>
            </w:pPr>
            <w:r w:rsidRPr="00C30686">
              <w:rPr>
                <w:lang w:val="en-US" w:eastAsia="zh-CN" w:bidi="ar"/>
              </w:rPr>
              <w:t>CA_n7(2A)_BCS0</w:t>
            </w:r>
          </w:p>
        </w:tc>
        <w:tc>
          <w:tcPr>
            <w:tcW w:w="2445" w:type="dxa"/>
            <w:tcBorders>
              <w:top w:val="single" w:sz="4" w:space="0" w:color="auto"/>
              <w:left w:val="single" w:sz="4" w:space="0" w:color="auto"/>
              <w:bottom w:val="nil"/>
              <w:right w:val="single" w:sz="4" w:space="0" w:color="auto"/>
            </w:tcBorders>
            <w:vAlign w:val="center"/>
          </w:tcPr>
          <w:p w14:paraId="62D83413" w14:textId="77777777" w:rsidR="00C21B9A" w:rsidRPr="00C30686" w:rsidRDefault="00C21B9A" w:rsidP="003C067A">
            <w:pPr>
              <w:pStyle w:val="TAC"/>
              <w:rPr>
                <w:rFonts w:eastAsiaTheme="minorEastAsia"/>
                <w:lang w:val="en-US"/>
              </w:rPr>
            </w:pPr>
            <w:r w:rsidRPr="00C30686">
              <w:rPr>
                <w:lang w:val="en-US" w:eastAsia="zh-CN"/>
              </w:rPr>
              <w:t>0</w:t>
            </w:r>
          </w:p>
        </w:tc>
      </w:tr>
      <w:tr w:rsidR="00C21B9A" w:rsidRPr="00C30686" w14:paraId="0E2D5E1E" w14:textId="77777777" w:rsidTr="00ED4612">
        <w:trPr>
          <w:trHeight w:val="29"/>
        </w:trPr>
        <w:tc>
          <w:tcPr>
            <w:tcW w:w="2742" w:type="dxa"/>
            <w:tcBorders>
              <w:top w:val="nil"/>
              <w:left w:val="single" w:sz="4" w:space="0" w:color="auto"/>
              <w:bottom w:val="nil"/>
              <w:right w:val="single" w:sz="4" w:space="0" w:color="auto"/>
            </w:tcBorders>
            <w:vAlign w:val="center"/>
          </w:tcPr>
          <w:p w14:paraId="4EE0157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A4FAC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34AD9C" w14:textId="77777777" w:rsidR="00C21B9A" w:rsidRPr="00C30686" w:rsidRDefault="00C21B9A" w:rsidP="003C067A">
            <w:pPr>
              <w:pStyle w:val="TAC"/>
              <w:rPr>
                <w:rFonts w:eastAsiaTheme="minorEastAsia"/>
                <w:lang w:val="en-US"/>
              </w:rPr>
            </w:pPr>
            <w:r w:rsidRPr="00C30686">
              <w:rPr>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0F4F7EF" w14:textId="77777777" w:rsidR="00C21B9A" w:rsidRPr="00C30686" w:rsidRDefault="00C21B9A" w:rsidP="003C067A">
            <w:pPr>
              <w:pStyle w:val="TAC"/>
              <w:rPr>
                <w:rFonts w:eastAsiaTheme="minorEastAsia" w:cs="Arial"/>
                <w:color w:val="000000"/>
                <w:szCs w:val="18"/>
                <w:lang w:val="en-US" w:bidi="ar"/>
              </w:rPr>
            </w:pPr>
            <w:r w:rsidRPr="00C30686">
              <w:rPr>
                <w:lang w:val="en-US" w:eastAsia="zh-CN" w:bidi="ar"/>
              </w:rPr>
              <w:t>CA_n25(2A)_BCS0</w:t>
            </w:r>
          </w:p>
        </w:tc>
        <w:tc>
          <w:tcPr>
            <w:tcW w:w="2445" w:type="dxa"/>
            <w:tcBorders>
              <w:top w:val="nil"/>
              <w:left w:val="single" w:sz="4" w:space="0" w:color="auto"/>
              <w:bottom w:val="nil"/>
              <w:right w:val="single" w:sz="4" w:space="0" w:color="auto"/>
            </w:tcBorders>
            <w:vAlign w:val="center"/>
          </w:tcPr>
          <w:p w14:paraId="00D889DC" w14:textId="77777777" w:rsidR="00C21B9A" w:rsidRPr="00C30686" w:rsidRDefault="00C21B9A" w:rsidP="003C067A">
            <w:pPr>
              <w:pStyle w:val="TAC"/>
              <w:rPr>
                <w:rFonts w:eastAsiaTheme="minorEastAsia"/>
                <w:lang w:val="en-US"/>
              </w:rPr>
            </w:pPr>
          </w:p>
        </w:tc>
      </w:tr>
      <w:tr w:rsidR="00C21B9A" w:rsidRPr="00C30686" w14:paraId="153057F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D806A4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27A392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EEE860" w14:textId="77777777" w:rsidR="00C21B9A" w:rsidRPr="00C30686" w:rsidRDefault="00C21B9A" w:rsidP="003C067A">
            <w:pPr>
              <w:pStyle w:val="TAC"/>
              <w:rPr>
                <w:rFonts w:eastAsiaTheme="minorEastAsia"/>
                <w:lang w:val="en-US"/>
              </w:rPr>
            </w:pPr>
            <w:r w:rsidRPr="00C30686">
              <w:rPr>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955A3F6" w14:textId="77777777" w:rsidR="00C21B9A" w:rsidRPr="00C30686" w:rsidRDefault="00C21B9A" w:rsidP="003C067A">
            <w:pPr>
              <w:pStyle w:val="TAC"/>
              <w:rPr>
                <w:rFonts w:eastAsiaTheme="minorEastAsia" w:cs="Arial"/>
                <w:color w:val="000000"/>
                <w:szCs w:val="18"/>
                <w:lang w:val="en-US" w:bidi="ar"/>
              </w:rPr>
            </w:pPr>
            <w:r w:rsidRPr="00C30686">
              <w:rPr>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057FDC3A" w14:textId="77777777" w:rsidR="00C21B9A" w:rsidRPr="00C30686" w:rsidRDefault="00C21B9A" w:rsidP="003C067A">
            <w:pPr>
              <w:pStyle w:val="TAC"/>
              <w:rPr>
                <w:rFonts w:eastAsiaTheme="minorEastAsia"/>
                <w:lang w:val="en-US"/>
              </w:rPr>
            </w:pPr>
          </w:p>
        </w:tc>
      </w:tr>
      <w:tr w:rsidR="00C21B9A" w:rsidRPr="00C30686" w14:paraId="65FC6A7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AAB6FBA" w14:textId="77777777" w:rsidR="00C21B9A" w:rsidRPr="00C30686" w:rsidRDefault="00C21B9A" w:rsidP="003C067A">
            <w:pPr>
              <w:pStyle w:val="TAC"/>
              <w:rPr>
                <w:rFonts w:eastAsiaTheme="minorEastAsia"/>
                <w:lang w:val="en-US" w:eastAsia="zh-CN"/>
              </w:rPr>
            </w:pPr>
            <w:r w:rsidRPr="00C30686">
              <w:rPr>
                <w:rFonts w:eastAsiaTheme="minorEastAsia"/>
              </w:rPr>
              <w:t>CA_n7A-n26A-n78A</w:t>
            </w:r>
          </w:p>
        </w:tc>
        <w:tc>
          <w:tcPr>
            <w:tcW w:w="2785" w:type="dxa"/>
            <w:tcBorders>
              <w:top w:val="single" w:sz="4" w:space="0" w:color="auto"/>
              <w:left w:val="single" w:sz="4" w:space="0" w:color="auto"/>
              <w:bottom w:val="nil"/>
              <w:right w:val="single" w:sz="4" w:space="0" w:color="auto"/>
            </w:tcBorders>
            <w:vAlign w:val="center"/>
          </w:tcPr>
          <w:p w14:paraId="1DEA19F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CA_n7A-n26A</w:t>
            </w:r>
          </w:p>
          <w:p w14:paraId="38F3326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64E1AE86" w14:textId="77777777" w:rsidR="00C21B9A" w:rsidRPr="00C30686" w:rsidRDefault="00C21B9A" w:rsidP="003C067A">
            <w:pPr>
              <w:pStyle w:val="TAC"/>
              <w:rPr>
                <w:rFonts w:eastAsiaTheme="minorEastAsia"/>
                <w:lang w:val="en-US"/>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40F1365A" w14:textId="77777777" w:rsidR="00C21B9A" w:rsidRPr="00C30686" w:rsidRDefault="00C21B9A" w:rsidP="003C067A">
            <w:pPr>
              <w:pStyle w:val="TAC"/>
              <w:rPr>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0BEF536" w14:textId="77777777" w:rsidR="00C21B9A" w:rsidRPr="00C30686" w:rsidRDefault="00C21B9A" w:rsidP="003C067A">
            <w:pPr>
              <w:pStyle w:val="TAC"/>
              <w:rPr>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40</w:t>
            </w:r>
            <w:r w:rsidRPr="00C30686">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38D1DC47" w14:textId="77777777" w:rsidR="00C21B9A" w:rsidRPr="00C30686" w:rsidRDefault="00C21B9A" w:rsidP="003C067A">
            <w:pPr>
              <w:pStyle w:val="TAC"/>
              <w:rPr>
                <w:rFonts w:eastAsiaTheme="minorEastAsia"/>
                <w:lang w:val="en-US"/>
              </w:rPr>
            </w:pPr>
            <w:r w:rsidRPr="00C30686">
              <w:rPr>
                <w:rFonts w:eastAsiaTheme="minorEastAsia" w:hint="eastAsia"/>
                <w:szCs w:val="18"/>
                <w:lang w:val="en-US" w:eastAsia="zh-CN"/>
              </w:rPr>
              <w:t>0</w:t>
            </w:r>
          </w:p>
        </w:tc>
      </w:tr>
      <w:tr w:rsidR="00C21B9A" w:rsidRPr="00C30686" w14:paraId="3F793773" w14:textId="77777777" w:rsidTr="00ED4612">
        <w:trPr>
          <w:trHeight w:val="29"/>
        </w:trPr>
        <w:tc>
          <w:tcPr>
            <w:tcW w:w="2742" w:type="dxa"/>
            <w:tcBorders>
              <w:top w:val="nil"/>
              <w:left w:val="single" w:sz="4" w:space="0" w:color="auto"/>
              <w:bottom w:val="nil"/>
              <w:right w:val="single" w:sz="4" w:space="0" w:color="auto"/>
            </w:tcBorders>
            <w:vAlign w:val="center"/>
          </w:tcPr>
          <w:p w14:paraId="1F8CE79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9C701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849744" w14:textId="77777777" w:rsidR="00C21B9A" w:rsidRPr="00C30686" w:rsidRDefault="00C21B9A" w:rsidP="003C067A">
            <w:pPr>
              <w:pStyle w:val="TAC"/>
              <w:rPr>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68ABEA09" w14:textId="77777777" w:rsidR="00C21B9A" w:rsidRPr="00C30686" w:rsidRDefault="00C21B9A" w:rsidP="003C067A">
            <w:pPr>
              <w:pStyle w:val="TAC"/>
              <w:rPr>
                <w:lang w:val="en-US" w:eastAsia="zh-CN" w:bidi="ar"/>
              </w:rPr>
            </w:pPr>
            <w:r w:rsidRPr="00C30686">
              <w:rPr>
                <w:rFonts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263E4F69" w14:textId="77777777" w:rsidR="00C21B9A" w:rsidRPr="00C30686" w:rsidRDefault="00C21B9A" w:rsidP="003C067A">
            <w:pPr>
              <w:pStyle w:val="TAC"/>
              <w:rPr>
                <w:rFonts w:eastAsiaTheme="minorEastAsia"/>
                <w:lang w:val="en-US"/>
              </w:rPr>
            </w:pPr>
          </w:p>
        </w:tc>
      </w:tr>
      <w:tr w:rsidR="00C21B9A" w:rsidRPr="00C30686" w14:paraId="23EC44B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8511B7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A981C5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833913" w14:textId="77777777" w:rsidR="00C21B9A" w:rsidRPr="00C30686" w:rsidRDefault="00C21B9A" w:rsidP="003C067A">
            <w:pPr>
              <w:pStyle w:val="TAC"/>
              <w:rPr>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D316C16" w14:textId="77777777" w:rsidR="00C21B9A" w:rsidRPr="00C30686" w:rsidRDefault="00C21B9A" w:rsidP="003C067A">
            <w:pPr>
              <w:pStyle w:val="TAC"/>
              <w:rPr>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C0C6E32" w14:textId="77777777" w:rsidR="00C21B9A" w:rsidRPr="00C30686" w:rsidRDefault="00C21B9A" w:rsidP="003C067A">
            <w:pPr>
              <w:pStyle w:val="TAC"/>
              <w:rPr>
                <w:rFonts w:eastAsiaTheme="minorEastAsia"/>
                <w:lang w:val="en-US"/>
              </w:rPr>
            </w:pPr>
          </w:p>
        </w:tc>
      </w:tr>
      <w:tr w:rsidR="00C21B9A" w:rsidRPr="00C30686" w14:paraId="57D25C1F" w14:textId="77777777" w:rsidTr="00ED4612">
        <w:trPr>
          <w:trHeight w:val="29"/>
        </w:trPr>
        <w:tc>
          <w:tcPr>
            <w:tcW w:w="2742" w:type="dxa"/>
            <w:tcBorders>
              <w:top w:val="single" w:sz="4" w:space="0" w:color="auto"/>
              <w:left w:val="single" w:sz="4" w:space="0" w:color="auto"/>
              <w:bottom w:val="nil"/>
              <w:right w:val="single" w:sz="4" w:space="0" w:color="auto"/>
            </w:tcBorders>
          </w:tcPr>
          <w:p w14:paraId="3A14DE12" w14:textId="77777777" w:rsidR="00C21B9A" w:rsidRPr="00C30686" w:rsidRDefault="00C21B9A" w:rsidP="003C067A">
            <w:pPr>
              <w:pStyle w:val="TAC"/>
              <w:rPr>
                <w:rFonts w:eastAsiaTheme="minorEastAsia"/>
              </w:rPr>
            </w:pPr>
            <w:r w:rsidRPr="00C30686">
              <w:rPr>
                <w:rFonts w:eastAsiaTheme="minorEastAsia"/>
              </w:rPr>
              <w:t>CA_n7A-n26A-n78(2A)</w:t>
            </w:r>
          </w:p>
        </w:tc>
        <w:tc>
          <w:tcPr>
            <w:tcW w:w="2785" w:type="dxa"/>
            <w:tcBorders>
              <w:top w:val="single" w:sz="4" w:space="0" w:color="auto"/>
              <w:left w:val="single" w:sz="4" w:space="0" w:color="auto"/>
              <w:bottom w:val="nil"/>
              <w:right w:val="single" w:sz="4" w:space="0" w:color="auto"/>
            </w:tcBorders>
            <w:vAlign w:val="center"/>
          </w:tcPr>
          <w:p w14:paraId="4D983E37"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CA_n7A-n26A</w:t>
            </w:r>
          </w:p>
          <w:p w14:paraId="6497B07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2A5A12C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5C8E7F88" w14:textId="77777777" w:rsidR="00C21B9A" w:rsidRPr="00C30686" w:rsidRDefault="00C21B9A" w:rsidP="003C067A">
            <w:pPr>
              <w:pStyle w:val="TAC"/>
              <w:rPr>
                <w:rFonts w:eastAsiaTheme="minorEastAsia"/>
                <w:color w:val="000000"/>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1BF6330"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064D2007" w14:textId="77777777" w:rsidR="00C21B9A" w:rsidRPr="00C30686" w:rsidRDefault="00C21B9A" w:rsidP="003C067A">
            <w:pPr>
              <w:pStyle w:val="TAC"/>
              <w:rPr>
                <w:rFonts w:eastAsiaTheme="minorEastAsia"/>
                <w:szCs w:val="18"/>
                <w:lang w:val="en-US" w:eastAsia="zh-CN"/>
              </w:rPr>
            </w:pPr>
            <w:r w:rsidRPr="00C30686">
              <w:rPr>
                <w:rFonts w:eastAsiaTheme="minorEastAsia"/>
                <w:lang w:val="en-US"/>
              </w:rPr>
              <w:t>0</w:t>
            </w:r>
          </w:p>
        </w:tc>
      </w:tr>
      <w:tr w:rsidR="00C21B9A" w:rsidRPr="00C30686" w14:paraId="0BC470B5" w14:textId="77777777" w:rsidTr="00ED4612">
        <w:trPr>
          <w:trHeight w:val="29"/>
        </w:trPr>
        <w:tc>
          <w:tcPr>
            <w:tcW w:w="2742" w:type="dxa"/>
            <w:tcBorders>
              <w:top w:val="nil"/>
              <w:left w:val="single" w:sz="4" w:space="0" w:color="auto"/>
              <w:bottom w:val="nil"/>
              <w:right w:val="single" w:sz="4" w:space="0" w:color="auto"/>
            </w:tcBorders>
          </w:tcPr>
          <w:p w14:paraId="3C24F837" w14:textId="77777777" w:rsidR="00C21B9A" w:rsidRPr="00C30686" w:rsidRDefault="00C21B9A" w:rsidP="003C067A">
            <w:pPr>
              <w:pStyle w:val="TAC"/>
              <w:rPr>
                <w:rFonts w:eastAsiaTheme="minorEastAsia"/>
              </w:rPr>
            </w:pPr>
          </w:p>
        </w:tc>
        <w:tc>
          <w:tcPr>
            <w:tcW w:w="2785" w:type="dxa"/>
            <w:tcBorders>
              <w:top w:val="nil"/>
              <w:left w:val="single" w:sz="4" w:space="0" w:color="auto"/>
              <w:bottom w:val="nil"/>
              <w:right w:val="single" w:sz="4" w:space="0" w:color="auto"/>
            </w:tcBorders>
            <w:vAlign w:val="center"/>
          </w:tcPr>
          <w:p w14:paraId="71531F7C"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EBB928" w14:textId="77777777" w:rsidR="00C21B9A" w:rsidRPr="00C30686" w:rsidRDefault="00C21B9A" w:rsidP="003C067A">
            <w:pPr>
              <w:pStyle w:val="TAC"/>
              <w:rPr>
                <w:rFonts w:eastAsiaTheme="minorEastAsia"/>
                <w:color w:val="000000"/>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A2AF698" w14:textId="77777777" w:rsidR="00C21B9A" w:rsidRPr="00C30686" w:rsidRDefault="00C21B9A" w:rsidP="003C067A">
            <w:pPr>
              <w:pStyle w:val="TAC"/>
              <w:rPr>
                <w:rFonts w:cs="Arial"/>
                <w:szCs w:val="18"/>
                <w:lang w:val="en-US" w:eastAsia="zh-CN" w:bidi="ar"/>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7D42EE7F" w14:textId="77777777" w:rsidR="00C21B9A" w:rsidRPr="00C30686" w:rsidRDefault="00C21B9A" w:rsidP="003C067A">
            <w:pPr>
              <w:pStyle w:val="TAC"/>
              <w:rPr>
                <w:rFonts w:eastAsiaTheme="minorEastAsia"/>
                <w:szCs w:val="18"/>
                <w:lang w:val="en-US" w:eastAsia="zh-CN"/>
              </w:rPr>
            </w:pPr>
          </w:p>
        </w:tc>
      </w:tr>
      <w:tr w:rsidR="00C21B9A" w:rsidRPr="00C30686" w14:paraId="3782B58A" w14:textId="77777777" w:rsidTr="00ED4612">
        <w:trPr>
          <w:trHeight w:val="29"/>
        </w:trPr>
        <w:tc>
          <w:tcPr>
            <w:tcW w:w="2742" w:type="dxa"/>
            <w:tcBorders>
              <w:top w:val="nil"/>
              <w:left w:val="single" w:sz="4" w:space="0" w:color="auto"/>
              <w:bottom w:val="single" w:sz="4" w:space="0" w:color="auto"/>
              <w:right w:val="single" w:sz="4" w:space="0" w:color="auto"/>
            </w:tcBorders>
          </w:tcPr>
          <w:p w14:paraId="0A2478E5" w14:textId="77777777" w:rsidR="00C21B9A" w:rsidRPr="00C30686" w:rsidRDefault="00C21B9A" w:rsidP="003C067A">
            <w:pPr>
              <w:pStyle w:val="TAC"/>
              <w:rPr>
                <w:rFonts w:eastAsiaTheme="minorEastAsia"/>
              </w:rPr>
            </w:pPr>
          </w:p>
        </w:tc>
        <w:tc>
          <w:tcPr>
            <w:tcW w:w="2785" w:type="dxa"/>
            <w:tcBorders>
              <w:top w:val="nil"/>
              <w:left w:val="single" w:sz="4" w:space="0" w:color="auto"/>
              <w:bottom w:val="single" w:sz="4" w:space="0" w:color="auto"/>
              <w:right w:val="single" w:sz="4" w:space="0" w:color="auto"/>
            </w:tcBorders>
            <w:vAlign w:val="center"/>
          </w:tcPr>
          <w:p w14:paraId="343E91F4"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721049" w14:textId="77777777" w:rsidR="00C21B9A" w:rsidRPr="00C30686" w:rsidRDefault="00C21B9A" w:rsidP="003C067A">
            <w:pPr>
              <w:pStyle w:val="TAC"/>
              <w:rPr>
                <w:rFonts w:eastAsiaTheme="minorEastAsia"/>
                <w:color w:val="000000"/>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5E7A7C6" w14:textId="77777777" w:rsidR="00C21B9A" w:rsidRPr="00C30686" w:rsidRDefault="00C21B9A" w:rsidP="003C067A">
            <w:pPr>
              <w:pStyle w:val="TAC"/>
              <w:rPr>
                <w:rFonts w:cs="Arial"/>
                <w:szCs w:val="18"/>
                <w:lang w:val="en-US" w:eastAsia="zh-CN" w:bidi="ar"/>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131C15F3" w14:textId="77777777" w:rsidR="00C21B9A" w:rsidRPr="00C30686" w:rsidRDefault="00C21B9A" w:rsidP="003C067A">
            <w:pPr>
              <w:pStyle w:val="TAC"/>
              <w:rPr>
                <w:rFonts w:eastAsiaTheme="minorEastAsia"/>
                <w:szCs w:val="18"/>
                <w:lang w:val="en-US" w:eastAsia="zh-CN"/>
              </w:rPr>
            </w:pPr>
          </w:p>
        </w:tc>
      </w:tr>
      <w:tr w:rsidR="00C21B9A" w:rsidRPr="00C30686" w14:paraId="23AE2AAC" w14:textId="77777777" w:rsidTr="00ED4612">
        <w:trPr>
          <w:trHeight w:val="29"/>
        </w:trPr>
        <w:tc>
          <w:tcPr>
            <w:tcW w:w="2742" w:type="dxa"/>
            <w:tcBorders>
              <w:top w:val="single" w:sz="4" w:space="0" w:color="auto"/>
              <w:left w:val="single" w:sz="4" w:space="0" w:color="auto"/>
              <w:bottom w:val="nil"/>
              <w:right w:val="single" w:sz="4" w:space="0" w:color="auto"/>
            </w:tcBorders>
          </w:tcPr>
          <w:p w14:paraId="2C7B33B2" w14:textId="77777777" w:rsidR="00C21B9A" w:rsidRPr="00C30686" w:rsidRDefault="00C21B9A" w:rsidP="003C067A">
            <w:pPr>
              <w:pStyle w:val="TAC"/>
              <w:rPr>
                <w:rFonts w:eastAsiaTheme="minorEastAsia"/>
              </w:rPr>
            </w:pPr>
            <w:r w:rsidRPr="00C30686">
              <w:rPr>
                <w:rFonts w:eastAsiaTheme="minorEastAsia"/>
              </w:rPr>
              <w:t>CA_n7A-n26(2A)-n78A</w:t>
            </w:r>
          </w:p>
        </w:tc>
        <w:tc>
          <w:tcPr>
            <w:tcW w:w="2785" w:type="dxa"/>
            <w:tcBorders>
              <w:top w:val="single" w:sz="4" w:space="0" w:color="auto"/>
              <w:left w:val="single" w:sz="4" w:space="0" w:color="auto"/>
              <w:bottom w:val="nil"/>
              <w:right w:val="single" w:sz="4" w:space="0" w:color="auto"/>
            </w:tcBorders>
            <w:vAlign w:val="center"/>
          </w:tcPr>
          <w:p w14:paraId="0D7AEED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CA_n7A-n26A</w:t>
            </w:r>
          </w:p>
          <w:p w14:paraId="402A346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2E2A36E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24882431" w14:textId="77777777" w:rsidR="00C21B9A" w:rsidRPr="00C30686" w:rsidRDefault="00C21B9A" w:rsidP="003C067A">
            <w:pPr>
              <w:pStyle w:val="TAC"/>
              <w:rPr>
                <w:rFonts w:eastAsiaTheme="minorEastAsia"/>
                <w:color w:val="000000"/>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5E12619"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797F4CB1" w14:textId="77777777" w:rsidR="00C21B9A" w:rsidRPr="00C30686" w:rsidRDefault="00C21B9A" w:rsidP="003C067A">
            <w:pPr>
              <w:pStyle w:val="TAC"/>
              <w:rPr>
                <w:rFonts w:eastAsiaTheme="minorEastAsia"/>
                <w:szCs w:val="18"/>
                <w:lang w:val="en-US" w:eastAsia="zh-CN"/>
              </w:rPr>
            </w:pPr>
            <w:r w:rsidRPr="00C30686">
              <w:rPr>
                <w:rFonts w:eastAsiaTheme="minorEastAsia"/>
                <w:lang w:val="en-US"/>
              </w:rPr>
              <w:t>0</w:t>
            </w:r>
          </w:p>
        </w:tc>
      </w:tr>
      <w:tr w:rsidR="00C21B9A" w:rsidRPr="00C30686" w14:paraId="4B5667D3" w14:textId="77777777" w:rsidTr="00ED4612">
        <w:trPr>
          <w:trHeight w:val="29"/>
        </w:trPr>
        <w:tc>
          <w:tcPr>
            <w:tcW w:w="2742" w:type="dxa"/>
            <w:tcBorders>
              <w:top w:val="nil"/>
              <w:left w:val="single" w:sz="4" w:space="0" w:color="auto"/>
              <w:bottom w:val="nil"/>
              <w:right w:val="single" w:sz="4" w:space="0" w:color="auto"/>
            </w:tcBorders>
          </w:tcPr>
          <w:p w14:paraId="6BA7D270" w14:textId="77777777" w:rsidR="00C21B9A" w:rsidRPr="00C30686" w:rsidRDefault="00C21B9A" w:rsidP="003C067A">
            <w:pPr>
              <w:pStyle w:val="TAC"/>
              <w:rPr>
                <w:rFonts w:eastAsiaTheme="minorEastAsia"/>
              </w:rPr>
            </w:pPr>
          </w:p>
        </w:tc>
        <w:tc>
          <w:tcPr>
            <w:tcW w:w="2785" w:type="dxa"/>
            <w:tcBorders>
              <w:top w:val="nil"/>
              <w:left w:val="single" w:sz="4" w:space="0" w:color="auto"/>
              <w:bottom w:val="nil"/>
              <w:right w:val="single" w:sz="4" w:space="0" w:color="auto"/>
            </w:tcBorders>
            <w:vAlign w:val="center"/>
          </w:tcPr>
          <w:p w14:paraId="2040F73E"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59D65E" w14:textId="77777777" w:rsidR="00C21B9A" w:rsidRPr="00C30686" w:rsidRDefault="00C21B9A" w:rsidP="003C067A">
            <w:pPr>
              <w:pStyle w:val="TAC"/>
              <w:rPr>
                <w:rFonts w:eastAsiaTheme="minorEastAsia"/>
                <w:color w:val="000000"/>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4C81D3FA" w14:textId="77777777" w:rsidR="00C21B9A" w:rsidRPr="00C30686" w:rsidRDefault="00C21B9A" w:rsidP="003C067A">
            <w:pPr>
              <w:pStyle w:val="TAC"/>
              <w:rPr>
                <w:rFonts w:cs="Arial"/>
                <w:szCs w:val="18"/>
                <w:lang w:val="en-US" w:eastAsia="zh-CN" w:bidi="ar"/>
              </w:rPr>
            </w:pPr>
            <w:r w:rsidRPr="00C30686">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2BADF32A" w14:textId="77777777" w:rsidR="00C21B9A" w:rsidRPr="00C30686" w:rsidRDefault="00C21B9A" w:rsidP="003C067A">
            <w:pPr>
              <w:pStyle w:val="TAC"/>
              <w:rPr>
                <w:rFonts w:eastAsiaTheme="minorEastAsia"/>
                <w:szCs w:val="18"/>
                <w:lang w:val="en-US" w:eastAsia="zh-CN"/>
              </w:rPr>
            </w:pPr>
          </w:p>
        </w:tc>
      </w:tr>
      <w:tr w:rsidR="00C21B9A" w:rsidRPr="00C30686" w14:paraId="6C761DE1" w14:textId="77777777" w:rsidTr="00ED4612">
        <w:trPr>
          <w:trHeight w:val="29"/>
        </w:trPr>
        <w:tc>
          <w:tcPr>
            <w:tcW w:w="2742" w:type="dxa"/>
            <w:tcBorders>
              <w:top w:val="nil"/>
              <w:left w:val="single" w:sz="4" w:space="0" w:color="auto"/>
              <w:bottom w:val="single" w:sz="4" w:space="0" w:color="auto"/>
              <w:right w:val="single" w:sz="4" w:space="0" w:color="auto"/>
            </w:tcBorders>
          </w:tcPr>
          <w:p w14:paraId="4CD9F420" w14:textId="77777777" w:rsidR="00C21B9A" w:rsidRPr="00C30686" w:rsidRDefault="00C21B9A" w:rsidP="003C067A">
            <w:pPr>
              <w:pStyle w:val="TAC"/>
              <w:rPr>
                <w:rFonts w:eastAsiaTheme="minorEastAsia"/>
              </w:rPr>
            </w:pPr>
          </w:p>
        </w:tc>
        <w:tc>
          <w:tcPr>
            <w:tcW w:w="2785" w:type="dxa"/>
            <w:tcBorders>
              <w:top w:val="nil"/>
              <w:left w:val="single" w:sz="4" w:space="0" w:color="auto"/>
              <w:bottom w:val="single" w:sz="4" w:space="0" w:color="auto"/>
              <w:right w:val="single" w:sz="4" w:space="0" w:color="auto"/>
            </w:tcBorders>
            <w:vAlign w:val="center"/>
          </w:tcPr>
          <w:p w14:paraId="60774DBC"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EE0488" w14:textId="77777777" w:rsidR="00C21B9A" w:rsidRPr="00C30686" w:rsidRDefault="00C21B9A" w:rsidP="003C067A">
            <w:pPr>
              <w:pStyle w:val="TAC"/>
              <w:rPr>
                <w:rFonts w:eastAsiaTheme="minorEastAsia"/>
                <w:color w:val="000000"/>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530AA13"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6F97E7B" w14:textId="77777777" w:rsidR="00C21B9A" w:rsidRPr="00C30686" w:rsidRDefault="00C21B9A" w:rsidP="003C067A">
            <w:pPr>
              <w:pStyle w:val="TAC"/>
              <w:rPr>
                <w:rFonts w:eastAsiaTheme="minorEastAsia"/>
                <w:szCs w:val="18"/>
                <w:lang w:val="en-US" w:eastAsia="zh-CN"/>
              </w:rPr>
            </w:pPr>
          </w:p>
        </w:tc>
      </w:tr>
      <w:tr w:rsidR="00C21B9A" w:rsidRPr="00C30686" w14:paraId="0499BB69" w14:textId="77777777" w:rsidTr="00ED4612">
        <w:trPr>
          <w:trHeight w:val="29"/>
        </w:trPr>
        <w:tc>
          <w:tcPr>
            <w:tcW w:w="2742" w:type="dxa"/>
            <w:tcBorders>
              <w:top w:val="single" w:sz="4" w:space="0" w:color="auto"/>
              <w:left w:val="single" w:sz="4" w:space="0" w:color="auto"/>
              <w:bottom w:val="nil"/>
              <w:right w:val="single" w:sz="4" w:space="0" w:color="auto"/>
            </w:tcBorders>
          </w:tcPr>
          <w:p w14:paraId="0A6541D8" w14:textId="77777777" w:rsidR="00C21B9A" w:rsidRPr="00C30686" w:rsidRDefault="00C21B9A" w:rsidP="003C067A">
            <w:pPr>
              <w:pStyle w:val="TAC"/>
              <w:rPr>
                <w:rFonts w:eastAsiaTheme="minorEastAsia"/>
              </w:rPr>
            </w:pPr>
            <w:r w:rsidRPr="00C30686">
              <w:rPr>
                <w:rFonts w:eastAsiaTheme="minorEastAsia"/>
              </w:rPr>
              <w:t>CA_n7A-n26(2A)-n78(2A)</w:t>
            </w:r>
          </w:p>
        </w:tc>
        <w:tc>
          <w:tcPr>
            <w:tcW w:w="2785" w:type="dxa"/>
            <w:tcBorders>
              <w:top w:val="single" w:sz="4" w:space="0" w:color="auto"/>
              <w:left w:val="single" w:sz="4" w:space="0" w:color="auto"/>
              <w:bottom w:val="nil"/>
              <w:right w:val="single" w:sz="4" w:space="0" w:color="auto"/>
            </w:tcBorders>
            <w:vAlign w:val="center"/>
          </w:tcPr>
          <w:p w14:paraId="699BADB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CA_n7A-n26A</w:t>
            </w:r>
          </w:p>
          <w:p w14:paraId="14654DA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0D60F4A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5B95B315" w14:textId="77777777" w:rsidR="00C21B9A" w:rsidRPr="00C30686" w:rsidRDefault="00C21B9A" w:rsidP="003C067A">
            <w:pPr>
              <w:pStyle w:val="TAC"/>
              <w:rPr>
                <w:rFonts w:eastAsiaTheme="minorEastAsia"/>
                <w:color w:val="000000"/>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9040A5E" w14:textId="77777777" w:rsidR="00C21B9A" w:rsidRPr="00C30686" w:rsidRDefault="00C21B9A" w:rsidP="003C067A">
            <w:pPr>
              <w:pStyle w:val="TAC"/>
              <w:rPr>
                <w:rFonts w:cs="Arial"/>
                <w:szCs w:val="18"/>
                <w:lang w:val="en-US" w:eastAsia="zh-CN" w:bidi="ar"/>
              </w:rPr>
            </w:pPr>
            <w:r w:rsidRPr="00C30686">
              <w:rPr>
                <w:rFonts w:cs="Arial"/>
                <w:szCs w:val="18"/>
                <w:lang w:val="en-US" w:eastAsia="zh-CN" w:bidi="ar"/>
              </w:rPr>
              <w:t>5, 10, 15, 20, 25, 30</w:t>
            </w:r>
            <w:r w:rsidRPr="00C30686">
              <w:rPr>
                <w:rFonts w:cs="Arial" w:hint="eastAsia"/>
                <w:szCs w:val="18"/>
                <w:lang w:val="en-US" w:eastAsia="zh-CN" w:bidi="ar"/>
              </w:rPr>
              <w:t xml:space="preserve">, </w:t>
            </w:r>
            <w:r w:rsidRPr="00C30686">
              <w:rPr>
                <w:rFonts w:cs="Arial"/>
                <w:szCs w:val="18"/>
                <w:lang w:val="en-US" w:eastAsia="zh-CN" w:bidi="ar"/>
              </w:rPr>
              <w:t xml:space="preserve">35, </w:t>
            </w:r>
            <w:r w:rsidRPr="00C30686">
              <w:rPr>
                <w:rFonts w:cs="Arial" w:hint="eastAsia"/>
                <w:szCs w:val="18"/>
                <w:lang w:val="en-US" w:eastAsia="zh-CN" w:bidi="ar"/>
              </w:rPr>
              <w:t>40</w:t>
            </w:r>
            <w:r w:rsidRPr="00C30686">
              <w:rPr>
                <w:rFonts w:cs="Arial"/>
                <w:szCs w:val="18"/>
                <w:lang w:val="en-US" w:eastAsia="zh-CN" w:bidi="ar"/>
              </w:rPr>
              <w:t>, 50</w:t>
            </w:r>
          </w:p>
        </w:tc>
        <w:tc>
          <w:tcPr>
            <w:tcW w:w="2445" w:type="dxa"/>
            <w:tcBorders>
              <w:top w:val="single" w:sz="4" w:space="0" w:color="auto"/>
              <w:left w:val="single" w:sz="4" w:space="0" w:color="auto"/>
              <w:bottom w:val="nil"/>
              <w:right w:val="single" w:sz="4" w:space="0" w:color="auto"/>
            </w:tcBorders>
            <w:vAlign w:val="center"/>
          </w:tcPr>
          <w:p w14:paraId="4B0E748A" w14:textId="77777777" w:rsidR="00C21B9A" w:rsidRPr="00C30686" w:rsidRDefault="00C21B9A" w:rsidP="003C067A">
            <w:pPr>
              <w:pStyle w:val="TAC"/>
              <w:rPr>
                <w:rFonts w:eastAsiaTheme="minorEastAsia"/>
                <w:szCs w:val="18"/>
                <w:lang w:val="en-US" w:eastAsia="zh-CN"/>
              </w:rPr>
            </w:pPr>
            <w:r w:rsidRPr="00C30686">
              <w:rPr>
                <w:rFonts w:eastAsiaTheme="minorEastAsia"/>
                <w:lang w:val="en-US"/>
              </w:rPr>
              <w:t>0</w:t>
            </w:r>
          </w:p>
        </w:tc>
      </w:tr>
      <w:tr w:rsidR="00C21B9A" w:rsidRPr="00C30686" w14:paraId="499EC361" w14:textId="77777777" w:rsidTr="00ED4612">
        <w:trPr>
          <w:trHeight w:val="29"/>
        </w:trPr>
        <w:tc>
          <w:tcPr>
            <w:tcW w:w="2742" w:type="dxa"/>
            <w:tcBorders>
              <w:top w:val="nil"/>
              <w:left w:val="single" w:sz="4" w:space="0" w:color="auto"/>
              <w:bottom w:val="nil"/>
              <w:right w:val="single" w:sz="4" w:space="0" w:color="auto"/>
            </w:tcBorders>
            <w:vAlign w:val="center"/>
          </w:tcPr>
          <w:p w14:paraId="18B7667E" w14:textId="77777777" w:rsidR="00C21B9A" w:rsidRPr="00C30686" w:rsidRDefault="00C21B9A" w:rsidP="003C067A">
            <w:pPr>
              <w:pStyle w:val="TAC"/>
              <w:rPr>
                <w:rFonts w:eastAsiaTheme="minorEastAsia"/>
              </w:rPr>
            </w:pPr>
          </w:p>
        </w:tc>
        <w:tc>
          <w:tcPr>
            <w:tcW w:w="2785" w:type="dxa"/>
            <w:tcBorders>
              <w:top w:val="nil"/>
              <w:left w:val="single" w:sz="4" w:space="0" w:color="auto"/>
              <w:bottom w:val="nil"/>
              <w:right w:val="single" w:sz="4" w:space="0" w:color="auto"/>
            </w:tcBorders>
            <w:vAlign w:val="center"/>
          </w:tcPr>
          <w:p w14:paraId="4EE39DDB"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2BA93D" w14:textId="77777777" w:rsidR="00C21B9A" w:rsidRPr="00C30686" w:rsidRDefault="00C21B9A" w:rsidP="003C067A">
            <w:pPr>
              <w:pStyle w:val="TAC"/>
              <w:rPr>
                <w:rFonts w:eastAsiaTheme="minorEastAsia"/>
                <w:color w:val="000000"/>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5F0831FF" w14:textId="77777777" w:rsidR="00C21B9A" w:rsidRPr="00C30686" w:rsidRDefault="00C21B9A" w:rsidP="003C067A">
            <w:pPr>
              <w:pStyle w:val="TAC"/>
              <w:rPr>
                <w:rFonts w:cs="Arial"/>
                <w:szCs w:val="18"/>
                <w:lang w:val="en-US" w:eastAsia="zh-CN" w:bidi="ar"/>
              </w:rPr>
            </w:pPr>
            <w:r w:rsidRPr="00C30686">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5872DD40" w14:textId="77777777" w:rsidR="00C21B9A" w:rsidRPr="00C30686" w:rsidRDefault="00C21B9A" w:rsidP="003C067A">
            <w:pPr>
              <w:pStyle w:val="TAC"/>
              <w:rPr>
                <w:rFonts w:eastAsiaTheme="minorEastAsia"/>
                <w:szCs w:val="18"/>
                <w:lang w:val="en-US" w:eastAsia="zh-CN"/>
              </w:rPr>
            </w:pPr>
          </w:p>
        </w:tc>
      </w:tr>
      <w:tr w:rsidR="00C21B9A" w:rsidRPr="00C30686" w14:paraId="7385F7A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ABA45FD" w14:textId="77777777" w:rsidR="00C21B9A" w:rsidRPr="00C30686" w:rsidRDefault="00C21B9A" w:rsidP="003C067A">
            <w:pPr>
              <w:pStyle w:val="TAC"/>
              <w:rPr>
                <w:rFonts w:eastAsiaTheme="minorEastAsia"/>
              </w:rPr>
            </w:pPr>
          </w:p>
        </w:tc>
        <w:tc>
          <w:tcPr>
            <w:tcW w:w="2785" w:type="dxa"/>
            <w:tcBorders>
              <w:top w:val="nil"/>
              <w:left w:val="single" w:sz="4" w:space="0" w:color="auto"/>
              <w:bottom w:val="single" w:sz="4" w:space="0" w:color="auto"/>
              <w:right w:val="single" w:sz="4" w:space="0" w:color="auto"/>
            </w:tcBorders>
            <w:vAlign w:val="center"/>
          </w:tcPr>
          <w:p w14:paraId="071BEE61"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94AF31" w14:textId="77777777" w:rsidR="00C21B9A" w:rsidRPr="00C30686" w:rsidRDefault="00C21B9A" w:rsidP="003C067A">
            <w:pPr>
              <w:pStyle w:val="TAC"/>
              <w:rPr>
                <w:rFonts w:eastAsiaTheme="minorEastAsia"/>
                <w:color w:val="000000"/>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411CE3B" w14:textId="77777777" w:rsidR="00C21B9A" w:rsidRPr="00C30686" w:rsidRDefault="00C21B9A" w:rsidP="003C067A">
            <w:pPr>
              <w:pStyle w:val="TAC"/>
              <w:rPr>
                <w:rFonts w:cs="Arial"/>
                <w:szCs w:val="18"/>
                <w:lang w:val="en-US" w:eastAsia="zh-CN" w:bidi="ar"/>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7A2188B1" w14:textId="77777777" w:rsidR="00C21B9A" w:rsidRPr="00C30686" w:rsidRDefault="00C21B9A" w:rsidP="003C067A">
            <w:pPr>
              <w:pStyle w:val="TAC"/>
              <w:rPr>
                <w:rFonts w:eastAsiaTheme="minorEastAsia"/>
                <w:szCs w:val="18"/>
                <w:lang w:val="en-US" w:eastAsia="zh-CN"/>
              </w:rPr>
            </w:pPr>
          </w:p>
        </w:tc>
      </w:tr>
      <w:tr w:rsidR="00C21B9A" w:rsidRPr="00C30686" w14:paraId="34CA35A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57A4CD4" w14:textId="77777777" w:rsidR="00C21B9A" w:rsidRPr="00C30686" w:rsidRDefault="00C21B9A" w:rsidP="003C067A">
            <w:pPr>
              <w:pStyle w:val="TAC"/>
              <w:rPr>
                <w:rFonts w:eastAsiaTheme="minorEastAsia"/>
                <w:lang w:val="en-US" w:eastAsia="zh-CN"/>
              </w:rPr>
            </w:pPr>
            <w:r w:rsidRPr="00C30686">
              <w:rPr>
                <w:rFonts w:eastAsiaTheme="minorEastAsia"/>
              </w:rPr>
              <w:t>CA_n7B-n26A-n78A</w:t>
            </w:r>
          </w:p>
        </w:tc>
        <w:tc>
          <w:tcPr>
            <w:tcW w:w="2785" w:type="dxa"/>
            <w:tcBorders>
              <w:top w:val="single" w:sz="4" w:space="0" w:color="auto"/>
              <w:left w:val="single" w:sz="4" w:space="0" w:color="auto"/>
              <w:bottom w:val="nil"/>
              <w:right w:val="single" w:sz="4" w:space="0" w:color="auto"/>
            </w:tcBorders>
            <w:vAlign w:val="center"/>
          </w:tcPr>
          <w:p w14:paraId="6FE263C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CA_n7A-n26A</w:t>
            </w:r>
          </w:p>
          <w:p w14:paraId="5B1A2EB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167E2A1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CA_n26A-n78A</w:t>
            </w:r>
          </w:p>
          <w:p w14:paraId="0120D25A" w14:textId="77777777" w:rsidR="00C21B9A" w:rsidRPr="00C30686" w:rsidRDefault="00C21B9A" w:rsidP="003C067A">
            <w:pPr>
              <w:pStyle w:val="TAC"/>
              <w:rPr>
                <w:rFonts w:eastAsiaTheme="minorEastAsia"/>
                <w:lang w:val="en-US"/>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3328A0E" w14:textId="77777777" w:rsidR="00C21B9A" w:rsidRPr="00C30686" w:rsidRDefault="00C21B9A" w:rsidP="003C067A">
            <w:pPr>
              <w:pStyle w:val="TAC"/>
              <w:rPr>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4E7203E" w14:textId="77777777" w:rsidR="00C21B9A" w:rsidRPr="00C30686" w:rsidRDefault="00C21B9A" w:rsidP="003C067A">
            <w:pPr>
              <w:pStyle w:val="TAC"/>
              <w:rPr>
                <w:lang w:val="en-US" w:eastAsia="zh-CN" w:bidi="ar"/>
              </w:rPr>
            </w:pPr>
            <w:r w:rsidRPr="00C30686">
              <w:rPr>
                <w:rFonts w:cs="Arial"/>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51CCB1B4" w14:textId="77777777" w:rsidR="00C21B9A" w:rsidRPr="00C30686" w:rsidRDefault="00C21B9A" w:rsidP="003C067A">
            <w:pPr>
              <w:pStyle w:val="TAC"/>
              <w:rPr>
                <w:rFonts w:eastAsiaTheme="minorEastAsia"/>
                <w:lang w:val="en-US"/>
              </w:rPr>
            </w:pPr>
            <w:r w:rsidRPr="00C30686">
              <w:rPr>
                <w:rFonts w:eastAsiaTheme="minorEastAsia" w:hint="eastAsia"/>
                <w:szCs w:val="18"/>
                <w:lang w:val="en-US" w:eastAsia="zh-CN"/>
              </w:rPr>
              <w:t>0</w:t>
            </w:r>
          </w:p>
        </w:tc>
      </w:tr>
      <w:tr w:rsidR="00C21B9A" w:rsidRPr="00C30686" w14:paraId="5195CA2E" w14:textId="77777777" w:rsidTr="00ED4612">
        <w:trPr>
          <w:trHeight w:val="29"/>
        </w:trPr>
        <w:tc>
          <w:tcPr>
            <w:tcW w:w="2742" w:type="dxa"/>
            <w:tcBorders>
              <w:top w:val="nil"/>
              <w:left w:val="single" w:sz="4" w:space="0" w:color="auto"/>
              <w:bottom w:val="nil"/>
              <w:right w:val="single" w:sz="4" w:space="0" w:color="auto"/>
            </w:tcBorders>
            <w:vAlign w:val="center"/>
          </w:tcPr>
          <w:p w14:paraId="4C79641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02B6E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308EBE" w14:textId="77777777" w:rsidR="00C21B9A" w:rsidRPr="00C30686" w:rsidRDefault="00C21B9A" w:rsidP="003C067A">
            <w:pPr>
              <w:pStyle w:val="TAC"/>
              <w:rPr>
                <w:lang w:val="en-US" w:eastAsia="zh-CN"/>
              </w:rPr>
            </w:pPr>
            <w:r w:rsidRPr="00C30686">
              <w:rPr>
                <w:color w:val="000000"/>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20E0F767" w14:textId="77777777" w:rsidR="00C21B9A" w:rsidRPr="00C30686" w:rsidRDefault="00C21B9A" w:rsidP="003C067A">
            <w:pPr>
              <w:pStyle w:val="TAC"/>
              <w:rPr>
                <w:lang w:val="en-US" w:eastAsia="zh-CN" w:bidi="ar"/>
              </w:rPr>
            </w:pPr>
            <w:r w:rsidRPr="00C30686">
              <w:rPr>
                <w:rFonts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717FDEDD" w14:textId="77777777" w:rsidR="00C21B9A" w:rsidRPr="00C30686" w:rsidRDefault="00C21B9A" w:rsidP="003C067A">
            <w:pPr>
              <w:pStyle w:val="TAC"/>
              <w:rPr>
                <w:rFonts w:eastAsiaTheme="minorEastAsia"/>
                <w:lang w:val="en-US"/>
              </w:rPr>
            </w:pPr>
          </w:p>
        </w:tc>
      </w:tr>
      <w:tr w:rsidR="00C21B9A" w:rsidRPr="00C30686" w14:paraId="5D31B79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A7A375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A96B9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90F37E" w14:textId="77777777" w:rsidR="00C21B9A" w:rsidRPr="00C30686" w:rsidRDefault="00C21B9A" w:rsidP="003C067A">
            <w:pPr>
              <w:pStyle w:val="TAC"/>
              <w:rPr>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EDA03BC" w14:textId="77777777" w:rsidR="00C21B9A" w:rsidRPr="00C30686" w:rsidRDefault="00C21B9A" w:rsidP="003C067A">
            <w:pPr>
              <w:pStyle w:val="TAC"/>
              <w:rPr>
                <w:lang w:val="en-US" w:eastAsia="zh-CN" w:bidi="ar"/>
              </w:rPr>
            </w:pPr>
            <w:r w:rsidRPr="00C30686">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CCE30C5" w14:textId="77777777" w:rsidR="00C21B9A" w:rsidRPr="00C30686" w:rsidRDefault="00C21B9A" w:rsidP="003C067A">
            <w:pPr>
              <w:pStyle w:val="TAC"/>
              <w:rPr>
                <w:rFonts w:eastAsiaTheme="minorEastAsia"/>
                <w:lang w:val="en-US"/>
              </w:rPr>
            </w:pPr>
          </w:p>
        </w:tc>
      </w:tr>
      <w:tr w:rsidR="00C21B9A" w:rsidRPr="00C30686" w14:paraId="570C1B17" w14:textId="77777777" w:rsidTr="00ED4612">
        <w:trPr>
          <w:trHeight w:val="29"/>
        </w:trPr>
        <w:tc>
          <w:tcPr>
            <w:tcW w:w="2742" w:type="dxa"/>
            <w:tcBorders>
              <w:top w:val="single" w:sz="4" w:space="0" w:color="auto"/>
              <w:left w:val="single" w:sz="4" w:space="0" w:color="auto"/>
              <w:bottom w:val="nil"/>
              <w:right w:val="single" w:sz="4" w:space="0" w:color="auto"/>
            </w:tcBorders>
          </w:tcPr>
          <w:p w14:paraId="575C8394" w14:textId="77777777" w:rsidR="00C21B9A" w:rsidRPr="00C30686" w:rsidRDefault="00C21B9A" w:rsidP="003C067A">
            <w:pPr>
              <w:pStyle w:val="TAC"/>
              <w:rPr>
                <w:rFonts w:eastAsiaTheme="minorEastAsia"/>
                <w:lang w:eastAsia="zh-CN"/>
              </w:rPr>
            </w:pPr>
            <w:r w:rsidRPr="00C30686">
              <w:rPr>
                <w:rFonts w:eastAsiaTheme="minorEastAsia"/>
              </w:rPr>
              <w:lastRenderedPageBreak/>
              <w:t>CA_n7B-n26A-n78(2A)</w:t>
            </w:r>
          </w:p>
        </w:tc>
        <w:tc>
          <w:tcPr>
            <w:tcW w:w="2785" w:type="dxa"/>
            <w:tcBorders>
              <w:top w:val="single" w:sz="4" w:space="0" w:color="auto"/>
              <w:left w:val="single" w:sz="4" w:space="0" w:color="auto"/>
              <w:bottom w:val="nil"/>
              <w:right w:val="single" w:sz="4" w:space="0" w:color="auto"/>
            </w:tcBorders>
            <w:vAlign w:val="center"/>
          </w:tcPr>
          <w:p w14:paraId="1330A44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CA_n7A-n26A</w:t>
            </w:r>
          </w:p>
          <w:p w14:paraId="4C1BE827"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65A5F34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CA_n7B</w:t>
            </w:r>
          </w:p>
          <w:p w14:paraId="2A723C0A"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7B761848"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C8E7B63" w14:textId="77777777" w:rsidR="00C21B9A" w:rsidRPr="00C30686" w:rsidRDefault="00C21B9A" w:rsidP="003C067A">
            <w:pPr>
              <w:pStyle w:val="TAC"/>
              <w:rPr>
                <w:rFonts w:eastAsiaTheme="minorEastAsia"/>
              </w:rPr>
            </w:pPr>
            <w:r w:rsidRPr="00C30686">
              <w:rPr>
                <w:rFonts w:eastAsiaTheme="minorEastAsia" w:cs="Arial"/>
                <w:color w:val="000000"/>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01208146" w14:textId="77777777" w:rsidR="00C21B9A" w:rsidRPr="00C30686" w:rsidRDefault="00C21B9A" w:rsidP="003C067A">
            <w:pPr>
              <w:pStyle w:val="TAC"/>
              <w:rPr>
                <w:rFonts w:eastAsiaTheme="minorEastAsia"/>
                <w:lang w:eastAsia="zh-CN"/>
              </w:rPr>
            </w:pPr>
            <w:r w:rsidRPr="00C30686">
              <w:rPr>
                <w:rFonts w:eastAsiaTheme="minorEastAsia"/>
                <w:lang w:val="en-US"/>
              </w:rPr>
              <w:t>0</w:t>
            </w:r>
          </w:p>
        </w:tc>
      </w:tr>
      <w:tr w:rsidR="00C21B9A" w:rsidRPr="00C30686" w14:paraId="2539B69F" w14:textId="77777777" w:rsidTr="00ED4612">
        <w:trPr>
          <w:trHeight w:val="29"/>
        </w:trPr>
        <w:tc>
          <w:tcPr>
            <w:tcW w:w="2742" w:type="dxa"/>
            <w:tcBorders>
              <w:top w:val="nil"/>
              <w:left w:val="single" w:sz="4" w:space="0" w:color="auto"/>
              <w:bottom w:val="nil"/>
              <w:right w:val="single" w:sz="4" w:space="0" w:color="auto"/>
            </w:tcBorders>
          </w:tcPr>
          <w:p w14:paraId="06783832"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4D109840"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ADB109" w14:textId="77777777" w:rsidR="00C21B9A" w:rsidRPr="00C30686" w:rsidRDefault="00C21B9A" w:rsidP="003C067A">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26D5B51" w14:textId="77777777" w:rsidR="00C21B9A" w:rsidRPr="00C30686" w:rsidRDefault="00C21B9A" w:rsidP="003C067A">
            <w:pPr>
              <w:pStyle w:val="TAC"/>
              <w:rPr>
                <w:rFonts w:eastAsiaTheme="minorEastAsia"/>
              </w:rPr>
            </w:pPr>
            <w:r w:rsidRPr="00C30686">
              <w:rPr>
                <w:rFonts w:eastAsiaTheme="minorEastAsia" w:cs="Arial"/>
                <w:color w:val="000000"/>
                <w:szCs w:val="18"/>
                <w:lang w:val="en-US" w:eastAsia="zh-CN" w:bidi="ar"/>
              </w:rPr>
              <w:t>5, 10, 15, 20, 25, 30</w:t>
            </w:r>
          </w:p>
        </w:tc>
        <w:tc>
          <w:tcPr>
            <w:tcW w:w="2445" w:type="dxa"/>
            <w:tcBorders>
              <w:top w:val="nil"/>
              <w:left w:val="single" w:sz="4" w:space="0" w:color="auto"/>
              <w:bottom w:val="nil"/>
              <w:right w:val="single" w:sz="4" w:space="0" w:color="auto"/>
            </w:tcBorders>
            <w:vAlign w:val="center"/>
          </w:tcPr>
          <w:p w14:paraId="68552357" w14:textId="77777777" w:rsidR="00C21B9A" w:rsidRPr="00C30686" w:rsidRDefault="00C21B9A" w:rsidP="003C067A">
            <w:pPr>
              <w:pStyle w:val="TAC"/>
              <w:rPr>
                <w:rFonts w:eastAsiaTheme="minorEastAsia"/>
                <w:lang w:eastAsia="zh-CN"/>
              </w:rPr>
            </w:pPr>
          </w:p>
        </w:tc>
      </w:tr>
      <w:tr w:rsidR="00C21B9A" w:rsidRPr="00C30686" w14:paraId="77A3F773" w14:textId="77777777" w:rsidTr="00ED4612">
        <w:trPr>
          <w:trHeight w:val="29"/>
        </w:trPr>
        <w:tc>
          <w:tcPr>
            <w:tcW w:w="2742" w:type="dxa"/>
            <w:tcBorders>
              <w:top w:val="nil"/>
              <w:left w:val="single" w:sz="4" w:space="0" w:color="auto"/>
              <w:bottom w:val="single" w:sz="4" w:space="0" w:color="auto"/>
              <w:right w:val="single" w:sz="4" w:space="0" w:color="auto"/>
            </w:tcBorders>
          </w:tcPr>
          <w:p w14:paraId="321FA876"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038E8146"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021C12" w14:textId="77777777" w:rsidR="00C21B9A" w:rsidRPr="00C30686" w:rsidRDefault="00C21B9A" w:rsidP="003C067A">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4FB9683" w14:textId="77777777" w:rsidR="00C21B9A" w:rsidRPr="00C30686" w:rsidRDefault="00C21B9A" w:rsidP="003C067A">
            <w:pPr>
              <w:pStyle w:val="TAC"/>
              <w:rPr>
                <w:rFonts w:eastAsiaTheme="minorEastAsia"/>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62C9ED5D" w14:textId="77777777" w:rsidR="00C21B9A" w:rsidRPr="00C30686" w:rsidRDefault="00C21B9A" w:rsidP="003C067A">
            <w:pPr>
              <w:pStyle w:val="TAC"/>
              <w:rPr>
                <w:rFonts w:eastAsiaTheme="minorEastAsia"/>
                <w:lang w:eastAsia="zh-CN"/>
              </w:rPr>
            </w:pPr>
          </w:p>
        </w:tc>
      </w:tr>
      <w:tr w:rsidR="00C21B9A" w:rsidRPr="00C30686" w14:paraId="11D4D6D9" w14:textId="77777777" w:rsidTr="00ED4612">
        <w:trPr>
          <w:trHeight w:val="29"/>
        </w:trPr>
        <w:tc>
          <w:tcPr>
            <w:tcW w:w="2742" w:type="dxa"/>
            <w:tcBorders>
              <w:top w:val="single" w:sz="4" w:space="0" w:color="auto"/>
              <w:left w:val="single" w:sz="4" w:space="0" w:color="auto"/>
              <w:bottom w:val="nil"/>
              <w:right w:val="single" w:sz="4" w:space="0" w:color="auto"/>
            </w:tcBorders>
          </w:tcPr>
          <w:p w14:paraId="685901D8" w14:textId="77777777" w:rsidR="00C21B9A" w:rsidRPr="00C30686" w:rsidRDefault="00C21B9A" w:rsidP="003C067A">
            <w:pPr>
              <w:pStyle w:val="TAC"/>
              <w:rPr>
                <w:rFonts w:eastAsiaTheme="minorEastAsia"/>
                <w:lang w:eastAsia="zh-CN"/>
              </w:rPr>
            </w:pPr>
            <w:r w:rsidRPr="00C30686">
              <w:rPr>
                <w:rFonts w:eastAsiaTheme="minorEastAsia"/>
              </w:rPr>
              <w:t>CA_n7B-n26(2A)-n78A</w:t>
            </w:r>
          </w:p>
        </w:tc>
        <w:tc>
          <w:tcPr>
            <w:tcW w:w="2785" w:type="dxa"/>
            <w:tcBorders>
              <w:top w:val="single" w:sz="4" w:space="0" w:color="auto"/>
              <w:left w:val="single" w:sz="4" w:space="0" w:color="auto"/>
              <w:bottom w:val="nil"/>
              <w:right w:val="single" w:sz="4" w:space="0" w:color="auto"/>
            </w:tcBorders>
            <w:vAlign w:val="center"/>
          </w:tcPr>
          <w:p w14:paraId="39A89A1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CA_n7A-n26A</w:t>
            </w:r>
          </w:p>
          <w:p w14:paraId="142CC11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13F893E8"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424EEB1F"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89ED4CF" w14:textId="77777777" w:rsidR="00C21B9A" w:rsidRPr="00C30686" w:rsidRDefault="00C21B9A" w:rsidP="003C067A">
            <w:pPr>
              <w:pStyle w:val="TAC"/>
              <w:rPr>
                <w:rFonts w:eastAsiaTheme="minorEastAsia"/>
              </w:rPr>
            </w:pPr>
            <w:r w:rsidRPr="00C30686">
              <w:rPr>
                <w:rFonts w:cs="Arial"/>
                <w:color w:val="000000"/>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3056ED28" w14:textId="77777777" w:rsidR="00C21B9A" w:rsidRPr="00C30686" w:rsidRDefault="00C21B9A" w:rsidP="003C067A">
            <w:pPr>
              <w:pStyle w:val="TAC"/>
              <w:rPr>
                <w:rFonts w:eastAsiaTheme="minorEastAsia"/>
                <w:lang w:eastAsia="zh-CN"/>
              </w:rPr>
            </w:pPr>
            <w:r w:rsidRPr="00C30686">
              <w:rPr>
                <w:rFonts w:eastAsiaTheme="minorEastAsia"/>
                <w:lang w:val="en-US"/>
              </w:rPr>
              <w:t>0</w:t>
            </w:r>
          </w:p>
        </w:tc>
      </w:tr>
      <w:tr w:rsidR="00C21B9A" w:rsidRPr="00C30686" w14:paraId="31F1E7C7" w14:textId="77777777" w:rsidTr="00ED4612">
        <w:trPr>
          <w:trHeight w:val="29"/>
        </w:trPr>
        <w:tc>
          <w:tcPr>
            <w:tcW w:w="2742" w:type="dxa"/>
            <w:tcBorders>
              <w:top w:val="nil"/>
              <w:left w:val="single" w:sz="4" w:space="0" w:color="auto"/>
              <w:bottom w:val="nil"/>
              <w:right w:val="single" w:sz="4" w:space="0" w:color="auto"/>
            </w:tcBorders>
          </w:tcPr>
          <w:p w14:paraId="2D4308F7"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7FBBC62A"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AE42AD" w14:textId="77777777" w:rsidR="00C21B9A" w:rsidRPr="00C30686" w:rsidRDefault="00C21B9A" w:rsidP="003C067A">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540C5C7" w14:textId="77777777" w:rsidR="00C21B9A" w:rsidRPr="00C30686" w:rsidRDefault="00C21B9A" w:rsidP="003C067A">
            <w:pPr>
              <w:pStyle w:val="TAC"/>
              <w:rPr>
                <w:rFonts w:eastAsiaTheme="minorEastAsia"/>
              </w:rPr>
            </w:pPr>
            <w:r w:rsidRPr="00C30686">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50F068D1" w14:textId="77777777" w:rsidR="00C21B9A" w:rsidRPr="00C30686" w:rsidRDefault="00C21B9A" w:rsidP="003C067A">
            <w:pPr>
              <w:pStyle w:val="TAC"/>
              <w:rPr>
                <w:rFonts w:eastAsiaTheme="minorEastAsia"/>
                <w:lang w:eastAsia="zh-CN"/>
              </w:rPr>
            </w:pPr>
          </w:p>
        </w:tc>
      </w:tr>
      <w:tr w:rsidR="00C21B9A" w:rsidRPr="00C30686" w14:paraId="0A5EFDAD" w14:textId="77777777" w:rsidTr="00ED4612">
        <w:trPr>
          <w:trHeight w:val="29"/>
        </w:trPr>
        <w:tc>
          <w:tcPr>
            <w:tcW w:w="2742" w:type="dxa"/>
            <w:tcBorders>
              <w:top w:val="nil"/>
              <w:left w:val="single" w:sz="4" w:space="0" w:color="auto"/>
              <w:bottom w:val="single" w:sz="4" w:space="0" w:color="auto"/>
              <w:right w:val="single" w:sz="4" w:space="0" w:color="auto"/>
            </w:tcBorders>
          </w:tcPr>
          <w:p w14:paraId="28558C92"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74FE7741"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31FDFC" w14:textId="77777777" w:rsidR="00C21B9A" w:rsidRPr="00C30686" w:rsidRDefault="00C21B9A" w:rsidP="003C067A">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5E992AC" w14:textId="77777777" w:rsidR="00C21B9A" w:rsidRPr="00C30686" w:rsidRDefault="00C21B9A" w:rsidP="003C067A">
            <w:pPr>
              <w:pStyle w:val="TAC"/>
              <w:rPr>
                <w:rFonts w:eastAsiaTheme="minorEastAsia"/>
              </w:rPr>
            </w:pPr>
            <w:r w:rsidRPr="00C30686">
              <w:rPr>
                <w:rFonts w:cs="Arial"/>
                <w:szCs w:val="18"/>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CACC06D" w14:textId="77777777" w:rsidR="00C21B9A" w:rsidRPr="00C30686" w:rsidRDefault="00C21B9A" w:rsidP="003C067A">
            <w:pPr>
              <w:pStyle w:val="TAC"/>
              <w:rPr>
                <w:rFonts w:eastAsiaTheme="minorEastAsia"/>
                <w:lang w:eastAsia="zh-CN"/>
              </w:rPr>
            </w:pPr>
          </w:p>
        </w:tc>
      </w:tr>
      <w:tr w:rsidR="00C21B9A" w:rsidRPr="00C30686" w14:paraId="3BB8145F" w14:textId="77777777" w:rsidTr="00ED4612">
        <w:trPr>
          <w:trHeight w:val="29"/>
        </w:trPr>
        <w:tc>
          <w:tcPr>
            <w:tcW w:w="2742" w:type="dxa"/>
            <w:tcBorders>
              <w:top w:val="single" w:sz="4" w:space="0" w:color="auto"/>
              <w:left w:val="single" w:sz="4" w:space="0" w:color="auto"/>
              <w:bottom w:val="nil"/>
              <w:right w:val="single" w:sz="4" w:space="0" w:color="auto"/>
            </w:tcBorders>
          </w:tcPr>
          <w:p w14:paraId="793694DC" w14:textId="77777777" w:rsidR="00C21B9A" w:rsidRPr="00C30686" w:rsidRDefault="00C21B9A" w:rsidP="003C067A">
            <w:pPr>
              <w:pStyle w:val="TAC"/>
              <w:rPr>
                <w:rFonts w:eastAsiaTheme="minorEastAsia"/>
                <w:lang w:eastAsia="zh-CN"/>
              </w:rPr>
            </w:pPr>
            <w:r w:rsidRPr="00C30686">
              <w:rPr>
                <w:rFonts w:eastAsiaTheme="minorEastAsia"/>
              </w:rPr>
              <w:t>CA_n7B-n26(2A)-n78(2A)</w:t>
            </w:r>
          </w:p>
        </w:tc>
        <w:tc>
          <w:tcPr>
            <w:tcW w:w="2785" w:type="dxa"/>
            <w:tcBorders>
              <w:top w:val="single" w:sz="4" w:space="0" w:color="auto"/>
              <w:left w:val="single" w:sz="4" w:space="0" w:color="auto"/>
              <w:bottom w:val="nil"/>
              <w:right w:val="single" w:sz="4" w:space="0" w:color="auto"/>
            </w:tcBorders>
            <w:vAlign w:val="center"/>
          </w:tcPr>
          <w:p w14:paraId="3DF9B2E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CA_n7A-n26A</w:t>
            </w:r>
          </w:p>
          <w:p w14:paraId="2F51593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5ED80172"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CA_n26A-n78A</w:t>
            </w:r>
          </w:p>
        </w:tc>
        <w:tc>
          <w:tcPr>
            <w:tcW w:w="1259" w:type="dxa"/>
            <w:tcBorders>
              <w:top w:val="single" w:sz="4" w:space="0" w:color="auto"/>
              <w:left w:val="single" w:sz="4" w:space="0" w:color="auto"/>
              <w:bottom w:val="single" w:sz="4" w:space="0" w:color="auto"/>
              <w:right w:val="single" w:sz="4" w:space="0" w:color="auto"/>
            </w:tcBorders>
            <w:vAlign w:val="center"/>
          </w:tcPr>
          <w:p w14:paraId="1FBC5F4A" w14:textId="77777777" w:rsidR="00C21B9A" w:rsidRPr="00C30686" w:rsidRDefault="00C21B9A" w:rsidP="003C067A">
            <w:pPr>
              <w:pStyle w:val="TAC"/>
              <w:rPr>
                <w:rFonts w:eastAsiaTheme="minorEastAsia"/>
                <w:lang w:eastAsia="zh-CN"/>
              </w:rPr>
            </w:pPr>
            <w:r w:rsidRPr="00C30686">
              <w:rPr>
                <w:rFonts w:eastAsiaTheme="minorEastAsia"/>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8A04A70" w14:textId="77777777" w:rsidR="00C21B9A" w:rsidRPr="00C30686" w:rsidRDefault="00C21B9A" w:rsidP="003C067A">
            <w:pPr>
              <w:pStyle w:val="TAC"/>
              <w:rPr>
                <w:rFonts w:eastAsiaTheme="minorEastAsia"/>
              </w:rPr>
            </w:pPr>
            <w:r w:rsidRPr="00C30686">
              <w:rPr>
                <w:rFonts w:cs="Arial"/>
                <w:color w:val="000000"/>
                <w:szCs w:val="18"/>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58547923" w14:textId="77777777" w:rsidR="00C21B9A" w:rsidRPr="00C30686" w:rsidRDefault="00C21B9A" w:rsidP="003C067A">
            <w:pPr>
              <w:pStyle w:val="TAC"/>
              <w:rPr>
                <w:rFonts w:eastAsiaTheme="minorEastAsia"/>
                <w:lang w:eastAsia="zh-CN"/>
              </w:rPr>
            </w:pPr>
            <w:r w:rsidRPr="00C30686">
              <w:rPr>
                <w:rFonts w:eastAsiaTheme="minorEastAsia"/>
                <w:lang w:val="en-US"/>
              </w:rPr>
              <w:t>0</w:t>
            </w:r>
          </w:p>
        </w:tc>
      </w:tr>
      <w:tr w:rsidR="00C21B9A" w:rsidRPr="00C30686" w14:paraId="7EF6092A" w14:textId="77777777" w:rsidTr="00ED4612">
        <w:trPr>
          <w:trHeight w:val="29"/>
        </w:trPr>
        <w:tc>
          <w:tcPr>
            <w:tcW w:w="2742" w:type="dxa"/>
            <w:tcBorders>
              <w:top w:val="nil"/>
              <w:left w:val="single" w:sz="4" w:space="0" w:color="auto"/>
              <w:bottom w:val="nil"/>
              <w:right w:val="single" w:sz="4" w:space="0" w:color="auto"/>
            </w:tcBorders>
            <w:vAlign w:val="center"/>
          </w:tcPr>
          <w:p w14:paraId="1FF2667E"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nil"/>
              <w:right w:val="single" w:sz="4" w:space="0" w:color="auto"/>
            </w:tcBorders>
            <w:vAlign w:val="center"/>
          </w:tcPr>
          <w:p w14:paraId="3152AB6B"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86F1D3" w14:textId="77777777" w:rsidR="00C21B9A" w:rsidRPr="00C30686" w:rsidRDefault="00C21B9A" w:rsidP="003C067A">
            <w:pPr>
              <w:pStyle w:val="TAC"/>
              <w:rPr>
                <w:rFonts w:eastAsiaTheme="minorEastAsia"/>
                <w:lang w:eastAsia="zh-CN"/>
              </w:rPr>
            </w:pPr>
            <w:r w:rsidRPr="00C30686">
              <w:rPr>
                <w:rFonts w:eastAsia="DengXian"/>
                <w:color w:val="000000"/>
                <w:szCs w:val="18"/>
                <w:lang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12F81036" w14:textId="77777777" w:rsidR="00C21B9A" w:rsidRPr="00C30686" w:rsidRDefault="00C21B9A" w:rsidP="003C067A">
            <w:pPr>
              <w:pStyle w:val="TAC"/>
              <w:rPr>
                <w:rFonts w:eastAsiaTheme="minorEastAsia"/>
              </w:rPr>
            </w:pPr>
            <w:r w:rsidRPr="00C30686">
              <w:rPr>
                <w:rFonts w:cs="Arial"/>
                <w:color w:val="000000"/>
                <w:szCs w:val="18"/>
                <w:lang w:val="en-US" w:eastAsia="zh-CN" w:bidi="ar"/>
              </w:rPr>
              <w:t>CA_n26(2A)_BCS0</w:t>
            </w:r>
          </w:p>
        </w:tc>
        <w:tc>
          <w:tcPr>
            <w:tcW w:w="2445" w:type="dxa"/>
            <w:tcBorders>
              <w:top w:val="nil"/>
              <w:left w:val="single" w:sz="4" w:space="0" w:color="auto"/>
              <w:bottom w:val="nil"/>
              <w:right w:val="single" w:sz="4" w:space="0" w:color="auto"/>
            </w:tcBorders>
            <w:vAlign w:val="center"/>
          </w:tcPr>
          <w:p w14:paraId="519291F3" w14:textId="77777777" w:rsidR="00C21B9A" w:rsidRPr="00C30686" w:rsidRDefault="00C21B9A" w:rsidP="003C067A">
            <w:pPr>
              <w:pStyle w:val="TAC"/>
              <w:rPr>
                <w:rFonts w:eastAsiaTheme="minorEastAsia"/>
                <w:lang w:eastAsia="zh-CN"/>
              </w:rPr>
            </w:pPr>
          </w:p>
        </w:tc>
      </w:tr>
      <w:tr w:rsidR="00C21B9A" w:rsidRPr="00C30686" w14:paraId="6DFBBD1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FCA940F" w14:textId="77777777" w:rsidR="00C21B9A" w:rsidRPr="00C30686" w:rsidRDefault="00C21B9A" w:rsidP="003C067A">
            <w:pPr>
              <w:pStyle w:val="TAC"/>
              <w:rPr>
                <w:rFonts w:eastAsiaTheme="minorEastAsia"/>
                <w:lang w:eastAsia="zh-CN"/>
              </w:rPr>
            </w:pPr>
          </w:p>
        </w:tc>
        <w:tc>
          <w:tcPr>
            <w:tcW w:w="2785" w:type="dxa"/>
            <w:tcBorders>
              <w:top w:val="nil"/>
              <w:left w:val="single" w:sz="4" w:space="0" w:color="auto"/>
              <w:bottom w:val="single" w:sz="4" w:space="0" w:color="auto"/>
              <w:right w:val="single" w:sz="4" w:space="0" w:color="auto"/>
            </w:tcBorders>
            <w:vAlign w:val="center"/>
          </w:tcPr>
          <w:p w14:paraId="599ECA68"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C7D225" w14:textId="77777777" w:rsidR="00C21B9A" w:rsidRPr="00C30686" w:rsidRDefault="00C21B9A" w:rsidP="003C067A">
            <w:pPr>
              <w:pStyle w:val="TAC"/>
              <w:rPr>
                <w:rFonts w:eastAsiaTheme="minorEastAsia"/>
                <w:lang w:eastAsia="zh-CN"/>
              </w:rPr>
            </w:pPr>
            <w:r w:rsidRPr="00C30686">
              <w:rPr>
                <w:rFonts w:eastAsia="DengXian"/>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BD5B186" w14:textId="77777777" w:rsidR="00C21B9A" w:rsidRPr="00C30686" w:rsidRDefault="00C21B9A" w:rsidP="003C067A">
            <w:pPr>
              <w:pStyle w:val="TAC"/>
              <w:rPr>
                <w:rFonts w:eastAsiaTheme="minorEastAsia"/>
              </w:rPr>
            </w:pPr>
            <w:r w:rsidRPr="00C30686">
              <w:rPr>
                <w:rFonts w:cs="Arial"/>
                <w:color w:val="000000"/>
                <w:szCs w:val="18"/>
                <w:lang w:val="en-US" w:eastAsia="zh-CN" w:bidi="ar"/>
              </w:rPr>
              <w:t>CA_n78(2A)_BCS0</w:t>
            </w:r>
          </w:p>
        </w:tc>
        <w:tc>
          <w:tcPr>
            <w:tcW w:w="2445" w:type="dxa"/>
            <w:tcBorders>
              <w:top w:val="nil"/>
              <w:left w:val="single" w:sz="4" w:space="0" w:color="auto"/>
              <w:bottom w:val="single" w:sz="4" w:space="0" w:color="auto"/>
              <w:right w:val="single" w:sz="4" w:space="0" w:color="auto"/>
            </w:tcBorders>
            <w:vAlign w:val="center"/>
          </w:tcPr>
          <w:p w14:paraId="50086AF3" w14:textId="77777777" w:rsidR="00C21B9A" w:rsidRPr="00C30686" w:rsidRDefault="00C21B9A" w:rsidP="003C067A">
            <w:pPr>
              <w:pStyle w:val="TAC"/>
              <w:rPr>
                <w:rFonts w:eastAsiaTheme="minorEastAsia"/>
                <w:lang w:eastAsia="zh-CN"/>
              </w:rPr>
            </w:pPr>
          </w:p>
        </w:tc>
      </w:tr>
      <w:tr w:rsidR="00C21B9A" w:rsidRPr="00C30686" w14:paraId="2ECBAD9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D934E16"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w:t>
            </w:r>
            <w:r w:rsidRPr="00C30686">
              <w:rPr>
                <w:rFonts w:eastAsiaTheme="minorEastAsia"/>
                <w:lang w:eastAsia="zh-CN"/>
              </w:rPr>
              <w:t>7</w:t>
            </w:r>
            <w:r w:rsidRPr="00C30686">
              <w:rPr>
                <w:rFonts w:eastAsiaTheme="minorEastAsia"/>
                <w:lang w:val="sv-SE"/>
              </w:rPr>
              <w:t>A-</w:t>
            </w:r>
            <w:r w:rsidRPr="00C30686">
              <w:rPr>
                <w:rFonts w:eastAsiaTheme="minorEastAsia" w:hint="eastAsia"/>
                <w:lang w:eastAsia="zh-CN"/>
              </w:rPr>
              <w:t>n</w:t>
            </w:r>
            <w:r w:rsidRPr="00C30686">
              <w:rPr>
                <w:rFonts w:eastAsiaTheme="minorEastAsia"/>
                <w:lang w:eastAsia="zh-CN"/>
              </w:rPr>
              <w:t>28A</w:t>
            </w:r>
            <w:r w:rsidRPr="00C30686">
              <w:rPr>
                <w:rFonts w:hint="eastAsia"/>
                <w:lang w:eastAsia="zh-CN"/>
              </w:rPr>
              <w:t>-n</w:t>
            </w:r>
            <w:r w:rsidRPr="00C30686">
              <w:rPr>
                <w:lang w:eastAsia="zh-CN"/>
              </w:rPr>
              <w:t>38</w:t>
            </w:r>
            <w:r w:rsidRPr="00C30686">
              <w:rPr>
                <w:rFonts w:hint="eastAsia"/>
                <w:lang w:eastAsia="zh-CN"/>
              </w:rPr>
              <w:t>A</w:t>
            </w:r>
            <w:r w:rsidRPr="00C30686">
              <w:rPr>
                <w:vertAlign w:val="superscript"/>
                <w:lang w:eastAsia="zh-CN"/>
              </w:rPr>
              <w:t>11</w:t>
            </w:r>
          </w:p>
        </w:tc>
        <w:tc>
          <w:tcPr>
            <w:tcW w:w="2785" w:type="dxa"/>
            <w:tcBorders>
              <w:top w:val="single" w:sz="4" w:space="0" w:color="auto"/>
              <w:left w:val="single" w:sz="4" w:space="0" w:color="auto"/>
              <w:bottom w:val="nil"/>
              <w:right w:val="single" w:sz="4" w:space="0" w:color="auto"/>
            </w:tcBorders>
            <w:vAlign w:val="center"/>
          </w:tcPr>
          <w:p w14:paraId="47279DB3" w14:textId="77777777" w:rsidR="00C21B9A" w:rsidRPr="00C30686" w:rsidRDefault="00C21B9A" w:rsidP="003C067A">
            <w:pPr>
              <w:pStyle w:val="TAC"/>
              <w:rPr>
                <w:rFonts w:eastAsiaTheme="minorEastAsia"/>
                <w:lang w:val="en-US"/>
              </w:rPr>
            </w:pPr>
            <w:r w:rsidRPr="00C30686">
              <w:rPr>
                <w:rFonts w:eastAsiaTheme="minorEastAsia"/>
                <w:lang w:eastAsia="zh-CN"/>
              </w:rPr>
              <w:t>n28</w:t>
            </w:r>
          </w:p>
        </w:tc>
        <w:tc>
          <w:tcPr>
            <w:tcW w:w="1259" w:type="dxa"/>
            <w:tcBorders>
              <w:top w:val="single" w:sz="4" w:space="0" w:color="auto"/>
              <w:left w:val="single" w:sz="4" w:space="0" w:color="auto"/>
              <w:bottom w:val="single" w:sz="4" w:space="0" w:color="auto"/>
              <w:right w:val="single" w:sz="4" w:space="0" w:color="auto"/>
            </w:tcBorders>
            <w:vAlign w:val="center"/>
          </w:tcPr>
          <w:p w14:paraId="55D9B1AB"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1B81DE91" w14:textId="77777777" w:rsidR="00C21B9A" w:rsidRPr="00C30686" w:rsidRDefault="00C21B9A" w:rsidP="003C067A">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0, 15, 20, 30, 40, 50</w:t>
            </w:r>
          </w:p>
        </w:tc>
        <w:tc>
          <w:tcPr>
            <w:tcW w:w="2445" w:type="dxa"/>
            <w:tcBorders>
              <w:top w:val="single" w:sz="4" w:space="0" w:color="auto"/>
              <w:left w:val="single" w:sz="4" w:space="0" w:color="auto"/>
              <w:bottom w:val="nil"/>
              <w:right w:val="single" w:sz="4" w:space="0" w:color="auto"/>
            </w:tcBorders>
            <w:vAlign w:val="center"/>
          </w:tcPr>
          <w:p w14:paraId="6044144D" w14:textId="77777777" w:rsidR="00C21B9A" w:rsidRPr="00C30686" w:rsidRDefault="00C21B9A" w:rsidP="003C067A">
            <w:pPr>
              <w:pStyle w:val="TAC"/>
              <w:rPr>
                <w:rFonts w:eastAsiaTheme="minorEastAsia"/>
                <w:lang w:val="en-US"/>
              </w:rPr>
            </w:pPr>
            <w:r w:rsidRPr="00C30686">
              <w:rPr>
                <w:rFonts w:eastAsiaTheme="minorEastAsia" w:hint="eastAsia"/>
                <w:lang w:eastAsia="zh-CN"/>
              </w:rPr>
              <w:t>0</w:t>
            </w:r>
          </w:p>
        </w:tc>
      </w:tr>
      <w:tr w:rsidR="00C21B9A" w:rsidRPr="00C30686" w14:paraId="2A5D3774" w14:textId="77777777" w:rsidTr="00ED4612">
        <w:trPr>
          <w:trHeight w:val="29"/>
        </w:trPr>
        <w:tc>
          <w:tcPr>
            <w:tcW w:w="2742" w:type="dxa"/>
            <w:tcBorders>
              <w:top w:val="nil"/>
              <w:left w:val="single" w:sz="4" w:space="0" w:color="auto"/>
              <w:bottom w:val="nil"/>
              <w:right w:val="single" w:sz="4" w:space="0" w:color="auto"/>
            </w:tcBorders>
            <w:vAlign w:val="center"/>
          </w:tcPr>
          <w:p w14:paraId="56CEFE4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DFDB8C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A62246"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257DC6ED" w14:textId="77777777" w:rsidR="00C21B9A" w:rsidRPr="00C30686" w:rsidRDefault="00C21B9A" w:rsidP="003C067A">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w:t>
            </w:r>
          </w:p>
        </w:tc>
        <w:tc>
          <w:tcPr>
            <w:tcW w:w="2445" w:type="dxa"/>
            <w:tcBorders>
              <w:top w:val="nil"/>
              <w:left w:val="single" w:sz="4" w:space="0" w:color="auto"/>
              <w:bottom w:val="nil"/>
              <w:right w:val="single" w:sz="4" w:space="0" w:color="auto"/>
            </w:tcBorders>
            <w:vAlign w:val="center"/>
          </w:tcPr>
          <w:p w14:paraId="6545305C" w14:textId="77777777" w:rsidR="00C21B9A" w:rsidRPr="00C30686" w:rsidRDefault="00C21B9A" w:rsidP="003C067A">
            <w:pPr>
              <w:pStyle w:val="TAC"/>
              <w:rPr>
                <w:rFonts w:eastAsiaTheme="minorEastAsia"/>
                <w:lang w:val="en-US"/>
              </w:rPr>
            </w:pPr>
          </w:p>
        </w:tc>
      </w:tr>
      <w:tr w:rsidR="00C21B9A" w:rsidRPr="00C30686" w14:paraId="0C85E47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525248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CF7ECA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3F45D9"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n</w:t>
            </w:r>
            <w:r w:rsidRPr="00C30686">
              <w:rPr>
                <w:rFonts w:eastAsiaTheme="minorEastAsia"/>
                <w:lang w:eastAsia="zh-CN"/>
              </w:rPr>
              <w:t>38</w:t>
            </w:r>
          </w:p>
        </w:tc>
        <w:tc>
          <w:tcPr>
            <w:tcW w:w="4356" w:type="dxa"/>
            <w:tcBorders>
              <w:top w:val="single" w:sz="4" w:space="0" w:color="auto"/>
              <w:left w:val="single" w:sz="4" w:space="0" w:color="auto"/>
              <w:bottom w:val="single" w:sz="4" w:space="0" w:color="auto"/>
              <w:right w:val="single" w:sz="4" w:space="0" w:color="auto"/>
            </w:tcBorders>
            <w:vAlign w:val="center"/>
          </w:tcPr>
          <w:p w14:paraId="7C67549E" w14:textId="77777777" w:rsidR="00C21B9A" w:rsidRPr="00C30686" w:rsidRDefault="00C21B9A" w:rsidP="003C067A">
            <w:pPr>
              <w:pStyle w:val="TAC"/>
              <w:rPr>
                <w:rFonts w:cs="Arial"/>
                <w:szCs w:val="18"/>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0, 15, 20, 30, 40</w:t>
            </w:r>
          </w:p>
        </w:tc>
        <w:tc>
          <w:tcPr>
            <w:tcW w:w="2445" w:type="dxa"/>
            <w:tcBorders>
              <w:top w:val="nil"/>
              <w:left w:val="single" w:sz="4" w:space="0" w:color="auto"/>
              <w:bottom w:val="single" w:sz="4" w:space="0" w:color="auto"/>
              <w:right w:val="single" w:sz="4" w:space="0" w:color="auto"/>
            </w:tcBorders>
            <w:vAlign w:val="center"/>
          </w:tcPr>
          <w:p w14:paraId="232639D8" w14:textId="77777777" w:rsidR="00C21B9A" w:rsidRPr="00C30686" w:rsidRDefault="00C21B9A" w:rsidP="003C067A">
            <w:pPr>
              <w:pStyle w:val="TAC"/>
              <w:rPr>
                <w:rFonts w:eastAsiaTheme="minorEastAsia"/>
                <w:lang w:val="en-US"/>
              </w:rPr>
            </w:pPr>
          </w:p>
        </w:tc>
      </w:tr>
      <w:tr w:rsidR="00C21B9A" w:rsidRPr="00C30686" w14:paraId="145FB38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79A90A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CA_n7A-n28A-n78(2A)</w:t>
            </w:r>
          </w:p>
        </w:tc>
        <w:tc>
          <w:tcPr>
            <w:tcW w:w="2785" w:type="dxa"/>
            <w:tcBorders>
              <w:top w:val="single" w:sz="4" w:space="0" w:color="auto"/>
              <w:left w:val="single" w:sz="4" w:space="0" w:color="auto"/>
              <w:bottom w:val="nil"/>
              <w:right w:val="single" w:sz="4" w:space="0" w:color="auto"/>
            </w:tcBorders>
            <w:vAlign w:val="center"/>
          </w:tcPr>
          <w:p w14:paraId="4FAB63CD" w14:textId="77777777" w:rsidR="00C21B9A" w:rsidRPr="00C30686" w:rsidRDefault="00C21B9A" w:rsidP="003C067A">
            <w:pPr>
              <w:pStyle w:val="TAC"/>
              <w:rPr>
                <w:rFonts w:eastAsiaTheme="minorEastAsia"/>
                <w:lang w:val="en-US"/>
              </w:rPr>
            </w:pPr>
            <w:r w:rsidRPr="00C30686">
              <w:rPr>
                <w:rFonts w:eastAsiaTheme="minorEastAsia"/>
                <w:lang w:val="en-US"/>
              </w:rPr>
              <w:t>CA_n78(2A)</w:t>
            </w:r>
          </w:p>
          <w:p w14:paraId="7D209E37" w14:textId="77777777" w:rsidR="00C21B9A" w:rsidRPr="00C30686" w:rsidRDefault="00C21B9A" w:rsidP="003C067A">
            <w:pPr>
              <w:pStyle w:val="TAC"/>
              <w:rPr>
                <w:rFonts w:eastAsiaTheme="minorEastAsia"/>
                <w:lang w:val="en-US"/>
              </w:rPr>
            </w:pPr>
            <w:r w:rsidRPr="00C30686">
              <w:rPr>
                <w:rFonts w:eastAsiaTheme="minorEastAsia"/>
                <w:lang w:val="en-US"/>
              </w:rPr>
              <w:t>CA_n7A-n28A</w:t>
            </w:r>
          </w:p>
          <w:p w14:paraId="67628FA6" w14:textId="77777777" w:rsidR="00C21B9A" w:rsidRPr="00C30686" w:rsidRDefault="00C21B9A" w:rsidP="003C067A">
            <w:pPr>
              <w:pStyle w:val="TAC"/>
              <w:rPr>
                <w:rFonts w:eastAsiaTheme="minorEastAsia"/>
                <w:lang w:val="en-US"/>
              </w:rPr>
            </w:pPr>
            <w:r w:rsidRPr="00C30686">
              <w:rPr>
                <w:rFonts w:eastAsiaTheme="minorEastAsia"/>
                <w:lang w:val="en-US"/>
              </w:rPr>
              <w:t>CA_n7A-n78A</w:t>
            </w:r>
          </w:p>
          <w:p w14:paraId="4B2DD442" w14:textId="77777777" w:rsidR="00C21B9A" w:rsidRPr="00C30686" w:rsidRDefault="00C21B9A" w:rsidP="003C067A">
            <w:pPr>
              <w:pStyle w:val="TAC"/>
              <w:rPr>
                <w:rFonts w:eastAsiaTheme="minorEastAsia"/>
                <w:lang w:val="en-US"/>
              </w:rPr>
            </w:pPr>
            <w:r w:rsidRPr="00C30686">
              <w:rPr>
                <w:rFonts w:eastAsiaTheme="minorEastAsia"/>
                <w:lang w:val="en-US"/>
              </w:rPr>
              <w:t>CA_n28A-n78A</w:t>
            </w:r>
          </w:p>
        </w:tc>
        <w:tc>
          <w:tcPr>
            <w:tcW w:w="1259" w:type="dxa"/>
            <w:tcBorders>
              <w:top w:val="single" w:sz="4" w:space="0" w:color="auto"/>
              <w:left w:val="single" w:sz="4" w:space="0" w:color="auto"/>
              <w:bottom w:val="single" w:sz="4" w:space="0" w:color="auto"/>
              <w:right w:val="single" w:sz="4" w:space="0" w:color="auto"/>
            </w:tcBorders>
          </w:tcPr>
          <w:p w14:paraId="3834B29B" w14:textId="77777777" w:rsidR="00C21B9A" w:rsidRPr="00C30686" w:rsidRDefault="00C21B9A" w:rsidP="003C067A">
            <w:pPr>
              <w:pStyle w:val="TAC"/>
              <w:rPr>
                <w:rFonts w:eastAsiaTheme="minorEastAsia"/>
                <w:lang w:val="en-US"/>
              </w:rPr>
            </w:pPr>
            <w:r w:rsidRPr="00C30686">
              <w:rPr>
                <w:rFonts w:eastAsiaTheme="minorEastAsia"/>
                <w:lang w:val="en-US"/>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8B4BAD9" w14:textId="77777777" w:rsidR="00C21B9A" w:rsidRPr="00C30686" w:rsidRDefault="00C21B9A" w:rsidP="003C067A">
            <w:pPr>
              <w:pStyle w:val="TAC"/>
              <w:rPr>
                <w:rFonts w:eastAsiaTheme="minorEastAsia"/>
                <w:lang w:val="en-US" w:eastAsia="zh-CN" w:bidi="ar"/>
              </w:rPr>
            </w:pPr>
            <w:r w:rsidRPr="00C30686">
              <w:rPr>
                <w:rFonts w:eastAsiaTheme="minorEastAsia"/>
                <w:lang w:eastAsia="zh-CN"/>
              </w:rPr>
              <w:t>5, 10, 15, 20, 25, 30, 40, 50</w:t>
            </w:r>
          </w:p>
        </w:tc>
        <w:tc>
          <w:tcPr>
            <w:tcW w:w="2445" w:type="dxa"/>
            <w:tcBorders>
              <w:top w:val="single" w:sz="4" w:space="0" w:color="auto"/>
              <w:left w:val="single" w:sz="4" w:space="0" w:color="auto"/>
              <w:bottom w:val="nil"/>
              <w:right w:val="single" w:sz="4" w:space="0" w:color="auto"/>
            </w:tcBorders>
            <w:vAlign w:val="center"/>
          </w:tcPr>
          <w:p w14:paraId="28710F2B" w14:textId="77777777" w:rsidR="00C21B9A" w:rsidRPr="00C30686" w:rsidRDefault="00C21B9A" w:rsidP="003C067A">
            <w:pPr>
              <w:pStyle w:val="TAC"/>
              <w:rPr>
                <w:rFonts w:eastAsiaTheme="minorEastAsia"/>
                <w:lang w:val="en-US" w:eastAsia="zh-CN"/>
              </w:rPr>
            </w:pPr>
            <w:r w:rsidRPr="00C30686">
              <w:rPr>
                <w:rFonts w:eastAsiaTheme="minorEastAsia"/>
                <w:lang w:val="en-US"/>
              </w:rPr>
              <w:t>0</w:t>
            </w:r>
          </w:p>
        </w:tc>
      </w:tr>
      <w:tr w:rsidR="00C21B9A" w:rsidRPr="00C30686" w14:paraId="3D64EB38" w14:textId="77777777" w:rsidTr="00ED4612">
        <w:trPr>
          <w:trHeight w:val="29"/>
        </w:trPr>
        <w:tc>
          <w:tcPr>
            <w:tcW w:w="2742" w:type="dxa"/>
            <w:tcBorders>
              <w:top w:val="nil"/>
              <w:left w:val="single" w:sz="4" w:space="0" w:color="auto"/>
              <w:bottom w:val="nil"/>
              <w:right w:val="single" w:sz="4" w:space="0" w:color="auto"/>
            </w:tcBorders>
            <w:vAlign w:val="center"/>
          </w:tcPr>
          <w:p w14:paraId="3676D96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87FD17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A94664D" w14:textId="77777777" w:rsidR="00C21B9A" w:rsidRPr="00C30686" w:rsidRDefault="00C21B9A" w:rsidP="003C067A">
            <w:pPr>
              <w:pStyle w:val="TAC"/>
              <w:rPr>
                <w:rFonts w:eastAsiaTheme="minorEastAsia"/>
                <w:lang w:val="en-US"/>
              </w:rPr>
            </w:pPr>
            <w:r w:rsidRPr="00C30686">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A25732A" w14:textId="77777777" w:rsidR="00C21B9A" w:rsidRPr="00C30686" w:rsidRDefault="00C21B9A" w:rsidP="003C067A">
            <w:pPr>
              <w:pStyle w:val="TAC"/>
              <w:rPr>
                <w:rFonts w:eastAsiaTheme="minorEastAsia"/>
                <w:lang w:eastAsia="zh-CN"/>
              </w:rPr>
            </w:pPr>
            <w:r w:rsidRPr="00C30686">
              <w:rPr>
                <w:rFonts w:eastAsiaTheme="minorEastAsia"/>
                <w:lang w:eastAsia="zh-CN"/>
              </w:rPr>
              <w:t>5, 10, 15, 20</w:t>
            </w:r>
          </w:p>
        </w:tc>
        <w:tc>
          <w:tcPr>
            <w:tcW w:w="2445" w:type="dxa"/>
            <w:tcBorders>
              <w:top w:val="nil"/>
              <w:left w:val="single" w:sz="4" w:space="0" w:color="auto"/>
              <w:bottom w:val="nil"/>
              <w:right w:val="single" w:sz="4" w:space="0" w:color="auto"/>
            </w:tcBorders>
            <w:vAlign w:val="center"/>
          </w:tcPr>
          <w:p w14:paraId="29BFC7E8" w14:textId="77777777" w:rsidR="00C21B9A" w:rsidRPr="00C30686" w:rsidRDefault="00C21B9A" w:rsidP="003C067A">
            <w:pPr>
              <w:pStyle w:val="TAC"/>
              <w:rPr>
                <w:rFonts w:eastAsiaTheme="minorEastAsia"/>
                <w:lang w:val="en-US" w:eastAsia="zh-CN"/>
              </w:rPr>
            </w:pPr>
          </w:p>
        </w:tc>
      </w:tr>
      <w:tr w:rsidR="00C21B9A" w:rsidRPr="00C30686" w14:paraId="6F77009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3A0985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3000E2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42BC6E2" w14:textId="77777777" w:rsidR="00C21B9A" w:rsidRPr="00C30686" w:rsidRDefault="00C21B9A" w:rsidP="003C067A">
            <w:pPr>
              <w:pStyle w:val="TAC"/>
              <w:rPr>
                <w:rFonts w:eastAsiaTheme="minorEastAsia"/>
                <w:lang w:val="en-US"/>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E79A857" w14:textId="77777777" w:rsidR="00C21B9A" w:rsidRPr="00C30686" w:rsidRDefault="00C21B9A" w:rsidP="003C067A">
            <w:pPr>
              <w:pStyle w:val="TAC"/>
              <w:rPr>
                <w:rFonts w:eastAsiaTheme="minorEastAsia"/>
                <w:lang w:val="en-US" w:eastAsia="zh-CN" w:bidi="ar"/>
              </w:rPr>
            </w:pPr>
            <w:r w:rsidRPr="00C30686">
              <w:rPr>
                <w:rFonts w:eastAsiaTheme="minorEastAsia"/>
                <w:lang w:eastAsia="zh-CN"/>
              </w:rPr>
              <w:t>CA_n78(2A)_BCS2</w:t>
            </w:r>
          </w:p>
        </w:tc>
        <w:tc>
          <w:tcPr>
            <w:tcW w:w="2445" w:type="dxa"/>
            <w:tcBorders>
              <w:top w:val="nil"/>
              <w:left w:val="single" w:sz="4" w:space="0" w:color="auto"/>
              <w:bottom w:val="single" w:sz="4" w:space="0" w:color="auto"/>
              <w:right w:val="single" w:sz="4" w:space="0" w:color="auto"/>
            </w:tcBorders>
            <w:vAlign w:val="center"/>
          </w:tcPr>
          <w:p w14:paraId="0C3BDC16" w14:textId="77777777" w:rsidR="00C21B9A" w:rsidRPr="00C30686" w:rsidRDefault="00C21B9A" w:rsidP="003C067A">
            <w:pPr>
              <w:pStyle w:val="TAC"/>
              <w:rPr>
                <w:rFonts w:eastAsiaTheme="minorEastAsia"/>
                <w:lang w:val="en-US" w:eastAsia="zh-CN"/>
              </w:rPr>
            </w:pPr>
          </w:p>
        </w:tc>
      </w:tr>
      <w:tr w:rsidR="00C21B9A" w:rsidRPr="00C30686" w14:paraId="37F5328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35EC7C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CA_n7A-n28A-n78A</w:t>
            </w:r>
          </w:p>
        </w:tc>
        <w:tc>
          <w:tcPr>
            <w:tcW w:w="2785" w:type="dxa"/>
            <w:tcBorders>
              <w:top w:val="single" w:sz="4" w:space="0" w:color="auto"/>
              <w:left w:val="single" w:sz="4" w:space="0" w:color="auto"/>
              <w:bottom w:val="nil"/>
              <w:right w:val="single" w:sz="4" w:space="0" w:color="auto"/>
            </w:tcBorders>
          </w:tcPr>
          <w:p w14:paraId="2623AB43" w14:textId="77777777" w:rsidR="00C21B9A" w:rsidRPr="00C30686" w:rsidRDefault="00C21B9A" w:rsidP="003C067A">
            <w:pPr>
              <w:pStyle w:val="TAC"/>
              <w:rPr>
                <w:rFonts w:eastAsiaTheme="minorEastAsia"/>
              </w:rPr>
            </w:pPr>
            <w:r w:rsidRPr="00C30686">
              <w:rPr>
                <w:rFonts w:eastAsiaTheme="minorEastAsia" w:cs="Arial"/>
                <w:szCs w:val="18"/>
              </w:rPr>
              <w:t>CA_n7A-n78A</w:t>
            </w:r>
            <w:r w:rsidRPr="00C30686">
              <w:rPr>
                <w:rFonts w:eastAsiaTheme="minorEastAsia" w:cs="Arial"/>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16DEE2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15511B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795C6B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9EFC08C" w14:textId="77777777" w:rsidTr="00ED4612">
        <w:trPr>
          <w:trHeight w:val="29"/>
        </w:trPr>
        <w:tc>
          <w:tcPr>
            <w:tcW w:w="2742" w:type="dxa"/>
            <w:tcBorders>
              <w:top w:val="nil"/>
              <w:left w:val="single" w:sz="4" w:space="0" w:color="auto"/>
              <w:bottom w:val="nil"/>
              <w:right w:val="single" w:sz="4" w:space="0" w:color="auto"/>
            </w:tcBorders>
            <w:vAlign w:val="center"/>
          </w:tcPr>
          <w:p w14:paraId="54A0029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198F3DE2" w14:textId="77777777" w:rsidR="00C21B9A" w:rsidRPr="00C30686" w:rsidRDefault="00C21B9A" w:rsidP="003C067A">
            <w:pPr>
              <w:pStyle w:val="TAC"/>
              <w:rPr>
                <w:rFonts w:eastAsiaTheme="minorEastAsia"/>
              </w:rPr>
            </w:pPr>
            <w:r w:rsidRPr="00C30686">
              <w:rPr>
                <w:rFonts w:eastAsiaTheme="minorEastAsia" w:cs="Arial"/>
                <w:szCs w:val="18"/>
              </w:rPr>
              <w:t>CA_n28A-n78A</w:t>
            </w:r>
            <w:r w:rsidRPr="00C30686">
              <w:rPr>
                <w:rFonts w:eastAsiaTheme="minorEastAsia" w:cs="Arial"/>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745CC5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BBCD2C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55EF572A" w14:textId="77777777" w:rsidR="00C21B9A" w:rsidRPr="00C30686" w:rsidRDefault="00C21B9A" w:rsidP="003C067A">
            <w:pPr>
              <w:pStyle w:val="TAC"/>
              <w:rPr>
                <w:rFonts w:eastAsiaTheme="minorEastAsia"/>
                <w:lang w:val="en-US" w:eastAsia="zh-CN"/>
              </w:rPr>
            </w:pPr>
          </w:p>
        </w:tc>
      </w:tr>
      <w:tr w:rsidR="00C21B9A" w:rsidRPr="00C30686" w14:paraId="5BCD7B7C" w14:textId="77777777" w:rsidTr="00ED4612">
        <w:trPr>
          <w:trHeight w:val="29"/>
        </w:trPr>
        <w:tc>
          <w:tcPr>
            <w:tcW w:w="2742" w:type="dxa"/>
            <w:tcBorders>
              <w:top w:val="nil"/>
              <w:left w:val="single" w:sz="4" w:space="0" w:color="auto"/>
              <w:bottom w:val="nil"/>
              <w:right w:val="single" w:sz="4" w:space="0" w:color="auto"/>
            </w:tcBorders>
            <w:vAlign w:val="center"/>
          </w:tcPr>
          <w:p w14:paraId="5DBA8FF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93250D8" w14:textId="77777777" w:rsidR="00C21B9A" w:rsidRPr="00C30686" w:rsidRDefault="00C21B9A" w:rsidP="003C067A">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7A54654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2BF3E5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4DC6B9AA" w14:textId="77777777" w:rsidR="00C21B9A" w:rsidRPr="00C30686" w:rsidRDefault="00C21B9A" w:rsidP="003C067A">
            <w:pPr>
              <w:pStyle w:val="TAC"/>
              <w:rPr>
                <w:rFonts w:eastAsiaTheme="minorEastAsia"/>
                <w:lang w:val="en-US" w:eastAsia="zh-CN"/>
              </w:rPr>
            </w:pPr>
          </w:p>
        </w:tc>
      </w:tr>
      <w:tr w:rsidR="00C21B9A" w:rsidRPr="00C30686" w14:paraId="71519DBA" w14:textId="77777777" w:rsidTr="00ED4612">
        <w:trPr>
          <w:trHeight w:val="29"/>
        </w:trPr>
        <w:tc>
          <w:tcPr>
            <w:tcW w:w="2742" w:type="dxa"/>
            <w:tcBorders>
              <w:top w:val="nil"/>
              <w:left w:val="single" w:sz="4" w:space="0" w:color="auto"/>
              <w:bottom w:val="nil"/>
              <w:right w:val="single" w:sz="4" w:space="0" w:color="auto"/>
            </w:tcBorders>
            <w:vAlign w:val="center"/>
          </w:tcPr>
          <w:p w14:paraId="75071DE2" w14:textId="77777777" w:rsidR="00C21B9A" w:rsidRPr="00C30686" w:rsidRDefault="00C21B9A" w:rsidP="003C067A">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2D125F2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CA_n7A-n28A</w:t>
            </w:r>
          </w:p>
          <w:p w14:paraId="34D89B4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74C8E8C6" w14:textId="77777777" w:rsidR="00C21B9A" w:rsidRPr="00C30686" w:rsidRDefault="00C21B9A" w:rsidP="003C067A">
            <w:pPr>
              <w:pStyle w:val="TAC"/>
              <w:rPr>
                <w:rFonts w:eastAsiaTheme="minorEastAsia"/>
              </w:rPr>
            </w:pPr>
            <w:r w:rsidRPr="00C30686">
              <w:rPr>
                <w:rFonts w:eastAsiaTheme="minorEastAsia"/>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5A96DDC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8C7F4A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5A00F20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1B804825" w14:textId="77777777" w:rsidTr="00ED4612">
        <w:trPr>
          <w:trHeight w:val="29"/>
        </w:trPr>
        <w:tc>
          <w:tcPr>
            <w:tcW w:w="2742" w:type="dxa"/>
            <w:tcBorders>
              <w:top w:val="nil"/>
              <w:left w:val="single" w:sz="4" w:space="0" w:color="auto"/>
              <w:bottom w:val="nil"/>
              <w:right w:val="single" w:sz="4" w:space="0" w:color="auto"/>
            </w:tcBorders>
            <w:vAlign w:val="center"/>
          </w:tcPr>
          <w:p w14:paraId="631CE8B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17E5E1" w14:textId="77777777" w:rsidR="00C21B9A" w:rsidRPr="00C30686" w:rsidRDefault="00C21B9A" w:rsidP="003C067A">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1ADAD43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80AFB0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384DCB62" w14:textId="77777777" w:rsidR="00C21B9A" w:rsidRPr="00C30686" w:rsidRDefault="00C21B9A" w:rsidP="003C067A">
            <w:pPr>
              <w:pStyle w:val="TAC"/>
              <w:rPr>
                <w:rFonts w:eastAsiaTheme="minorEastAsia"/>
                <w:lang w:val="en-US" w:eastAsia="zh-CN"/>
              </w:rPr>
            </w:pPr>
          </w:p>
        </w:tc>
      </w:tr>
      <w:tr w:rsidR="00C21B9A" w:rsidRPr="00C30686" w14:paraId="5897EAD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35C693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B3E3309" w14:textId="77777777" w:rsidR="00C21B9A" w:rsidRPr="00C30686" w:rsidRDefault="00C21B9A" w:rsidP="003C067A">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0C38AD00"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5518C7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5486F5FE" w14:textId="77777777" w:rsidR="00C21B9A" w:rsidRPr="00C30686" w:rsidRDefault="00C21B9A" w:rsidP="003C067A">
            <w:pPr>
              <w:pStyle w:val="TAC"/>
              <w:rPr>
                <w:rFonts w:eastAsiaTheme="minorEastAsia"/>
                <w:lang w:val="en-US" w:eastAsia="zh-CN"/>
              </w:rPr>
            </w:pPr>
          </w:p>
        </w:tc>
      </w:tr>
      <w:tr w:rsidR="00C21B9A" w:rsidRPr="00C30686" w14:paraId="176E8D7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71809B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CA_n7A-n28A-n78C</w:t>
            </w:r>
          </w:p>
        </w:tc>
        <w:tc>
          <w:tcPr>
            <w:tcW w:w="2785" w:type="dxa"/>
            <w:tcBorders>
              <w:top w:val="single" w:sz="4" w:space="0" w:color="auto"/>
              <w:left w:val="single" w:sz="4" w:space="0" w:color="auto"/>
              <w:bottom w:val="nil"/>
              <w:right w:val="single" w:sz="4" w:space="0" w:color="auto"/>
            </w:tcBorders>
            <w:vAlign w:val="center"/>
          </w:tcPr>
          <w:p w14:paraId="5039E814" w14:textId="77777777" w:rsidR="00C21B9A" w:rsidRPr="00C30686" w:rsidRDefault="00C21B9A" w:rsidP="003C067A">
            <w:pPr>
              <w:pStyle w:val="TAC"/>
              <w:rPr>
                <w:rFonts w:eastAsiaTheme="minorEastAsia"/>
              </w:rPr>
            </w:pPr>
            <w:r w:rsidRPr="00C30686">
              <w:rPr>
                <w:rFonts w:eastAsiaTheme="minorEastAsia" w:hint="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8893A5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3908EE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BC6DF39"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14E2F5FB" w14:textId="77777777" w:rsidTr="00ED4612">
        <w:trPr>
          <w:trHeight w:val="29"/>
        </w:trPr>
        <w:tc>
          <w:tcPr>
            <w:tcW w:w="2742" w:type="dxa"/>
            <w:tcBorders>
              <w:top w:val="nil"/>
              <w:left w:val="single" w:sz="4" w:space="0" w:color="auto"/>
              <w:bottom w:val="nil"/>
              <w:right w:val="single" w:sz="4" w:space="0" w:color="auto"/>
            </w:tcBorders>
            <w:vAlign w:val="center"/>
          </w:tcPr>
          <w:p w14:paraId="0735B62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9A6258" w14:textId="77777777" w:rsidR="00C21B9A" w:rsidRPr="00C30686" w:rsidRDefault="00C21B9A" w:rsidP="003C067A">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67BB91D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1D62CE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3085B7A5" w14:textId="77777777" w:rsidR="00C21B9A" w:rsidRPr="00C30686" w:rsidRDefault="00C21B9A" w:rsidP="003C067A">
            <w:pPr>
              <w:pStyle w:val="TAC"/>
              <w:rPr>
                <w:rFonts w:eastAsiaTheme="minorEastAsia"/>
                <w:lang w:val="en-US" w:eastAsia="zh-CN"/>
              </w:rPr>
            </w:pPr>
          </w:p>
        </w:tc>
      </w:tr>
      <w:tr w:rsidR="00C21B9A" w:rsidRPr="00C30686" w14:paraId="1C1586B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2036B2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831E619" w14:textId="77777777" w:rsidR="00C21B9A" w:rsidRPr="00C30686" w:rsidRDefault="00C21B9A" w:rsidP="003C067A">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6D551263"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3AF60D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CA_n78C_BCS1</w:t>
            </w:r>
          </w:p>
        </w:tc>
        <w:tc>
          <w:tcPr>
            <w:tcW w:w="2445" w:type="dxa"/>
            <w:tcBorders>
              <w:top w:val="nil"/>
              <w:left w:val="single" w:sz="4" w:space="0" w:color="auto"/>
              <w:bottom w:val="single" w:sz="4" w:space="0" w:color="auto"/>
              <w:right w:val="single" w:sz="4" w:space="0" w:color="auto"/>
            </w:tcBorders>
            <w:vAlign w:val="center"/>
          </w:tcPr>
          <w:p w14:paraId="2A230221" w14:textId="77777777" w:rsidR="00C21B9A" w:rsidRPr="00C30686" w:rsidRDefault="00C21B9A" w:rsidP="003C067A">
            <w:pPr>
              <w:pStyle w:val="TAC"/>
              <w:rPr>
                <w:rFonts w:eastAsiaTheme="minorEastAsia"/>
                <w:lang w:val="en-US" w:eastAsia="zh-CN"/>
              </w:rPr>
            </w:pPr>
          </w:p>
        </w:tc>
      </w:tr>
      <w:tr w:rsidR="00C21B9A" w:rsidRPr="00C30686" w14:paraId="2AA4EE1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0DE662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CA_n7B-n28A-n78A</w:t>
            </w:r>
          </w:p>
        </w:tc>
        <w:tc>
          <w:tcPr>
            <w:tcW w:w="2785" w:type="dxa"/>
            <w:tcBorders>
              <w:top w:val="single" w:sz="4" w:space="0" w:color="auto"/>
              <w:left w:val="single" w:sz="4" w:space="0" w:color="auto"/>
              <w:bottom w:val="nil"/>
              <w:right w:val="single" w:sz="4" w:space="0" w:color="auto"/>
            </w:tcBorders>
            <w:vAlign w:val="center"/>
          </w:tcPr>
          <w:p w14:paraId="6F011B03" w14:textId="77777777" w:rsidR="00C21B9A" w:rsidRPr="00C30686" w:rsidRDefault="00C21B9A" w:rsidP="003C067A">
            <w:pPr>
              <w:pStyle w:val="TAC"/>
              <w:rPr>
                <w:rFonts w:eastAsiaTheme="minorEastAsia"/>
              </w:rPr>
            </w:pPr>
            <w:r w:rsidRPr="00C30686">
              <w:rPr>
                <w:rFonts w:eastAsiaTheme="minorEastAsia"/>
              </w:rPr>
              <w:t>CA_n7A-n78A</w:t>
            </w:r>
            <w:r w:rsidRPr="00C30686">
              <w:rPr>
                <w:rFonts w:eastAsiaTheme="minorEastAsia"/>
                <w:vertAlign w:val="superscript"/>
              </w:rPr>
              <w:t>7</w:t>
            </w:r>
          </w:p>
          <w:p w14:paraId="18763B2E" w14:textId="77777777" w:rsidR="00C21B9A" w:rsidRPr="00C30686" w:rsidRDefault="00C21B9A" w:rsidP="003C067A">
            <w:pPr>
              <w:pStyle w:val="TAC"/>
              <w:rPr>
                <w:rFonts w:eastAsiaTheme="minorEastAsia"/>
                <w:lang w:val="en-US" w:eastAsia="zh-CN"/>
              </w:rPr>
            </w:pPr>
            <w:r w:rsidRPr="00C30686">
              <w:rPr>
                <w:rFonts w:eastAsiaTheme="minorEastAsia"/>
              </w:rPr>
              <w:t>CA_n28A-n78A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AC900B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C2E593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79220EF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6912C0B" w14:textId="77777777" w:rsidTr="00ED4612">
        <w:trPr>
          <w:trHeight w:val="29"/>
        </w:trPr>
        <w:tc>
          <w:tcPr>
            <w:tcW w:w="2742" w:type="dxa"/>
            <w:tcBorders>
              <w:top w:val="nil"/>
              <w:left w:val="single" w:sz="4" w:space="0" w:color="auto"/>
              <w:bottom w:val="nil"/>
              <w:right w:val="single" w:sz="4" w:space="0" w:color="auto"/>
            </w:tcBorders>
            <w:vAlign w:val="center"/>
          </w:tcPr>
          <w:p w14:paraId="144F234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0A223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D0026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CFA1D5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024545BE" w14:textId="77777777" w:rsidR="00C21B9A" w:rsidRPr="00C30686" w:rsidRDefault="00C21B9A" w:rsidP="003C067A">
            <w:pPr>
              <w:pStyle w:val="TAC"/>
              <w:rPr>
                <w:rFonts w:eastAsiaTheme="minorEastAsia"/>
                <w:lang w:val="en-US" w:eastAsia="zh-CN"/>
              </w:rPr>
            </w:pPr>
          </w:p>
        </w:tc>
      </w:tr>
      <w:tr w:rsidR="00C21B9A" w:rsidRPr="00C30686" w14:paraId="540C2622" w14:textId="77777777" w:rsidTr="00ED4612">
        <w:trPr>
          <w:trHeight w:val="29"/>
        </w:trPr>
        <w:tc>
          <w:tcPr>
            <w:tcW w:w="2742" w:type="dxa"/>
            <w:tcBorders>
              <w:top w:val="nil"/>
              <w:left w:val="single" w:sz="4" w:space="0" w:color="auto"/>
              <w:bottom w:val="nil"/>
              <w:right w:val="single" w:sz="4" w:space="0" w:color="auto"/>
            </w:tcBorders>
            <w:vAlign w:val="center"/>
          </w:tcPr>
          <w:p w14:paraId="7A53674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CAF0CD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8CE83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2B5DB9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55B67750" w14:textId="77777777" w:rsidR="00C21B9A" w:rsidRPr="00C30686" w:rsidRDefault="00C21B9A" w:rsidP="003C067A">
            <w:pPr>
              <w:pStyle w:val="TAC"/>
              <w:rPr>
                <w:rFonts w:eastAsiaTheme="minorEastAsia"/>
                <w:lang w:val="en-US" w:eastAsia="zh-CN"/>
              </w:rPr>
            </w:pPr>
          </w:p>
        </w:tc>
      </w:tr>
      <w:tr w:rsidR="00C21B9A" w:rsidRPr="00C30686" w14:paraId="6145A1FF" w14:textId="77777777" w:rsidTr="00ED4612">
        <w:trPr>
          <w:trHeight w:val="29"/>
        </w:trPr>
        <w:tc>
          <w:tcPr>
            <w:tcW w:w="2742" w:type="dxa"/>
            <w:tcBorders>
              <w:top w:val="nil"/>
              <w:left w:val="single" w:sz="4" w:space="0" w:color="auto"/>
              <w:bottom w:val="nil"/>
              <w:right w:val="single" w:sz="4" w:space="0" w:color="auto"/>
            </w:tcBorders>
            <w:vAlign w:val="center"/>
          </w:tcPr>
          <w:p w14:paraId="711FB9AB" w14:textId="77777777" w:rsidR="00C21B9A" w:rsidRPr="00C30686" w:rsidRDefault="00C21B9A" w:rsidP="003C067A">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6922D4B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CA_n7A-n28A</w:t>
            </w:r>
          </w:p>
          <w:p w14:paraId="7847A3E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6F68E2C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CA_n28A-n78A</w:t>
            </w:r>
          </w:p>
          <w:p w14:paraId="25D126A4"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3C4318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8ACDA9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CA_n7B_BCS0</w:t>
            </w:r>
          </w:p>
        </w:tc>
        <w:tc>
          <w:tcPr>
            <w:tcW w:w="2445" w:type="dxa"/>
            <w:tcBorders>
              <w:top w:val="single" w:sz="4" w:space="0" w:color="auto"/>
              <w:left w:val="single" w:sz="4" w:space="0" w:color="auto"/>
              <w:bottom w:val="nil"/>
              <w:right w:val="single" w:sz="4" w:space="0" w:color="auto"/>
            </w:tcBorders>
            <w:vAlign w:val="center"/>
          </w:tcPr>
          <w:p w14:paraId="1A4B995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335C051B" w14:textId="77777777" w:rsidTr="00ED4612">
        <w:trPr>
          <w:trHeight w:val="29"/>
        </w:trPr>
        <w:tc>
          <w:tcPr>
            <w:tcW w:w="2742" w:type="dxa"/>
            <w:tcBorders>
              <w:top w:val="nil"/>
              <w:left w:val="single" w:sz="4" w:space="0" w:color="auto"/>
              <w:bottom w:val="nil"/>
              <w:right w:val="single" w:sz="4" w:space="0" w:color="auto"/>
            </w:tcBorders>
            <w:vAlign w:val="center"/>
          </w:tcPr>
          <w:p w14:paraId="4764B13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EF754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74018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26ABFD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144EF00E" w14:textId="77777777" w:rsidR="00C21B9A" w:rsidRPr="00C30686" w:rsidRDefault="00C21B9A" w:rsidP="003C067A">
            <w:pPr>
              <w:pStyle w:val="TAC"/>
              <w:rPr>
                <w:rFonts w:eastAsiaTheme="minorEastAsia"/>
                <w:lang w:val="en-US" w:eastAsia="zh-CN"/>
              </w:rPr>
            </w:pPr>
          </w:p>
        </w:tc>
      </w:tr>
      <w:tr w:rsidR="00C21B9A" w:rsidRPr="00C30686" w14:paraId="24A3FE0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C3CA33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4F517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F5619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EAE384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w:t>
            </w:r>
            <w:r w:rsidRPr="00C30686">
              <w:rPr>
                <w:rFonts w:eastAsiaTheme="minorEastAsia"/>
                <w:vertAlign w:val="superscript"/>
                <w:lang w:val="en-US" w:eastAsia="zh-CN" w:bidi="ar"/>
              </w:rPr>
              <w:t>4</w:t>
            </w:r>
            <w:r w:rsidRPr="00C30686">
              <w:rPr>
                <w:rFonts w:eastAsiaTheme="minorEastAsia"/>
                <w:lang w:val="en-US" w:eastAsia="zh-CN" w:bidi="ar"/>
              </w:rPr>
              <w:t>, 80, 90, 100</w:t>
            </w:r>
          </w:p>
        </w:tc>
        <w:tc>
          <w:tcPr>
            <w:tcW w:w="2445" w:type="dxa"/>
            <w:tcBorders>
              <w:top w:val="nil"/>
              <w:left w:val="single" w:sz="4" w:space="0" w:color="auto"/>
              <w:bottom w:val="single" w:sz="4" w:space="0" w:color="auto"/>
              <w:right w:val="single" w:sz="4" w:space="0" w:color="auto"/>
            </w:tcBorders>
            <w:vAlign w:val="center"/>
          </w:tcPr>
          <w:p w14:paraId="5CB19B69" w14:textId="77777777" w:rsidR="00C21B9A" w:rsidRPr="00C30686" w:rsidRDefault="00C21B9A" w:rsidP="003C067A">
            <w:pPr>
              <w:pStyle w:val="TAC"/>
              <w:rPr>
                <w:rFonts w:eastAsiaTheme="minorEastAsia"/>
                <w:lang w:val="en-US" w:eastAsia="zh-CN"/>
              </w:rPr>
            </w:pPr>
          </w:p>
        </w:tc>
      </w:tr>
      <w:tr w:rsidR="00C21B9A" w:rsidRPr="00C30686" w14:paraId="2E6E879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2547E0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CA_n7A-n40A-n78A</w:t>
            </w:r>
          </w:p>
        </w:tc>
        <w:tc>
          <w:tcPr>
            <w:tcW w:w="2785" w:type="dxa"/>
            <w:tcBorders>
              <w:top w:val="single" w:sz="4" w:space="0" w:color="auto"/>
              <w:left w:val="single" w:sz="4" w:space="0" w:color="auto"/>
              <w:bottom w:val="nil"/>
              <w:right w:val="single" w:sz="4" w:space="0" w:color="auto"/>
            </w:tcBorders>
            <w:vAlign w:val="center"/>
          </w:tcPr>
          <w:p w14:paraId="3E738A3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CA_n7A-n40A</w:t>
            </w:r>
          </w:p>
          <w:p w14:paraId="718A383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CA_n7A-n78A</w:t>
            </w:r>
          </w:p>
          <w:p w14:paraId="5E9CA1A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39F34D2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5E2B85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5C5C049"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5B1ECF46" w14:textId="77777777" w:rsidTr="00ED4612">
        <w:trPr>
          <w:trHeight w:val="29"/>
        </w:trPr>
        <w:tc>
          <w:tcPr>
            <w:tcW w:w="2742" w:type="dxa"/>
            <w:tcBorders>
              <w:top w:val="nil"/>
              <w:left w:val="single" w:sz="4" w:space="0" w:color="auto"/>
              <w:bottom w:val="nil"/>
              <w:right w:val="single" w:sz="4" w:space="0" w:color="auto"/>
            </w:tcBorders>
            <w:vAlign w:val="center"/>
          </w:tcPr>
          <w:p w14:paraId="615461E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3BCD2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3A37E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67F273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5, 10, 15, 20, 30, 40, 50, 60, 80</w:t>
            </w:r>
          </w:p>
        </w:tc>
        <w:tc>
          <w:tcPr>
            <w:tcW w:w="2445" w:type="dxa"/>
            <w:tcBorders>
              <w:top w:val="nil"/>
              <w:left w:val="single" w:sz="4" w:space="0" w:color="auto"/>
              <w:bottom w:val="nil"/>
              <w:right w:val="single" w:sz="4" w:space="0" w:color="auto"/>
            </w:tcBorders>
            <w:vAlign w:val="center"/>
          </w:tcPr>
          <w:p w14:paraId="7710D095" w14:textId="77777777" w:rsidR="00C21B9A" w:rsidRPr="00C30686" w:rsidRDefault="00C21B9A" w:rsidP="003C067A">
            <w:pPr>
              <w:pStyle w:val="TAC"/>
              <w:rPr>
                <w:rFonts w:eastAsiaTheme="minorEastAsia"/>
                <w:lang w:val="en-US" w:eastAsia="zh-CN"/>
              </w:rPr>
            </w:pPr>
          </w:p>
        </w:tc>
      </w:tr>
      <w:tr w:rsidR="00C21B9A" w:rsidRPr="00C30686" w14:paraId="7E8AFEF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802A70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8CF191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01E41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F9724C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46C01B9" w14:textId="77777777" w:rsidR="00C21B9A" w:rsidRPr="00C30686" w:rsidRDefault="00C21B9A" w:rsidP="003C067A">
            <w:pPr>
              <w:pStyle w:val="TAC"/>
              <w:rPr>
                <w:rFonts w:eastAsiaTheme="minorEastAsia"/>
                <w:lang w:val="en-US" w:eastAsia="zh-CN"/>
              </w:rPr>
            </w:pPr>
          </w:p>
        </w:tc>
      </w:tr>
      <w:tr w:rsidR="00C21B9A" w:rsidRPr="00C30686" w14:paraId="646C6F86" w14:textId="77777777" w:rsidTr="00ED4612">
        <w:trPr>
          <w:trHeight w:val="29"/>
        </w:trPr>
        <w:tc>
          <w:tcPr>
            <w:tcW w:w="2742" w:type="dxa"/>
            <w:tcBorders>
              <w:top w:val="nil"/>
              <w:left w:val="single" w:sz="4" w:space="0" w:color="auto"/>
              <w:bottom w:val="nil"/>
              <w:right w:val="single" w:sz="4" w:space="0" w:color="auto"/>
            </w:tcBorders>
            <w:vAlign w:val="center"/>
          </w:tcPr>
          <w:p w14:paraId="3563D44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CA_n7A-n46A-n78A</w:t>
            </w:r>
          </w:p>
        </w:tc>
        <w:tc>
          <w:tcPr>
            <w:tcW w:w="2785" w:type="dxa"/>
            <w:tcBorders>
              <w:top w:val="nil"/>
              <w:left w:val="single" w:sz="4" w:space="0" w:color="auto"/>
              <w:bottom w:val="nil"/>
              <w:right w:val="single" w:sz="4" w:space="0" w:color="auto"/>
            </w:tcBorders>
            <w:vAlign w:val="center"/>
          </w:tcPr>
          <w:p w14:paraId="51D4329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54A6840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324F0D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0B3752B4" w14:textId="77777777" w:rsidR="00C21B9A" w:rsidRPr="00C30686" w:rsidRDefault="00C21B9A" w:rsidP="003C067A">
            <w:pPr>
              <w:pStyle w:val="TAC"/>
              <w:rPr>
                <w:rFonts w:eastAsiaTheme="minorEastAsia"/>
                <w:lang w:val="en-US" w:eastAsia="zh-CN"/>
              </w:rPr>
            </w:pPr>
            <w:r w:rsidRPr="00C30686">
              <w:rPr>
                <w:rFonts w:eastAsiaTheme="minorEastAsia"/>
                <w:sz w:val="16"/>
                <w:szCs w:val="16"/>
                <w:lang w:val="en-US" w:eastAsia="zh-CN"/>
              </w:rPr>
              <w:t>0</w:t>
            </w:r>
          </w:p>
        </w:tc>
      </w:tr>
      <w:tr w:rsidR="00C21B9A" w:rsidRPr="00C30686" w14:paraId="266374CA" w14:textId="77777777" w:rsidTr="00ED4612">
        <w:trPr>
          <w:trHeight w:val="29"/>
        </w:trPr>
        <w:tc>
          <w:tcPr>
            <w:tcW w:w="2742" w:type="dxa"/>
            <w:tcBorders>
              <w:top w:val="nil"/>
              <w:left w:val="single" w:sz="4" w:space="0" w:color="auto"/>
              <w:bottom w:val="nil"/>
              <w:right w:val="single" w:sz="4" w:space="0" w:color="auto"/>
            </w:tcBorders>
            <w:vAlign w:val="center"/>
          </w:tcPr>
          <w:p w14:paraId="2EFF40F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6D3DE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EC4A1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1E239C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20, 40, 60, 80</w:t>
            </w:r>
          </w:p>
        </w:tc>
        <w:tc>
          <w:tcPr>
            <w:tcW w:w="2445" w:type="dxa"/>
            <w:tcBorders>
              <w:top w:val="nil"/>
              <w:left w:val="single" w:sz="4" w:space="0" w:color="auto"/>
              <w:bottom w:val="nil"/>
              <w:right w:val="single" w:sz="4" w:space="0" w:color="auto"/>
            </w:tcBorders>
            <w:vAlign w:val="center"/>
          </w:tcPr>
          <w:p w14:paraId="6ECF6BB2" w14:textId="77777777" w:rsidR="00C21B9A" w:rsidRPr="00C30686" w:rsidRDefault="00C21B9A" w:rsidP="003C067A">
            <w:pPr>
              <w:pStyle w:val="TAC"/>
              <w:rPr>
                <w:rFonts w:eastAsiaTheme="minorEastAsia"/>
                <w:lang w:val="en-US" w:eastAsia="zh-CN"/>
              </w:rPr>
            </w:pPr>
          </w:p>
        </w:tc>
      </w:tr>
      <w:tr w:rsidR="00C21B9A" w:rsidRPr="00C30686" w14:paraId="013BA52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0843D3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C2DBDB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D4526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969039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CBAB196" w14:textId="77777777" w:rsidR="00C21B9A" w:rsidRPr="00C30686" w:rsidRDefault="00C21B9A" w:rsidP="003C067A">
            <w:pPr>
              <w:pStyle w:val="TAC"/>
              <w:rPr>
                <w:rFonts w:eastAsiaTheme="minorEastAsia"/>
                <w:lang w:val="en-US" w:eastAsia="zh-CN"/>
              </w:rPr>
            </w:pPr>
          </w:p>
        </w:tc>
      </w:tr>
      <w:tr w:rsidR="00C21B9A" w:rsidRPr="00C30686" w14:paraId="48A21072" w14:textId="77777777" w:rsidTr="00ED4612">
        <w:trPr>
          <w:trHeight w:val="29"/>
        </w:trPr>
        <w:tc>
          <w:tcPr>
            <w:tcW w:w="2742" w:type="dxa"/>
            <w:tcBorders>
              <w:top w:val="nil"/>
              <w:left w:val="single" w:sz="4" w:space="0" w:color="auto"/>
              <w:bottom w:val="nil"/>
              <w:right w:val="single" w:sz="4" w:space="0" w:color="auto"/>
            </w:tcBorders>
            <w:vAlign w:val="center"/>
          </w:tcPr>
          <w:p w14:paraId="683BA4F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CA_n7A-n46C-n78A</w:t>
            </w:r>
          </w:p>
        </w:tc>
        <w:tc>
          <w:tcPr>
            <w:tcW w:w="2785" w:type="dxa"/>
            <w:tcBorders>
              <w:top w:val="nil"/>
              <w:left w:val="single" w:sz="4" w:space="0" w:color="auto"/>
              <w:bottom w:val="nil"/>
              <w:right w:val="single" w:sz="4" w:space="0" w:color="auto"/>
            </w:tcBorders>
            <w:vAlign w:val="center"/>
          </w:tcPr>
          <w:p w14:paraId="533412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0FA4D01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0CEEC2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5D455A32" w14:textId="77777777" w:rsidR="00C21B9A" w:rsidRPr="00C30686" w:rsidRDefault="00C21B9A" w:rsidP="003C067A">
            <w:pPr>
              <w:pStyle w:val="TAC"/>
              <w:rPr>
                <w:rFonts w:eastAsiaTheme="minorEastAsia"/>
                <w:lang w:val="en-US" w:eastAsia="zh-CN"/>
              </w:rPr>
            </w:pPr>
            <w:r w:rsidRPr="00C30686">
              <w:rPr>
                <w:rFonts w:eastAsiaTheme="minorEastAsia"/>
                <w:sz w:val="16"/>
                <w:szCs w:val="16"/>
                <w:lang w:val="en-US" w:eastAsia="zh-CN"/>
              </w:rPr>
              <w:t>0</w:t>
            </w:r>
          </w:p>
        </w:tc>
      </w:tr>
      <w:tr w:rsidR="00C21B9A" w:rsidRPr="00C30686" w14:paraId="43445FA0" w14:textId="77777777" w:rsidTr="00ED4612">
        <w:trPr>
          <w:trHeight w:val="29"/>
        </w:trPr>
        <w:tc>
          <w:tcPr>
            <w:tcW w:w="2742" w:type="dxa"/>
            <w:tcBorders>
              <w:top w:val="nil"/>
              <w:left w:val="single" w:sz="4" w:space="0" w:color="auto"/>
              <w:bottom w:val="nil"/>
              <w:right w:val="single" w:sz="4" w:space="0" w:color="auto"/>
            </w:tcBorders>
            <w:vAlign w:val="center"/>
          </w:tcPr>
          <w:p w14:paraId="0C5DCEE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D7B74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9E270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14D3A4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CA_n46C_BCS0</w:t>
            </w:r>
          </w:p>
        </w:tc>
        <w:tc>
          <w:tcPr>
            <w:tcW w:w="2445" w:type="dxa"/>
            <w:tcBorders>
              <w:top w:val="nil"/>
              <w:left w:val="single" w:sz="4" w:space="0" w:color="auto"/>
              <w:bottom w:val="nil"/>
              <w:right w:val="single" w:sz="4" w:space="0" w:color="auto"/>
            </w:tcBorders>
            <w:vAlign w:val="center"/>
          </w:tcPr>
          <w:p w14:paraId="7AC06DE2" w14:textId="77777777" w:rsidR="00C21B9A" w:rsidRPr="00C30686" w:rsidRDefault="00C21B9A" w:rsidP="003C067A">
            <w:pPr>
              <w:pStyle w:val="TAC"/>
              <w:rPr>
                <w:rFonts w:eastAsiaTheme="minorEastAsia"/>
                <w:lang w:val="en-US" w:eastAsia="zh-CN"/>
              </w:rPr>
            </w:pPr>
          </w:p>
        </w:tc>
      </w:tr>
      <w:tr w:rsidR="00C21B9A" w:rsidRPr="00C30686" w14:paraId="5CC120F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11565F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CF4F98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15E9F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CBC8EF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8C5F125" w14:textId="77777777" w:rsidR="00C21B9A" w:rsidRPr="00C30686" w:rsidRDefault="00C21B9A" w:rsidP="003C067A">
            <w:pPr>
              <w:pStyle w:val="TAC"/>
              <w:rPr>
                <w:rFonts w:eastAsiaTheme="minorEastAsia"/>
                <w:lang w:val="en-US" w:eastAsia="zh-CN"/>
              </w:rPr>
            </w:pPr>
          </w:p>
        </w:tc>
      </w:tr>
      <w:tr w:rsidR="00C21B9A" w:rsidRPr="00C30686" w14:paraId="5DD1F7B8" w14:textId="77777777" w:rsidTr="00ED4612">
        <w:trPr>
          <w:trHeight w:val="29"/>
        </w:trPr>
        <w:tc>
          <w:tcPr>
            <w:tcW w:w="2742" w:type="dxa"/>
            <w:tcBorders>
              <w:top w:val="nil"/>
              <w:left w:val="single" w:sz="4" w:space="0" w:color="auto"/>
              <w:bottom w:val="nil"/>
              <w:right w:val="single" w:sz="4" w:space="0" w:color="auto"/>
            </w:tcBorders>
            <w:vAlign w:val="center"/>
          </w:tcPr>
          <w:p w14:paraId="781A556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CA_n7A-n46D-n78A</w:t>
            </w:r>
          </w:p>
        </w:tc>
        <w:tc>
          <w:tcPr>
            <w:tcW w:w="2785" w:type="dxa"/>
            <w:tcBorders>
              <w:top w:val="nil"/>
              <w:left w:val="single" w:sz="4" w:space="0" w:color="auto"/>
              <w:bottom w:val="nil"/>
              <w:right w:val="single" w:sz="4" w:space="0" w:color="auto"/>
            </w:tcBorders>
            <w:vAlign w:val="center"/>
          </w:tcPr>
          <w:p w14:paraId="254B610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57D6394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05F928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7D8476E4" w14:textId="77777777" w:rsidR="00C21B9A" w:rsidRPr="00C30686" w:rsidRDefault="00C21B9A" w:rsidP="003C067A">
            <w:pPr>
              <w:pStyle w:val="TAC"/>
              <w:rPr>
                <w:rFonts w:eastAsiaTheme="minorEastAsia"/>
                <w:lang w:val="en-US" w:eastAsia="zh-CN"/>
              </w:rPr>
            </w:pPr>
            <w:r w:rsidRPr="00C30686">
              <w:rPr>
                <w:rFonts w:eastAsiaTheme="minorEastAsia"/>
                <w:sz w:val="16"/>
                <w:szCs w:val="16"/>
                <w:lang w:val="en-US" w:eastAsia="zh-CN"/>
              </w:rPr>
              <w:t>0</w:t>
            </w:r>
          </w:p>
        </w:tc>
      </w:tr>
      <w:tr w:rsidR="00C21B9A" w:rsidRPr="00C30686" w14:paraId="6C61703C" w14:textId="77777777" w:rsidTr="00ED4612">
        <w:trPr>
          <w:trHeight w:val="29"/>
        </w:trPr>
        <w:tc>
          <w:tcPr>
            <w:tcW w:w="2742" w:type="dxa"/>
            <w:tcBorders>
              <w:top w:val="nil"/>
              <w:left w:val="single" w:sz="4" w:space="0" w:color="auto"/>
              <w:bottom w:val="nil"/>
              <w:right w:val="single" w:sz="4" w:space="0" w:color="auto"/>
            </w:tcBorders>
            <w:vAlign w:val="center"/>
          </w:tcPr>
          <w:p w14:paraId="5B19477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3D6FF6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1149E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44D901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CA_n46D_BCS0</w:t>
            </w:r>
          </w:p>
        </w:tc>
        <w:tc>
          <w:tcPr>
            <w:tcW w:w="2445" w:type="dxa"/>
            <w:tcBorders>
              <w:top w:val="nil"/>
              <w:left w:val="single" w:sz="4" w:space="0" w:color="auto"/>
              <w:bottom w:val="nil"/>
              <w:right w:val="single" w:sz="4" w:space="0" w:color="auto"/>
            </w:tcBorders>
            <w:vAlign w:val="center"/>
          </w:tcPr>
          <w:p w14:paraId="4E9CB1E5" w14:textId="77777777" w:rsidR="00C21B9A" w:rsidRPr="00C30686" w:rsidRDefault="00C21B9A" w:rsidP="003C067A">
            <w:pPr>
              <w:pStyle w:val="TAC"/>
              <w:rPr>
                <w:rFonts w:eastAsiaTheme="minorEastAsia"/>
                <w:lang w:val="en-US" w:eastAsia="zh-CN"/>
              </w:rPr>
            </w:pPr>
          </w:p>
        </w:tc>
      </w:tr>
      <w:tr w:rsidR="00C21B9A" w:rsidRPr="00C30686" w14:paraId="3F262FE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11BAA0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D56AEA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77FE7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36ABA8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081D06F" w14:textId="77777777" w:rsidR="00C21B9A" w:rsidRPr="00C30686" w:rsidRDefault="00C21B9A" w:rsidP="003C067A">
            <w:pPr>
              <w:pStyle w:val="TAC"/>
              <w:rPr>
                <w:rFonts w:eastAsiaTheme="minorEastAsia"/>
                <w:lang w:val="en-US" w:eastAsia="zh-CN"/>
              </w:rPr>
            </w:pPr>
          </w:p>
        </w:tc>
      </w:tr>
      <w:tr w:rsidR="00C21B9A" w:rsidRPr="00C30686" w14:paraId="5FE8620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7089B3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CA_n7A-n46(2A)-n78A</w:t>
            </w:r>
          </w:p>
        </w:tc>
        <w:tc>
          <w:tcPr>
            <w:tcW w:w="2785" w:type="dxa"/>
            <w:tcBorders>
              <w:top w:val="single" w:sz="4" w:space="0" w:color="auto"/>
              <w:left w:val="single" w:sz="4" w:space="0" w:color="auto"/>
              <w:bottom w:val="nil"/>
              <w:right w:val="single" w:sz="4" w:space="0" w:color="auto"/>
            </w:tcBorders>
            <w:vAlign w:val="center"/>
          </w:tcPr>
          <w:p w14:paraId="603869B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F3BB92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13A6DF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199ABA43"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10ED52F4" w14:textId="77777777" w:rsidTr="00ED4612">
        <w:trPr>
          <w:trHeight w:val="29"/>
        </w:trPr>
        <w:tc>
          <w:tcPr>
            <w:tcW w:w="2742" w:type="dxa"/>
            <w:tcBorders>
              <w:top w:val="nil"/>
              <w:left w:val="single" w:sz="4" w:space="0" w:color="auto"/>
              <w:bottom w:val="nil"/>
              <w:right w:val="single" w:sz="4" w:space="0" w:color="auto"/>
            </w:tcBorders>
            <w:vAlign w:val="center"/>
          </w:tcPr>
          <w:p w14:paraId="7105572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EE086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C533F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A66FE1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CA_n46(2A)_BCS0</w:t>
            </w:r>
          </w:p>
        </w:tc>
        <w:tc>
          <w:tcPr>
            <w:tcW w:w="2445" w:type="dxa"/>
            <w:tcBorders>
              <w:top w:val="nil"/>
              <w:left w:val="single" w:sz="4" w:space="0" w:color="auto"/>
              <w:bottom w:val="nil"/>
              <w:right w:val="single" w:sz="4" w:space="0" w:color="auto"/>
            </w:tcBorders>
            <w:vAlign w:val="center"/>
          </w:tcPr>
          <w:p w14:paraId="4C2DB7B4" w14:textId="77777777" w:rsidR="00C21B9A" w:rsidRPr="00C30686" w:rsidRDefault="00C21B9A" w:rsidP="003C067A">
            <w:pPr>
              <w:pStyle w:val="TAC"/>
              <w:rPr>
                <w:rFonts w:eastAsiaTheme="minorEastAsia"/>
                <w:lang w:val="en-US" w:eastAsia="zh-CN"/>
              </w:rPr>
            </w:pPr>
          </w:p>
        </w:tc>
      </w:tr>
      <w:tr w:rsidR="00C21B9A" w:rsidRPr="00C30686" w14:paraId="03984FC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B9416F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B41974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56978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AFFEA2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6C80C9A" w14:textId="77777777" w:rsidR="00C21B9A" w:rsidRPr="00C30686" w:rsidRDefault="00C21B9A" w:rsidP="003C067A">
            <w:pPr>
              <w:pStyle w:val="TAC"/>
              <w:rPr>
                <w:rFonts w:eastAsiaTheme="minorEastAsia"/>
                <w:lang w:val="en-US" w:eastAsia="zh-CN"/>
              </w:rPr>
            </w:pPr>
          </w:p>
        </w:tc>
      </w:tr>
      <w:tr w:rsidR="00C21B9A" w:rsidRPr="00C30686" w14:paraId="2E994BB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5396B5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CA_n7A-n46(2A)-n78(2A)</w:t>
            </w:r>
          </w:p>
        </w:tc>
        <w:tc>
          <w:tcPr>
            <w:tcW w:w="2785" w:type="dxa"/>
            <w:tcBorders>
              <w:top w:val="single" w:sz="4" w:space="0" w:color="auto"/>
              <w:left w:val="single" w:sz="4" w:space="0" w:color="auto"/>
              <w:bottom w:val="nil"/>
              <w:right w:val="single" w:sz="4" w:space="0" w:color="auto"/>
            </w:tcBorders>
            <w:vAlign w:val="center"/>
          </w:tcPr>
          <w:p w14:paraId="06D7F7F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264FC4C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5D3BB85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71AC89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98E993B"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252C905C" w14:textId="77777777" w:rsidTr="00ED4612">
        <w:trPr>
          <w:trHeight w:val="29"/>
        </w:trPr>
        <w:tc>
          <w:tcPr>
            <w:tcW w:w="2742" w:type="dxa"/>
            <w:tcBorders>
              <w:top w:val="nil"/>
              <w:left w:val="single" w:sz="4" w:space="0" w:color="auto"/>
              <w:bottom w:val="nil"/>
              <w:right w:val="single" w:sz="4" w:space="0" w:color="auto"/>
            </w:tcBorders>
            <w:vAlign w:val="center"/>
          </w:tcPr>
          <w:p w14:paraId="49FB93A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5C99D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8729C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65A41C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CA_n46(2A)_BCS0</w:t>
            </w:r>
          </w:p>
        </w:tc>
        <w:tc>
          <w:tcPr>
            <w:tcW w:w="2445" w:type="dxa"/>
            <w:tcBorders>
              <w:top w:val="nil"/>
              <w:left w:val="single" w:sz="4" w:space="0" w:color="auto"/>
              <w:bottom w:val="nil"/>
              <w:right w:val="single" w:sz="4" w:space="0" w:color="auto"/>
            </w:tcBorders>
            <w:vAlign w:val="center"/>
          </w:tcPr>
          <w:p w14:paraId="3F9A7FFB" w14:textId="77777777" w:rsidR="00C21B9A" w:rsidRPr="00C30686" w:rsidRDefault="00C21B9A" w:rsidP="003C067A">
            <w:pPr>
              <w:pStyle w:val="TAC"/>
              <w:rPr>
                <w:rFonts w:eastAsiaTheme="minorEastAsia"/>
                <w:lang w:val="en-US" w:eastAsia="zh-CN"/>
              </w:rPr>
            </w:pPr>
          </w:p>
        </w:tc>
      </w:tr>
      <w:tr w:rsidR="00C21B9A" w:rsidRPr="00C30686" w14:paraId="5201DEA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9AADA8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A8E8DB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DE838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869F0F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34F3DC7" w14:textId="77777777" w:rsidR="00C21B9A" w:rsidRPr="00C30686" w:rsidRDefault="00C21B9A" w:rsidP="003C067A">
            <w:pPr>
              <w:pStyle w:val="TAC"/>
              <w:rPr>
                <w:rFonts w:eastAsiaTheme="minorEastAsia"/>
                <w:lang w:val="en-US" w:eastAsia="zh-CN"/>
              </w:rPr>
            </w:pPr>
          </w:p>
        </w:tc>
      </w:tr>
      <w:tr w:rsidR="00C21B9A" w:rsidRPr="00C30686" w14:paraId="67F5005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CC75A9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CA_n7A-n46A-n78(2A)</w:t>
            </w:r>
          </w:p>
        </w:tc>
        <w:tc>
          <w:tcPr>
            <w:tcW w:w="2785" w:type="dxa"/>
            <w:tcBorders>
              <w:top w:val="single" w:sz="4" w:space="0" w:color="auto"/>
              <w:left w:val="single" w:sz="4" w:space="0" w:color="auto"/>
              <w:bottom w:val="nil"/>
              <w:right w:val="single" w:sz="4" w:space="0" w:color="auto"/>
            </w:tcBorders>
            <w:vAlign w:val="center"/>
          </w:tcPr>
          <w:p w14:paraId="76EB86A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449ABF0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7F9ED56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B6D4E7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7B683638"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554A1303" w14:textId="77777777" w:rsidTr="00ED4612">
        <w:trPr>
          <w:trHeight w:val="29"/>
        </w:trPr>
        <w:tc>
          <w:tcPr>
            <w:tcW w:w="2742" w:type="dxa"/>
            <w:tcBorders>
              <w:top w:val="nil"/>
              <w:left w:val="single" w:sz="4" w:space="0" w:color="auto"/>
              <w:bottom w:val="nil"/>
              <w:right w:val="single" w:sz="4" w:space="0" w:color="auto"/>
            </w:tcBorders>
            <w:vAlign w:val="center"/>
          </w:tcPr>
          <w:p w14:paraId="3D1C2A6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94A9B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3F663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141F1C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nil"/>
              <w:right w:val="single" w:sz="4" w:space="0" w:color="auto"/>
            </w:tcBorders>
            <w:vAlign w:val="center"/>
          </w:tcPr>
          <w:p w14:paraId="29E51B03" w14:textId="77777777" w:rsidR="00C21B9A" w:rsidRPr="00C30686" w:rsidRDefault="00C21B9A" w:rsidP="003C067A">
            <w:pPr>
              <w:pStyle w:val="TAC"/>
              <w:rPr>
                <w:rFonts w:eastAsiaTheme="minorEastAsia"/>
                <w:lang w:val="en-US" w:eastAsia="zh-CN"/>
              </w:rPr>
            </w:pPr>
          </w:p>
        </w:tc>
      </w:tr>
      <w:tr w:rsidR="00C21B9A" w:rsidRPr="00C30686" w14:paraId="2AC1D01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5C83A8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79F7C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226F1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30DC11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1B57E7A" w14:textId="77777777" w:rsidR="00C21B9A" w:rsidRPr="00C30686" w:rsidRDefault="00C21B9A" w:rsidP="003C067A">
            <w:pPr>
              <w:pStyle w:val="TAC"/>
              <w:rPr>
                <w:rFonts w:eastAsiaTheme="minorEastAsia"/>
                <w:lang w:val="en-US" w:eastAsia="zh-CN"/>
              </w:rPr>
            </w:pPr>
          </w:p>
        </w:tc>
      </w:tr>
      <w:tr w:rsidR="00C21B9A" w:rsidRPr="00C30686" w14:paraId="0BF747B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859881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CA_n7A-n46C-n78(2A)</w:t>
            </w:r>
          </w:p>
        </w:tc>
        <w:tc>
          <w:tcPr>
            <w:tcW w:w="2785" w:type="dxa"/>
            <w:tcBorders>
              <w:top w:val="single" w:sz="4" w:space="0" w:color="auto"/>
              <w:left w:val="single" w:sz="4" w:space="0" w:color="auto"/>
              <w:bottom w:val="nil"/>
              <w:right w:val="single" w:sz="4" w:space="0" w:color="auto"/>
            </w:tcBorders>
            <w:vAlign w:val="center"/>
          </w:tcPr>
          <w:p w14:paraId="4DC66A2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4FE3B39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6D6E462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A86483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C8E58F3"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4F3D0902" w14:textId="77777777" w:rsidTr="00ED4612">
        <w:trPr>
          <w:trHeight w:val="29"/>
        </w:trPr>
        <w:tc>
          <w:tcPr>
            <w:tcW w:w="2742" w:type="dxa"/>
            <w:tcBorders>
              <w:top w:val="nil"/>
              <w:left w:val="single" w:sz="4" w:space="0" w:color="auto"/>
              <w:bottom w:val="nil"/>
              <w:right w:val="single" w:sz="4" w:space="0" w:color="auto"/>
            </w:tcBorders>
            <w:vAlign w:val="center"/>
          </w:tcPr>
          <w:p w14:paraId="2887A88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59037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E7679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47EDB7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nil"/>
              <w:left w:val="single" w:sz="4" w:space="0" w:color="auto"/>
              <w:bottom w:val="nil"/>
              <w:right w:val="single" w:sz="4" w:space="0" w:color="auto"/>
            </w:tcBorders>
            <w:vAlign w:val="center"/>
          </w:tcPr>
          <w:p w14:paraId="51B60725" w14:textId="77777777" w:rsidR="00C21B9A" w:rsidRPr="00C30686" w:rsidRDefault="00C21B9A" w:rsidP="003C067A">
            <w:pPr>
              <w:pStyle w:val="TAC"/>
              <w:rPr>
                <w:rFonts w:eastAsiaTheme="minorEastAsia"/>
                <w:lang w:val="en-US" w:eastAsia="zh-CN"/>
              </w:rPr>
            </w:pPr>
          </w:p>
        </w:tc>
      </w:tr>
      <w:tr w:rsidR="00C21B9A" w:rsidRPr="00C30686" w14:paraId="4D75027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38F612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E8EDD5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CD8FF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E19F11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443F0AD" w14:textId="77777777" w:rsidR="00C21B9A" w:rsidRPr="00C30686" w:rsidRDefault="00C21B9A" w:rsidP="003C067A">
            <w:pPr>
              <w:pStyle w:val="TAC"/>
              <w:rPr>
                <w:rFonts w:eastAsiaTheme="minorEastAsia"/>
                <w:lang w:val="en-US" w:eastAsia="zh-CN"/>
              </w:rPr>
            </w:pPr>
          </w:p>
        </w:tc>
      </w:tr>
      <w:tr w:rsidR="00C21B9A" w:rsidRPr="00C30686" w14:paraId="5D45C6C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CEBDB4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lastRenderedPageBreak/>
              <w:t>CA_n7A-n46D-n78(2A)</w:t>
            </w:r>
          </w:p>
        </w:tc>
        <w:tc>
          <w:tcPr>
            <w:tcW w:w="2785" w:type="dxa"/>
            <w:tcBorders>
              <w:top w:val="single" w:sz="4" w:space="0" w:color="auto"/>
              <w:left w:val="single" w:sz="4" w:space="0" w:color="auto"/>
              <w:bottom w:val="nil"/>
              <w:right w:val="single" w:sz="4" w:space="0" w:color="auto"/>
            </w:tcBorders>
            <w:vAlign w:val="center"/>
          </w:tcPr>
          <w:p w14:paraId="1F491DE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CA_n7A-n46A</w:t>
            </w:r>
            <w:r w:rsidRPr="00C30686">
              <w:rPr>
                <w:rFonts w:eastAsiaTheme="minorEastAsia"/>
                <w:lang w:val="en-US" w:eastAsia="zh-CN"/>
              </w:rPr>
              <w:br/>
              <w:t>CA_n7A-n78A</w:t>
            </w:r>
            <w:r w:rsidRPr="00C30686">
              <w:rPr>
                <w:rFonts w:eastAsiaTheme="minorEastAsia"/>
                <w:lang w:val="en-US" w:eastAsia="zh-CN"/>
              </w:rPr>
              <w:br/>
              <w:t>CA_n46A-n78A</w:t>
            </w:r>
          </w:p>
          <w:p w14:paraId="530CBCD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2AB6995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A249E4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9D7F7AF"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2A2AA0B7" w14:textId="77777777" w:rsidTr="00ED4612">
        <w:trPr>
          <w:trHeight w:val="29"/>
        </w:trPr>
        <w:tc>
          <w:tcPr>
            <w:tcW w:w="2742" w:type="dxa"/>
            <w:tcBorders>
              <w:top w:val="nil"/>
              <w:left w:val="single" w:sz="4" w:space="0" w:color="auto"/>
              <w:bottom w:val="nil"/>
              <w:right w:val="single" w:sz="4" w:space="0" w:color="auto"/>
            </w:tcBorders>
            <w:vAlign w:val="center"/>
          </w:tcPr>
          <w:p w14:paraId="58E7575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0FAF4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C31EF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A88A99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nil"/>
              <w:left w:val="single" w:sz="4" w:space="0" w:color="auto"/>
              <w:bottom w:val="nil"/>
              <w:right w:val="single" w:sz="4" w:space="0" w:color="auto"/>
            </w:tcBorders>
            <w:vAlign w:val="center"/>
          </w:tcPr>
          <w:p w14:paraId="57DF3CC1" w14:textId="77777777" w:rsidR="00C21B9A" w:rsidRPr="00C30686" w:rsidRDefault="00C21B9A" w:rsidP="003C067A">
            <w:pPr>
              <w:pStyle w:val="TAC"/>
              <w:rPr>
                <w:rFonts w:eastAsiaTheme="minorEastAsia"/>
                <w:lang w:val="en-US" w:eastAsia="zh-CN"/>
              </w:rPr>
            </w:pPr>
          </w:p>
        </w:tc>
      </w:tr>
      <w:tr w:rsidR="00C21B9A" w:rsidRPr="00C30686" w14:paraId="5B4D678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06455D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43DC5E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DE6D5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0145E9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87DC078" w14:textId="77777777" w:rsidR="00C21B9A" w:rsidRPr="00C30686" w:rsidRDefault="00C21B9A" w:rsidP="003C067A">
            <w:pPr>
              <w:pStyle w:val="TAC"/>
              <w:rPr>
                <w:rFonts w:eastAsiaTheme="minorEastAsia"/>
                <w:lang w:val="en-US" w:eastAsia="zh-CN"/>
              </w:rPr>
            </w:pPr>
          </w:p>
        </w:tc>
      </w:tr>
      <w:tr w:rsidR="00C21B9A" w:rsidRPr="00C30686" w14:paraId="7DCBB16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3888446"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CA_n7A-n66A-n71A</w:t>
            </w:r>
          </w:p>
        </w:tc>
        <w:tc>
          <w:tcPr>
            <w:tcW w:w="2785" w:type="dxa"/>
            <w:tcBorders>
              <w:top w:val="single" w:sz="4" w:space="0" w:color="auto"/>
              <w:left w:val="single" w:sz="4" w:space="0" w:color="auto"/>
              <w:bottom w:val="nil"/>
              <w:right w:val="single" w:sz="4" w:space="0" w:color="auto"/>
            </w:tcBorders>
            <w:vAlign w:val="center"/>
          </w:tcPr>
          <w:p w14:paraId="6747450C" w14:textId="77777777" w:rsidR="00C21B9A" w:rsidRPr="00C30686" w:rsidRDefault="00C21B9A" w:rsidP="003C067A">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430D279"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50074220" w14:textId="77777777" w:rsidR="00C21B9A" w:rsidRPr="00C30686" w:rsidRDefault="00C21B9A" w:rsidP="003C067A">
            <w:pPr>
              <w:pStyle w:val="TAC"/>
              <w:rPr>
                <w:rFonts w:eastAsiaTheme="minorEastAsia"/>
                <w:lang w:val="en-US" w:eastAsia="zh-CN" w:bidi="ar"/>
              </w:rPr>
            </w:pPr>
            <w:r w:rsidRPr="00C30686">
              <w:rPr>
                <w:rFonts w:eastAsiaTheme="minorEastAsia"/>
              </w:rPr>
              <w:t>5, 10, 15, 20, 25, 30, 40, 50</w:t>
            </w:r>
          </w:p>
        </w:tc>
        <w:tc>
          <w:tcPr>
            <w:tcW w:w="2445" w:type="dxa"/>
            <w:tcBorders>
              <w:top w:val="single" w:sz="4" w:space="0" w:color="auto"/>
              <w:left w:val="single" w:sz="4" w:space="0" w:color="auto"/>
              <w:bottom w:val="nil"/>
              <w:right w:val="single" w:sz="4" w:space="0" w:color="auto"/>
            </w:tcBorders>
            <w:vAlign w:val="center"/>
          </w:tcPr>
          <w:p w14:paraId="41809B1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A46A4FF" w14:textId="77777777" w:rsidTr="00ED4612">
        <w:trPr>
          <w:trHeight w:val="29"/>
        </w:trPr>
        <w:tc>
          <w:tcPr>
            <w:tcW w:w="2742" w:type="dxa"/>
            <w:tcBorders>
              <w:top w:val="nil"/>
              <w:left w:val="single" w:sz="4" w:space="0" w:color="auto"/>
              <w:bottom w:val="nil"/>
              <w:right w:val="single" w:sz="4" w:space="0" w:color="auto"/>
            </w:tcBorders>
            <w:vAlign w:val="center"/>
          </w:tcPr>
          <w:p w14:paraId="0A619EA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10253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717452" w14:textId="77777777" w:rsidR="00C21B9A" w:rsidRPr="00C30686" w:rsidRDefault="00C21B9A" w:rsidP="003C067A">
            <w:pPr>
              <w:pStyle w:val="TAC"/>
              <w:rPr>
                <w:rFonts w:eastAsiaTheme="minorEastAsia"/>
                <w:lang w:val="en-US" w:eastAsia="zh-CN"/>
              </w:rPr>
            </w:pPr>
            <w:r w:rsidRPr="00C30686">
              <w:rPr>
                <w:rFonts w:eastAsiaTheme="minor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7883B7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605F121C" w14:textId="77777777" w:rsidR="00C21B9A" w:rsidRPr="00C30686" w:rsidRDefault="00C21B9A" w:rsidP="003C067A">
            <w:pPr>
              <w:pStyle w:val="TAC"/>
              <w:rPr>
                <w:rFonts w:eastAsiaTheme="minorEastAsia"/>
                <w:lang w:val="en-US" w:eastAsia="zh-CN"/>
              </w:rPr>
            </w:pPr>
          </w:p>
        </w:tc>
      </w:tr>
      <w:tr w:rsidR="00C21B9A" w:rsidRPr="00C30686" w14:paraId="32621D4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334A8E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640465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D82A35" w14:textId="77777777" w:rsidR="00C21B9A" w:rsidRPr="00C30686" w:rsidRDefault="00C21B9A" w:rsidP="003C067A">
            <w:pPr>
              <w:pStyle w:val="TAC"/>
              <w:rPr>
                <w:rFonts w:eastAsiaTheme="minorEastAsia"/>
                <w:lang w:val="en-US" w:eastAsia="zh-CN"/>
              </w:rPr>
            </w:pPr>
            <w:r w:rsidRPr="00C30686">
              <w:rPr>
                <w:rFonts w:eastAsiaTheme="minorEastAsia"/>
                <w:lang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1D83DF2" w14:textId="77777777" w:rsidR="00C21B9A" w:rsidRPr="00C30686" w:rsidRDefault="00C21B9A" w:rsidP="003C067A">
            <w:pPr>
              <w:pStyle w:val="TAC"/>
              <w:rPr>
                <w:rFonts w:eastAsiaTheme="minorEastAsia"/>
                <w:lang w:val="en-US" w:eastAsia="zh-CN" w:bidi="ar"/>
              </w:rPr>
            </w:pPr>
            <w:r w:rsidRPr="00C30686">
              <w:rPr>
                <w:rFonts w:eastAsiaTheme="minorEastAsia"/>
              </w:rPr>
              <w:t>5, 10, 15, 20</w:t>
            </w:r>
          </w:p>
        </w:tc>
        <w:tc>
          <w:tcPr>
            <w:tcW w:w="2445" w:type="dxa"/>
            <w:tcBorders>
              <w:top w:val="nil"/>
              <w:left w:val="single" w:sz="4" w:space="0" w:color="auto"/>
              <w:bottom w:val="single" w:sz="4" w:space="0" w:color="auto"/>
              <w:right w:val="single" w:sz="4" w:space="0" w:color="auto"/>
            </w:tcBorders>
            <w:vAlign w:val="center"/>
          </w:tcPr>
          <w:p w14:paraId="6FCD4F24" w14:textId="77777777" w:rsidR="00C21B9A" w:rsidRPr="00C30686" w:rsidRDefault="00C21B9A" w:rsidP="003C067A">
            <w:pPr>
              <w:pStyle w:val="TAC"/>
              <w:rPr>
                <w:rFonts w:eastAsiaTheme="minorEastAsia"/>
                <w:lang w:val="en-US" w:eastAsia="zh-CN"/>
              </w:rPr>
            </w:pPr>
          </w:p>
        </w:tc>
      </w:tr>
      <w:tr w:rsidR="00C21B9A" w:rsidRPr="00C30686" w14:paraId="127CCDD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90AEB4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CA_n7A-n66A-n77A</w:t>
            </w:r>
          </w:p>
        </w:tc>
        <w:tc>
          <w:tcPr>
            <w:tcW w:w="2785" w:type="dxa"/>
            <w:tcBorders>
              <w:top w:val="single" w:sz="4" w:space="0" w:color="auto"/>
              <w:left w:val="single" w:sz="4" w:space="0" w:color="auto"/>
              <w:bottom w:val="nil"/>
              <w:right w:val="single" w:sz="4" w:space="0" w:color="auto"/>
            </w:tcBorders>
            <w:vAlign w:val="center"/>
          </w:tcPr>
          <w:p w14:paraId="32F23BD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CA_n7A-n66A</w:t>
            </w:r>
          </w:p>
          <w:p w14:paraId="11EDC68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CA_n7A-n77A</w:t>
            </w:r>
          </w:p>
          <w:p w14:paraId="69E5D75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18354E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65D57D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15FFD43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D5DFEF6" w14:textId="77777777" w:rsidTr="00ED4612">
        <w:trPr>
          <w:trHeight w:val="29"/>
        </w:trPr>
        <w:tc>
          <w:tcPr>
            <w:tcW w:w="2742" w:type="dxa"/>
            <w:tcBorders>
              <w:top w:val="nil"/>
              <w:left w:val="single" w:sz="4" w:space="0" w:color="auto"/>
              <w:bottom w:val="nil"/>
              <w:right w:val="single" w:sz="4" w:space="0" w:color="auto"/>
            </w:tcBorders>
            <w:vAlign w:val="center"/>
          </w:tcPr>
          <w:p w14:paraId="58F0BF9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F2D69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1EB39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DDDBC0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E82DCD1" w14:textId="77777777" w:rsidR="00C21B9A" w:rsidRPr="00C30686" w:rsidRDefault="00C21B9A" w:rsidP="003C067A">
            <w:pPr>
              <w:pStyle w:val="TAC"/>
              <w:rPr>
                <w:rFonts w:eastAsiaTheme="minorEastAsia"/>
                <w:lang w:val="en-US" w:eastAsia="zh-CN"/>
              </w:rPr>
            </w:pPr>
          </w:p>
        </w:tc>
      </w:tr>
      <w:tr w:rsidR="00C21B9A" w:rsidRPr="00C30686" w14:paraId="38F5DE8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A0B16A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672000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77FF2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C85847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937B3B5" w14:textId="77777777" w:rsidR="00C21B9A" w:rsidRPr="00C30686" w:rsidRDefault="00C21B9A" w:rsidP="003C067A">
            <w:pPr>
              <w:pStyle w:val="TAC"/>
              <w:rPr>
                <w:rFonts w:eastAsiaTheme="minorEastAsia"/>
                <w:lang w:val="en-US" w:eastAsia="zh-CN"/>
              </w:rPr>
            </w:pPr>
          </w:p>
        </w:tc>
      </w:tr>
      <w:tr w:rsidR="00C21B9A" w:rsidRPr="00C30686" w14:paraId="0F435FE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B65B3B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CA_n7A-n66(2A)-n77A</w:t>
            </w:r>
          </w:p>
        </w:tc>
        <w:tc>
          <w:tcPr>
            <w:tcW w:w="2785" w:type="dxa"/>
            <w:tcBorders>
              <w:top w:val="single" w:sz="4" w:space="0" w:color="auto"/>
              <w:left w:val="single" w:sz="4" w:space="0" w:color="auto"/>
              <w:bottom w:val="nil"/>
              <w:right w:val="single" w:sz="4" w:space="0" w:color="auto"/>
            </w:tcBorders>
            <w:vAlign w:val="center"/>
          </w:tcPr>
          <w:p w14:paraId="17AD07F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CA_n7A-n66A</w:t>
            </w:r>
          </w:p>
          <w:p w14:paraId="6417724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CA_n7A-n77A</w:t>
            </w:r>
          </w:p>
          <w:p w14:paraId="728929E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319374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96B10E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B73A9B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F7B577E" w14:textId="77777777" w:rsidTr="00ED4612">
        <w:trPr>
          <w:trHeight w:val="29"/>
        </w:trPr>
        <w:tc>
          <w:tcPr>
            <w:tcW w:w="2742" w:type="dxa"/>
            <w:tcBorders>
              <w:top w:val="nil"/>
              <w:left w:val="single" w:sz="4" w:space="0" w:color="auto"/>
              <w:bottom w:val="nil"/>
              <w:right w:val="single" w:sz="4" w:space="0" w:color="auto"/>
            </w:tcBorders>
            <w:vAlign w:val="center"/>
          </w:tcPr>
          <w:p w14:paraId="26C2C2C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8B776C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53ACD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21BA9E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4A52A471" w14:textId="77777777" w:rsidR="00C21B9A" w:rsidRPr="00C30686" w:rsidRDefault="00C21B9A" w:rsidP="003C067A">
            <w:pPr>
              <w:pStyle w:val="TAC"/>
              <w:rPr>
                <w:rFonts w:eastAsiaTheme="minorEastAsia"/>
                <w:lang w:val="en-US" w:eastAsia="zh-CN"/>
              </w:rPr>
            </w:pPr>
          </w:p>
        </w:tc>
      </w:tr>
      <w:tr w:rsidR="00C21B9A" w:rsidRPr="00C30686" w14:paraId="0EF64F65" w14:textId="77777777" w:rsidTr="00ED4612">
        <w:trPr>
          <w:trHeight w:val="29"/>
        </w:trPr>
        <w:tc>
          <w:tcPr>
            <w:tcW w:w="2742" w:type="dxa"/>
            <w:tcBorders>
              <w:top w:val="nil"/>
              <w:left w:val="single" w:sz="4" w:space="0" w:color="auto"/>
              <w:bottom w:val="nil"/>
              <w:right w:val="single" w:sz="4" w:space="0" w:color="auto"/>
            </w:tcBorders>
            <w:vAlign w:val="center"/>
          </w:tcPr>
          <w:p w14:paraId="19D871D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F9307C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9D9D7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7AE4E4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4FD92D3" w14:textId="77777777" w:rsidR="00C21B9A" w:rsidRPr="00C30686" w:rsidRDefault="00C21B9A" w:rsidP="003C067A">
            <w:pPr>
              <w:pStyle w:val="TAC"/>
              <w:rPr>
                <w:rFonts w:eastAsiaTheme="minorEastAsia"/>
                <w:lang w:val="en-US" w:eastAsia="zh-CN"/>
              </w:rPr>
            </w:pPr>
          </w:p>
        </w:tc>
      </w:tr>
      <w:tr w:rsidR="00C21B9A" w:rsidRPr="00C30686" w14:paraId="3A1A3D3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A5085A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CA_n7A-n66A-n77(2A)</w:t>
            </w:r>
          </w:p>
        </w:tc>
        <w:tc>
          <w:tcPr>
            <w:tcW w:w="2785" w:type="dxa"/>
            <w:tcBorders>
              <w:top w:val="single" w:sz="4" w:space="0" w:color="auto"/>
              <w:left w:val="single" w:sz="4" w:space="0" w:color="auto"/>
              <w:bottom w:val="nil"/>
              <w:right w:val="single" w:sz="4" w:space="0" w:color="auto"/>
            </w:tcBorders>
            <w:vAlign w:val="center"/>
          </w:tcPr>
          <w:p w14:paraId="1E23EE6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37C8DC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C57C7E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E9D0D7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3F279A8" w14:textId="77777777" w:rsidTr="00ED4612">
        <w:trPr>
          <w:trHeight w:val="29"/>
        </w:trPr>
        <w:tc>
          <w:tcPr>
            <w:tcW w:w="2742" w:type="dxa"/>
            <w:tcBorders>
              <w:top w:val="nil"/>
              <w:left w:val="single" w:sz="4" w:space="0" w:color="auto"/>
              <w:bottom w:val="nil"/>
              <w:right w:val="single" w:sz="4" w:space="0" w:color="auto"/>
            </w:tcBorders>
            <w:vAlign w:val="center"/>
          </w:tcPr>
          <w:p w14:paraId="1BAB163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7EF38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521FF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BA14C5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5FA0730" w14:textId="77777777" w:rsidR="00C21B9A" w:rsidRPr="00C30686" w:rsidRDefault="00C21B9A" w:rsidP="003C067A">
            <w:pPr>
              <w:pStyle w:val="TAC"/>
              <w:rPr>
                <w:rFonts w:eastAsiaTheme="minorEastAsia"/>
                <w:lang w:val="en-US" w:eastAsia="zh-CN"/>
              </w:rPr>
            </w:pPr>
          </w:p>
        </w:tc>
      </w:tr>
      <w:tr w:rsidR="00C21B9A" w:rsidRPr="00C30686" w14:paraId="59D5FA6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831E4D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D25F36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F6F59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439109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C3DCC5E" w14:textId="77777777" w:rsidR="00C21B9A" w:rsidRPr="00C30686" w:rsidRDefault="00C21B9A" w:rsidP="003C067A">
            <w:pPr>
              <w:pStyle w:val="TAC"/>
              <w:rPr>
                <w:rFonts w:eastAsiaTheme="minorEastAsia"/>
                <w:lang w:val="en-US" w:eastAsia="zh-CN"/>
              </w:rPr>
            </w:pPr>
          </w:p>
        </w:tc>
      </w:tr>
      <w:tr w:rsidR="00C21B9A" w:rsidRPr="00C30686" w14:paraId="3991F9B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0F338F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CA_n7A-n66A-n77(3A)</w:t>
            </w:r>
          </w:p>
        </w:tc>
        <w:tc>
          <w:tcPr>
            <w:tcW w:w="2785" w:type="dxa"/>
            <w:tcBorders>
              <w:top w:val="single" w:sz="4" w:space="0" w:color="auto"/>
              <w:left w:val="single" w:sz="4" w:space="0" w:color="auto"/>
              <w:bottom w:val="nil"/>
              <w:right w:val="single" w:sz="4" w:space="0" w:color="auto"/>
            </w:tcBorders>
            <w:vAlign w:val="center"/>
          </w:tcPr>
          <w:p w14:paraId="0DDD8B3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CA_n77(2A)</w:t>
            </w:r>
          </w:p>
          <w:p w14:paraId="07327FE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CA_n7A-n66A</w:t>
            </w:r>
          </w:p>
          <w:p w14:paraId="37613B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CA_n7A-n77A</w:t>
            </w:r>
          </w:p>
          <w:p w14:paraId="2822AB5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514DDE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C92064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29082C2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28BB2D1" w14:textId="77777777" w:rsidTr="00ED4612">
        <w:trPr>
          <w:trHeight w:val="29"/>
        </w:trPr>
        <w:tc>
          <w:tcPr>
            <w:tcW w:w="2742" w:type="dxa"/>
            <w:tcBorders>
              <w:top w:val="nil"/>
              <w:left w:val="single" w:sz="4" w:space="0" w:color="auto"/>
              <w:bottom w:val="nil"/>
              <w:right w:val="single" w:sz="4" w:space="0" w:color="auto"/>
            </w:tcBorders>
            <w:vAlign w:val="center"/>
          </w:tcPr>
          <w:p w14:paraId="30264B8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82D718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6869C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AAF0A8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833B3F6" w14:textId="77777777" w:rsidR="00C21B9A" w:rsidRPr="00C30686" w:rsidRDefault="00C21B9A" w:rsidP="003C067A">
            <w:pPr>
              <w:pStyle w:val="TAC"/>
              <w:rPr>
                <w:rFonts w:eastAsiaTheme="minorEastAsia"/>
                <w:lang w:val="en-US" w:eastAsia="zh-CN"/>
              </w:rPr>
            </w:pPr>
          </w:p>
        </w:tc>
      </w:tr>
      <w:tr w:rsidR="00C21B9A" w:rsidRPr="00C30686" w14:paraId="1F3A93F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457DC9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9B6261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E0BBD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7920AE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08B83E4C" w14:textId="77777777" w:rsidR="00C21B9A" w:rsidRPr="00C30686" w:rsidRDefault="00C21B9A" w:rsidP="003C067A">
            <w:pPr>
              <w:pStyle w:val="TAC"/>
              <w:rPr>
                <w:rFonts w:eastAsiaTheme="minorEastAsia"/>
                <w:lang w:val="en-US" w:eastAsia="zh-CN"/>
              </w:rPr>
            </w:pPr>
          </w:p>
        </w:tc>
      </w:tr>
      <w:tr w:rsidR="00C21B9A" w:rsidRPr="00C30686" w14:paraId="54B8AC8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54A767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CA_n7A-n66(2A)-n77(2A)</w:t>
            </w:r>
          </w:p>
        </w:tc>
        <w:tc>
          <w:tcPr>
            <w:tcW w:w="2785" w:type="dxa"/>
            <w:tcBorders>
              <w:top w:val="single" w:sz="4" w:space="0" w:color="auto"/>
              <w:left w:val="single" w:sz="4" w:space="0" w:color="auto"/>
              <w:bottom w:val="nil"/>
              <w:right w:val="single" w:sz="4" w:space="0" w:color="auto"/>
            </w:tcBorders>
            <w:vAlign w:val="center"/>
          </w:tcPr>
          <w:p w14:paraId="34AEAA7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BCF444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97BC4A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2C33A7C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DB0DAA6" w14:textId="77777777" w:rsidTr="00ED4612">
        <w:trPr>
          <w:trHeight w:val="29"/>
        </w:trPr>
        <w:tc>
          <w:tcPr>
            <w:tcW w:w="2742" w:type="dxa"/>
            <w:tcBorders>
              <w:top w:val="nil"/>
              <w:left w:val="single" w:sz="4" w:space="0" w:color="auto"/>
              <w:bottom w:val="nil"/>
              <w:right w:val="single" w:sz="4" w:space="0" w:color="auto"/>
            </w:tcBorders>
            <w:vAlign w:val="center"/>
          </w:tcPr>
          <w:p w14:paraId="4BC0719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D29BE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B4A66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F61301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6E7F88D2" w14:textId="77777777" w:rsidR="00C21B9A" w:rsidRPr="00C30686" w:rsidRDefault="00C21B9A" w:rsidP="003C067A">
            <w:pPr>
              <w:pStyle w:val="TAC"/>
              <w:rPr>
                <w:rFonts w:eastAsiaTheme="minorEastAsia"/>
                <w:lang w:val="en-US" w:eastAsia="zh-CN"/>
              </w:rPr>
            </w:pPr>
          </w:p>
        </w:tc>
      </w:tr>
      <w:tr w:rsidR="00C21B9A" w:rsidRPr="00C30686" w14:paraId="2A090B69" w14:textId="77777777" w:rsidTr="00ED4612">
        <w:trPr>
          <w:trHeight w:val="29"/>
        </w:trPr>
        <w:tc>
          <w:tcPr>
            <w:tcW w:w="2742" w:type="dxa"/>
            <w:tcBorders>
              <w:top w:val="nil"/>
              <w:left w:val="single" w:sz="4" w:space="0" w:color="auto"/>
              <w:bottom w:val="nil"/>
              <w:right w:val="single" w:sz="4" w:space="0" w:color="auto"/>
            </w:tcBorders>
            <w:vAlign w:val="center"/>
          </w:tcPr>
          <w:p w14:paraId="74C0DD9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02723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E4082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518F8F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A14C653" w14:textId="77777777" w:rsidR="00C21B9A" w:rsidRPr="00C30686" w:rsidRDefault="00C21B9A" w:rsidP="003C067A">
            <w:pPr>
              <w:pStyle w:val="TAC"/>
              <w:rPr>
                <w:rFonts w:eastAsiaTheme="minorEastAsia"/>
                <w:lang w:val="en-US" w:eastAsia="zh-CN"/>
              </w:rPr>
            </w:pPr>
          </w:p>
        </w:tc>
      </w:tr>
      <w:tr w:rsidR="00C21B9A" w:rsidRPr="00C30686" w14:paraId="31F3442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80789E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CA_n7(2A)-n66A-n77A</w:t>
            </w:r>
          </w:p>
        </w:tc>
        <w:tc>
          <w:tcPr>
            <w:tcW w:w="2785" w:type="dxa"/>
            <w:tcBorders>
              <w:top w:val="single" w:sz="4" w:space="0" w:color="auto"/>
              <w:left w:val="single" w:sz="4" w:space="0" w:color="auto"/>
              <w:bottom w:val="nil"/>
              <w:right w:val="single" w:sz="4" w:space="0" w:color="auto"/>
            </w:tcBorders>
            <w:vAlign w:val="center"/>
          </w:tcPr>
          <w:p w14:paraId="1441EC5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0155AE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E4DA68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53F9D1D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E724CD0" w14:textId="77777777" w:rsidTr="00ED4612">
        <w:trPr>
          <w:trHeight w:val="29"/>
        </w:trPr>
        <w:tc>
          <w:tcPr>
            <w:tcW w:w="2742" w:type="dxa"/>
            <w:tcBorders>
              <w:top w:val="nil"/>
              <w:left w:val="single" w:sz="4" w:space="0" w:color="auto"/>
              <w:bottom w:val="nil"/>
              <w:right w:val="single" w:sz="4" w:space="0" w:color="auto"/>
            </w:tcBorders>
            <w:vAlign w:val="center"/>
          </w:tcPr>
          <w:p w14:paraId="5C8A3DF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79317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6B3CD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F097D5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A1B2549" w14:textId="77777777" w:rsidR="00C21B9A" w:rsidRPr="00C30686" w:rsidRDefault="00C21B9A" w:rsidP="003C067A">
            <w:pPr>
              <w:pStyle w:val="TAC"/>
              <w:rPr>
                <w:rFonts w:eastAsiaTheme="minorEastAsia"/>
                <w:lang w:val="en-US" w:eastAsia="zh-CN"/>
              </w:rPr>
            </w:pPr>
          </w:p>
        </w:tc>
      </w:tr>
      <w:tr w:rsidR="00C21B9A" w:rsidRPr="00C30686" w14:paraId="46F64C0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1F9CBF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71274B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14238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1A34EA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10E26E0" w14:textId="77777777" w:rsidR="00C21B9A" w:rsidRPr="00C30686" w:rsidRDefault="00C21B9A" w:rsidP="003C067A">
            <w:pPr>
              <w:pStyle w:val="TAC"/>
              <w:rPr>
                <w:rFonts w:eastAsiaTheme="minorEastAsia"/>
                <w:lang w:val="en-US" w:eastAsia="zh-CN"/>
              </w:rPr>
            </w:pPr>
          </w:p>
        </w:tc>
      </w:tr>
      <w:tr w:rsidR="00C21B9A" w:rsidRPr="00C30686" w14:paraId="7763956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1CF4FB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CA_n7(2A)-n66(2A)-n77A</w:t>
            </w:r>
          </w:p>
        </w:tc>
        <w:tc>
          <w:tcPr>
            <w:tcW w:w="2785" w:type="dxa"/>
            <w:tcBorders>
              <w:top w:val="single" w:sz="4" w:space="0" w:color="auto"/>
              <w:left w:val="single" w:sz="4" w:space="0" w:color="auto"/>
              <w:bottom w:val="nil"/>
              <w:right w:val="single" w:sz="4" w:space="0" w:color="auto"/>
            </w:tcBorders>
            <w:vAlign w:val="center"/>
          </w:tcPr>
          <w:p w14:paraId="393292B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432A7E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65F4E3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11474D0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6F55B4C" w14:textId="77777777" w:rsidTr="00ED4612">
        <w:trPr>
          <w:trHeight w:val="29"/>
        </w:trPr>
        <w:tc>
          <w:tcPr>
            <w:tcW w:w="2742" w:type="dxa"/>
            <w:tcBorders>
              <w:top w:val="nil"/>
              <w:left w:val="single" w:sz="4" w:space="0" w:color="auto"/>
              <w:bottom w:val="nil"/>
              <w:right w:val="single" w:sz="4" w:space="0" w:color="auto"/>
            </w:tcBorders>
            <w:vAlign w:val="center"/>
          </w:tcPr>
          <w:p w14:paraId="4266AA2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79A035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7E04E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F8F010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2C279E6C" w14:textId="77777777" w:rsidR="00C21B9A" w:rsidRPr="00C30686" w:rsidRDefault="00C21B9A" w:rsidP="003C067A">
            <w:pPr>
              <w:pStyle w:val="TAC"/>
              <w:rPr>
                <w:rFonts w:eastAsiaTheme="minorEastAsia"/>
                <w:lang w:val="en-US" w:eastAsia="zh-CN"/>
              </w:rPr>
            </w:pPr>
          </w:p>
        </w:tc>
      </w:tr>
      <w:tr w:rsidR="00C21B9A" w:rsidRPr="00C30686" w14:paraId="2F83287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DBC1FB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1996A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B5897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C6688C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49ABE4C" w14:textId="77777777" w:rsidR="00C21B9A" w:rsidRPr="00C30686" w:rsidRDefault="00C21B9A" w:rsidP="003C067A">
            <w:pPr>
              <w:pStyle w:val="TAC"/>
              <w:rPr>
                <w:rFonts w:eastAsiaTheme="minorEastAsia"/>
                <w:lang w:val="en-US" w:eastAsia="zh-CN"/>
              </w:rPr>
            </w:pPr>
          </w:p>
        </w:tc>
      </w:tr>
      <w:tr w:rsidR="00C21B9A" w:rsidRPr="00C30686" w14:paraId="1002D6E0" w14:textId="77777777" w:rsidTr="00ED4612">
        <w:trPr>
          <w:trHeight w:val="29"/>
        </w:trPr>
        <w:tc>
          <w:tcPr>
            <w:tcW w:w="2742" w:type="dxa"/>
            <w:tcBorders>
              <w:top w:val="nil"/>
              <w:left w:val="single" w:sz="4" w:space="0" w:color="auto"/>
              <w:bottom w:val="nil"/>
              <w:right w:val="single" w:sz="4" w:space="0" w:color="auto"/>
            </w:tcBorders>
            <w:vAlign w:val="center"/>
          </w:tcPr>
          <w:p w14:paraId="55B4930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lastRenderedPageBreak/>
              <w:t>CA_n7(2A)-n66A-n77(2A)</w:t>
            </w:r>
          </w:p>
        </w:tc>
        <w:tc>
          <w:tcPr>
            <w:tcW w:w="2785" w:type="dxa"/>
            <w:tcBorders>
              <w:top w:val="nil"/>
              <w:left w:val="single" w:sz="4" w:space="0" w:color="auto"/>
              <w:bottom w:val="nil"/>
              <w:right w:val="single" w:sz="4" w:space="0" w:color="auto"/>
            </w:tcBorders>
            <w:vAlign w:val="center"/>
          </w:tcPr>
          <w:p w14:paraId="0B78808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8E79BD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852C7B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7AC5C42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80DC225" w14:textId="77777777" w:rsidTr="00ED4612">
        <w:trPr>
          <w:trHeight w:val="29"/>
        </w:trPr>
        <w:tc>
          <w:tcPr>
            <w:tcW w:w="2742" w:type="dxa"/>
            <w:tcBorders>
              <w:top w:val="nil"/>
              <w:left w:val="single" w:sz="4" w:space="0" w:color="auto"/>
              <w:bottom w:val="nil"/>
              <w:right w:val="single" w:sz="4" w:space="0" w:color="auto"/>
            </w:tcBorders>
            <w:vAlign w:val="center"/>
          </w:tcPr>
          <w:p w14:paraId="57FA069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DDBF06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A26A9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6DF440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E406921" w14:textId="77777777" w:rsidR="00C21B9A" w:rsidRPr="00C30686" w:rsidRDefault="00C21B9A" w:rsidP="003C067A">
            <w:pPr>
              <w:pStyle w:val="TAC"/>
              <w:rPr>
                <w:rFonts w:eastAsiaTheme="minorEastAsia"/>
                <w:lang w:val="en-US" w:eastAsia="zh-CN"/>
              </w:rPr>
            </w:pPr>
          </w:p>
        </w:tc>
      </w:tr>
      <w:tr w:rsidR="00C21B9A" w:rsidRPr="00C30686" w14:paraId="1F802CB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2DDF74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863757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9D616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2AF18E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25AC68E" w14:textId="77777777" w:rsidR="00C21B9A" w:rsidRPr="00C30686" w:rsidRDefault="00C21B9A" w:rsidP="003C067A">
            <w:pPr>
              <w:pStyle w:val="TAC"/>
              <w:rPr>
                <w:rFonts w:eastAsiaTheme="minorEastAsia"/>
                <w:lang w:val="en-US" w:eastAsia="zh-CN"/>
              </w:rPr>
            </w:pPr>
          </w:p>
        </w:tc>
      </w:tr>
      <w:tr w:rsidR="00C21B9A" w:rsidRPr="00C30686" w14:paraId="38FC1C1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34087D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CA_n7(2A)-n66(2A)-n77(2A)</w:t>
            </w:r>
          </w:p>
        </w:tc>
        <w:tc>
          <w:tcPr>
            <w:tcW w:w="2785" w:type="dxa"/>
            <w:tcBorders>
              <w:top w:val="single" w:sz="4" w:space="0" w:color="auto"/>
              <w:left w:val="single" w:sz="4" w:space="0" w:color="auto"/>
              <w:bottom w:val="nil"/>
              <w:right w:val="single" w:sz="4" w:space="0" w:color="auto"/>
            </w:tcBorders>
            <w:vAlign w:val="center"/>
          </w:tcPr>
          <w:p w14:paraId="2DA89D7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CA_n7A-n66A</w:t>
            </w:r>
            <w:r w:rsidRPr="00C30686">
              <w:rPr>
                <w:rFonts w:eastAsiaTheme="minorEastAsia"/>
                <w:lang w:val="en-US" w:eastAsia="zh-CN"/>
              </w:rPr>
              <w:br/>
              <w:t>CA_n7A-n77A</w:t>
            </w:r>
            <w:r w:rsidRPr="00C30686">
              <w:rPr>
                <w:rFonts w:eastAsiaTheme="minorEastAsia"/>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8AD03C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077535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5CC6281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4BE25A0" w14:textId="77777777" w:rsidTr="00ED4612">
        <w:trPr>
          <w:trHeight w:val="29"/>
        </w:trPr>
        <w:tc>
          <w:tcPr>
            <w:tcW w:w="2742" w:type="dxa"/>
            <w:tcBorders>
              <w:top w:val="nil"/>
              <w:left w:val="single" w:sz="4" w:space="0" w:color="auto"/>
              <w:bottom w:val="nil"/>
              <w:right w:val="single" w:sz="4" w:space="0" w:color="auto"/>
            </w:tcBorders>
            <w:vAlign w:val="center"/>
          </w:tcPr>
          <w:p w14:paraId="3ACEB19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7FC4C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ACAE6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1AA9FE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59C4FA2B" w14:textId="77777777" w:rsidR="00C21B9A" w:rsidRPr="00C30686" w:rsidRDefault="00C21B9A" w:rsidP="003C067A">
            <w:pPr>
              <w:pStyle w:val="TAC"/>
              <w:rPr>
                <w:rFonts w:eastAsiaTheme="minorEastAsia"/>
                <w:lang w:val="en-US" w:eastAsia="zh-CN"/>
              </w:rPr>
            </w:pPr>
          </w:p>
        </w:tc>
      </w:tr>
      <w:tr w:rsidR="00C21B9A" w:rsidRPr="00C30686" w14:paraId="4F1870F9" w14:textId="77777777" w:rsidTr="00ED4612">
        <w:trPr>
          <w:trHeight w:val="29"/>
        </w:trPr>
        <w:tc>
          <w:tcPr>
            <w:tcW w:w="2742" w:type="dxa"/>
            <w:tcBorders>
              <w:top w:val="nil"/>
              <w:left w:val="single" w:sz="4" w:space="0" w:color="auto"/>
              <w:bottom w:val="nil"/>
              <w:right w:val="single" w:sz="4" w:space="0" w:color="auto"/>
            </w:tcBorders>
            <w:vAlign w:val="center"/>
          </w:tcPr>
          <w:p w14:paraId="3DB65B7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DEE2A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AB04E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7E6F32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20AB040" w14:textId="77777777" w:rsidR="00C21B9A" w:rsidRPr="00C30686" w:rsidRDefault="00C21B9A" w:rsidP="003C067A">
            <w:pPr>
              <w:pStyle w:val="TAC"/>
              <w:rPr>
                <w:rFonts w:eastAsiaTheme="minorEastAsia"/>
                <w:lang w:val="en-US" w:eastAsia="zh-CN"/>
              </w:rPr>
            </w:pPr>
          </w:p>
        </w:tc>
      </w:tr>
      <w:tr w:rsidR="00C21B9A" w:rsidRPr="00C30686" w14:paraId="3D9ECBF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7B2E59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CA_n7A-n66A-n78A</w:t>
            </w:r>
          </w:p>
        </w:tc>
        <w:tc>
          <w:tcPr>
            <w:tcW w:w="2785" w:type="dxa"/>
            <w:tcBorders>
              <w:top w:val="single" w:sz="4" w:space="0" w:color="auto"/>
              <w:left w:val="single" w:sz="4" w:space="0" w:color="auto"/>
              <w:bottom w:val="nil"/>
              <w:right w:val="single" w:sz="4" w:space="0" w:color="auto"/>
            </w:tcBorders>
            <w:vAlign w:val="center"/>
          </w:tcPr>
          <w:p w14:paraId="251F73C1"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n66A</w:t>
            </w:r>
          </w:p>
          <w:p w14:paraId="42A8841C"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n7</w:t>
            </w:r>
            <w:r w:rsidRPr="00C30686">
              <w:rPr>
                <w:rFonts w:eastAsiaTheme="minorEastAsia" w:cs="Arial"/>
                <w:szCs w:val="18"/>
                <w:lang w:val="en-US" w:eastAsia="ja-JP"/>
              </w:rPr>
              <w:t>A-</w:t>
            </w:r>
            <w:r w:rsidRPr="00C30686">
              <w:rPr>
                <w:rFonts w:eastAsiaTheme="minorEastAsia" w:cs="Arial"/>
                <w:szCs w:val="18"/>
                <w:lang w:val="en-US" w:eastAsia="zh-CN"/>
              </w:rPr>
              <w:t>n78A</w:t>
            </w:r>
          </w:p>
          <w:p w14:paraId="55E10D92"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35D28D5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6985A47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702485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705132F" w14:textId="77777777" w:rsidTr="00ED4612">
        <w:trPr>
          <w:trHeight w:val="29"/>
        </w:trPr>
        <w:tc>
          <w:tcPr>
            <w:tcW w:w="2742" w:type="dxa"/>
            <w:tcBorders>
              <w:top w:val="nil"/>
              <w:left w:val="single" w:sz="4" w:space="0" w:color="auto"/>
              <w:bottom w:val="nil"/>
              <w:right w:val="single" w:sz="4" w:space="0" w:color="auto"/>
            </w:tcBorders>
            <w:vAlign w:val="center"/>
          </w:tcPr>
          <w:p w14:paraId="100279D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09547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FB5DB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047C7B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CC5B031" w14:textId="77777777" w:rsidR="00C21B9A" w:rsidRPr="00C30686" w:rsidRDefault="00C21B9A" w:rsidP="003C067A">
            <w:pPr>
              <w:pStyle w:val="TAC"/>
              <w:rPr>
                <w:rFonts w:eastAsiaTheme="minorEastAsia"/>
                <w:lang w:val="en-US" w:eastAsia="zh-CN"/>
              </w:rPr>
            </w:pPr>
          </w:p>
        </w:tc>
      </w:tr>
      <w:tr w:rsidR="00C21B9A" w:rsidRPr="00C30686" w14:paraId="6637B373" w14:textId="77777777" w:rsidTr="00ED4612">
        <w:trPr>
          <w:trHeight w:val="29"/>
        </w:trPr>
        <w:tc>
          <w:tcPr>
            <w:tcW w:w="2742" w:type="dxa"/>
            <w:tcBorders>
              <w:top w:val="nil"/>
              <w:left w:val="single" w:sz="4" w:space="0" w:color="auto"/>
              <w:bottom w:val="nil"/>
              <w:right w:val="single" w:sz="4" w:space="0" w:color="auto"/>
            </w:tcBorders>
            <w:vAlign w:val="center"/>
          </w:tcPr>
          <w:p w14:paraId="68BD9B3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F835B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328CA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34B635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0E3018E5" w14:textId="77777777" w:rsidR="00C21B9A" w:rsidRPr="00C30686" w:rsidRDefault="00C21B9A" w:rsidP="003C067A">
            <w:pPr>
              <w:pStyle w:val="TAC"/>
              <w:rPr>
                <w:rFonts w:eastAsiaTheme="minorEastAsia"/>
                <w:lang w:val="en-US" w:eastAsia="zh-CN"/>
              </w:rPr>
            </w:pPr>
          </w:p>
        </w:tc>
      </w:tr>
      <w:tr w:rsidR="00C21B9A" w:rsidRPr="00C30686" w14:paraId="54DF0E61" w14:textId="77777777" w:rsidTr="00ED4612">
        <w:trPr>
          <w:trHeight w:val="29"/>
        </w:trPr>
        <w:tc>
          <w:tcPr>
            <w:tcW w:w="2742" w:type="dxa"/>
            <w:tcBorders>
              <w:top w:val="nil"/>
              <w:left w:val="single" w:sz="4" w:space="0" w:color="auto"/>
              <w:bottom w:val="nil"/>
              <w:right w:val="single" w:sz="4" w:space="0" w:color="auto"/>
            </w:tcBorders>
            <w:vAlign w:val="center"/>
          </w:tcPr>
          <w:p w14:paraId="01EC2DB4"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5CA20D95"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EFFA00"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456BFE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F0D861E"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1</w:t>
            </w:r>
          </w:p>
        </w:tc>
      </w:tr>
      <w:tr w:rsidR="00C21B9A" w:rsidRPr="00C30686" w14:paraId="518CB054" w14:textId="77777777" w:rsidTr="00ED4612">
        <w:trPr>
          <w:trHeight w:val="29"/>
        </w:trPr>
        <w:tc>
          <w:tcPr>
            <w:tcW w:w="2742" w:type="dxa"/>
            <w:tcBorders>
              <w:top w:val="nil"/>
              <w:left w:val="single" w:sz="4" w:space="0" w:color="auto"/>
              <w:bottom w:val="nil"/>
              <w:right w:val="single" w:sz="4" w:space="0" w:color="auto"/>
            </w:tcBorders>
            <w:vAlign w:val="center"/>
          </w:tcPr>
          <w:p w14:paraId="0C378525"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48FB911E"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FAF9F9"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854A9A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2FCA683" w14:textId="77777777" w:rsidR="00C21B9A" w:rsidRPr="00C30686" w:rsidRDefault="00C21B9A" w:rsidP="003C067A">
            <w:pPr>
              <w:pStyle w:val="TAC"/>
              <w:rPr>
                <w:rFonts w:eastAsiaTheme="minorEastAsia"/>
                <w:lang w:val="en-US" w:eastAsia="zh-CN"/>
              </w:rPr>
            </w:pPr>
          </w:p>
        </w:tc>
      </w:tr>
      <w:tr w:rsidR="00C21B9A" w:rsidRPr="00C30686" w14:paraId="32810A2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D555DF6"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F0258DE" w14:textId="77777777" w:rsidR="00C21B9A" w:rsidRPr="00C30686" w:rsidRDefault="00C21B9A" w:rsidP="003C067A">
            <w:pPr>
              <w:pStyle w:val="TAC"/>
              <w:rPr>
                <w:rFonts w:eastAsiaTheme="minorEastAsia"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1826D2"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1962EF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9948A0D" w14:textId="77777777" w:rsidR="00C21B9A" w:rsidRPr="00C30686" w:rsidRDefault="00C21B9A" w:rsidP="003C067A">
            <w:pPr>
              <w:pStyle w:val="TAC"/>
              <w:rPr>
                <w:rFonts w:eastAsiaTheme="minorEastAsia"/>
                <w:lang w:val="en-US" w:eastAsia="zh-CN"/>
              </w:rPr>
            </w:pPr>
          </w:p>
        </w:tc>
      </w:tr>
      <w:tr w:rsidR="00C21B9A" w:rsidRPr="00C30686" w14:paraId="6004A29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B6EAC6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sv-SE" w:eastAsia="ja-JP"/>
              </w:rPr>
              <w:t>A-</w:t>
            </w:r>
            <w:r w:rsidRPr="00C30686">
              <w:rPr>
                <w:rFonts w:eastAsiaTheme="minorEastAsia"/>
                <w:lang w:val="en-US" w:eastAsia="zh-CN"/>
              </w:rPr>
              <w:t>n66</w:t>
            </w:r>
            <w:r w:rsidRPr="00C30686">
              <w:rPr>
                <w:rFonts w:eastAsiaTheme="minorEastAsia"/>
                <w:lang w:val="sv-SE" w:eastAsia="ja-JP"/>
              </w:rPr>
              <w:t>A</w:t>
            </w:r>
            <w:r w:rsidRPr="00C30686">
              <w:rPr>
                <w:rFonts w:eastAsiaTheme="minorEastAsia"/>
                <w:lang w:val="en-US" w:eastAsia="zh-CN"/>
              </w:rPr>
              <w:t>-n78(2A)</w:t>
            </w:r>
          </w:p>
        </w:tc>
        <w:tc>
          <w:tcPr>
            <w:tcW w:w="2785" w:type="dxa"/>
            <w:tcBorders>
              <w:top w:val="single" w:sz="4" w:space="0" w:color="auto"/>
              <w:left w:val="single" w:sz="4" w:space="0" w:color="auto"/>
              <w:bottom w:val="nil"/>
              <w:right w:val="single" w:sz="4" w:space="0" w:color="auto"/>
            </w:tcBorders>
            <w:vAlign w:val="center"/>
          </w:tcPr>
          <w:p w14:paraId="7FD863B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n66A</w:t>
            </w:r>
          </w:p>
          <w:p w14:paraId="2B75AF0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n7</w:t>
            </w:r>
            <w:r w:rsidRPr="00C30686">
              <w:rPr>
                <w:rFonts w:eastAsiaTheme="minorEastAsia"/>
                <w:lang w:val="en-US" w:eastAsia="ja-JP"/>
              </w:rPr>
              <w:t>A-</w:t>
            </w:r>
            <w:r w:rsidRPr="00C30686">
              <w:rPr>
                <w:rFonts w:eastAsiaTheme="minorEastAsia"/>
                <w:lang w:val="en-US" w:eastAsia="zh-CN"/>
              </w:rPr>
              <w:t>n78A</w:t>
            </w:r>
          </w:p>
          <w:p w14:paraId="5CC89A0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n66</w:t>
            </w:r>
            <w:r w:rsidRPr="00C30686">
              <w:rPr>
                <w:rFonts w:eastAsiaTheme="minorEastAsia"/>
                <w:lang w:val="sv-SE" w:eastAsia="ja-JP"/>
              </w:rPr>
              <w:t>A-</w:t>
            </w:r>
            <w:r w:rsidRPr="00C30686">
              <w:rPr>
                <w:rFonts w:eastAsiaTheme="minorEastAsia"/>
                <w:lang w:val="en-US" w:eastAsia="zh-CN"/>
              </w:rPr>
              <w:t>n78</w:t>
            </w:r>
            <w:r w:rsidRPr="00C30686">
              <w:rPr>
                <w:rFonts w:eastAsiaTheme="minorEastAsia"/>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16CABDE4"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7AE38D2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06AAC2E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9B8B0DD" w14:textId="77777777" w:rsidTr="00ED4612">
        <w:trPr>
          <w:trHeight w:val="29"/>
        </w:trPr>
        <w:tc>
          <w:tcPr>
            <w:tcW w:w="2742" w:type="dxa"/>
            <w:tcBorders>
              <w:top w:val="nil"/>
              <w:left w:val="single" w:sz="4" w:space="0" w:color="auto"/>
              <w:bottom w:val="nil"/>
              <w:right w:val="single" w:sz="4" w:space="0" w:color="auto"/>
            </w:tcBorders>
            <w:vAlign w:val="center"/>
          </w:tcPr>
          <w:p w14:paraId="2CDE3FF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47C62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89E2EC"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DD32AE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92208CF" w14:textId="77777777" w:rsidR="00C21B9A" w:rsidRPr="00C30686" w:rsidRDefault="00C21B9A" w:rsidP="003C067A">
            <w:pPr>
              <w:pStyle w:val="TAC"/>
              <w:rPr>
                <w:rFonts w:eastAsiaTheme="minorEastAsia"/>
                <w:lang w:val="en-US" w:eastAsia="zh-CN"/>
              </w:rPr>
            </w:pPr>
          </w:p>
        </w:tc>
      </w:tr>
      <w:tr w:rsidR="00C21B9A" w:rsidRPr="00C30686" w14:paraId="60CA6A80" w14:textId="77777777" w:rsidTr="00ED4612">
        <w:trPr>
          <w:trHeight w:val="29"/>
        </w:trPr>
        <w:tc>
          <w:tcPr>
            <w:tcW w:w="2742" w:type="dxa"/>
            <w:tcBorders>
              <w:top w:val="nil"/>
              <w:left w:val="single" w:sz="4" w:space="0" w:color="auto"/>
              <w:bottom w:val="nil"/>
              <w:right w:val="single" w:sz="4" w:space="0" w:color="auto"/>
            </w:tcBorders>
            <w:vAlign w:val="center"/>
          </w:tcPr>
          <w:p w14:paraId="5D65C29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E6C61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4A32C6"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48ACEA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CA_n78(2A)_BCS1</w:t>
            </w:r>
          </w:p>
        </w:tc>
        <w:tc>
          <w:tcPr>
            <w:tcW w:w="2445" w:type="dxa"/>
            <w:tcBorders>
              <w:top w:val="nil"/>
              <w:left w:val="single" w:sz="4" w:space="0" w:color="auto"/>
              <w:bottom w:val="single" w:sz="4" w:space="0" w:color="auto"/>
              <w:right w:val="single" w:sz="4" w:space="0" w:color="auto"/>
            </w:tcBorders>
            <w:vAlign w:val="center"/>
          </w:tcPr>
          <w:p w14:paraId="7C2634F4" w14:textId="77777777" w:rsidR="00C21B9A" w:rsidRPr="00C30686" w:rsidRDefault="00C21B9A" w:rsidP="003C067A">
            <w:pPr>
              <w:pStyle w:val="TAC"/>
              <w:rPr>
                <w:rFonts w:eastAsiaTheme="minorEastAsia"/>
                <w:lang w:val="en-US" w:eastAsia="zh-CN"/>
              </w:rPr>
            </w:pPr>
          </w:p>
        </w:tc>
      </w:tr>
      <w:tr w:rsidR="00C21B9A" w:rsidRPr="00C30686" w14:paraId="61FC5EAC" w14:textId="77777777" w:rsidTr="00ED4612">
        <w:trPr>
          <w:trHeight w:val="29"/>
        </w:trPr>
        <w:tc>
          <w:tcPr>
            <w:tcW w:w="2742" w:type="dxa"/>
            <w:tcBorders>
              <w:top w:val="nil"/>
              <w:left w:val="single" w:sz="4" w:space="0" w:color="auto"/>
              <w:bottom w:val="nil"/>
              <w:right w:val="single" w:sz="4" w:space="0" w:color="auto"/>
            </w:tcBorders>
            <w:vAlign w:val="center"/>
          </w:tcPr>
          <w:p w14:paraId="5064A61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438D6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9571B9"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238D25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68E9876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747B3828" w14:textId="77777777" w:rsidTr="00ED4612">
        <w:trPr>
          <w:trHeight w:val="29"/>
        </w:trPr>
        <w:tc>
          <w:tcPr>
            <w:tcW w:w="2742" w:type="dxa"/>
            <w:tcBorders>
              <w:top w:val="nil"/>
              <w:left w:val="single" w:sz="4" w:space="0" w:color="auto"/>
              <w:bottom w:val="nil"/>
              <w:right w:val="single" w:sz="4" w:space="0" w:color="auto"/>
            </w:tcBorders>
            <w:vAlign w:val="center"/>
          </w:tcPr>
          <w:p w14:paraId="29C8C7A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6A0ED8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C3FD13"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7D096E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838C21A" w14:textId="77777777" w:rsidR="00C21B9A" w:rsidRPr="00C30686" w:rsidRDefault="00C21B9A" w:rsidP="003C067A">
            <w:pPr>
              <w:pStyle w:val="TAC"/>
              <w:rPr>
                <w:rFonts w:eastAsiaTheme="minorEastAsia"/>
                <w:lang w:val="en-US" w:eastAsia="zh-CN"/>
              </w:rPr>
            </w:pPr>
          </w:p>
        </w:tc>
      </w:tr>
      <w:tr w:rsidR="00C21B9A" w:rsidRPr="00C30686" w14:paraId="464A595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626592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83637E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0B8EDB"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D743DC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F73BDEE" w14:textId="77777777" w:rsidR="00C21B9A" w:rsidRPr="00C30686" w:rsidRDefault="00C21B9A" w:rsidP="003C067A">
            <w:pPr>
              <w:pStyle w:val="TAC"/>
              <w:rPr>
                <w:rFonts w:eastAsiaTheme="minorEastAsia"/>
                <w:lang w:val="en-US" w:eastAsia="zh-CN"/>
              </w:rPr>
            </w:pPr>
          </w:p>
        </w:tc>
      </w:tr>
      <w:tr w:rsidR="00C21B9A" w:rsidRPr="00C30686" w14:paraId="0C1EB7E6" w14:textId="77777777" w:rsidTr="00ED4612">
        <w:trPr>
          <w:trHeight w:val="29"/>
        </w:trPr>
        <w:tc>
          <w:tcPr>
            <w:tcW w:w="2742" w:type="dxa"/>
            <w:tcBorders>
              <w:top w:val="nil"/>
              <w:left w:val="single" w:sz="4" w:space="0" w:color="auto"/>
              <w:bottom w:val="nil"/>
              <w:right w:val="single" w:sz="4" w:space="0" w:color="auto"/>
            </w:tcBorders>
            <w:vAlign w:val="center"/>
          </w:tcPr>
          <w:p w14:paraId="2D52E8AD"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CA_n7(2A)-n66A-n78A</w:t>
            </w:r>
          </w:p>
        </w:tc>
        <w:tc>
          <w:tcPr>
            <w:tcW w:w="2785" w:type="dxa"/>
            <w:tcBorders>
              <w:top w:val="nil"/>
              <w:left w:val="single" w:sz="4" w:space="0" w:color="auto"/>
              <w:bottom w:val="nil"/>
              <w:right w:val="single" w:sz="4" w:space="0" w:color="auto"/>
            </w:tcBorders>
            <w:vAlign w:val="center"/>
          </w:tcPr>
          <w:p w14:paraId="60B50EE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CA_n7A-n66A</w:t>
            </w:r>
          </w:p>
          <w:p w14:paraId="1D09E73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1FF842BC"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224F5A6"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EF0A27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609696A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CD15B35" w14:textId="77777777" w:rsidTr="00ED4612">
        <w:trPr>
          <w:trHeight w:val="29"/>
        </w:trPr>
        <w:tc>
          <w:tcPr>
            <w:tcW w:w="2742" w:type="dxa"/>
            <w:tcBorders>
              <w:top w:val="nil"/>
              <w:left w:val="single" w:sz="4" w:space="0" w:color="auto"/>
              <w:bottom w:val="nil"/>
              <w:right w:val="single" w:sz="4" w:space="0" w:color="auto"/>
            </w:tcBorders>
            <w:vAlign w:val="center"/>
          </w:tcPr>
          <w:p w14:paraId="1181B89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94328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62660B"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1F16C0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5CAB6BE" w14:textId="77777777" w:rsidR="00C21B9A" w:rsidRPr="00C30686" w:rsidRDefault="00C21B9A" w:rsidP="003C067A">
            <w:pPr>
              <w:pStyle w:val="TAC"/>
              <w:rPr>
                <w:rFonts w:eastAsiaTheme="minorEastAsia"/>
                <w:lang w:val="en-US" w:eastAsia="zh-CN"/>
              </w:rPr>
            </w:pPr>
          </w:p>
        </w:tc>
      </w:tr>
      <w:tr w:rsidR="00C21B9A" w:rsidRPr="00C30686" w14:paraId="245EB131" w14:textId="77777777" w:rsidTr="00ED4612">
        <w:trPr>
          <w:trHeight w:val="29"/>
        </w:trPr>
        <w:tc>
          <w:tcPr>
            <w:tcW w:w="2742" w:type="dxa"/>
            <w:tcBorders>
              <w:top w:val="nil"/>
              <w:left w:val="single" w:sz="4" w:space="0" w:color="auto"/>
              <w:bottom w:val="nil"/>
              <w:right w:val="single" w:sz="4" w:space="0" w:color="auto"/>
            </w:tcBorders>
            <w:vAlign w:val="center"/>
          </w:tcPr>
          <w:p w14:paraId="16A4E55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FEC8F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718D52"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2473C7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61E835A4" w14:textId="77777777" w:rsidR="00C21B9A" w:rsidRPr="00C30686" w:rsidRDefault="00C21B9A" w:rsidP="003C067A">
            <w:pPr>
              <w:pStyle w:val="TAC"/>
              <w:rPr>
                <w:rFonts w:eastAsiaTheme="minorEastAsia"/>
                <w:lang w:val="en-US" w:eastAsia="zh-CN"/>
              </w:rPr>
            </w:pPr>
          </w:p>
        </w:tc>
      </w:tr>
      <w:tr w:rsidR="00C21B9A" w:rsidRPr="00C30686" w14:paraId="5501CB9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FC06BC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CA_n7A-n66(2A)-n78A</w:t>
            </w:r>
          </w:p>
        </w:tc>
        <w:tc>
          <w:tcPr>
            <w:tcW w:w="2785" w:type="dxa"/>
            <w:tcBorders>
              <w:top w:val="single" w:sz="4" w:space="0" w:color="auto"/>
              <w:left w:val="single" w:sz="4" w:space="0" w:color="auto"/>
              <w:bottom w:val="nil"/>
              <w:right w:val="single" w:sz="4" w:space="0" w:color="auto"/>
            </w:tcBorders>
            <w:vAlign w:val="center"/>
          </w:tcPr>
          <w:p w14:paraId="73F2CBD6" w14:textId="77777777" w:rsidR="00C21B9A" w:rsidRPr="00C30686" w:rsidRDefault="00C21B9A" w:rsidP="003C067A">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n66A</w:t>
            </w:r>
          </w:p>
          <w:p w14:paraId="4482D331" w14:textId="77777777" w:rsidR="00C21B9A" w:rsidRPr="00C30686" w:rsidRDefault="00C21B9A" w:rsidP="003C067A">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n78A</w:t>
            </w:r>
          </w:p>
          <w:p w14:paraId="69ECE1C7" w14:textId="77777777" w:rsidR="00C21B9A" w:rsidRPr="00C30686" w:rsidRDefault="00C21B9A" w:rsidP="003C067A">
            <w:pPr>
              <w:pStyle w:val="TAC"/>
              <w:rPr>
                <w:rFonts w:eastAsiaTheme="minorEastAsia"/>
                <w:lang w:val="en-US" w:eastAsia="zh-CN"/>
              </w:rPr>
            </w:pPr>
            <w:r w:rsidRPr="00C30686">
              <w:rPr>
                <w:rFonts w:eastAsiaTheme="minorEastAsia" w:cs="Arial"/>
                <w:lang w:val="en-US" w:eastAsia="zh-CN"/>
              </w:rPr>
              <w:t>CA_n66</w:t>
            </w:r>
            <w:r w:rsidRPr="00C30686">
              <w:rPr>
                <w:rFonts w:eastAsiaTheme="minorEastAsia" w:cs="Arial"/>
                <w:lang w:val="en-US" w:eastAsia="ja-JP"/>
              </w:rPr>
              <w:t>A-</w:t>
            </w:r>
            <w:r w:rsidRPr="00C30686">
              <w:rPr>
                <w:rFonts w:eastAsiaTheme="minorEastAsia"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3F9E8D79"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40A6304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4297CF8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C471CB9" w14:textId="77777777" w:rsidTr="00ED4612">
        <w:trPr>
          <w:trHeight w:val="29"/>
        </w:trPr>
        <w:tc>
          <w:tcPr>
            <w:tcW w:w="2742" w:type="dxa"/>
            <w:tcBorders>
              <w:top w:val="nil"/>
              <w:left w:val="single" w:sz="4" w:space="0" w:color="auto"/>
              <w:bottom w:val="nil"/>
              <w:right w:val="single" w:sz="4" w:space="0" w:color="auto"/>
            </w:tcBorders>
            <w:vAlign w:val="center"/>
          </w:tcPr>
          <w:p w14:paraId="40ECD76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11031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B0F779"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C12E6E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6C30EED4" w14:textId="77777777" w:rsidR="00C21B9A" w:rsidRPr="00C30686" w:rsidRDefault="00C21B9A" w:rsidP="003C067A">
            <w:pPr>
              <w:pStyle w:val="TAC"/>
              <w:rPr>
                <w:rFonts w:eastAsiaTheme="minorEastAsia"/>
                <w:lang w:val="en-US" w:eastAsia="zh-CN"/>
              </w:rPr>
            </w:pPr>
          </w:p>
        </w:tc>
      </w:tr>
      <w:tr w:rsidR="00C21B9A" w:rsidRPr="00C30686" w14:paraId="14FFD1D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F25B9A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5500A5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A9A12C"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898C83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84688EE" w14:textId="77777777" w:rsidR="00C21B9A" w:rsidRPr="00C30686" w:rsidRDefault="00C21B9A" w:rsidP="003C067A">
            <w:pPr>
              <w:pStyle w:val="TAC"/>
              <w:rPr>
                <w:rFonts w:eastAsiaTheme="minorEastAsia"/>
                <w:lang w:val="en-US" w:eastAsia="zh-CN"/>
              </w:rPr>
            </w:pPr>
          </w:p>
        </w:tc>
      </w:tr>
      <w:tr w:rsidR="00C21B9A" w:rsidRPr="00C30686" w14:paraId="2B983E07" w14:textId="77777777" w:rsidTr="00ED4612">
        <w:trPr>
          <w:trHeight w:val="29"/>
        </w:trPr>
        <w:tc>
          <w:tcPr>
            <w:tcW w:w="2742" w:type="dxa"/>
            <w:tcBorders>
              <w:top w:val="nil"/>
              <w:left w:val="single" w:sz="4" w:space="0" w:color="auto"/>
              <w:bottom w:val="nil"/>
              <w:right w:val="single" w:sz="4" w:space="0" w:color="auto"/>
            </w:tcBorders>
            <w:vAlign w:val="center"/>
          </w:tcPr>
          <w:p w14:paraId="3522654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CA_n7(2A)-n66(2A)-n78A</w:t>
            </w:r>
          </w:p>
        </w:tc>
        <w:tc>
          <w:tcPr>
            <w:tcW w:w="2785" w:type="dxa"/>
            <w:tcBorders>
              <w:top w:val="nil"/>
              <w:left w:val="single" w:sz="4" w:space="0" w:color="auto"/>
              <w:bottom w:val="nil"/>
              <w:right w:val="single" w:sz="4" w:space="0" w:color="auto"/>
            </w:tcBorders>
            <w:vAlign w:val="center"/>
          </w:tcPr>
          <w:p w14:paraId="0394EAEE" w14:textId="77777777" w:rsidR="00C21B9A" w:rsidRPr="00C30686" w:rsidRDefault="00C21B9A" w:rsidP="003C067A">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n66A</w:t>
            </w:r>
          </w:p>
          <w:p w14:paraId="03056988" w14:textId="77777777" w:rsidR="00C21B9A" w:rsidRPr="00C30686" w:rsidRDefault="00C21B9A" w:rsidP="003C067A">
            <w:pPr>
              <w:pStyle w:val="TAC"/>
              <w:rPr>
                <w:rFonts w:eastAsiaTheme="minorEastAsia" w:cs="Arial"/>
                <w:lang w:val="en-US" w:eastAsia="zh-CN"/>
              </w:rPr>
            </w:pPr>
            <w:r w:rsidRPr="00C30686">
              <w:rPr>
                <w:rFonts w:eastAsiaTheme="minorEastAsia" w:cs="Arial"/>
                <w:lang w:val="en-US" w:eastAsia="zh-CN"/>
              </w:rPr>
              <w:t>CA_n7</w:t>
            </w:r>
            <w:r w:rsidRPr="00C30686">
              <w:rPr>
                <w:rFonts w:eastAsiaTheme="minorEastAsia" w:cs="Arial"/>
                <w:lang w:val="en-US" w:eastAsia="ja-JP"/>
              </w:rPr>
              <w:t>A-</w:t>
            </w:r>
            <w:r w:rsidRPr="00C30686">
              <w:rPr>
                <w:rFonts w:eastAsiaTheme="minorEastAsia" w:cs="Arial"/>
                <w:lang w:val="en-US" w:eastAsia="zh-CN"/>
              </w:rPr>
              <w:t>n78A</w:t>
            </w:r>
          </w:p>
          <w:p w14:paraId="01AE3B4F" w14:textId="77777777" w:rsidR="00C21B9A" w:rsidRPr="00C30686" w:rsidRDefault="00C21B9A" w:rsidP="003C067A">
            <w:pPr>
              <w:pStyle w:val="TAC"/>
              <w:rPr>
                <w:rFonts w:eastAsiaTheme="minorEastAsia"/>
                <w:lang w:val="en-US" w:eastAsia="zh-CN"/>
              </w:rPr>
            </w:pPr>
            <w:r w:rsidRPr="00C30686">
              <w:rPr>
                <w:rFonts w:eastAsiaTheme="minorEastAsia" w:cs="Arial"/>
                <w:lang w:val="en-US" w:eastAsia="zh-CN"/>
              </w:rPr>
              <w:t>CA_n66</w:t>
            </w:r>
            <w:r w:rsidRPr="00C30686">
              <w:rPr>
                <w:rFonts w:eastAsiaTheme="minorEastAsia" w:cs="Arial"/>
                <w:lang w:val="en-US" w:eastAsia="ja-JP"/>
              </w:rPr>
              <w:t>A-</w:t>
            </w:r>
            <w:r w:rsidRPr="00C30686">
              <w:rPr>
                <w:rFonts w:eastAsiaTheme="minorEastAsia"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14260252" w14:textId="77777777" w:rsidR="00C21B9A" w:rsidRPr="00C30686" w:rsidRDefault="00C21B9A" w:rsidP="003C067A">
            <w:pPr>
              <w:pStyle w:val="TAC"/>
              <w:rPr>
                <w:rFonts w:eastAsiaTheme="minorEastAsia" w:cs="Arial"/>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133CC3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0B2F2B2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3F4B443" w14:textId="77777777" w:rsidTr="00ED4612">
        <w:trPr>
          <w:trHeight w:val="29"/>
        </w:trPr>
        <w:tc>
          <w:tcPr>
            <w:tcW w:w="2742" w:type="dxa"/>
            <w:tcBorders>
              <w:top w:val="nil"/>
              <w:left w:val="single" w:sz="4" w:space="0" w:color="auto"/>
              <w:bottom w:val="nil"/>
              <w:right w:val="single" w:sz="4" w:space="0" w:color="auto"/>
            </w:tcBorders>
            <w:vAlign w:val="center"/>
          </w:tcPr>
          <w:p w14:paraId="0A904A5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C7F901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C6AE13" w14:textId="77777777" w:rsidR="00C21B9A" w:rsidRPr="00C30686" w:rsidRDefault="00C21B9A" w:rsidP="003C067A">
            <w:pPr>
              <w:pStyle w:val="TAC"/>
              <w:rPr>
                <w:rFonts w:eastAsiaTheme="minorEastAsia" w:cs="Arial"/>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510D6D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220E919B" w14:textId="77777777" w:rsidR="00C21B9A" w:rsidRPr="00C30686" w:rsidRDefault="00C21B9A" w:rsidP="003C067A">
            <w:pPr>
              <w:pStyle w:val="TAC"/>
              <w:rPr>
                <w:rFonts w:eastAsiaTheme="minorEastAsia"/>
                <w:lang w:val="en-US" w:eastAsia="zh-CN"/>
              </w:rPr>
            </w:pPr>
          </w:p>
        </w:tc>
      </w:tr>
      <w:tr w:rsidR="00C21B9A" w:rsidRPr="00C30686" w14:paraId="7DC1FA9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DB436B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A41C8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E6CE8C"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88E752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C30232B" w14:textId="77777777" w:rsidR="00C21B9A" w:rsidRPr="00C30686" w:rsidRDefault="00C21B9A" w:rsidP="003C067A">
            <w:pPr>
              <w:pStyle w:val="TAC"/>
              <w:rPr>
                <w:rFonts w:eastAsiaTheme="minorEastAsia"/>
                <w:lang w:val="en-US" w:eastAsia="zh-CN"/>
              </w:rPr>
            </w:pPr>
          </w:p>
        </w:tc>
      </w:tr>
      <w:tr w:rsidR="00C21B9A" w:rsidRPr="00C30686" w14:paraId="70312CE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5B7681F" w14:textId="77777777" w:rsidR="00C21B9A" w:rsidRPr="00C30686" w:rsidRDefault="00C21B9A" w:rsidP="003C067A">
            <w:pPr>
              <w:pStyle w:val="TAC"/>
              <w:rPr>
                <w:rFonts w:eastAsiaTheme="minorEastAsia"/>
                <w:lang w:val="en-US" w:eastAsia="zh-CN"/>
              </w:rPr>
            </w:pPr>
            <w:r w:rsidRPr="00C30686">
              <w:rPr>
                <w:lang w:val="en-US" w:eastAsia="zh-CN"/>
              </w:rPr>
              <w:t>CA_n7A-n66(2A)-n78(2A)</w:t>
            </w:r>
          </w:p>
        </w:tc>
        <w:tc>
          <w:tcPr>
            <w:tcW w:w="2785" w:type="dxa"/>
            <w:tcBorders>
              <w:top w:val="single" w:sz="4" w:space="0" w:color="auto"/>
              <w:left w:val="single" w:sz="4" w:space="0" w:color="auto"/>
              <w:bottom w:val="nil"/>
              <w:right w:val="single" w:sz="4" w:space="0" w:color="auto"/>
            </w:tcBorders>
            <w:vAlign w:val="center"/>
          </w:tcPr>
          <w:p w14:paraId="38222B14" w14:textId="77777777" w:rsidR="00C21B9A" w:rsidRPr="00C30686" w:rsidRDefault="00C21B9A" w:rsidP="003C067A">
            <w:pPr>
              <w:pStyle w:val="TAC"/>
              <w:rPr>
                <w:rFonts w:eastAsiaTheme="minorEastAsia"/>
                <w:lang w:val="en-US" w:eastAsia="zh-CN"/>
              </w:rPr>
            </w:pPr>
            <w:r w:rsidRPr="00C30686">
              <w:rPr>
                <w:rFonts w:cs="Arial"/>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1DB727D" w14:textId="77777777" w:rsidR="00C21B9A" w:rsidRPr="00C30686" w:rsidRDefault="00C21B9A" w:rsidP="003C067A">
            <w:pPr>
              <w:pStyle w:val="TAC"/>
              <w:rPr>
                <w:rFonts w:eastAsiaTheme="minorEastAsia" w:cs="Arial"/>
                <w:szCs w:val="18"/>
                <w:lang w:val="en-US" w:eastAsia="zh-CN"/>
              </w:rPr>
            </w:pPr>
            <w:r w:rsidRPr="00C30686">
              <w:rPr>
                <w:rFonts w:cs="Arial"/>
                <w:kern w:val="2"/>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AC3DF2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5, 10, 15, 20, 25, 30, 40, 50</w:t>
            </w:r>
          </w:p>
        </w:tc>
        <w:tc>
          <w:tcPr>
            <w:tcW w:w="2445" w:type="dxa"/>
            <w:tcBorders>
              <w:top w:val="single" w:sz="4" w:space="0" w:color="auto"/>
              <w:left w:val="single" w:sz="4" w:space="0" w:color="auto"/>
              <w:bottom w:val="nil"/>
              <w:right w:val="single" w:sz="4" w:space="0" w:color="auto"/>
            </w:tcBorders>
            <w:vAlign w:val="center"/>
          </w:tcPr>
          <w:p w14:paraId="3755C346" w14:textId="77777777" w:rsidR="00C21B9A" w:rsidRPr="00C30686" w:rsidRDefault="00C21B9A" w:rsidP="003C067A">
            <w:pPr>
              <w:pStyle w:val="TAC"/>
              <w:rPr>
                <w:rFonts w:eastAsiaTheme="minorEastAsia"/>
                <w:lang w:val="en-US" w:eastAsia="zh-CN"/>
              </w:rPr>
            </w:pPr>
            <w:r w:rsidRPr="00C30686">
              <w:rPr>
                <w:kern w:val="2"/>
                <w:szCs w:val="22"/>
                <w:lang w:val="en-US" w:eastAsia="zh-CN"/>
              </w:rPr>
              <w:t>0</w:t>
            </w:r>
          </w:p>
        </w:tc>
      </w:tr>
      <w:tr w:rsidR="00C21B9A" w:rsidRPr="00C30686" w14:paraId="749C1A33" w14:textId="77777777" w:rsidTr="00ED4612">
        <w:trPr>
          <w:trHeight w:val="29"/>
        </w:trPr>
        <w:tc>
          <w:tcPr>
            <w:tcW w:w="2742" w:type="dxa"/>
            <w:tcBorders>
              <w:top w:val="nil"/>
              <w:left w:val="single" w:sz="4" w:space="0" w:color="auto"/>
              <w:bottom w:val="nil"/>
              <w:right w:val="single" w:sz="4" w:space="0" w:color="auto"/>
            </w:tcBorders>
            <w:vAlign w:val="center"/>
          </w:tcPr>
          <w:p w14:paraId="2995211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22600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CA674D" w14:textId="77777777" w:rsidR="00C21B9A" w:rsidRPr="00C30686" w:rsidRDefault="00C21B9A" w:rsidP="003C067A">
            <w:pPr>
              <w:pStyle w:val="TAC"/>
              <w:rPr>
                <w:rFonts w:eastAsiaTheme="minorEastAsia" w:cs="Arial"/>
                <w:szCs w:val="18"/>
                <w:lang w:val="en-US" w:eastAsia="zh-CN"/>
              </w:rPr>
            </w:pPr>
            <w:r w:rsidRPr="00C30686">
              <w:rPr>
                <w:rFonts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DE9B363" w14:textId="77777777" w:rsidR="00C21B9A" w:rsidRPr="00C30686" w:rsidRDefault="00C21B9A" w:rsidP="003C067A">
            <w:pPr>
              <w:pStyle w:val="TAC"/>
              <w:rPr>
                <w:rFonts w:eastAsiaTheme="minorEastAsia"/>
                <w:lang w:val="en-US" w:eastAsia="zh-CN" w:bidi="ar"/>
              </w:rPr>
            </w:pPr>
            <w:r w:rsidRPr="00C30686">
              <w:rPr>
                <w:lang w:val="en-US" w:eastAsia="zh-CN" w:bidi="ar"/>
              </w:rPr>
              <w:t>CA_n66(2A)_BCS1</w:t>
            </w:r>
          </w:p>
        </w:tc>
        <w:tc>
          <w:tcPr>
            <w:tcW w:w="2445" w:type="dxa"/>
            <w:tcBorders>
              <w:top w:val="nil"/>
              <w:left w:val="single" w:sz="4" w:space="0" w:color="auto"/>
              <w:bottom w:val="nil"/>
              <w:right w:val="single" w:sz="4" w:space="0" w:color="auto"/>
            </w:tcBorders>
            <w:vAlign w:val="center"/>
          </w:tcPr>
          <w:p w14:paraId="3993C291" w14:textId="77777777" w:rsidR="00C21B9A" w:rsidRPr="00C30686" w:rsidRDefault="00C21B9A" w:rsidP="003C067A">
            <w:pPr>
              <w:pStyle w:val="TAC"/>
              <w:rPr>
                <w:rFonts w:eastAsiaTheme="minorEastAsia"/>
                <w:lang w:val="en-US" w:eastAsia="zh-CN"/>
              </w:rPr>
            </w:pPr>
          </w:p>
        </w:tc>
      </w:tr>
      <w:tr w:rsidR="00C21B9A" w:rsidRPr="00C30686" w14:paraId="235679F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3A61B7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77ED9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E3438D" w14:textId="77777777" w:rsidR="00C21B9A" w:rsidRPr="00C30686" w:rsidRDefault="00C21B9A" w:rsidP="003C067A">
            <w:pPr>
              <w:pStyle w:val="TAC"/>
              <w:rPr>
                <w:rFonts w:eastAsiaTheme="minorEastAsia" w:cs="Arial"/>
                <w:szCs w:val="18"/>
                <w:lang w:val="en-US" w:eastAsia="zh-CN"/>
              </w:rPr>
            </w:pPr>
            <w:r w:rsidRPr="00C30686">
              <w:rPr>
                <w:rFonts w:cs="Arial"/>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6A355CE" w14:textId="77777777" w:rsidR="00C21B9A" w:rsidRPr="00C30686" w:rsidRDefault="00C21B9A" w:rsidP="003C067A">
            <w:pPr>
              <w:pStyle w:val="TAC"/>
              <w:rPr>
                <w:rFonts w:eastAsiaTheme="minorEastAsia"/>
                <w:lang w:val="en-US" w:eastAsia="zh-CN" w:bidi="ar"/>
              </w:rPr>
            </w:pPr>
            <w:r w:rsidRPr="00C30686">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31FBB04" w14:textId="77777777" w:rsidR="00C21B9A" w:rsidRPr="00C30686" w:rsidRDefault="00C21B9A" w:rsidP="003C067A">
            <w:pPr>
              <w:pStyle w:val="TAC"/>
              <w:rPr>
                <w:rFonts w:eastAsiaTheme="minorEastAsia"/>
                <w:lang w:val="en-US" w:eastAsia="zh-CN"/>
              </w:rPr>
            </w:pPr>
          </w:p>
        </w:tc>
      </w:tr>
      <w:tr w:rsidR="00C21B9A" w:rsidRPr="00C30686" w14:paraId="291C32A2" w14:textId="77777777" w:rsidTr="00ED4612">
        <w:trPr>
          <w:trHeight w:val="29"/>
        </w:trPr>
        <w:tc>
          <w:tcPr>
            <w:tcW w:w="2742" w:type="dxa"/>
            <w:tcBorders>
              <w:top w:val="nil"/>
              <w:left w:val="single" w:sz="4" w:space="0" w:color="auto"/>
              <w:bottom w:val="nil"/>
              <w:right w:val="single" w:sz="4" w:space="0" w:color="auto"/>
            </w:tcBorders>
            <w:vAlign w:val="center"/>
          </w:tcPr>
          <w:p w14:paraId="47920020"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lastRenderedPageBreak/>
              <w:t>CA_n7(2A)-n66A-n78(2A)</w:t>
            </w:r>
          </w:p>
        </w:tc>
        <w:tc>
          <w:tcPr>
            <w:tcW w:w="2785" w:type="dxa"/>
            <w:tcBorders>
              <w:top w:val="nil"/>
              <w:left w:val="single" w:sz="4" w:space="0" w:color="auto"/>
              <w:bottom w:val="nil"/>
              <w:right w:val="single" w:sz="4" w:space="0" w:color="auto"/>
            </w:tcBorders>
            <w:vAlign w:val="center"/>
          </w:tcPr>
          <w:p w14:paraId="471BAE15"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n66A</w:t>
            </w:r>
          </w:p>
          <w:p w14:paraId="0BF22909"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n78A</w:t>
            </w:r>
          </w:p>
          <w:p w14:paraId="641CE3BB"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en-US" w:eastAsia="ja-JP"/>
              </w:rPr>
              <w:t>A-</w:t>
            </w:r>
            <w:r w:rsidRPr="00C30686">
              <w:rPr>
                <w:rFonts w:eastAsiaTheme="minorEastAsia"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359763E"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5A1A054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3349966A"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55E0BB07" w14:textId="77777777" w:rsidTr="00ED4612">
        <w:trPr>
          <w:trHeight w:val="29"/>
        </w:trPr>
        <w:tc>
          <w:tcPr>
            <w:tcW w:w="2742" w:type="dxa"/>
            <w:tcBorders>
              <w:top w:val="nil"/>
              <w:left w:val="single" w:sz="4" w:space="0" w:color="auto"/>
              <w:bottom w:val="nil"/>
              <w:right w:val="single" w:sz="4" w:space="0" w:color="auto"/>
            </w:tcBorders>
            <w:vAlign w:val="center"/>
          </w:tcPr>
          <w:p w14:paraId="39CF275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B24770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F6A275"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0C3195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7B06A09" w14:textId="77777777" w:rsidR="00C21B9A" w:rsidRPr="00C30686" w:rsidRDefault="00C21B9A" w:rsidP="003C067A">
            <w:pPr>
              <w:pStyle w:val="TAC"/>
              <w:rPr>
                <w:rFonts w:eastAsiaTheme="minorEastAsia"/>
                <w:lang w:val="en-US" w:eastAsia="zh-CN"/>
              </w:rPr>
            </w:pPr>
          </w:p>
        </w:tc>
      </w:tr>
      <w:tr w:rsidR="00C21B9A" w:rsidRPr="00C30686" w14:paraId="04DEC43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973DAA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C97193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AF652B"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2C8E4B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FFAD588" w14:textId="77777777" w:rsidR="00C21B9A" w:rsidRPr="00C30686" w:rsidRDefault="00C21B9A" w:rsidP="003C067A">
            <w:pPr>
              <w:pStyle w:val="TAC"/>
              <w:rPr>
                <w:rFonts w:eastAsiaTheme="minorEastAsia"/>
                <w:lang w:val="en-US" w:eastAsia="zh-CN"/>
              </w:rPr>
            </w:pPr>
          </w:p>
        </w:tc>
      </w:tr>
      <w:tr w:rsidR="00C21B9A" w:rsidRPr="00C30686" w14:paraId="4107DF91" w14:textId="77777777" w:rsidTr="00ED4612">
        <w:trPr>
          <w:trHeight w:val="29"/>
        </w:trPr>
        <w:tc>
          <w:tcPr>
            <w:tcW w:w="2742" w:type="dxa"/>
            <w:tcBorders>
              <w:top w:val="nil"/>
              <w:left w:val="single" w:sz="4" w:space="0" w:color="auto"/>
              <w:bottom w:val="nil"/>
              <w:right w:val="single" w:sz="4" w:space="0" w:color="auto"/>
            </w:tcBorders>
            <w:vAlign w:val="center"/>
          </w:tcPr>
          <w:p w14:paraId="711920B4"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CA_n7(2A)-n66(2A)-n78(2A)</w:t>
            </w:r>
          </w:p>
        </w:tc>
        <w:tc>
          <w:tcPr>
            <w:tcW w:w="2785" w:type="dxa"/>
            <w:tcBorders>
              <w:top w:val="nil"/>
              <w:left w:val="single" w:sz="4" w:space="0" w:color="auto"/>
              <w:bottom w:val="nil"/>
              <w:right w:val="single" w:sz="4" w:space="0" w:color="auto"/>
            </w:tcBorders>
            <w:vAlign w:val="center"/>
          </w:tcPr>
          <w:p w14:paraId="6C088D3A"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n66A</w:t>
            </w:r>
          </w:p>
          <w:p w14:paraId="1F1EE362"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CA_n7</w:t>
            </w:r>
            <w:r w:rsidRPr="00C30686">
              <w:rPr>
                <w:rFonts w:eastAsiaTheme="minorEastAsia" w:cs="Arial"/>
                <w:szCs w:val="18"/>
                <w:lang w:val="en-US" w:eastAsia="ja-JP"/>
              </w:rPr>
              <w:t>A-</w:t>
            </w:r>
            <w:r w:rsidRPr="00C30686">
              <w:rPr>
                <w:rFonts w:eastAsiaTheme="minorEastAsia" w:cs="Arial"/>
                <w:szCs w:val="18"/>
                <w:lang w:val="en-US" w:eastAsia="zh-CN"/>
              </w:rPr>
              <w:t>n78A</w:t>
            </w:r>
          </w:p>
          <w:p w14:paraId="7F05DD12"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CA_n66</w:t>
            </w:r>
            <w:r w:rsidRPr="00C30686">
              <w:rPr>
                <w:rFonts w:eastAsiaTheme="minorEastAsia" w:cs="Arial"/>
                <w:szCs w:val="18"/>
                <w:lang w:val="en-US" w:eastAsia="ja-JP"/>
              </w:rPr>
              <w:t>A-</w:t>
            </w:r>
            <w:r w:rsidRPr="00C30686">
              <w:rPr>
                <w:rFonts w:eastAsiaTheme="minorEastAsia"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1EFEFDC4"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375A165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CA_n7(2A)_BCS0</w:t>
            </w:r>
          </w:p>
        </w:tc>
        <w:tc>
          <w:tcPr>
            <w:tcW w:w="2445" w:type="dxa"/>
            <w:tcBorders>
              <w:top w:val="nil"/>
              <w:left w:val="single" w:sz="4" w:space="0" w:color="auto"/>
              <w:bottom w:val="nil"/>
              <w:right w:val="single" w:sz="4" w:space="0" w:color="auto"/>
            </w:tcBorders>
            <w:vAlign w:val="center"/>
          </w:tcPr>
          <w:p w14:paraId="161865D8"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1CAA6CE2" w14:textId="77777777" w:rsidTr="00ED4612">
        <w:trPr>
          <w:trHeight w:val="29"/>
        </w:trPr>
        <w:tc>
          <w:tcPr>
            <w:tcW w:w="2742" w:type="dxa"/>
            <w:tcBorders>
              <w:top w:val="nil"/>
              <w:left w:val="single" w:sz="4" w:space="0" w:color="auto"/>
              <w:bottom w:val="nil"/>
              <w:right w:val="single" w:sz="4" w:space="0" w:color="auto"/>
            </w:tcBorders>
            <w:vAlign w:val="center"/>
          </w:tcPr>
          <w:p w14:paraId="66189E2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79491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F6C7C9"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25B333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3FC8FD4E" w14:textId="77777777" w:rsidR="00C21B9A" w:rsidRPr="00C30686" w:rsidRDefault="00C21B9A" w:rsidP="003C067A">
            <w:pPr>
              <w:pStyle w:val="TAC"/>
              <w:rPr>
                <w:rFonts w:eastAsiaTheme="minorEastAsia"/>
                <w:lang w:val="en-US" w:eastAsia="zh-CN"/>
              </w:rPr>
            </w:pPr>
          </w:p>
        </w:tc>
      </w:tr>
      <w:tr w:rsidR="00C21B9A" w:rsidRPr="00C30686" w14:paraId="459ECAA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11FE1E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F29756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895273"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32CC67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7C5AD87" w14:textId="77777777" w:rsidR="00C21B9A" w:rsidRPr="00C30686" w:rsidRDefault="00C21B9A" w:rsidP="003C067A">
            <w:pPr>
              <w:pStyle w:val="TAC"/>
              <w:rPr>
                <w:rFonts w:eastAsiaTheme="minorEastAsia"/>
                <w:lang w:val="en-US" w:eastAsia="zh-CN"/>
              </w:rPr>
            </w:pPr>
          </w:p>
        </w:tc>
      </w:tr>
      <w:tr w:rsidR="00C21B9A" w:rsidRPr="00C30686" w14:paraId="53432AA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7D1C58E"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CA_n7A-n67A-n78A</w:t>
            </w:r>
          </w:p>
        </w:tc>
        <w:tc>
          <w:tcPr>
            <w:tcW w:w="2785" w:type="dxa"/>
            <w:tcBorders>
              <w:top w:val="single" w:sz="4" w:space="0" w:color="auto"/>
              <w:left w:val="single" w:sz="4" w:space="0" w:color="auto"/>
              <w:bottom w:val="nil"/>
              <w:right w:val="single" w:sz="4" w:space="0" w:color="auto"/>
            </w:tcBorders>
            <w:vAlign w:val="center"/>
          </w:tcPr>
          <w:p w14:paraId="4594C4B5"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774B31C9" w14:textId="77777777" w:rsidR="00C21B9A" w:rsidRPr="00C30686" w:rsidRDefault="00C21B9A" w:rsidP="003C067A">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1AC1EAA7" w14:textId="77777777" w:rsidR="00C21B9A" w:rsidRPr="00C30686" w:rsidRDefault="00C21B9A" w:rsidP="003C067A">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2445" w:type="dxa"/>
            <w:tcBorders>
              <w:top w:val="single" w:sz="4" w:space="0" w:color="auto"/>
              <w:left w:val="single" w:sz="4" w:space="0" w:color="auto"/>
              <w:bottom w:val="nil"/>
              <w:right w:val="single" w:sz="4" w:space="0" w:color="auto"/>
            </w:tcBorders>
            <w:vAlign w:val="center"/>
          </w:tcPr>
          <w:p w14:paraId="1C53BB3F"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6CE85667" w14:textId="77777777" w:rsidTr="00ED4612">
        <w:trPr>
          <w:trHeight w:val="29"/>
        </w:trPr>
        <w:tc>
          <w:tcPr>
            <w:tcW w:w="2742" w:type="dxa"/>
            <w:tcBorders>
              <w:top w:val="nil"/>
              <w:left w:val="single" w:sz="4" w:space="0" w:color="auto"/>
              <w:bottom w:val="nil"/>
              <w:right w:val="single" w:sz="4" w:space="0" w:color="auto"/>
            </w:tcBorders>
            <w:vAlign w:val="center"/>
          </w:tcPr>
          <w:p w14:paraId="52C8A03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B80DE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F9B37A" w14:textId="77777777" w:rsidR="00C21B9A" w:rsidRPr="00C30686" w:rsidRDefault="00C21B9A" w:rsidP="003C067A">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76672C74" w14:textId="77777777" w:rsidR="00C21B9A" w:rsidRPr="00C30686" w:rsidRDefault="00C21B9A" w:rsidP="003C067A">
            <w:pPr>
              <w:pStyle w:val="TAC"/>
              <w:rPr>
                <w:rFonts w:eastAsiaTheme="minorEastAsia"/>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6F2155E0" w14:textId="77777777" w:rsidR="00C21B9A" w:rsidRPr="00C30686" w:rsidRDefault="00C21B9A" w:rsidP="003C067A">
            <w:pPr>
              <w:pStyle w:val="TAC"/>
              <w:rPr>
                <w:rFonts w:eastAsiaTheme="minorEastAsia"/>
                <w:lang w:val="en-US" w:eastAsia="zh-CN"/>
              </w:rPr>
            </w:pPr>
          </w:p>
        </w:tc>
      </w:tr>
      <w:tr w:rsidR="00C21B9A" w:rsidRPr="00C30686" w14:paraId="2B0F58E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8479A2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DF1202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6A9604" w14:textId="77777777" w:rsidR="00C21B9A" w:rsidRPr="00C30686" w:rsidRDefault="00C21B9A" w:rsidP="003C067A">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4209CCE1" w14:textId="77777777" w:rsidR="00C21B9A" w:rsidRPr="00C30686" w:rsidRDefault="00C21B9A" w:rsidP="003C067A">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D059AC6" w14:textId="77777777" w:rsidR="00C21B9A" w:rsidRPr="00C30686" w:rsidRDefault="00C21B9A" w:rsidP="003C067A">
            <w:pPr>
              <w:pStyle w:val="TAC"/>
              <w:rPr>
                <w:rFonts w:eastAsiaTheme="minorEastAsia"/>
                <w:lang w:val="en-US" w:eastAsia="zh-CN"/>
              </w:rPr>
            </w:pPr>
          </w:p>
        </w:tc>
      </w:tr>
      <w:tr w:rsidR="00C21B9A" w:rsidRPr="00C30686" w14:paraId="11998AD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6D24786"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CA_n7A-n67A-n78(2A)</w:t>
            </w:r>
          </w:p>
        </w:tc>
        <w:tc>
          <w:tcPr>
            <w:tcW w:w="2785" w:type="dxa"/>
            <w:tcBorders>
              <w:top w:val="single" w:sz="4" w:space="0" w:color="auto"/>
              <w:left w:val="single" w:sz="4" w:space="0" w:color="auto"/>
              <w:bottom w:val="nil"/>
              <w:right w:val="single" w:sz="4" w:space="0" w:color="auto"/>
            </w:tcBorders>
            <w:vAlign w:val="center"/>
          </w:tcPr>
          <w:p w14:paraId="4C0E9C99"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CA_n7A-n78A</w:t>
            </w:r>
            <w:r w:rsidRPr="00C30686">
              <w:rPr>
                <w:rFonts w:eastAsiaTheme="minorEastAsia"/>
                <w:lang w:eastAsia="zh-CN"/>
              </w:rPr>
              <w:br/>
            </w:r>
            <w:r w:rsidRPr="00C30686">
              <w:rPr>
                <w:lang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679A66E8" w14:textId="77777777" w:rsidR="00C21B9A" w:rsidRPr="00C30686" w:rsidRDefault="00C21B9A" w:rsidP="003C067A">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296ABD81" w14:textId="77777777" w:rsidR="00C21B9A" w:rsidRPr="00C30686" w:rsidRDefault="00C21B9A" w:rsidP="003C067A">
            <w:pPr>
              <w:pStyle w:val="TAC"/>
              <w:rPr>
                <w:rFonts w:eastAsiaTheme="minorEastAsia"/>
                <w:lang w:val="en-US" w:eastAsia="zh-CN" w:bidi="ar"/>
              </w:rPr>
            </w:pPr>
            <w:r w:rsidRPr="00C30686">
              <w:rPr>
                <w:rFonts w:eastAsiaTheme="minorEastAsia"/>
              </w:rPr>
              <w:t xml:space="preserve">5, </w:t>
            </w:r>
            <w:r w:rsidRPr="00C30686">
              <w:rPr>
                <w:rFonts w:eastAsiaTheme="minorEastAsia" w:hint="eastAsia"/>
              </w:rPr>
              <w:t>1</w:t>
            </w:r>
            <w:r w:rsidRPr="00C30686">
              <w:rPr>
                <w:rFonts w:eastAsiaTheme="minorEastAsia"/>
              </w:rPr>
              <w:t>0, 15, 20, 25, 30, 35, 40, 50</w:t>
            </w:r>
          </w:p>
        </w:tc>
        <w:tc>
          <w:tcPr>
            <w:tcW w:w="2445" w:type="dxa"/>
            <w:tcBorders>
              <w:top w:val="single" w:sz="4" w:space="0" w:color="auto"/>
              <w:left w:val="single" w:sz="4" w:space="0" w:color="auto"/>
              <w:bottom w:val="nil"/>
              <w:right w:val="single" w:sz="4" w:space="0" w:color="auto"/>
            </w:tcBorders>
            <w:vAlign w:val="center"/>
          </w:tcPr>
          <w:p w14:paraId="7EF4D4ED"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6FBE6FA9" w14:textId="77777777" w:rsidTr="00ED4612">
        <w:trPr>
          <w:trHeight w:val="29"/>
        </w:trPr>
        <w:tc>
          <w:tcPr>
            <w:tcW w:w="2742" w:type="dxa"/>
            <w:tcBorders>
              <w:top w:val="nil"/>
              <w:left w:val="single" w:sz="4" w:space="0" w:color="auto"/>
              <w:bottom w:val="nil"/>
              <w:right w:val="single" w:sz="4" w:space="0" w:color="auto"/>
            </w:tcBorders>
            <w:vAlign w:val="center"/>
          </w:tcPr>
          <w:p w14:paraId="4A707F5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D15A7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891DE3" w14:textId="77777777" w:rsidR="00C21B9A" w:rsidRPr="00C30686" w:rsidRDefault="00C21B9A" w:rsidP="003C067A">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67</w:t>
            </w:r>
          </w:p>
        </w:tc>
        <w:tc>
          <w:tcPr>
            <w:tcW w:w="4356" w:type="dxa"/>
            <w:tcBorders>
              <w:top w:val="single" w:sz="4" w:space="0" w:color="auto"/>
              <w:left w:val="single" w:sz="4" w:space="0" w:color="auto"/>
              <w:bottom w:val="single" w:sz="4" w:space="0" w:color="auto"/>
              <w:right w:val="single" w:sz="4" w:space="0" w:color="auto"/>
            </w:tcBorders>
            <w:vAlign w:val="center"/>
          </w:tcPr>
          <w:p w14:paraId="114C7B50" w14:textId="77777777" w:rsidR="00C21B9A" w:rsidRPr="00C30686" w:rsidRDefault="00C21B9A" w:rsidP="003C067A">
            <w:pPr>
              <w:pStyle w:val="TAC"/>
              <w:rPr>
                <w:rFonts w:eastAsiaTheme="minorEastAsia"/>
                <w:lang w:val="en-US" w:eastAsia="zh-CN" w:bidi="ar"/>
              </w:rPr>
            </w:pPr>
            <w:r w:rsidRPr="00C30686">
              <w:rPr>
                <w:rFonts w:eastAsiaTheme="minorEastAsia"/>
              </w:rPr>
              <w:t>5, 10, 15, 20</w:t>
            </w:r>
          </w:p>
        </w:tc>
        <w:tc>
          <w:tcPr>
            <w:tcW w:w="2445" w:type="dxa"/>
            <w:tcBorders>
              <w:top w:val="nil"/>
              <w:left w:val="single" w:sz="4" w:space="0" w:color="auto"/>
              <w:bottom w:val="nil"/>
              <w:right w:val="single" w:sz="4" w:space="0" w:color="auto"/>
            </w:tcBorders>
            <w:vAlign w:val="center"/>
          </w:tcPr>
          <w:p w14:paraId="3E236AA1" w14:textId="77777777" w:rsidR="00C21B9A" w:rsidRPr="00C30686" w:rsidRDefault="00C21B9A" w:rsidP="003C067A">
            <w:pPr>
              <w:pStyle w:val="TAC"/>
              <w:rPr>
                <w:rFonts w:eastAsiaTheme="minorEastAsia"/>
                <w:lang w:val="en-US" w:eastAsia="zh-CN"/>
              </w:rPr>
            </w:pPr>
          </w:p>
        </w:tc>
      </w:tr>
      <w:tr w:rsidR="00C21B9A" w:rsidRPr="00C30686" w14:paraId="2B4FB9E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7CEAA0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E5E476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E536EC" w14:textId="77777777" w:rsidR="00C21B9A" w:rsidRPr="00C30686" w:rsidRDefault="00C21B9A" w:rsidP="003C067A">
            <w:pPr>
              <w:pStyle w:val="TAC"/>
              <w:rPr>
                <w:rFonts w:eastAsiaTheme="minorEastAsia" w:cs="Arial"/>
                <w:szCs w:val="18"/>
                <w:lang w:val="en-US" w:eastAsia="zh-CN"/>
              </w:rPr>
            </w:pPr>
            <w:r w:rsidRPr="00C30686">
              <w:rPr>
                <w:rFonts w:eastAsiaTheme="minorEastAsia" w:hint="eastAsia"/>
                <w:lang w:eastAsia="zh-CN"/>
              </w:rPr>
              <w:t>n</w:t>
            </w:r>
            <w:r w:rsidRPr="00C30686">
              <w:rPr>
                <w:rFonts w:eastAsiaTheme="minorEastAsia"/>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2178B7A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F2B4DAD" w14:textId="77777777" w:rsidR="00C21B9A" w:rsidRPr="00C30686" w:rsidRDefault="00C21B9A" w:rsidP="003C067A">
            <w:pPr>
              <w:pStyle w:val="TAC"/>
              <w:rPr>
                <w:rFonts w:eastAsiaTheme="minorEastAsia"/>
                <w:lang w:val="en-US" w:eastAsia="zh-CN"/>
              </w:rPr>
            </w:pPr>
          </w:p>
        </w:tc>
      </w:tr>
      <w:tr w:rsidR="00C21B9A" w:rsidRPr="00C30686" w14:paraId="0DC9A2B5" w14:textId="77777777" w:rsidTr="00ED4612">
        <w:trPr>
          <w:trHeight w:val="29"/>
        </w:trPr>
        <w:tc>
          <w:tcPr>
            <w:tcW w:w="2742" w:type="dxa"/>
            <w:tcBorders>
              <w:top w:val="single" w:sz="4" w:space="0" w:color="auto"/>
              <w:left w:val="single" w:sz="4" w:space="0" w:color="auto"/>
              <w:bottom w:val="nil"/>
              <w:right w:val="single" w:sz="4" w:space="0" w:color="auto"/>
            </w:tcBorders>
          </w:tcPr>
          <w:p w14:paraId="2C9C3E92"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rPr>
              <w:t>CA_n7A-n71A-n77A</w:t>
            </w:r>
          </w:p>
        </w:tc>
        <w:tc>
          <w:tcPr>
            <w:tcW w:w="2785" w:type="dxa"/>
            <w:tcBorders>
              <w:top w:val="single" w:sz="4" w:space="0" w:color="auto"/>
              <w:left w:val="single" w:sz="4" w:space="0" w:color="auto"/>
              <w:bottom w:val="nil"/>
              <w:right w:val="single" w:sz="4" w:space="0" w:color="auto"/>
            </w:tcBorders>
            <w:vAlign w:val="center"/>
          </w:tcPr>
          <w:p w14:paraId="0119247C"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CA_n7A-n71A</w:t>
            </w:r>
          </w:p>
          <w:p w14:paraId="3C995A6D"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CA_n7A-n77A</w:t>
            </w:r>
          </w:p>
          <w:p w14:paraId="622ED5F9"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9D3969C" w14:textId="77777777" w:rsidR="00C21B9A" w:rsidRPr="00C30686" w:rsidRDefault="00C21B9A" w:rsidP="003C067A">
            <w:pPr>
              <w:pStyle w:val="TAC"/>
              <w:rPr>
                <w:rFonts w:eastAsiaTheme="minorEastAsia" w:cs="Arial"/>
                <w:szCs w:val="18"/>
                <w:lang w:val="en-US"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center"/>
          </w:tcPr>
          <w:p w14:paraId="0545C0C2"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60007D09"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0D0814BA" w14:textId="77777777" w:rsidTr="00ED4612">
        <w:trPr>
          <w:trHeight w:val="29"/>
        </w:trPr>
        <w:tc>
          <w:tcPr>
            <w:tcW w:w="2742" w:type="dxa"/>
            <w:tcBorders>
              <w:top w:val="nil"/>
              <w:left w:val="single" w:sz="4" w:space="0" w:color="auto"/>
              <w:bottom w:val="nil"/>
              <w:right w:val="single" w:sz="4" w:space="0" w:color="auto"/>
            </w:tcBorders>
            <w:vAlign w:val="center"/>
          </w:tcPr>
          <w:p w14:paraId="0B73A47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E79313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62B9FE" w14:textId="77777777" w:rsidR="00C21B9A" w:rsidRPr="00C30686" w:rsidRDefault="00C21B9A" w:rsidP="003C067A">
            <w:pPr>
              <w:pStyle w:val="TAC"/>
              <w:rPr>
                <w:rFonts w:eastAsiaTheme="minorEastAsia" w:cs="Arial"/>
                <w:szCs w:val="18"/>
                <w:lang w:val="en-US" w:eastAsia="zh-CN"/>
              </w:rPr>
            </w:pPr>
            <w:r w:rsidRPr="00C30686">
              <w:rPr>
                <w:rFonts w:eastAsiaTheme="minorEastAsia"/>
                <w:color w:val="000000"/>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8860E07"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49D50AB1" w14:textId="77777777" w:rsidR="00C21B9A" w:rsidRPr="00C30686" w:rsidRDefault="00C21B9A" w:rsidP="003C067A">
            <w:pPr>
              <w:pStyle w:val="TAC"/>
              <w:rPr>
                <w:rFonts w:eastAsiaTheme="minorEastAsia"/>
                <w:lang w:val="en-US" w:eastAsia="zh-CN"/>
              </w:rPr>
            </w:pPr>
          </w:p>
        </w:tc>
      </w:tr>
      <w:tr w:rsidR="00C21B9A" w:rsidRPr="00C30686" w14:paraId="7C2983E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A0FD0A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BC5640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9B1896" w14:textId="77777777" w:rsidR="00C21B9A" w:rsidRPr="00C30686" w:rsidRDefault="00C21B9A" w:rsidP="003C067A">
            <w:pPr>
              <w:pStyle w:val="TAC"/>
              <w:rPr>
                <w:rFonts w:eastAsiaTheme="minorEastAsia" w:cs="Arial"/>
                <w:szCs w:val="18"/>
                <w:lang w:val="en-US" w:eastAsia="zh-CN"/>
              </w:rPr>
            </w:pPr>
            <w:r w:rsidRPr="00C30686">
              <w:rPr>
                <w:color w:val="000000"/>
                <w:lang w:eastAsia="zh-CN"/>
              </w:rPr>
              <w:t>n77</w:t>
            </w:r>
          </w:p>
        </w:tc>
        <w:tc>
          <w:tcPr>
            <w:tcW w:w="4356" w:type="dxa"/>
            <w:tcBorders>
              <w:top w:val="single" w:sz="4" w:space="0" w:color="auto"/>
              <w:left w:val="single" w:sz="4" w:space="0" w:color="auto"/>
              <w:bottom w:val="single" w:sz="4" w:space="0" w:color="auto"/>
              <w:right w:val="single" w:sz="4" w:space="0" w:color="auto"/>
            </w:tcBorders>
            <w:vAlign w:val="bottom"/>
          </w:tcPr>
          <w:p w14:paraId="1F0B2D9A" w14:textId="77777777" w:rsidR="00C21B9A" w:rsidRPr="00C30686" w:rsidRDefault="00C21B9A" w:rsidP="003C067A">
            <w:pPr>
              <w:pStyle w:val="TAC"/>
              <w:rPr>
                <w:rFonts w:eastAsiaTheme="minorEastAsia"/>
                <w:lang w:val="en-US" w:eastAsia="zh-CN" w:bidi="ar"/>
              </w:rPr>
            </w:pPr>
            <w:r w:rsidRPr="00C30686">
              <w:rPr>
                <w:rFonts w:eastAsiaTheme="minorEastAsia" w:hint="eastAsia"/>
                <w:lang w:val="en-US" w:eastAsia="zh-CN" w:bidi="ar"/>
              </w:rPr>
              <w:t>1</w:t>
            </w:r>
            <w:r w:rsidRPr="00C30686">
              <w:rPr>
                <w:rFonts w:eastAsiaTheme="minorEastAsia"/>
                <w:lang w:val="en-US" w:eastAsia="zh-CN" w:bidi="ar"/>
              </w:rPr>
              <w:t>0, 15, 20, 25, 30, 40, 50, 60, 70, 80, 90, 100</w:t>
            </w:r>
          </w:p>
        </w:tc>
        <w:tc>
          <w:tcPr>
            <w:tcW w:w="2445" w:type="dxa"/>
            <w:tcBorders>
              <w:top w:val="nil"/>
              <w:left w:val="single" w:sz="4" w:space="0" w:color="auto"/>
              <w:bottom w:val="single" w:sz="4" w:space="0" w:color="auto"/>
              <w:right w:val="single" w:sz="4" w:space="0" w:color="auto"/>
            </w:tcBorders>
            <w:vAlign w:val="center"/>
          </w:tcPr>
          <w:p w14:paraId="0AE13135" w14:textId="77777777" w:rsidR="00C21B9A" w:rsidRPr="00C30686" w:rsidRDefault="00C21B9A" w:rsidP="003C067A">
            <w:pPr>
              <w:pStyle w:val="TAC"/>
              <w:rPr>
                <w:rFonts w:eastAsiaTheme="minorEastAsia"/>
                <w:lang w:val="en-US" w:eastAsia="zh-CN"/>
              </w:rPr>
            </w:pPr>
          </w:p>
        </w:tc>
      </w:tr>
      <w:tr w:rsidR="00C21B9A" w:rsidRPr="00C30686" w14:paraId="78F5D29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FB7652D"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CA_n7A-n71A-n77(2A)</w:t>
            </w:r>
          </w:p>
        </w:tc>
        <w:tc>
          <w:tcPr>
            <w:tcW w:w="2785" w:type="dxa"/>
            <w:tcBorders>
              <w:top w:val="single" w:sz="4" w:space="0" w:color="auto"/>
              <w:left w:val="single" w:sz="4" w:space="0" w:color="auto"/>
              <w:bottom w:val="nil"/>
              <w:right w:val="single" w:sz="4" w:space="0" w:color="auto"/>
            </w:tcBorders>
            <w:vAlign w:val="center"/>
          </w:tcPr>
          <w:p w14:paraId="19B16B3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CA_n77(2A)</w:t>
            </w:r>
          </w:p>
          <w:p w14:paraId="466A8D6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CA_n7A-n71A</w:t>
            </w:r>
          </w:p>
          <w:p w14:paraId="00BF3DE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CA_n7A-n77A</w:t>
            </w:r>
          </w:p>
          <w:p w14:paraId="43B7659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DC15068"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2C36A96F" w14:textId="77777777" w:rsidR="00C21B9A" w:rsidRPr="00C30686" w:rsidRDefault="00C21B9A" w:rsidP="003C067A">
            <w:pPr>
              <w:pStyle w:val="TAC"/>
              <w:rPr>
                <w:rFonts w:eastAsiaTheme="minorEastAsia" w:cs="Arial"/>
                <w:color w:val="000000"/>
                <w:szCs w:val="16"/>
                <w:lang w:eastAsia="zh-CN"/>
              </w:rPr>
            </w:pPr>
            <w:r w:rsidRPr="00C30686">
              <w:rPr>
                <w:rFonts w:eastAsiaTheme="minorEastAsia" w:cs="Arial"/>
                <w:color w:val="000000"/>
                <w:szCs w:val="16"/>
                <w:lang w:eastAsia="zh-CN"/>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480EC05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37396E7" w14:textId="77777777" w:rsidTr="00ED4612">
        <w:trPr>
          <w:trHeight w:val="29"/>
        </w:trPr>
        <w:tc>
          <w:tcPr>
            <w:tcW w:w="2742" w:type="dxa"/>
            <w:tcBorders>
              <w:top w:val="nil"/>
              <w:left w:val="single" w:sz="4" w:space="0" w:color="auto"/>
              <w:bottom w:val="nil"/>
              <w:right w:val="single" w:sz="4" w:space="0" w:color="auto"/>
            </w:tcBorders>
            <w:vAlign w:val="center"/>
          </w:tcPr>
          <w:p w14:paraId="099C2CB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6D38A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246C3D"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45931C2"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2CD6B1E6" w14:textId="77777777" w:rsidR="00C21B9A" w:rsidRPr="00C30686" w:rsidRDefault="00C21B9A" w:rsidP="003C067A">
            <w:pPr>
              <w:pStyle w:val="TAC"/>
              <w:rPr>
                <w:rFonts w:eastAsiaTheme="minorEastAsia"/>
                <w:lang w:val="en-US" w:eastAsia="zh-CN"/>
              </w:rPr>
            </w:pPr>
          </w:p>
        </w:tc>
      </w:tr>
      <w:tr w:rsidR="00C21B9A" w:rsidRPr="00C30686" w14:paraId="6530608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470E74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A661E1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9DE74B"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6BF2142" w14:textId="77777777" w:rsidR="00C21B9A" w:rsidRPr="00C30686" w:rsidRDefault="00C21B9A" w:rsidP="003C067A">
            <w:pPr>
              <w:pStyle w:val="TAC"/>
              <w:rPr>
                <w:rFonts w:eastAsiaTheme="minorEastAsia"/>
                <w:lang w:val="en-US" w:eastAsia="zh-CN" w:bidi="ar"/>
              </w:rPr>
            </w:pPr>
            <w:r w:rsidRPr="00C30686">
              <w:rPr>
                <w:rFonts w:eastAsiaTheme="minorEastAsia" w:cs="Arial"/>
                <w:szCs w:val="18"/>
              </w:rPr>
              <w:t>CA_n77(2A)_BCS0</w:t>
            </w:r>
          </w:p>
        </w:tc>
        <w:tc>
          <w:tcPr>
            <w:tcW w:w="2445" w:type="dxa"/>
            <w:tcBorders>
              <w:top w:val="nil"/>
              <w:left w:val="single" w:sz="4" w:space="0" w:color="auto"/>
              <w:bottom w:val="single" w:sz="4" w:space="0" w:color="auto"/>
              <w:right w:val="single" w:sz="4" w:space="0" w:color="auto"/>
            </w:tcBorders>
            <w:vAlign w:val="center"/>
          </w:tcPr>
          <w:p w14:paraId="3D6BA1F1" w14:textId="77777777" w:rsidR="00C21B9A" w:rsidRPr="00C30686" w:rsidRDefault="00C21B9A" w:rsidP="003C067A">
            <w:pPr>
              <w:pStyle w:val="TAC"/>
              <w:rPr>
                <w:rFonts w:eastAsiaTheme="minorEastAsia"/>
                <w:lang w:val="en-US" w:eastAsia="zh-CN"/>
              </w:rPr>
            </w:pPr>
          </w:p>
        </w:tc>
      </w:tr>
      <w:tr w:rsidR="00C21B9A" w:rsidRPr="00C30686" w14:paraId="4FF42FB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BF43446"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CA_n7A-n71A-n77(3A)</w:t>
            </w:r>
          </w:p>
        </w:tc>
        <w:tc>
          <w:tcPr>
            <w:tcW w:w="2785" w:type="dxa"/>
            <w:tcBorders>
              <w:top w:val="single" w:sz="4" w:space="0" w:color="auto"/>
              <w:left w:val="single" w:sz="4" w:space="0" w:color="auto"/>
              <w:bottom w:val="nil"/>
              <w:right w:val="single" w:sz="4" w:space="0" w:color="auto"/>
            </w:tcBorders>
            <w:vAlign w:val="center"/>
          </w:tcPr>
          <w:p w14:paraId="3286265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CA_n77(2A)</w:t>
            </w:r>
          </w:p>
          <w:p w14:paraId="5F7A9BD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CA_n7A-n71A</w:t>
            </w:r>
          </w:p>
          <w:p w14:paraId="7DB89F8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CA_n7A-n77A</w:t>
            </w:r>
          </w:p>
          <w:p w14:paraId="2ECDE36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B98BD28"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w:t>
            </w:r>
          </w:p>
        </w:tc>
        <w:tc>
          <w:tcPr>
            <w:tcW w:w="4356" w:type="dxa"/>
            <w:tcBorders>
              <w:top w:val="single" w:sz="4" w:space="0" w:color="auto"/>
              <w:left w:val="single" w:sz="4" w:space="0" w:color="auto"/>
              <w:bottom w:val="single" w:sz="4" w:space="0" w:color="auto"/>
              <w:right w:val="single" w:sz="4" w:space="0" w:color="auto"/>
            </w:tcBorders>
            <w:vAlign w:val="center"/>
          </w:tcPr>
          <w:p w14:paraId="1D9D74DC"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w:t>
            </w:r>
            <w:r w:rsidRPr="00C30686">
              <w:rPr>
                <w:rFonts w:eastAsiaTheme="minorEastAsia" w:cs="Arial" w:hint="eastAsia"/>
                <w:color w:val="000000"/>
                <w:szCs w:val="16"/>
                <w:lang w:eastAsia="zh-CN"/>
              </w:rPr>
              <w:t>,</w:t>
            </w:r>
            <w:r w:rsidRPr="00C30686">
              <w:rPr>
                <w:rFonts w:eastAsiaTheme="minorEastAsia" w:cs="Arial"/>
                <w:color w:val="000000"/>
                <w:szCs w:val="16"/>
                <w:lang w:eastAsia="zh-CN"/>
              </w:rPr>
              <w:t xml:space="preserve"> 10, 15, 20, 25, 30, 35, 40, 50</w:t>
            </w:r>
          </w:p>
        </w:tc>
        <w:tc>
          <w:tcPr>
            <w:tcW w:w="2445" w:type="dxa"/>
            <w:tcBorders>
              <w:top w:val="single" w:sz="4" w:space="0" w:color="auto"/>
              <w:left w:val="single" w:sz="4" w:space="0" w:color="auto"/>
              <w:bottom w:val="nil"/>
              <w:right w:val="single" w:sz="4" w:space="0" w:color="auto"/>
            </w:tcBorders>
            <w:vAlign w:val="center"/>
          </w:tcPr>
          <w:p w14:paraId="3C98E0C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9AE60F0" w14:textId="77777777" w:rsidTr="00ED4612">
        <w:trPr>
          <w:trHeight w:val="29"/>
        </w:trPr>
        <w:tc>
          <w:tcPr>
            <w:tcW w:w="2742" w:type="dxa"/>
            <w:tcBorders>
              <w:top w:val="nil"/>
              <w:left w:val="single" w:sz="4" w:space="0" w:color="auto"/>
              <w:bottom w:val="nil"/>
              <w:right w:val="single" w:sz="4" w:space="0" w:color="auto"/>
            </w:tcBorders>
            <w:vAlign w:val="center"/>
          </w:tcPr>
          <w:p w14:paraId="65D7A89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6BA7A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0AD894"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92380BB"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5, 10, 15, 20, 25, 30, 35</w:t>
            </w:r>
          </w:p>
        </w:tc>
        <w:tc>
          <w:tcPr>
            <w:tcW w:w="2445" w:type="dxa"/>
            <w:tcBorders>
              <w:top w:val="nil"/>
              <w:left w:val="single" w:sz="4" w:space="0" w:color="auto"/>
              <w:bottom w:val="nil"/>
              <w:right w:val="single" w:sz="4" w:space="0" w:color="auto"/>
            </w:tcBorders>
            <w:vAlign w:val="center"/>
          </w:tcPr>
          <w:p w14:paraId="520E4D0A" w14:textId="77777777" w:rsidR="00C21B9A" w:rsidRPr="00C30686" w:rsidRDefault="00C21B9A" w:rsidP="003C067A">
            <w:pPr>
              <w:pStyle w:val="TAC"/>
              <w:rPr>
                <w:rFonts w:eastAsiaTheme="minorEastAsia"/>
                <w:lang w:val="en-US" w:eastAsia="zh-CN"/>
              </w:rPr>
            </w:pPr>
          </w:p>
        </w:tc>
      </w:tr>
      <w:tr w:rsidR="00C21B9A" w:rsidRPr="00C30686" w14:paraId="0ECE404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1C984A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AF377C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46D719"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DB6C7B5" w14:textId="77777777" w:rsidR="00C21B9A" w:rsidRPr="00C30686" w:rsidRDefault="00C21B9A" w:rsidP="003C067A">
            <w:pPr>
              <w:pStyle w:val="TAC"/>
              <w:rPr>
                <w:rFonts w:eastAsiaTheme="minorEastAsia"/>
                <w:lang w:val="en-US" w:eastAsia="zh-CN" w:bidi="ar"/>
              </w:rPr>
            </w:pPr>
            <w:r w:rsidRPr="00C30686">
              <w:rPr>
                <w:rFonts w:eastAsiaTheme="minorEastAsia" w:cs="Arial"/>
                <w:szCs w:val="18"/>
              </w:rPr>
              <w:t>CA_n77(3A)_BCS0</w:t>
            </w:r>
          </w:p>
        </w:tc>
        <w:tc>
          <w:tcPr>
            <w:tcW w:w="2445" w:type="dxa"/>
            <w:tcBorders>
              <w:top w:val="nil"/>
              <w:left w:val="single" w:sz="4" w:space="0" w:color="auto"/>
              <w:bottom w:val="single" w:sz="4" w:space="0" w:color="auto"/>
              <w:right w:val="single" w:sz="4" w:space="0" w:color="auto"/>
            </w:tcBorders>
            <w:vAlign w:val="center"/>
          </w:tcPr>
          <w:p w14:paraId="38181444" w14:textId="77777777" w:rsidR="00C21B9A" w:rsidRPr="00C30686" w:rsidRDefault="00C21B9A" w:rsidP="003C067A">
            <w:pPr>
              <w:pStyle w:val="TAC"/>
              <w:rPr>
                <w:rFonts w:eastAsiaTheme="minorEastAsia"/>
                <w:lang w:val="en-US" w:eastAsia="zh-CN"/>
              </w:rPr>
            </w:pPr>
          </w:p>
        </w:tc>
      </w:tr>
      <w:tr w:rsidR="00C21B9A" w:rsidRPr="00C30686" w14:paraId="769A067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985D4BE" w14:textId="77777777" w:rsidR="00C21B9A" w:rsidRPr="00C30686" w:rsidRDefault="00C21B9A" w:rsidP="003C067A">
            <w:pPr>
              <w:pStyle w:val="TAC"/>
              <w:rPr>
                <w:rFonts w:eastAsiaTheme="minorEastAsia"/>
                <w:lang w:val="en-US" w:eastAsia="zh-CN"/>
              </w:rPr>
            </w:pPr>
            <w:r w:rsidRPr="00C30686">
              <w:rPr>
                <w:lang w:eastAsia="zh-CN"/>
              </w:rPr>
              <w:t>CA_n7A-n75A-n78A</w:t>
            </w:r>
          </w:p>
        </w:tc>
        <w:tc>
          <w:tcPr>
            <w:tcW w:w="2785" w:type="dxa"/>
            <w:tcBorders>
              <w:top w:val="single" w:sz="4" w:space="0" w:color="auto"/>
              <w:left w:val="single" w:sz="4" w:space="0" w:color="auto"/>
              <w:bottom w:val="nil"/>
              <w:right w:val="single" w:sz="4" w:space="0" w:color="auto"/>
            </w:tcBorders>
            <w:vAlign w:val="center"/>
          </w:tcPr>
          <w:p w14:paraId="3E3F3FC9" w14:textId="77777777" w:rsidR="00C21B9A" w:rsidRPr="00C30686" w:rsidRDefault="00C21B9A" w:rsidP="003C067A">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B7ED5CB" w14:textId="77777777" w:rsidR="00C21B9A" w:rsidRPr="00C30686" w:rsidRDefault="00C21B9A" w:rsidP="003C067A">
            <w:pPr>
              <w:pStyle w:val="TAC"/>
              <w:rPr>
                <w:rFonts w:eastAsiaTheme="minorEastAsia" w:cs="Arial"/>
                <w:szCs w:val="18"/>
                <w:lang w:val="en-US" w:eastAsia="zh-CN"/>
              </w:rPr>
            </w:pPr>
            <w:r w:rsidRPr="00C30686">
              <w:rPr>
                <w:rFonts w:eastAsiaTheme="minorEastAsia" w:hint="eastAsia"/>
                <w:lang w:eastAsia="zh-CN"/>
              </w:rPr>
              <w:t>n</w:t>
            </w:r>
            <w:r w:rsidRPr="00C30686">
              <w:rPr>
                <w:lang w:eastAsia="zh-CN"/>
              </w:rPr>
              <w:t>7</w:t>
            </w:r>
          </w:p>
        </w:tc>
        <w:tc>
          <w:tcPr>
            <w:tcW w:w="4356" w:type="dxa"/>
            <w:tcBorders>
              <w:top w:val="single" w:sz="4" w:space="0" w:color="auto"/>
              <w:left w:val="single" w:sz="4" w:space="0" w:color="auto"/>
              <w:bottom w:val="single" w:sz="4" w:space="0" w:color="auto"/>
              <w:right w:val="single" w:sz="4" w:space="0" w:color="auto"/>
            </w:tcBorders>
            <w:vAlign w:val="center"/>
          </w:tcPr>
          <w:p w14:paraId="6BDC8311" w14:textId="77777777" w:rsidR="00C21B9A" w:rsidRPr="00C30686" w:rsidRDefault="00C21B9A" w:rsidP="003C067A">
            <w:pPr>
              <w:pStyle w:val="TAC"/>
              <w:rPr>
                <w:rFonts w:eastAsiaTheme="minorEastAsia" w:cs="Arial"/>
                <w:szCs w:val="18"/>
              </w:rPr>
            </w:pPr>
            <w:r w:rsidRPr="00C30686">
              <w:rPr>
                <w:rFonts w:eastAsiaTheme="minorEastAsia" w:cs="Arial"/>
                <w:color w:val="000000"/>
                <w:szCs w:val="18"/>
              </w:rPr>
              <w:t>n</w:t>
            </w:r>
            <w:r w:rsidRPr="00C30686">
              <w:rPr>
                <w:lang w:eastAsia="zh-CN"/>
              </w:rPr>
              <w:t>7</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059D1778" w14:textId="77777777" w:rsidR="00C21B9A" w:rsidRPr="00C30686" w:rsidRDefault="00C21B9A" w:rsidP="003C067A">
            <w:pPr>
              <w:pStyle w:val="TAC"/>
              <w:rPr>
                <w:rFonts w:eastAsiaTheme="minorEastAsia"/>
                <w:lang w:val="en-US" w:eastAsia="zh-CN"/>
              </w:rPr>
            </w:pPr>
            <w:r w:rsidRPr="00C30686">
              <w:rPr>
                <w:rFonts w:eastAsiaTheme="minorEastAsia"/>
                <w:lang w:eastAsia="zh-CN"/>
              </w:rPr>
              <w:t>4 and 5</w:t>
            </w:r>
          </w:p>
        </w:tc>
      </w:tr>
      <w:tr w:rsidR="00C21B9A" w:rsidRPr="00C30686" w14:paraId="75C44B53" w14:textId="77777777" w:rsidTr="00ED4612">
        <w:trPr>
          <w:trHeight w:val="29"/>
        </w:trPr>
        <w:tc>
          <w:tcPr>
            <w:tcW w:w="2742" w:type="dxa"/>
            <w:tcBorders>
              <w:top w:val="nil"/>
              <w:left w:val="single" w:sz="4" w:space="0" w:color="auto"/>
              <w:bottom w:val="nil"/>
              <w:right w:val="single" w:sz="4" w:space="0" w:color="auto"/>
            </w:tcBorders>
            <w:vAlign w:val="center"/>
          </w:tcPr>
          <w:p w14:paraId="0DF72C6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6FE46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9A33F7" w14:textId="77777777" w:rsidR="00C21B9A" w:rsidRPr="00C30686" w:rsidRDefault="00C21B9A" w:rsidP="003C067A">
            <w:pPr>
              <w:pStyle w:val="TAC"/>
              <w:rPr>
                <w:rFonts w:eastAsiaTheme="minorEastAsia" w:cs="Arial"/>
                <w:szCs w:val="18"/>
                <w:lang w:val="en-US" w:eastAsia="zh-CN"/>
              </w:rPr>
            </w:pPr>
            <w:r w:rsidRPr="00C30686">
              <w:rPr>
                <w:rFonts w:eastAsiaTheme="minorEastAsia" w:hint="eastAsia"/>
                <w:lang w:eastAsia="zh-CN"/>
              </w:rPr>
              <w:t>n</w:t>
            </w:r>
            <w:r w:rsidRPr="00C30686">
              <w:rPr>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07C83777" w14:textId="77777777" w:rsidR="00C21B9A" w:rsidRPr="00C30686" w:rsidRDefault="00C21B9A" w:rsidP="003C067A">
            <w:pPr>
              <w:pStyle w:val="TAC"/>
              <w:rPr>
                <w:rFonts w:eastAsiaTheme="minorEastAsia" w:cs="Arial"/>
                <w:szCs w:val="18"/>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27049491" w14:textId="77777777" w:rsidR="00C21B9A" w:rsidRPr="00C30686" w:rsidRDefault="00C21B9A" w:rsidP="003C067A">
            <w:pPr>
              <w:pStyle w:val="TAC"/>
              <w:rPr>
                <w:rFonts w:eastAsiaTheme="minorEastAsia"/>
                <w:lang w:val="en-US" w:eastAsia="zh-CN"/>
              </w:rPr>
            </w:pPr>
          </w:p>
        </w:tc>
      </w:tr>
      <w:tr w:rsidR="00C21B9A" w:rsidRPr="00C30686" w14:paraId="4F7C80B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68AA86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06AB3E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84B23B" w14:textId="77777777" w:rsidR="00C21B9A" w:rsidRPr="00C30686" w:rsidRDefault="00C21B9A" w:rsidP="003C067A">
            <w:pPr>
              <w:pStyle w:val="TAC"/>
              <w:rPr>
                <w:rFonts w:eastAsiaTheme="minorEastAsia" w:cs="Arial"/>
                <w:szCs w:val="18"/>
                <w:lang w:val="en-US" w:eastAsia="zh-CN"/>
              </w:rPr>
            </w:pPr>
            <w:r w:rsidRPr="00C30686">
              <w:rPr>
                <w:rFonts w:eastAsiaTheme="minorEastAsia" w:hint="eastAsia"/>
                <w:lang w:eastAsia="zh-CN"/>
              </w:rPr>
              <w:t>n</w:t>
            </w:r>
            <w:r w:rsidRPr="00C30686">
              <w:rPr>
                <w:lang w:eastAsia="zh-CN"/>
              </w:rPr>
              <w:t>78</w:t>
            </w:r>
          </w:p>
        </w:tc>
        <w:tc>
          <w:tcPr>
            <w:tcW w:w="4356" w:type="dxa"/>
            <w:tcBorders>
              <w:top w:val="single" w:sz="4" w:space="0" w:color="auto"/>
              <w:left w:val="single" w:sz="4" w:space="0" w:color="auto"/>
              <w:bottom w:val="single" w:sz="4" w:space="0" w:color="auto"/>
              <w:right w:val="single" w:sz="4" w:space="0" w:color="auto"/>
            </w:tcBorders>
            <w:vAlign w:val="center"/>
          </w:tcPr>
          <w:p w14:paraId="45B6714D" w14:textId="77777777" w:rsidR="00C21B9A" w:rsidRPr="00C30686" w:rsidRDefault="00C21B9A" w:rsidP="003C067A">
            <w:pPr>
              <w:pStyle w:val="TAC"/>
              <w:rPr>
                <w:rFonts w:eastAsiaTheme="minorEastAsia" w:cs="Arial"/>
                <w:szCs w:val="18"/>
              </w:rPr>
            </w:pPr>
            <w:r w:rsidRPr="00C30686">
              <w:rPr>
                <w:rFonts w:eastAsiaTheme="minorEastAsia" w:cs="Arial"/>
                <w:color w:val="000000"/>
                <w:szCs w:val="18"/>
              </w:rPr>
              <w:t>n</w:t>
            </w:r>
            <w:r w:rsidRPr="00C30686">
              <w:rPr>
                <w:lang w:eastAsia="zh-CN"/>
              </w:rPr>
              <w:t>78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03257815" w14:textId="77777777" w:rsidR="00C21B9A" w:rsidRPr="00C30686" w:rsidRDefault="00C21B9A" w:rsidP="003C067A">
            <w:pPr>
              <w:pStyle w:val="TAC"/>
              <w:rPr>
                <w:rFonts w:eastAsiaTheme="minorEastAsia"/>
                <w:lang w:val="en-US" w:eastAsia="zh-CN"/>
              </w:rPr>
            </w:pPr>
          </w:p>
        </w:tc>
      </w:tr>
      <w:tr w:rsidR="00C21B9A" w:rsidRPr="00C30686" w14:paraId="55C33DA9" w14:textId="77777777" w:rsidTr="00ED4612">
        <w:trPr>
          <w:trHeight w:val="29"/>
        </w:trPr>
        <w:tc>
          <w:tcPr>
            <w:tcW w:w="2742" w:type="dxa"/>
            <w:tcBorders>
              <w:top w:val="single" w:sz="4" w:space="0" w:color="auto"/>
              <w:left w:val="single" w:sz="4" w:space="0" w:color="auto"/>
              <w:bottom w:val="nil"/>
              <w:right w:val="single" w:sz="4" w:space="0" w:color="auto"/>
            </w:tcBorders>
          </w:tcPr>
          <w:p w14:paraId="7661CF94" w14:textId="77777777" w:rsidR="00C21B9A" w:rsidRPr="00C30686" w:rsidRDefault="00C21B9A" w:rsidP="003C067A">
            <w:pPr>
              <w:pStyle w:val="TAC"/>
              <w:rPr>
                <w:rFonts w:eastAsiaTheme="minorEastAsia"/>
                <w:lang w:val="en-US" w:eastAsia="zh-CN"/>
              </w:rPr>
            </w:pPr>
            <w:r w:rsidRPr="00C30686">
              <w:rPr>
                <w:rFonts w:eastAsiaTheme="minorEastAsia"/>
                <w:color w:val="000000"/>
                <w:lang w:eastAsia="zh-CN"/>
              </w:rPr>
              <w:t>CA_n7A-n78A-n102A</w:t>
            </w:r>
          </w:p>
        </w:tc>
        <w:tc>
          <w:tcPr>
            <w:tcW w:w="2785" w:type="dxa"/>
            <w:tcBorders>
              <w:top w:val="single" w:sz="4" w:space="0" w:color="auto"/>
              <w:left w:val="single" w:sz="4" w:space="0" w:color="auto"/>
              <w:bottom w:val="nil"/>
              <w:right w:val="single" w:sz="4" w:space="0" w:color="auto"/>
            </w:tcBorders>
            <w:vAlign w:val="center"/>
          </w:tcPr>
          <w:p w14:paraId="21656A56"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CA_n7A-n78A</w:t>
            </w:r>
          </w:p>
          <w:p w14:paraId="4AAD2B99"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CA_n7A-n102A</w:t>
            </w:r>
          </w:p>
          <w:p w14:paraId="706E7BEC"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599509CA" w14:textId="77777777" w:rsidR="00C21B9A" w:rsidRPr="00C30686" w:rsidRDefault="00C21B9A" w:rsidP="003C067A">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45A56A5E"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75EE65C5"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1C97C29A" w14:textId="77777777" w:rsidTr="00ED4612">
        <w:trPr>
          <w:trHeight w:val="29"/>
        </w:trPr>
        <w:tc>
          <w:tcPr>
            <w:tcW w:w="2742" w:type="dxa"/>
            <w:tcBorders>
              <w:top w:val="nil"/>
              <w:left w:val="single" w:sz="4" w:space="0" w:color="auto"/>
              <w:bottom w:val="nil"/>
              <w:right w:val="single" w:sz="4" w:space="0" w:color="auto"/>
            </w:tcBorders>
            <w:vAlign w:val="center"/>
          </w:tcPr>
          <w:p w14:paraId="3E21696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D5EC5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D971FF" w14:textId="77777777" w:rsidR="00C21B9A" w:rsidRPr="00C30686" w:rsidRDefault="00C21B9A" w:rsidP="003C067A">
            <w:pPr>
              <w:pStyle w:val="TAC"/>
              <w:rPr>
                <w:rFonts w:eastAsiaTheme="minorEastAsia"/>
                <w:lang w:eastAsia="zh-CN"/>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47F6FEAE"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9953825" w14:textId="77777777" w:rsidR="00C21B9A" w:rsidRPr="00C30686" w:rsidRDefault="00C21B9A" w:rsidP="003C067A">
            <w:pPr>
              <w:pStyle w:val="TAC"/>
              <w:rPr>
                <w:rFonts w:eastAsiaTheme="minorEastAsia"/>
                <w:lang w:val="en-US" w:eastAsia="zh-CN"/>
              </w:rPr>
            </w:pPr>
          </w:p>
        </w:tc>
      </w:tr>
      <w:tr w:rsidR="00C21B9A" w:rsidRPr="00C30686" w14:paraId="19984F3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5115BA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F5B0A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866C67" w14:textId="77777777" w:rsidR="00C21B9A" w:rsidRPr="00C30686" w:rsidRDefault="00C21B9A" w:rsidP="003C067A">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tcPr>
          <w:p w14:paraId="68F989AD"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48239F05" w14:textId="77777777" w:rsidR="00C21B9A" w:rsidRPr="00C30686" w:rsidRDefault="00C21B9A" w:rsidP="003C067A">
            <w:pPr>
              <w:pStyle w:val="TAC"/>
              <w:rPr>
                <w:rFonts w:eastAsiaTheme="minorEastAsia"/>
                <w:lang w:val="en-US" w:eastAsia="zh-CN"/>
              </w:rPr>
            </w:pPr>
          </w:p>
        </w:tc>
      </w:tr>
      <w:tr w:rsidR="00C21B9A" w:rsidRPr="00C30686" w14:paraId="0D63426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324E1DB" w14:textId="77777777" w:rsidR="00C21B9A" w:rsidRPr="00C30686" w:rsidRDefault="00C21B9A" w:rsidP="003C067A">
            <w:pPr>
              <w:pStyle w:val="TAC"/>
              <w:rPr>
                <w:rFonts w:eastAsiaTheme="minorEastAsia"/>
                <w:lang w:val="en-US" w:eastAsia="zh-CN"/>
              </w:rPr>
            </w:pPr>
            <w:r w:rsidRPr="00C30686">
              <w:rPr>
                <w:rFonts w:eastAsiaTheme="minorEastAsia"/>
                <w:color w:val="000000"/>
                <w:lang w:eastAsia="zh-CN"/>
              </w:rPr>
              <w:t>CA_n7A-n78A-n102B</w:t>
            </w:r>
          </w:p>
        </w:tc>
        <w:tc>
          <w:tcPr>
            <w:tcW w:w="2785" w:type="dxa"/>
            <w:tcBorders>
              <w:top w:val="single" w:sz="4" w:space="0" w:color="auto"/>
              <w:left w:val="single" w:sz="4" w:space="0" w:color="auto"/>
              <w:bottom w:val="nil"/>
              <w:right w:val="single" w:sz="4" w:space="0" w:color="auto"/>
            </w:tcBorders>
            <w:vAlign w:val="center"/>
          </w:tcPr>
          <w:p w14:paraId="38F94A5A"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CA_n7A-n78A</w:t>
            </w:r>
          </w:p>
          <w:p w14:paraId="4EA63697"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CA_n7A-n102A</w:t>
            </w:r>
          </w:p>
          <w:p w14:paraId="59890BCE"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996CC94" w14:textId="77777777" w:rsidR="00C21B9A" w:rsidRPr="00C30686" w:rsidRDefault="00C21B9A" w:rsidP="003C067A">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29333570"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2C95E447"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148F41CA" w14:textId="77777777" w:rsidTr="00ED4612">
        <w:trPr>
          <w:trHeight w:val="29"/>
        </w:trPr>
        <w:tc>
          <w:tcPr>
            <w:tcW w:w="2742" w:type="dxa"/>
            <w:tcBorders>
              <w:top w:val="nil"/>
              <w:left w:val="single" w:sz="4" w:space="0" w:color="auto"/>
              <w:bottom w:val="nil"/>
              <w:right w:val="single" w:sz="4" w:space="0" w:color="auto"/>
            </w:tcBorders>
            <w:vAlign w:val="center"/>
          </w:tcPr>
          <w:p w14:paraId="33F7FFC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1C474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E6CA9A" w14:textId="77777777" w:rsidR="00C21B9A" w:rsidRPr="00C30686" w:rsidRDefault="00C21B9A" w:rsidP="003C067A">
            <w:pPr>
              <w:pStyle w:val="TAC"/>
              <w:rPr>
                <w:rFonts w:eastAsiaTheme="minorEastAsia"/>
                <w:lang w:eastAsia="zh-CN"/>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77F75A0C"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74671F9" w14:textId="77777777" w:rsidR="00C21B9A" w:rsidRPr="00C30686" w:rsidRDefault="00C21B9A" w:rsidP="003C067A">
            <w:pPr>
              <w:pStyle w:val="TAC"/>
              <w:rPr>
                <w:rFonts w:eastAsiaTheme="minorEastAsia"/>
                <w:lang w:val="en-US" w:eastAsia="zh-CN"/>
              </w:rPr>
            </w:pPr>
          </w:p>
        </w:tc>
      </w:tr>
      <w:tr w:rsidR="00C21B9A" w:rsidRPr="00C30686" w14:paraId="2492444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6DB9E2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24FFC3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8C8C7A" w14:textId="77777777" w:rsidR="00C21B9A" w:rsidRPr="00C30686" w:rsidRDefault="00C21B9A" w:rsidP="003C067A">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57F5CF67"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0C228D45" w14:textId="77777777" w:rsidR="00C21B9A" w:rsidRPr="00C30686" w:rsidRDefault="00C21B9A" w:rsidP="003C067A">
            <w:pPr>
              <w:pStyle w:val="TAC"/>
              <w:rPr>
                <w:rFonts w:eastAsiaTheme="minorEastAsia"/>
                <w:lang w:val="en-US" w:eastAsia="zh-CN"/>
              </w:rPr>
            </w:pPr>
          </w:p>
        </w:tc>
      </w:tr>
      <w:tr w:rsidR="00C21B9A" w:rsidRPr="00C30686" w14:paraId="283A2F8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A52BBE1" w14:textId="77777777" w:rsidR="00C21B9A" w:rsidRPr="00C30686" w:rsidRDefault="00C21B9A" w:rsidP="003C067A">
            <w:pPr>
              <w:pStyle w:val="TAC"/>
              <w:rPr>
                <w:rFonts w:eastAsiaTheme="minorEastAsia"/>
                <w:lang w:val="en-US" w:eastAsia="zh-CN"/>
              </w:rPr>
            </w:pPr>
            <w:r w:rsidRPr="00C30686">
              <w:rPr>
                <w:rFonts w:eastAsiaTheme="minorEastAsia"/>
                <w:color w:val="000000"/>
                <w:lang w:eastAsia="zh-CN"/>
              </w:rPr>
              <w:t>CA_n7A-n78A-n102C</w:t>
            </w:r>
          </w:p>
        </w:tc>
        <w:tc>
          <w:tcPr>
            <w:tcW w:w="2785" w:type="dxa"/>
            <w:tcBorders>
              <w:top w:val="single" w:sz="4" w:space="0" w:color="auto"/>
              <w:left w:val="single" w:sz="4" w:space="0" w:color="auto"/>
              <w:bottom w:val="nil"/>
              <w:right w:val="single" w:sz="4" w:space="0" w:color="auto"/>
            </w:tcBorders>
            <w:vAlign w:val="center"/>
          </w:tcPr>
          <w:p w14:paraId="72FE56E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2259475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CA_n7A-n102A</w:t>
            </w:r>
          </w:p>
          <w:p w14:paraId="5612CA04"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9DCED7F" w14:textId="77777777" w:rsidR="00C21B9A" w:rsidRPr="00C30686" w:rsidRDefault="00C21B9A" w:rsidP="003C067A">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1B8FE626"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7A7CFE71"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19C942C3" w14:textId="77777777" w:rsidTr="00ED4612">
        <w:trPr>
          <w:trHeight w:val="29"/>
        </w:trPr>
        <w:tc>
          <w:tcPr>
            <w:tcW w:w="2742" w:type="dxa"/>
            <w:tcBorders>
              <w:top w:val="nil"/>
              <w:left w:val="single" w:sz="4" w:space="0" w:color="auto"/>
              <w:bottom w:val="nil"/>
              <w:right w:val="single" w:sz="4" w:space="0" w:color="auto"/>
            </w:tcBorders>
            <w:vAlign w:val="center"/>
          </w:tcPr>
          <w:p w14:paraId="5B3F5A3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873CA1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1CA859" w14:textId="77777777" w:rsidR="00C21B9A" w:rsidRPr="00C30686" w:rsidRDefault="00C21B9A" w:rsidP="003C067A">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4F734FEC"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15CDF8AA" w14:textId="77777777" w:rsidR="00C21B9A" w:rsidRPr="00C30686" w:rsidRDefault="00C21B9A" w:rsidP="003C067A">
            <w:pPr>
              <w:pStyle w:val="TAC"/>
              <w:rPr>
                <w:rFonts w:eastAsiaTheme="minorEastAsia"/>
                <w:lang w:val="en-US" w:eastAsia="zh-CN"/>
              </w:rPr>
            </w:pPr>
          </w:p>
        </w:tc>
      </w:tr>
      <w:tr w:rsidR="00C21B9A" w:rsidRPr="00C30686" w14:paraId="233AC60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91304B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9A98E9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D01F16" w14:textId="77777777" w:rsidR="00C21B9A" w:rsidRPr="00C30686" w:rsidRDefault="00C21B9A" w:rsidP="003C067A">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3453582"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01227DA5" w14:textId="77777777" w:rsidR="00C21B9A" w:rsidRPr="00C30686" w:rsidRDefault="00C21B9A" w:rsidP="003C067A">
            <w:pPr>
              <w:pStyle w:val="TAC"/>
              <w:rPr>
                <w:rFonts w:eastAsiaTheme="minorEastAsia"/>
                <w:lang w:val="en-US" w:eastAsia="zh-CN"/>
              </w:rPr>
            </w:pPr>
          </w:p>
        </w:tc>
      </w:tr>
      <w:tr w:rsidR="00C21B9A" w:rsidRPr="00C30686" w14:paraId="7247AFC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0CB14DE"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CA_n7A-n78A-n102D</w:t>
            </w:r>
          </w:p>
        </w:tc>
        <w:tc>
          <w:tcPr>
            <w:tcW w:w="2785" w:type="dxa"/>
            <w:tcBorders>
              <w:top w:val="single" w:sz="4" w:space="0" w:color="auto"/>
              <w:left w:val="single" w:sz="4" w:space="0" w:color="auto"/>
              <w:bottom w:val="nil"/>
              <w:right w:val="single" w:sz="4" w:space="0" w:color="auto"/>
            </w:tcBorders>
            <w:vAlign w:val="center"/>
          </w:tcPr>
          <w:p w14:paraId="29EC5B5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6B78A36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CA_n7A-n102A</w:t>
            </w:r>
          </w:p>
          <w:p w14:paraId="0E22A977"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62CBE4B7" w14:textId="77777777" w:rsidR="00C21B9A" w:rsidRPr="00C30686" w:rsidRDefault="00C21B9A" w:rsidP="003C067A">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431219F2"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287A2E1C"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03F4DC61" w14:textId="77777777" w:rsidTr="00ED4612">
        <w:trPr>
          <w:trHeight w:val="29"/>
        </w:trPr>
        <w:tc>
          <w:tcPr>
            <w:tcW w:w="2742" w:type="dxa"/>
            <w:tcBorders>
              <w:top w:val="nil"/>
              <w:left w:val="single" w:sz="4" w:space="0" w:color="auto"/>
              <w:bottom w:val="nil"/>
              <w:right w:val="single" w:sz="4" w:space="0" w:color="auto"/>
            </w:tcBorders>
            <w:vAlign w:val="center"/>
          </w:tcPr>
          <w:p w14:paraId="43303E3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CCE94E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321C43" w14:textId="77777777" w:rsidR="00C21B9A" w:rsidRPr="00C30686" w:rsidRDefault="00C21B9A" w:rsidP="003C067A">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7972E35E"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478993B8" w14:textId="77777777" w:rsidR="00C21B9A" w:rsidRPr="00C30686" w:rsidRDefault="00C21B9A" w:rsidP="003C067A">
            <w:pPr>
              <w:pStyle w:val="TAC"/>
              <w:rPr>
                <w:rFonts w:eastAsiaTheme="minorEastAsia"/>
                <w:lang w:val="en-US" w:eastAsia="zh-CN"/>
              </w:rPr>
            </w:pPr>
          </w:p>
        </w:tc>
      </w:tr>
      <w:tr w:rsidR="00C21B9A" w:rsidRPr="00C30686" w14:paraId="2E0BF64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3B7233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3CFEF9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276D8A" w14:textId="77777777" w:rsidR="00C21B9A" w:rsidRPr="00C30686" w:rsidRDefault="00C21B9A" w:rsidP="003C067A">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2A22060"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70C0C329" w14:textId="77777777" w:rsidR="00C21B9A" w:rsidRPr="00C30686" w:rsidRDefault="00C21B9A" w:rsidP="003C067A">
            <w:pPr>
              <w:pStyle w:val="TAC"/>
              <w:rPr>
                <w:rFonts w:eastAsiaTheme="minorEastAsia"/>
                <w:lang w:val="en-US" w:eastAsia="zh-CN"/>
              </w:rPr>
            </w:pPr>
          </w:p>
        </w:tc>
      </w:tr>
      <w:tr w:rsidR="00C21B9A" w:rsidRPr="00C30686" w14:paraId="7F9DFB0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BF2E6EB"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CA_n7A-n78A-n102E</w:t>
            </w:r>
          </w:p>
        </w:tc>
        <w:tc>
          <w:tcPr>
            <w:tcW w:w="2785" w:type="dxa"/>
            <w:tcBorders>
              <w:top w:val="single" w:sz="4" w:space="0" w:color="auto"/>
              <w:left w:val="single" w:sz="4" w:space="0" w:color="auto"/>
              <w:bottom w:val="nil"/>
              <w:right w:val="single" w:sz="4" w:space="0" w:color="auto"/>
            </w:tcBorders>
            <w:vAlign w:val="center"/>
          </w:tcPr>
          <w:p w14:paraId="50918DE7"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7AFDAA2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CA_n7A-n102A</w:t>
            </w:r>
          </w:p>
          <w:p w14:paraId="7075DF87"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50D28F6" w14:textId="77777777" w:rsidR="00C21B9A" w:rsidRPr="00C30686" w:rsidRDefault="00C21B9A" w:rsidP="003C067A">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14E96D5D"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5A155656"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37B6B483" w14:textId="77777777" w:rsidTr="00ED4612">
        <w:trPr>
          <w:trHeight w:val="29"/>
        </w:trPr>
        <w:tc>
          <w:tcPr>
            <w:tcW w:w="2742" w:type="dxa"/>
            <w:tcBorders>
              <w:top w:val="nil"/>
              <w:left w:val="single" w:sz="4" w:space="0" w:color="auto"/>
              <w:bottom w:val="nil"/>
              <w:right w:val="single" w:sz="4" w:space="0" w:color="auto"/>
            </w:tcBorders>
            <w:vAlign w:val="center"/>
          </w:tcPr>
          <w:p w14:paraId="6AB3466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A1C78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711AAE" w14:textId="77777777" w:rsidR="00C21B9A" w:rsidRPr="00C30686" w:rsidRDefault="00C21B9A" w:rsidP="003C067A">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2D19505E"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3F2CE0BE" w14:textId="77777777" w:rsidR="00C21B9A" w:rsidRPr="00C30686" w:rsidRDefault="00C21B9A" w:rsidP="003C067A">
            <w:pPr>
              <w:pStyle w:val="TAC"/>
              <w:rPr>
                <w:rFonts w:eastAsiaTheme="minorEastAsia"/>
                <w:lang w:val="en-US" w:eastAsia="zh-CN"/>
              </w:rPr>
            </w:pPr>
          </w:p>
        </w:tc>
      </w:tr>
      <w:tr w:rsidR="00C21B9A" w:rsidRPr="00C30686" w14:paraId="2DE3E36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737D71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4443EF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314674" w14:textId="77777777" w:rsidR="00C21B9A" w:rsidRPr="00C30686" w:rsidRDefault="00C21B9A" w:rsidP="003C067A">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268A21D"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7320016F" w14:textId="77777777" w:rsidR="00C21B9A" w:rsidRPr="00C30686" w:rsidRDefault="00C21B9A" w:rsidP="003C067A">
            <w:pPr>
              <w:pStyle w:val="TAC"/>
              <w:rPr>
                <w:rFonts w:eastAsiaTheme="minorEastAsia"/>
                <w:lang w:val="en-US" w:eastAsia="zh-CN"/>
              </w:rPr>
            </w:pPr>
          </w:p>
        </w:tc>
      </w:tr>
      <w:tr w:rsidR="00C21B9A" w:rsidRPr="00C30686" w14:paraId="2116539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A98C037"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CA_n7A-n78A-n102(2A)</w:t>
            </w:r>
          </w:p>
        </w:tc>
        <w:tc>
          <w:tcPr>
            <w:tcW w:w="2785" w:type="dxa"/>
            <w:tcBorders>
              <w:top w:val="single" w:sz="4" w:space="0" w:color="auto"/>
              <w:left w:val="single" w:sz="4" w:space="0" w:color="auto"/>
              <w:bottom w:val="nil"/>
              <w:right w:val="single" w:sz="4" w:space="0" w:color="auto"/>
            </w:tcBorders>
            <w:vAlign w:val="center"/>
          </w:tcPr>
          <w:p w14:paraId="7112BBD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76BE353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CA_n7A-n102A</w:t>
            </w:r>
          </w:p>
          <w:p w14:paraId="7A0BC19C"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300F8704" w14:textId="77777777" w:rsidR="00C21B9A" w:rsidRPr="00C30686" w:rsidRDefault="00C21B9A" w:rsidP="003C067A">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tcPr>
          <w:p w14:paraId="5EBB7C58"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599E1847"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3B74730D" w14:textId="77777777" w:rsidTr="00ED4612">
        <w:trPr>
          <w:trHeight w:val="29"/>
        </w:trPr>
        <w:tc>
          <w:tcPr>
            <w:tcW w:w="2742" w:type="dxa"/>
            <w:tcBorders>
              <w:top w:val="nil"/>
              <w:left w:val="single" w:sz="4" w:space="0" w:color="auto"/>
              <w:bottom w:val="nil"/>
              <w:right w:val="single" w:sz="4" w:space="0" w:color="auto"/>
            </w:tcBorders>
            <w:vAlign w:val="center"/>
          </w:tcPr>
          <w:p w14:paraId="709225C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1C0B75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4628F2" w14:textId="77777777" w:rsidR="00C21B9A" w:rsidRPr="00C30686" w:rsidRDefault="00C21B9A" w:rsidP="003C067A">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239DA96D"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72798872" w14:textId="77777777" w:rsidR="00C21B9A" w:rsidRPr="00C30686" w:rsidRDefault="00C21B9A" w:rsidP="003C067A">
            <w:pPr>
              <w:pStyle w:val="TAC"/>
              <w:rPr>
                <w:rFonts w:eastAsiaTheme="minorEastAsia"/>
                <w:lang w:val="en-US" w:eastAsia="zh-CN"/>
              </w:rPr>
            </w:pPr>
          </w:p>
        </w:tc>
      </w:tr>
      <w:tr w:rsidR="00C21B9A" w:rsidRPr="00C30686" w14:paraId="1856BCD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D6E9A7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728411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55C706" w14:textId="77777777" w:rsidR="00C21B9A" w:rsidRPr="00C30686" w:rsidRDefault="00C21B9A" w:rsidP="003C067A">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BC12FCF"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7D53F123" w14:textId="77777777" w:rsidR="00C21B9A" w:rsidRPr="00C30686" w:rsidRDefault="00C21B9A" w:rsidP="003C067A">
            <w:pPr>
              <w:pStyle w:val="TAC"/>
              <w:rPr>
                <w:rFonts w:eastAsiaTheme="minorEastAsia"/>
                <w:lang w:val="en-US" w:eastAsia="zh-CN"/>
              </w:rPr>
            </w:pPr>
          </w:p>
        </w:tc>
      </w:tr>
      <w:tr w:rsidR="00C21B9A" w:rsidRPr="00C30686" w14:paraId="479137B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2980230"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CA_n7A-n78(2A)-n102A</w:t>
            </w:r>
          </w:p>
        </w:tc>
        <w:tc>
          <w:tcPr>
            <w:tcW w:w="2785" w:type="dxa"/>
            <w:tcBorders>
              <w:top w:val="single" w:sz="4" w:space="0" w:color="auto"/>
              <w:left w:val="single" w:sz="4" w:space="0" w:color="auto"/>
              <w:bottom w:val="nil"/>
              <w:right w:val="single" w:sz="4" w:space="0" w:color="auto"/>
            </w:tcBorders>
            <w:vAlign w:val="center"/>
          </w:tcPr>
          <w:p w14:paraId="2C98C31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7B81AA3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CA_n7A-n102A</w:t>
            </w:r>
          </w:p>
          <w:p w14:paraId="386BDDCB"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1D28781C" w14:textId="77777777" w:rsidR="00C21B9A" w:rsidRPr="00C30686" w:rsidRDefault="00C21B9A" w:rsidP="003C067A">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349488F6"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41572773"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70F3654B" w14:textId="77777777" w:rsidTr="00ED4612">
        <w:trPr>
          <w:trHeight w:val="29"/>
        </w:trPr>
        <w:tc>
          <w:tcPr>
            <w:tcW w:w="2742" w:type="dxa"/>
            <w:tcBorders>
              <w:top w:val="nil"/>
              <w:left w:val="single" w:sz="4" w:space="0" w:color="auto"/>
              <w:bottom w:val="nil"/>
              <w:right w:val="single" w:sz="4" w:space="0" w:color="auto"/>
            </w:tcBorders>
            <w:vAlign w:val="center"/>
          </w:tcPr>
          <w:p w14:paraId="2912AE7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BBB5F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3FA68E" w14:textId="77777777" w:rsidR="00C21B9A" w:rsidRPr="00C30686" w:rsidRDefault="00C21B9A" w:rsidP="003C067A">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1CE584C8"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2C23B56A" w14:textId="77777777" w:rsidR="00C21B9A" w:rsidRPr="00C30686" w:rsidRDefault="00C21B9A" w:rsidP="003C067A">
            <w:pPr>
              <w:pStyle w:val="TAC"/>
              <w:rPr>
                <w:rFonts w:eastAsiaTheme="minorEastAsia"/>
                <w:lang w:val="en-US" w:eastAsia="zh-CN"/>
              </w:rPr>
            </w:pPr>
          </w:p>
        </w:tc>
      </w:tr>
      <w:tr w:rsidR="00C21B9A" w:rsidRPr="00C30686" w14:paraId="464B7BB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481DA8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4A8E5E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898520" w14:textId="77777777" w:rsidR="00C21B9A" w:rsidRPr="00C30686" w:rsidRDefault="00C21B9A" w:rsidP="003C067A">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CC4CFCE"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4564C7A2" w14:textId="77777777" w:rsidR="00C21B9A" w:rsidRPr="00C30686" w:rsidRDefault="00C21B9A" w:rsidP="003C067A">
            <w:pPr>
              <w:pStyle w:val="TAC"/>
              <w:rPr>
                <w:rFonts w:eastAsiaTheme="minorEastAsia"/>
                <w:lang w:val="en-US" w:eastAsia="zh-CN"/>
              </w:rPr>
            </w:pPr>
          </w:p>
        </w:tc>
      </w:tr>
      <w:tr w:rsidR="00C21B9A" w:rsidRPr="00C30686" w14:paraId="06D43FA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8D65B4C"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CA_n7A-n78(2A)-n102B</w:t>
            </w:r>
          </w:p>
        </w:tc>
        <w:tc>
          <w:tcPr>
            <w:tcW w:w="2785" w:type="dxa"/>
            <w:tcBorders>
              <w:top w:val="single" w:sz="4" w:space="0" w:color="auto"/>
              <w:left w:val="single" w:sz="4" w:space="0" w:color="auto"/>
              <w:bottom w:val="nil"/>
              <w:right w:val="single" w:sz="4" w:space="0" w:color="auto"/>
            </w:tcBorders>
            <w:vAlign w:val="center"/>
          </w:tcPr>
          <w:p w14:paraId="32794C7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7276A97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CA_n7A-n102A</w:t>
            </w:r>
          </w:p>
          <w:p w14:paraId="4D4F7A2B"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D0E91EB" w14:textId="77777777" w:rsidR="00C21B9A" w:rsidRPr="00C30686" w:rsidRDefault="00C21B9A" w:rsidP="003C067A">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3300DD75"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433C995C"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7C184614" w14:textId="77777777" w:rsidTr="00ED4612">
        <w:trPr>
          <w:trHeight w:val="29"/>
        </w:trPr>
        <w:tc>
          <w:tcPr>
            <w:tcW w:w="2742" w:type="dxa"/>
            <w:tcBorders>
              <w:top w:val="nil"/>
              <w:left w:val="single" w:sz="4" w:space="0" w:color="auto"/>
              <w:bottom w:val="nil"/>
              <w:right w:val="single" w:sz="4" w:space="0" w:color="auto"/>
            </w:tcBorders>
            <w:vAlign w:val="center"/>
          </w:tcPr>
          <w:p w14:paraId="179BC73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3623A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02B0FC" w14:textId="77777777" w:rsidR="00C21B9A" w:rsidRPr="00C30686" w:rsidRDefault="00C21B9A" w:rsidP="003C067A">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184C7BEE"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493B1EC5" w14:textId="77777777" w:rsidR="00C21B9A" w:rsidRPr="00C30686" w:rsidRDefault="00C21B9A" w:rsidP="003C067A">
            <w:pPr>
              <w:pStyle w:val="TAC"/>
              <w:rPr>
                <w:rFonts w:eastAsiaTheme="minorEastAsia"/>
                <w:lang w:val="en-US" w:eastAsia="zh-CN"/>
              </w:rPr>
            </w:pPr>
          </w:p>
        </w:tc>
      </w:tr>
      <w:tr w:rsidR="00C21B9A" w:rsidRPr="00C30686" w14:paraId="4BFCC81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A45574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1328C9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498853" w14:textId="77777777" w:rsidR="00C21B9A" w:rsidRPr="00C30686" w:rsidRDefault="00C21B9A" w:rsidP="003C067A">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EFFCCD0"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366140B9" w14:textId="77777777" w:rsidR="00C21B9A" w:rsidRPr="00C30686" w:rsidRDefault="00C21B9A" w:rsidP="003C067A">
            <w:pPr>
              <w:pStyle w:val="TAC"/>
              <w:rPr>
                <w:rFonts w:eastAsiaTheme="minorEastAsia"/>
                <w:lang w:val="en-US" w:eastAsia="zh-CN"/>
              </w:rPr>
            </w:pPr>
          </w:p>
        </w:tc>
      </w:tr>
      <w:tr w:rsidR="00C21B9A" w:rsidRPr="00C30686" w14:paraId="08DC8F6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B9597EA"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CA_n7A-n78(2A)-n102C</w:t>
            </w:r>
          </w:p>
        </w:tc>
        <w:tc>
          <w:tcPr>
            <w:tcW w:w="2785" w:type="dxa"/>
            <w:tcBorders>
              <w:top w:val="single" w:sz="4" w:space="0" w:color="auto"/>
              <w:left w:val="single" w:sz="4" w:space="0" w:color="auto"/>
              <w:bottom w:val="nil"/>
              <w:right w:val="single" w:sz="4" w:space="0" w:color="auto"/>
            </w:tcBorders>
            <w:vAlign w:val="center"/>
          </w:tcPr>
          <w:p w14:paraId="74F1B94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785CFD3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CA_n7A-n102A</w:t>
            </w:r>
          </w:p>
          <w:p w14:paraId="226B9BC6"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1543BE98" w14:textId="77777777" w:rsidR="00C21B9A" w:rsidRPr="00C30686" w:rsidRDefault="00C21B9A" w:rsidP="003C067A">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62F38184"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32BC9CEA"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75A4C425" w14:textId="77777777" w:rsidTr="00ED4612">
        <w:trPr>
          <w:trHeight w:val="29"/>
        </w:trPr>
        <w:tc>
          <w:tcPr>
            <w:tcW w:w="2742" w:type="dxa"/>
            <w:tcBorders>
              <w:top w:val="nil"/>
              <w:left w:val="single" w:sz="4" w:space="0" w:color="auto"/>
              <w:bottom w:val="nil"/>
              <w:right w:val="single" w:sz="4" w:space="0" w:color="auto"/>
            </w:tcBorders>
            <w:vAlign w:val="center"/>
          </w:tcPr>
          <w:p w14:paraId="1077414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113F1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ADB1C5" w14:textId="77777777" w:rsidR="00C21B9A" w:rsidRPr="00C30686" w:rsidRDefault="00C21B9A" w:rsidP="003C067A">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2C897B54"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314D182A" w14:textId="77777777" w:rsidR="00C21B9A" w:rsidRPr="00C30686" w:rsidRDefault="00C21B9A" w:rsidP="003C067A">
            <w:pPr>
              <w:pStyle w:val="TAC"/>
              <w:rPr>
                <w:rFonts w:eastAsiaTheme="minorEastAsia"/>
                <w:lang w:val="en-US" w:eastAsia="zh-CN"/>
              </w:rPr>
            </w:pPr>
          </w:p>
        </w:tc>
      </w:tr>
      <w:tr w:rsidR="00C21B9A" w:rsidRPr="00C30686" w14:paraId="5330D39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D05A4D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C90DCF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7AA171" w14:textId="77777777" w:rsidR="00C21B9A" w:rsidRPr="00C30686" w:rsidRDefault="00C21B9A" w:rsidP="003C067A">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5790231F"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4FA04982" w14:textId="77777777" w:rsidR="00C21B9A" w:rsidRPr="00C30686" w:rsidRDefault="00C21B9A" w:rsidP="003C067A">
            <w:pPr>
              <w:pStyle w:val="TAC"/>
              <w:rPr>
                <w:rFonts w:eastAsiaTheme="minorEastAsia"/>
                <w:lang w:val="en-US" w:eastAsia="zh-CN"/>
              </w:rPr>
            </w:pPr>
          </w:p>
        </w:tc>
      </w:tr>
      <w:tr w:rsidR="00C21B9A" w:rsidRPr="00C30686" w14:paraId="2778EE7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3335AF9"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CA_n7A-n78(2A)-n102D</w:t>
            </w:r>
          </w:p>
        </w:tc>
        <w:tc>
          <w:tcPr>
            <w:tcW w:w="2785" w:type="dxa"/>
            <w:tcBorders>
              <w:top w:val="single" w:sz="4" w:space="0" w:color="auto"/>
              <w:left w:val="single" w:sz="4" w:space="0" w:color="auto"/>
              <w:bottom w:val="nil"/>
              <w:right w:val="single" w:sz="4" w:space="0" w:color="auto"/>
            </w:tcBorders>
            <w:vAlign w:val="center"/>
          </w:tcPr>
          <w:p w14:paraId="3435BEA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0CDED47F"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CA_n7A-n102A</w:t>
            </w:r>
          </w:p>
          <w:p w14:paraId="5B8AD3D7"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7EDD8C9" w14:textId="77777777" w:rsidR="00C21B9A" w:rsidRPr="00C30686" w:rsidRDefault="00C21B9A" w:rsidP="003C067A">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7AA2969F"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4A79387D"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3AF235F8" w14:textId="77777777" w:rsidTr="00ED4612">
        <w:trPr>
          <w:trHeight w:val="29"/>
        </w:trPr>
        <w:tc>
          <w:tcPr>
            <w:tcW w:w="2742" w:type="dxa"/>
            <w:tcBorders>
              <w:top w:val="nil"/>
              <w:left w:val="single" w:sz="4" w:space="0" w:color="auto"/>
              <w:bottom w:val="nil"/>
              <w:right w:val="single" w:sz="4" w:space="0" w:color="auto"/>
            </w:tcBorders>
            <w:vAlign w:val="center"/>
          </w:tcPr>
          <w:p w14:paraId="65607FD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15B26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68E118" w14:textId="77777777" w:rsidR="00C21B9A" w:rsidRPr="00C30686" w:rsidRDefault="00C21B9A" w:rsidP="003C067A">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339035DA"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3E6EC7C2" w14:textId="77777777" w:rsidR="00C21B9A" w:rsidRPr="00C30686" w:rsidRDefault="00C21B9A" w:rsidP="003C067A">
            <w:pPr>
              <w:pStyle w:val="TAC"/>
              <w:rPr>
                <w:rFonts w:eastAsiaTheme="minorEastAsia"/>
                <w:lang w:val="en-US" w:eastAsia="zh-CN"/>
              </w:rPr>
            </w:pPr>
          </w:p>
        </w:tc>
      </w:tr>
      <w:tr w:rsidR="00C21B9A" w:rsidRPr="00C30686" w14:paraId="5F580C9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90D326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A54567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84F49B" w14:textId="77777777" w:rsidR="00C21B9A" w:rsidRPr="00C30686" w:rsidRDefault="00C21B9A" w:rsidP="003C067A">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7A8CA0E"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515C5C91" w14:textId="77777777" w:rsidR="00C21B9A" w:rsidRPr="00C30686" w:rsidRDefault="00C21B9A" w:rsidP="003C067A">
            <w:pPr>
              <w:pStyle w:val="TAC"/>
              <w:rPr>
                <w:rFonts w:eastAsiaTheme="minorEastAsia"/>
                <w:lang w:val="en-US" w:eastAsia="zh-CN"/>
              </w:rPr>
            </w:pPr>
          </w:p>
        </w:tc>
      </w:tr>
      <w:tr w:rsidR="00C21B9A" w:rsidRPr="00C30686" w14:paraId="27C3D44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FE764CE"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CA_n7A-n78(2A)-n102E</w:t>
            </w:r>
          </w:p>
        </w:tc>
        <w:tc>
          <w:tcPr>
            <w:tcW w:w="2785" w:type="dxa"/>
            <w:tcBorders>
              <w:top w:val="single" w:sz="4" w:space="0" w:color="auto"/>
              <w:left w:val="single" w:sz="4" w:space="0" w:color="auto"/>
              <w:bottom w:val="nil"/>
              <w:right w:val="single" w:sz="4" w:space="0" w:color="auto"/>
            </w:tcBorders>
            <w:vAlign w:val="center"/>
          </w:tcPr>
          <w:p w14:paraId="7B1300E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2316CED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CA_n7A-n102A</w:t>
            </w:r>
          </w:p>
          <w:p w14:paraId="3D0948F2"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8405304" w14:textId="77777777" w:rsidR="00C21B9A" w:rsidRPr="00C30686" w:rsidRDefault="00C21B9A" w:rsidP="003C067A">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46BD97E5"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7279050E"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5B549EF8" w14:textId="77777777" w:rsidTr="00ED4612">
        <w:trPr>
          <w:trHeight w:val="29"/>
        </w:trPr>
        <w:tc>
          <w:tcPr>
            <w:tcW w:w="2742" w:type="dxa"/>
            <w:tcBorders>
              <w:top w:val="nil"/>
              <w:left w:val="single" w:sz="4" w:space="0" w:color="auto"/>
              <w:bottom w:val="nil"/>
              <w:right w:val="single" w:sz="4" w:space="0" w:color="auto"/>
            </w:tcBorders>
            <w:vAlign w:val="center"/>
          </w:tcPr>
          <w:p w14:paraId="1EB2D0A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FB66F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AAED52" w14:textId="77777777" w:rsidR="00C21B9A" w:rsidRPr="00C30686" w:rsidRDefault="00C21B9A" w:rsidP="003C067A">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2F5F54D5"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77463463" w14:textId="77777777" w:rsidR="00C21B9A" w:rsidRPr="00C30686" w:rsidRDefault="00C21B9A" w:rsidP="003C067A">
            <w:pPr>
              <w:pStyle w:val="TAC"/>
              <w:rPr>
                <w:rFonts w:eastAsiaTheme="minorEastAsia"/>
                <w:lang w:val="en-US" w:eastAsia="zh-CN"/>
              </w:rPr>
            </w:pPr>
          </w:p>
        </w:tc>
      </w:tr>
      <w:tr w:rsidR="00C21B9A" w:rsidRPr="00C30686" w14:paraId="528D184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863643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809515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81BCD7" w14:textId="77777777" w:rsidR="00C21B9A" w:rsidRPr="00C30686" w:rsidRDefault="00C21B9A" w:rsidP="003C067A">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443635EF"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6EBFE3A5" w14:textId="77777777" w:rsidR="00C21B9A" w:rsidRPr="00C30686" w:rsidRDefault="00C21B9A" w:rsidP="003C067A">
            <w:pPr>
              <w:pStyle w:val="TAC"/>
              <w:rPr>
                <w:rFonts w:eastAsiaTheme="minorEastAsia"/>
                <w:lang w:val="en-US" w:eastAsia="zh-CN"/>
              </w:rPr>
            </w:pPr>
          </w:p>
        </w:tc>
      </w:tr>
      <w:tr w:rsidR="00C21B9A" w:rsidRPr="00C30686" w14:paraId="2C06F6A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9E8D521"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CA_n7A-n78(2A)-n102(2A)</w:t>
            </w:r>
          </w:p>
        </w:tc>
        <w:tc>
          <w:tcPr>
            <w:tcW w:w="2785" w:type="dxa"/>
            <w:tcBorders>
              <w:top w:val="single" w:sz="4" w:space="0" w:color="auto"/>
              <w:left w:val="single" w:sz="4" w:space="0" w:color="auto"/>
              <w:bottom w:val="nil"/>
              <w:right w:val="single" w:sz="4" w:space="0" w:color="auto"/>
            </w:tcBorders>
            <w:vAlign w:val="center"/>
          </w:tcPr>
          <w:p w14:paraId="4445001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CA_n7A-n78A</w:t>
            </w:r>
          </w:p>
          <w:p w14:paraId="26217FE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CA_n7A-n102A</w:t>
            </w:r>
          </w:p>
          <w:p w14:paraId="6E345299"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6851B2B0" w14:textId="77777777" w:rsidR="00C21B9A" w:rsidRPr="00C30686" w:rsidRDefault="00C21B9A" w:rsidP="003C067A">
            <w:pPr>
              <w:pStyle w:val="TAC"/>
              <w:rPr>
                <w:rFonts w:eastAsiaTheme="minorEastAsia"/>
                <w:lang w:eastAsia="zh-CN"/>
              </w:rPr>
            </w:pPr>
            <w:r w:rsidRPr="00C30686">
              <w:rPr>
                <w:rFonts w:eastAsiaTheme="minorEastAsia"/>
                <w:color w:val="000000"/>
              </w:rPr>
              <w:t>n7</w:t>
            </w:r>
          </w:p>
        </w:tc>
        <w:tc>
          <w:tcPr>
            <w:tcW w:w="4356" w:type="dxa"/>
            <w:tcBorders>
              <w:top w:val="single" w:sz="4" w:space="0" w:color="auto"/>
              <w:left w:val="single" w:sz="4" w:space="0" w:color="auto"/>
              <w:bottom w:val="single" w:sz="4" w:space="0" w:color="auto"/>
              <w:right w:val="single" w:sz="4" w:space="0" w:color="auto"/>
            </w:tcBorders>
            <w:vAlign w:val="bottom"/>
          </w:tcPr>
          <w:p w14:paraId="2140F490"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5, 10, 15, 20, 25, 30, 40, 50</w:t>
            </w:r>
          </w:p>
        </w:tc>
        <w:tc>
          <w:tcPr>
            <w:tcW w:w="2445" w:type="dxa"/>
            <w:tcBorders>
              <w:top w:val="single" w:sz="4" w:space="0" w:color="auto"/>
              <w:left w:val="single" w:sz="4" w:space="0" w:color="auto"/>
              <w:bottom w:val="nil"/>
              <w:right w:val="single" w:sz="4" w:space="0" w:color="auto"/>
            </w:tcBorders>
            <w:vAlign w:val="center"/>
          </w:tcPr>
          <w:p w14:paraId="53F2FDFF"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3284DF29" w14:textId="77777777" w:rsidTr="00ED4612">
        <w:trPr>
          <w:trHeight w:val="29"/>
        </w:trPr>
        <w:tc>
          <w:tcPr>
            <w:tcW w:w="2742" w:type="dxa"/>
            <w:tcBorders>
              <w:top w:val="nil"/>
              <w:left w:val="single" w:sz="4" w:space="0" w:color="auto"/>
              <w:bottom w:val="nil"/>
              <w:right w:val="single" w:sz="4" w:space="0" w:color="auto"/>
            </w:tcBorders>
            <w:vAlign w:val="center"/>
          </w:tcPr>
          <w:p w14:paraId="223053E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0FC7D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718346" w14:textId="77777777" w:rsidR="00C21B9A" w:rsidRPr="00C30686" w:rsidRDefault="00C21B9A" w:rsidP="003C067A">
            <w:pPr>
              <w:pStyle w:val="TAC"/>
              <w:rPr>
                <w:rFonts w:eastAsiaTheme="minorEastAsia"/>
                <w:lang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40C61947"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0AC49495" w14:textId="77777777" w:rsidR="00C21B9A" w:rsidRPr="00C30686" w:rsidRDefault="00C21B9A" w:rsidP="003C067A">
            <w:pPr>
              <w:pStyle w:val="TAC"/>
              <w:rPr>
                <w:rFonts w:eastAsiaTheme="minorEastAsia"/>
                <w:lang w:val="en-US" w:eastAsia="zh-CN"/>
              </w:rPr>
            </w:pPr>
          </w:p>
        </w:tc>
      </w:tr>
      <w:tr w:rsidR="00C21B9A" w:rsidRPr="00C30686" w14:paraId="47E7C2B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E72093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7D8CE0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65128E" w14:textId="77777777" w:rsidR="00C21B9A" w:rsidRPr="00C30686" w:rsidRDefault="00C21B9A" w:rsidP="003C067A">
            <w:pPr>
              <w:pStyle w:val="TAC"/>
              <w:rPr>
                <w:rFonts w:eastAsiaTheme="minorEastAsia"/>
                <w:lang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5785788C"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366E7E15" w14:textId="77777777" w:rsidR="00C21B9A" w:rsidRPr="00C30686" w:rsidRDefault="00C21B9A" w:rsidP="003C067A">
            <w:pPr>
              <w:pStyle w:val="TAC"/>
              <w:rPr>
                <w:rFonts w:eastAsiaTheme="minorEastAsia"/>
                <w:lang w:val="en-US" w:eastAsia="zh-CN"/>
              </w:rPr>
            </w:pPr>
          </w:p>
        </w:tc>
      </w:tr>
      <w:tr w:rsidR="00C21B9A" w:rsidRPr="00C30686" w14:paraId="6F3F0B3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125030E" w14:textId="77777777" w:rsidR="00C21B9A" w:rsidRPr="00C30686" w:rsidRDefault="00C21B9A" w:rsidP="003C067A">
            <w:pPr>
              <w:pStyle w:val="TAC"/>
              <w:rPr>
                <w:rFonts w:eastAsiaTheme="minorEastAsia"/>
                <w:lang w:val="en-US" w:eastAsia="zh-CN"/>
              </w:rPr>
            </w:pPr>
            <w:r w:rsidRPr="00C30686">
              <w:rPr>
                <w:rFonts w:eastAsia="DengXian"/>
                <w:szCs w:val="18"/>
                <w:lang w:val="en-US" w:eastAsia="zh-CN"/>
              </w:rPr>
              <w:t>CA_n8A-n20A-n75A</w:t>
            </w:r>
          </w:p>
        </w:tc>
        <w:tc>
          <w:tcPr>
            <w:tcW w:w="2785" w:type="dxa"/>
            <w:tcBorders>
              <w:top w:val="single" w:sz="4" w:space="0" w:color="auto"/>
              <w:left w:val="single" w:sz="4" w:space="0" w:color="auto"/>
              <w:bottom w:val="nil"/>
              <w:right w:val="single" w:sz="4" w:space="0" w:color="auto"/>
            </w:tcBorders>
            <w:vAlign w:val="center"/>
          </w:tcPr>
          <w:p w14:paraId="23F2E22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DA3F71" w14:textId="77777777" w:rsidR="00C21B9A" w:rsidRPr="00C30686" w:rsidRDefault="00C21B9A" w:rsidP="003C067A">
            <w:pPr>
              <w:pStyle w:val="TAC"/>
              <w:rPr>
                <w:rFonts w:eastAsiaTheme="minorEastAsia" w:cs="Arial"/>
                <w:szCs w:val="18"/>
                <w:lang w:val="en-US" w:eastAsia="zh-CN"/>
              </w:rPr>
            </w:pPr>
            <w:r w:rsidRPr="00C30686">
              <w:rPr>
                <w:rFonts w:eastAsia="DengXian"/>
                <w:szCs w:val="18"/>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4AC0AD03" w14:textId="77777777" w:rsidR="00C21B9A" w:rsidRPr="00C30686" w:rsidRDefault="00C21B9A" w:rsidP="003C067A">
            <w:pPr>
              <w:pStyle w:val="TAC"/>
              <w:rPr>
                <w:rFonts w:eastAsiaTheme="minorEastAsia" w:cs="Arial"/>
                <w:szCs w:val="18"/>
              </w:rPr>
            </w:pPr>
            <w:r w:rsidRPr="00C30686">
              <w:rPr>
                <w:rFonts w:eastAsiaTheme="minorEastAsia" w:cs="Arial"/>
                <w:color w:val="000000"/>
                <w:szCs w:val="18"/>
              </w:rPr>
              <w:t>n</w:t>
            </w:r>
            <w:r w:rsidRPr="00C30686">
              <w:rPr>
                <w:lang w:eastAsia="zh-CN"/>
              </w:rPr>
              <w:t>8</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5CBA398F" w14:textId="77777777" w:rsidR="00C21B9A" w:rsidRPr="00C30686" w:rsidRDefault="00C21B9A" w:rsidP="003C067A">
            <w:pPr>
              <w:pStyle w:val="TAC"/>
              <w:rPr>
                <w:rFonts w:eastAsiaTheme="minorEastAsia"/>
                <w:lang w:val="en-US" w:eastAsia="zh-CN"/>
              </w:rPr>
            </w:pPr>
            <w:r w:rsidRPr="00C30686">
              <w:rPr>
                <w:rFonts w:eastAsiaTheme="minorEastAsia"/>
                <w:lang w:eastAsia="zh-CN"/>
              </w:rPr>
              <w:t>4 and 5</w:t>
            </w:r>
          </w:p>
        </w:tc>
      </w:tr>
      <w:tr w:rsidR="00C21B9A" w:rsidRPr="00C30686" w14:paraId="54958D27" w14:textId="77777777" w:rsidTr="00ED4612">
        <w:trPr>
          <w:trHeight w:val="29"/>
        </w:trPr>
        <w:tc>
          <w:tcPr>
            <w:tcW w:w="2742" w:type="dxa"/>
            <w:tcBorders>
              <w:top w:val="nil"/>
              <w:left w:val="single" w:sz="4" w:space="0" w:color="auto"/>
              <w:bottom w:val="nil"/>
              <w:right w:val="single" w:sz="4" w:space="0" w:color="auto"/>
            </w:tcBorders>
            <w:vAlign w:val="center"/>
          </w:tcPr>
          <w:p w14:paraId="609F6A1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B5FE7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EF528E" w14:textId="77777777" w:rsidR="00C21B9A" w:rsidRPr="00C30686" w:rsidRDefault="00C21B9A" w:rsidP="003C067A">
            <w:pPr>
              <w:pStyle w:val="TAC"/>
              <w:rPr>
                <w:rFonts w:eastAsiaTheme="minorEastAsia" w:cs="Arial"/>
                <w:szCs w:val="18"/>
                <w:lang w:val="en-US" w:eastAsia="zh-CN"/>
              </w:rPr>
            </w:pPr>
            <w:r w:rsidRPr="00C30686">
              <w:rPr>
                <w:rFonts w:eastAsia="DengXian"/>
                <w:szCs w:val="18"/>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263EBDB8" w14:textId="77777777" w:rsidR="00C21B9A" w:rsidRPr="00C30686" w:rsidRDefault="00C21B9A" w:rsidP="003C067A">
            <w:pPr>
              <w:pStyle w:val="TAC"/>
              <w:rPr>
                <w:rFonts w:eastAsiaTheme="minorEastAsia" w:cs="Arial"/>
                <w:szCs w:val="18"/>
              </w:rPr>
            </w:pPr>
            <w:r w:rsidRPr="00C30686">
              <w:rPr>
                <w:rFonts w:eastAsiaTheme="minorEastAsia" w:cs="Arial"/>
                <w:color w:val="000000"/>
                <w:szCs w:val="18"/>
              </w:rPr>
              <w:t>n</w:t>
            </w:r>
            <w:r w:rsidRPr="00C30686">
              <w:rPr>
                <w:lang w:eastAsia="zh-CN"/>
              </w:rPr>
              <w:t>20</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50011528" w14:textId="77777777" w:rsidR="00C21B9A" w:rsidRPr="00C30686" w:rsidRDefault="00C21B9A" w:rsidP="003C067A">
            <w:pPr>
              <w:pStyle w:val="TAC"/>
              <w:rPr>
                <w:rFonts w:eastAsiaTheme="minorEastAsia"/>
                <w:lang w:val="en-US" w:eastAsia="zh-CN"/>
              </w:rPr>
            </w:pPr>
          </w:p>
        </w:tc>
      </w:tr>
      <w:tr w:rsidR="00C21B9A" w:rsidRPr="00C30686" w14:paraId="10CA3B7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854E10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4A2E9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EA87FD" w14:textId="77777777" w:rsidR="00C21B9A" w:rsidRPr="00C30686" w:rsidRDefault="00C21B9A" w:rsidP="003C067A">
            <w:pPr>
              <w:pStyle w:val="TAC"/>
              <w:rPr>
                <w:rFonts w:eastAsiaTheme="minorEastAsia" w:cs="Arial"/>
                <w:szCs w:val="18"/>
                <w:lang w:val="en-US" w:eastAsia="zh-CN"/>
              </w:rPr>
            </w:pPr>
            <w:r w:rsidRPr="00C30686">
              <w:rPr>
                <w:rFonts w:eastAsia="DengXian"/>
                <w:szCs w:val="18"/>
                <w:lang w:val="en-US" w:eastAsia="zh-CN"/>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6B6FB7AB" w14:textId="77777777" w:rsidR="00C21B9A" w:rsidRPr="00C30686" w:rsidRDefault="00C21B9A" w:rsidP="003C067A">
            <w:pPr>
              <w:pStyle w:val="TAC"/>
              <w:rPr>
                <w:rFonts w:eastAsiaTheme="minorEastAsia" w:cs="Arial"/>
                <w:szCs w:val="18"/>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37E61541" w14:textId="77777777" w:rsidR="00C21B9A" w:rsidRPr="00C30686" w:rsidRDefault="00C21B9A" w:rsidP="003C067A">
            <w:pPr>
              <w:pStyle w:val="TAC"/>
              <w:rPr>
                <w:rFonts w:eastAsiaTheme="minorEastAsia"/>
                <w:lang w:val="en-US" w:eastAsia="zh-CN"/>
              </w:rPr>
            </w:pPr>
          </w:p>
        </w:tc>
      </w:tr>
      <w:tr w:rsidR="00C21B9A" w:rsidRPr="00C30686" w14:paraId="1CF2D1C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95786A4" w14:textId="77777777" w:rsidR="00C21B9A" w:rsidRPr="00C30686" w:rsidRDefault="00C21B9A" w:rsidP="003C067A">
            <w:pPr>
              <w:pStyle w:val="TAC"/>
              <w:rPr>
                <w:rFonts w:eastAsiaTheme="minorEastAsia"/>
                <w:lang w:val="en-US" w:eastAsia="zh-CN"/>
              </w:rPr>
            </w:pPr>
            <w:r w:rsidRPr="00C30686">
              <w:rPr>
                <w:rFonts w:eastAsia="DengXian"/>
                <w:szCs w:val="18"/>
                <w:lang w:val="en-US" w:eastAsia="zh-CN"/>
              </w:rPr>
              <w:t>CA_n8A-n28A-n75A</w:t>
            </w:r>
          </w:p>
        </w:tc>
        <w:tc>
          <w:tcPr>
            <w:tcW w:w="2785" w:type="dxa"/>
            <w:tcBorders>
              <w:top w:val="single" w:sz="4" w:space="0" w:color="auto"/>
              <w:left w:val="single" w:sz="4" w:space="0" w:color="auto"/>
              <w:bottom w:val="nil"/>
              <w:right w:val="single" w:sz="4" w:space="0" w:color="auto"/>
            </w:tcBorders>
            <w:vAlign w:val="center"/>
          </w:tcPr>
          <w:p w14:paraId="6DD50F9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C37DFB" w14:textId="77777777" w:rsidR="00C21B9A" w:rsidRPr="00C30686" w:rsidRDefault="00C21B9A" w:rsidP="003C067A">
            <w:pPr>
              <w:pStyle w:val="TAC"/>
              <w:rPr>
                <w:rFonts w:eastAsiaTheme="minorEastAsia" w:cs="Arial"/>
                <w:szCs w:val="18"/>
                <w:lang w:val="en-US" w:eastAsia="zh-CN"/>
              </w:rPr>
            </w:pPr>
            <w:r w:rsidRPr="00C30686">
              <w:rPr>
                <w:rFonts w:eastAsia="DengXian"/>
                <w:szCs w:val="18"/>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3C4B829" w14:textId="77777777" w:rsidR="00C21B9A" w:rsidRPr="00C30686" w:rsidRDefault="00C21B9A" w:rsidP="003C067A">
            <w:pPr>
              <w:pStyle w:val="TAC"/>
              <w:rPr>
                <w:rFonts w:eastAsiaTheme="minorEastAsia" w:cs="Arial"/>
                <w:szCs w:val="18"/>
              </w:rPr>
            </w:pPr>
            <w:r w:rsidRPr="00C30686">
              <w:rPr>
                <w:rFonts w:eastAsiaTheme="minorEastAsia" w:cs="Arial"/>
                <w:color w:val="000000"/>
                <w:szCs w:val="18"/>
              </w:rPr>
              <w:t>n</w:t>
            </w:r>
            <w:r w:rsidRPr="00C30686">
              <w:rPr>
                <w:lang w:eastAsia="zh-CN"/>
              </w:rPr>
              <w:t>8</w:t>
            </w:r>
            <w:r w:rsidRPr="00C30686">
              <w:rPr>
                <w:rFonts w:eastAsiaTheme="minorEastAsia" w:cs="Arial"/>
                <w:color w:val="000000"/>
                <w:szCs w:val="18"/>
              </w:rPr>
              <w:t xml:space="preserve"> channel bandwidths in Table 5.3.5-1 </w:t>
            </w:r>
          </w:p>
        </w:tc>
        <w:tc>
          <w:tcPr>
            <w:tcW w:w="2445" w:type="dxa"/>
            <w:tcBorders>
              <w:top w:val="single" w:sz="4" w:space="0" w:color="auto"/>
              <w:left w:val="single" w:sz="4" w:space="0" w:color="auto"/>
              <w:bottom w:val="nil"/>
              <w:right w:val="single" w:sz="4" w:space="0" w:color="auto"/>
            </w:tcBorders>
            <w:vAlign w:val="center"/>
          </w:tcPr>
          <w:p w14:paraId="0CD9DCA8" w14:textId="77777777" w:rsidR="00C21B9A" w:rsidRPr="00C30686" w:rsidRDefault="00C21B9A" w:rsidP="003C067A">
            <w:pPr>
              <w:pStyle w:val="TAC"/>
              <w:rPr>
                <w:rFonts w:eastAsiaTheme="minorEastAsia"/>
                <w:lang w:val="en-US" w:eastAsia="zh-CN"/>
              </w:rPr>
            </w:pPr>
            <w:r w:rsidRPr="00C30686">
              <w:rPr>
                <w:rFonts w:eastAsiaTheme="minorEastAsia"/>
                <w:lang w:eastAsia="zh-CN"/>
              </w:rPr>
              <w:t>4 and 5</w:t>
            </w:r>
          </w:p>
        </w:tc>
      </w:tr>
      <w:tr w:rsidR="00C21B9A" w:rsidRPr="00C30686" w14:paraId="44E92BC1" w14:textId="77777777" w:rsidTr="00ED4612">
        <w:trPr>
          <w:trHeight w:val="29"/>
        </w:trPr>
        <w:tc>
          <w:tcPr>
            <w:tcW w:w="2742" w:type="dxa"/>
            <w:tcBorders>
              <w:top w:val="nil"/>
              <w:left w:val="single" w:sz="4" w:space="0" w:color="auto"/>
              <w:bottom w:val="nil"/>
              <w:right w:val="single" w:sz="4" w:space="0" w:color="auto"/>
            </w:tcBorders>
            <w:vAlign w:val="center"/>
          </w:tcPr>
          <w:p w14:paraId="2A659FD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B20D4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B4B856" w14:textId="77777777" w:rsidR="00C21B9A" w:rsidRPr="00C30686" w:rsidRDefault="00C21B9A" w:rsidP="003C067A">
            <w:pPr>
              <w:pStyle w:val="TAC"/>
              <w:rPr>
                <w:rFonts w:eastAsiaTheme="minorEastAsia" w:cs="Arial"/>
                <w:szCs w:val="18"/>
                <w:lang w:val="en-US" w:eastAsia="zh-CN"/>
              </w:rPr>
            </w:pPr>
            <w:r w:rsidRPr="00C30686">
              <w:rPr>
                <w:rFonts w:eastAsia="DengXian"/>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41076A9" w14:textId="77777777" w:rsidR="00C21B9A" w:rsidRPr="00C30686" w:rsidRDefault="00C21B9A" w:rsidP="003C067A">
            <w:pPr>
              <w:pStyle w:val="TAC"/>
              <w:rPr>
                <w:rFonts w:eastAsiaTheme="minorEastAsia" w:cs="Arial"/>
                <w:szCs w:val="18"/>
              </w:rPr>
            </w:pPr>
            <w:r w:rsidRPr="00C30686">
              <w:rPr>
                <w:rFonts w:eastAsiaTheme="minorEastAsia" w:cs="Arial"/>
                <w:color w:val="000000"/>
                <w:szCs w:val="18"/>
              </w:rPr>
              <w:t>n</w:t>
            </w:r>
            <w:r w:rsidRPr="00C30686">
              <w:rPr>
                <w:lang w:eastAsia="zh-CN"/>
              </w:rPr>
              <w:t>28</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nil"/>
              <w:right w:val="single" w:sz="4" w:space="0" w:color="auto"/>
            </w:tcBorders>
            <w:vAlign w:val="center"/>
          </w:tcPr>
          <w:p w14:paraId="46A50CCF" w14:textId="77777777" w:rsidR="00C21B9A" w:rsidRPr="00C30686" w:rsidRDefault="00C21B9A" w:rsidP="003C067A">
            <w:pPr>
              <w:pStyle w:val="TAC"/>
              <w:rPr>
                <w:rFonts w:eastAsiaTheme="minorEastAsia"/>
                <w:lang w:val="en-US" w:eastAsia="zh-CN"/>
              </w:rPr>
            </w:pPr>
          </w:p>
        </w:tc>
      </w:tr>
      <w:tr w:rsidR="00C21B9A" w:rsidRPr="00C30686" w14:paraId="763ACCB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0405AB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FE3E80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49496E" w14:textId="77777777" w:rsidR="00C21B9A" w:rsidRPr="00C30686" w:rsidRDefault="00C21B9A" w:rsidP="003C067A">
            <w:pPr>
              <w:pStyle w:val="TAC"/>
              <w:rPr>
                <w:rFonts w:eastAsiaTheme="minorEastAsia" w:cs="Arial"/>
                <w:szCs w:val="18"/>
                <w:lang w:val="en-US" w:eastAsia="zh-CN"/>
              </w:rPr>
            </w:pPr>
            <w:r w:rsidRPr="00C30686">
              <w:rPr>
                <w:rFonts w:eastAsia="DengXian"/>
                <w:szCs w:val="18"/>
                <w:lang w:val="en-US" w:eastAsia="zh-CN"/>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4792E896" w14:textId="77777777" w:rsidR="00C21B9A" w:rsidRPr="00C30686" w:rsidRDefault="00C21B9A" w:rsidP="003C067A">
            <w:pPr>
              <w:pStyle w:val="TAC"/>
              <w:rPr>
                <w:rFonts w:eastAsiaTheme="minorEastAsia" w:cs="Arial"/>
                <w:szCs w:val="18"/>
              </w:rPr>
            </w:pPr>
            <w:r w:rsidRPr="00C30686">
              <w:rPr>
                <w:rFonts w:eastAsiaTheme="minorEastAsia" w:cs="Arial"/>
                <w:color w:val="000000"/>
                <w:szCs w:val="18"/>
              </w:rPr>
              <w:t>n</w:t>
            </w:r>
            <w:r w:rsidRPr="00C30686">
              <w:rPr>
                <w:lang w:eastAsia="zh-CN"/>
              </w:rPr>
              <w:t>75</w:t>
            </w:r>
            <w:r w:rsidRPr="00C30686">
              <w:rPr>
                <w:rFonts w:eastAsiaTheme="minorEastAsia" w:cs="Arial"/>
                <w:color w:val="000000"/>
                <w:szCs w:val="18"/>
              </w:rPr>
              <w:t xml:space="preserve"> channel bandwidths in Table 5.3.5-1 </w:t>
            </w:r>
          </w:p>
        </w:tc>
        <w:tc>
          <w:tcPr>
            <w:tcW w:w="2445" w:type="dxa"/>
            <w:tcBorders>
              <w:top w:val="nil"/>
              <w:left w:val="single" w:sz="4" w:space="0" w:color="auto"/>
              <w:bottom w:val="single" w:sz="4" w:space="0" w:color="auto"/>
              <w:right w:val="single" w:sz="4" w:space="0" w:color="auto"/>
            </w:tcBorders>
            <w:vAlign w:val="center"/>
          </w:tcPr>
          <w:p w14:paraId="69F1A459" w14:textId="77777777" w:rsidR="00C21B9A" w:rsidRPr="00C30686" w:rsidRDefault="00C21B9A" w:rsidP="003C067A">
            <w:pPr>
              <w:pStyle w:val="TAC"/>
              <w:rPr>
                <w:rFonts w:eastAsiaTheme="minorEastAsia"/>
                <w:lang w:val="en-US" w:eastAsia="zh-CN"/>
              </w:rPr>
            </w:pPr>
          </w:p>
        </w:tc>
      </w:tr>
      <w:tr w:rsidR="00C21B9A" w:rsidRPr="00C30686" w14:paraId="410D8227" w14:textId="77777777" w:rsidTr="00ED4612">
        <w:trPr>
          <w:trHeight w:val="29"/>
        </w:trPr>
        <w:tc>
          <w:tcPr>
            <w:tcW w:w="2742" w:type="dxa"/>
            <w:vMerge w:val="restart"/>
            <w:tcBorders>
              <w:top w:val="nil"/>
              <w:left w:val="single" w:sz="4" w:space="0" w:color="auto"/>
              <w:bottom w:val="single" w:sz="4" w:space="0" w:color="auto"/>
              <w:right w:val="single" w:sz="4" w:space="0" w:color="auto"/>
            </w:tcBorders>
            <w:vAlign w:val="center"/>
          </w:tcPr>
          <w:p w14:paraId="48CC4EE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CA_n8A-n28A-n78A</w:t>
            </w:r>
          </w:p>
        </w:tc>
        <w:tc>
          <w:tcPr>
            <w:tcW w:w="2785" w:type="dxa"/>
            <w:tcBorders>
              <w:top w:val="nil"/>
              <w:left w:val="single" w:sz="4" w:space="0" w:color="auto"/>
              <w:bottom w:val="nil"/>
              <w:right w:val="single" w:sz="4" w:space="0" w:color="auto"/>
            </w:tcBorders>
            <w:vAlign w:val="center"/>
          </w:tcPr>
          <w:p w14:paraId="60FC36F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6D5279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7A5C12A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vMerge w:val="restart"/>
            <w:tcBorders>
              <w:top w:val="nil"/>
              <w:left w:val="single" w:sz="4" w:space="0" w:color="auto"/>
              <w:bottom w:val="single" w:sz="4" w:space="0" w:color="auto"/>
              <w:right w:val="single" w:sz="4" w:space="0" w:color="auto"/>
            </w:tcBorders>
            <w:vAlign w:val="center"/>
          </w:tcPr>
          <w:p w14:paraId="3945AD1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0</w:t>
            </w:r>
          </w:p>
        </w:tc>
      </w:tr>
      <w:tr w:rsidR="00C21B9A" w:rsidRPr="00C30686" w14:paraId="7F05FA07" w14:textId="77777777" w:rsidTr="00ED4612">
        <w:trPr>
          <w:trHeight w:val="29"/>
        </w:trPr>
        <w:tc>
          <w:tcPr>
            <w:tcW w:w="0" w:type="auto"/>
            <w:vMerge/>
            <w:tcBorders>
              <w:top w:val="nil"/>
              <w:left w:val="single" w:sz="4" w:space="0" w:color="auto"/>
              <w:bottom w:val="single" w:sz="4" w:space="0" w:color="auto"/>
              <w:right w:val="single" w:sz="4" w:space="0" w:color="auto"/>
            </w:tcBorders>
            <w:vAlign w:val="center"/>
          </w:tcPr>
          <w:p w14:paraId="3E46DA40"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3F2F990D"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0F4C5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5F1279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F8867E2" w14:textId="77777777" w:rsidR="00C21B9A" w:rsidRPr="00C30686" w:rsidRDefault="00C21B9A" w:rsidP="003C067A">
            <w:pPr>
              <w:pStyle w:val="TAC"/>
              <w:rPr>
                <w:rFonts w:eastAsiaTheme="minorEastAsia"/>
                <w:szCs w:val="18"/>
                <w:lang w:val="en-US" w:eastAsia="zh-CN"/>
              </w:rPr>
            </w:pPr>
          </w:p>
        </w:tc>
      </w:tr>
      <w:tr w:rsidR="00C21B9A" w:rsidRPr="00C30686" w14:paraId="40C36D73" w14:textId="77777777" w:rsidTr="00ED4612">
        <w:trPr>
          <w:trHeight w:val="29"/>
        </w:trPr>
        <w:tc>
          <w:tcPr>
            <w:tcW w:w="0" w:type="auto"/>
            <w:vMerge/>
            <w:tcBorders>
              <w:top w:val="nil"/>
              <w:left w:val="single" w:sz="4" w:space="0" w:color="auto"/>
              <w:bottom w:val="single" w:sz="4" w:space="0" w:color="auto"/>
              <w:right w:val="single" w:sz="4" w:space="0" w:color="auto"/>
            </w:tcBorders>
            <w:vAlign w:val="center"/>
          </w:tcPr>
          <w:p w14:paraId="2355CFD6"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E1310CC"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78239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7FA74F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E669733" w14:textId="77777777" w:rsidR="00C21B9A" w:rsidRPr="00C30686" w:rsidRDefault="00C21B9A" w:rsidP="003C067A">
            <w:pPr>
              <w:pStyle w:val="TAC"/>
              <w:rPr>
                <w:rFonts w:eastAsiaTheme="minorEastAsia"/>
                <w:szCs w:val="18"/>
                <w:lang w:val="en-US" w:eastAsia="zh-CN"/>
              </w:rPr>
            </w:pPr>
          </w:p>
        </w:tc>
      </w:tr>
      <w:tr w:rsidR="00C21B9A" w:rsidRPr="00C30686" w14:paraId="2F788EBA" w14:textId="77777777" w:rsidTr="00ED4612">
        <w:trPr>
          <w:trHeight w:val="29"/>
        </w:trPr>
        <w:tc>
          <w:tcPr>
            <w:tcW w:w="0" w:type="auto"/>
            <w:tcBorders>
              <w:top w:val="nil"/>
              <w:left w:val="single" w:sz="4" w:space="0" w:color="auto"/>
              <w:bottom w:val="nil"/>
              <w:right w:val="single" w:sz="4" w:space="0" w:color="auto"/>
            </w:tcBorders>
          </w:tcPr>
          <w:p w14:paraId="244A9A3D"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CA_n8A-n38A-n40A</w:t>
            </w:r>
          </w:p>
        </w:tc>
        <w:tc>
          <w:tcPr>
            <w:tcW w:w="2785" w:type="dxa"/>
            <w:tcBorders>
              <w:top w:val="nil"/>
              <w:left w:val="single" w:sz="4" w:space="0" w:color="auto"/>
              <w:bottom w:val="nil"/>
              <w:right w:val="single" w:sz="4" w:space="0" w:color="auto"/>
            </w:tcBorders>
            <w:vAlign w:val="center"/>
          </w:tcPr>
          <w:p w14:paraId="5D0BD83F" w14:textId="77777777" w:rsidR="00C21B9A" w:rsidRPr="00C30686" w:rsidRDefault="00C21B9A" w:rsidP="003C067A">
            <w:pPr>
              <w:pStyle w:val="TAC"/>
              <w:rPr>
                <w:rFonts w:eastAsiaTheme="minorEastAsia"/>
                <w:szCs w:val="18"/>
                <w:lang w:val="en-US" w:eastAsia="zh-CN"/>
              </w:rPr>
            </w:pPr>
            <w:r w:rsidRPr="00C30686">
              <w:rPr>
                <w:rFonts w:ascii="Calibri" w:eastAsiaTheme="minorEastAsia" w:hAnsi="Calibri" w:cs="Calibri"/>
                <w:szCs w:val="18"/>
              </w:rPr>
              <w:t>-</w:t>
            </w:r>
          </w:p>
        </w:tc>
        <w:tc>
          <w:tcPr>
            <w:tcW w:w="1259" w:type="dxa"/>
            <w:tcBorders>
              <w:top w:val="single" w:sz="4" w:space="0" w:color="auto"/>
              <w:left w:val="single" w:sz="4" w:space="0" w:color="auto"/>
              <w:bottom w:val="single" w:sz="4" w:space="0" w:color="auto"/>
              <w:right w:val="single" w:sz="4" w:space="0" w:color="auto"/>
            </w:tcBorders>
            <w:vAlign w:val="center"/>
          </w:tcPr>
          <w:p w14:paraId="2A73CAAB"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eastAsia="en-GB"/>
              </w:rPr>
              <w:t>n8</w:t>
            </w:r>
          </w:p>
        </w:tc>
        <w:tc>
          <w:tcPr>
            <w:tcW w:w="4356" w:type="dxa"/>
            <w:tcBorders>
              <w:top w:val="single" w:sz="4" w:space="0" w:color="auto"/>
              <w:left w:val="single" w:sz="4" w:space="0" w:color="auto"/>
              <w:bottom w:val="single" w:sz="4" w:space="0" w:color="auto"/>
              <w:right w:val="single" w:sz="4" w:space="0" w:color="auto"/>
            </w:tcBorders>
            <w:vAlign w:val="center"/>
          </w:tcPr>
          <w:p w14:paraId="3732DD89" w14:textId="77777777" w:rsidR="00C21B9A" w:rsidRPr="00C30686" w:rsidRDefault="00C21B9A" w:rsidP="003C067A">
            <w:pPr>
              <w:pStyle w:val="TAC"/>
              <w:rPr>
                <w:rFonts w:eastAsiaTheme="minorEastAsia"/>
                <w:lang w:val="en-US" w:eastAsia="zh-CN" w:bidi="ar"/>
              </w:rPr>
            </w:pPr>
            <w:r w:rsidRPr="00C30686">
              <w:rPr>
                <w:rFonts w:cs="Arial"/>
                <w:lang w:val="en-US" w:eastAsia="zh-CN" w:bidi="ar"/>
              </w:rPr>
              <w:t>5, 10, 15, 20</w:t>
            </w:r>
          </w:p>
        </w:tc>
        <w:tc>
          <w:tcPr>
            <w:tcW w:w="0" w:type="auto"/>
            <w:tcBorders>
              <w:top w:val="nil"/>
              <w:left w:val="single" w:sz="4" w:space="0" w:color="auto"/>
              <w:bottom w:val="nil"/>
              <w:right w:val="single" w:sz="4" w:space="0" w:color="auto"/>
            </w:tcBorders>
            <w:vAlign w:val="center"/>
          </w:tcPr>
          <w:p w14:paraId="35699B53" w14:textId="77777777" w:rsidR="00C21B9A" w:rsidRPr="00C30686" w:rsidRDefault="00C21B9A" w:rsidP="003C067A">
            <w:pPr>
              <w:pStyle w:val="TAC"/>
              <w:rPr>
                <w:rFonts w:eastAsiaTheme="minorEastAsia"/>
                <w:szCs w:val="18"/>
                <w:lang w:val="en-US" w:eastAsia="zh-CN"/>
              </w:rPr>
            </w:pPr>
            <w:r w:rsidRPr="00C30686">
              <w:rPr>
                <w:kern w:val="2"/>
                <w:szCs w:val="18"/>
                <w:lang w:val="en-US" w:eastAsia="zh-CN"/>
              </w:rPr>
              <w:t>0</w:t>
            </w:r>
          </w:p>
        </w:tc>
      </w:tr>
      <w:tr w:rsidR="00C21B9A" w:rsidRPr="00C30686" w14:paraId="50C383E4" w14:textId="77777777" w:rsidTr="00ED4612">
        <w:trPr>
          <w:trHeight w:val="29"/>
        </w:trPr>
        <w:tc>
          <w:tcPr>
            <w:tcW w:w="0" w:type="auto"/>
            <w:tcBorders>
              <w:top w:val="nil"/>
              <w:left w:val="single" w:sz="4" w:space="0" w:color="auto"/>
              <w:bottom w:val="nil"/>
              <w:right w:val="single" w:sz="4" w:space="0" w:color="auto"/>
            </w:tcBorders>
          </w:tcPr>
          <w:p w14:paraId="3F084BAA"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3C4B8749"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91BCC8"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eastAsia="en-GB"/>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4A042683" w14:textId="77777777" w:rsidR="00C21B9A" w:rsidRPr="00C30686" w:rsidRDefault="00C21B9A" w:rsidP="003C067A">
            <w:pPr>
              <w:pStyle w:val="TAC"/>
              <w:rPr>
                <w:rFonts w:eastAsiaTheme="minorEastAsia"/>
                <w:lang w:val="en-US" w:eastAsia="zh-CN" w:bidi="ar"/>
              </w:rPr>
            </w:pPr>
            <w:r w:rsidRPr="00C30686">
              <w:rPr>
                <w:rFonts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1C4651F9" w14:textId="77777777" w:rsidR="00C21B9A" w:rsidRPr="00C30686" w:rsidRDefault="00C21B9A" w:rsidP="003C067A">
            <w:pPr>
              <w:pStyle w:val="TAC"/>
              <w:rPr>
                <w:rFonts w:eastAsiaTheme="minorEastAsia"/>
                <w:szCs w:val="18"/>
                <w:lang w:val="en-US" w:eastAsia="zh-CN"/>
              </w:rPr>
            </w:pPr>
          </w:p>
        </w:tc>
      </w:tr>
      <w:tr w:rsidR="00C21B9A" w:rsidRPr="00C30686" w14:paraId="133730F6" w14:textId="77777777" w:rsidTr="00ED4612">
        <w:trPr>
          <w:trHeight w:val="29"/>
        </w:trPr>
        <w:tc>
          <w:tcPr>
            <w:tcW w:w="0" w:type="auto"/>
            <w:tcBorders>
              <w:top w:val="nil"/>
              <w:left w:val="single" w:sz="4" w:space="0" w:color="auto"/>
              <w:bottom w:val="single" w:sz="4" w:space="0" w:color="auto"/>
              <w:right w:val="single" w:sz="4" w:space="0" w:color="auto"/>
            </w:tcBorders>
          </w:tcPr>
          <w:p w14:paraId="77A791C6"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29051DC"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A16BB8"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eastAsia="en-GB"/>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CAE42FE" w14:textId="77777777" w:rsidR="00C21B9A" w:rsidRPr="00C30686" w:rsidRDefault="00C21B9A" w:rsidP="003C067A">
            <w:pPr>
              <w:pStyle w:val="TAC"/>
              <w:rPr>
                <w:rFonts w:eastAsiaTheme="minorEastAsia"/>
                <w:lang w:val="en-US" w:eastAsia="zh-CN" w:bidi="ar"/>
              </w:rPr>
            </w:pPr>
            <w:r w:rsidRPr="00C30686">
              <w:rPr>
                <w:rFonts w:cs="Arial" w:hint="eastAsia"/>
                <w:lang w:val="en-US" w:eastAsia="zh-CN" w:bidi="ar"/>
              </w:rPr>
              <w:t xml:space="preserve">5, </w:t>
            </w:r>
            <w:r w:rsidRPr="00C30686">
              <w:rPr>
                <w:rFonts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44CD940" w14:textId="77777777" w:rsidR="00C21B9A" w:rsidRPr="00C30686" w:rsidRDefault="00C21B9A" w:rsidP="003C067A">
            <w:pPr>
              <w:pStyle w:val="TAC"/>
              <w:rPr>
                <w:rFonts w:eastAsiaTheme="minorEastAsia"/>
                <w:szCs w:val="18"/>
                <w:lang w:val="en-US" w:eastAsia="zh-CN"/>
              </w:rPr>
            </w:pPr>
          </w:p>
        </w:tc>
      </w:tr>
      <w:tr w:rsidR="00C21B9A" w:rsidRPr="00C30686" w14:paraId="04DFAC9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75E167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CA_n8A-n39A-n41A</w:t>
            </w:r>
          </w:p>
        </w:tc>
        <w:tc>
          <w:tcPr>
            <w:tcW w:w="2785" w:type="dxa"/>
            <w:tcBorders>
              <w:top w:val="single" w:sz="4" w:space="0" w:color="auto"/>
              <w:left w:val="single" w:sz="4" w:space="0" w:color="auto"/>
              <w:bottom w:val="nil"/>
              <w:right w:val="single" w:sz="4" w:space="0" w:color="auto"/>
            </w:tcBorders>
            <w:vAlign w:val="center"/>
          </w:tcPr>
          <w:p w14:paraId="7F91EAC3" w14:textId="77777777" w:rsidR="00C21B9A" w:rsidRPr="00C30686" w:rsidRDefault="00C21B9A" w:rsidP="003C067A">
            <w:pPr>
              <w:pStyle w:val="TAC"/>
              <w:rPr>
                <w:rFonts w:eastAsiaTheme="minorEastAsia"/>
                <w:szCs w:val="18"/>
                <w:lang w:eastAsia="zh-CN"/>
              </w:rPr>
            </w:pPr>
            <w:r w:rsidRPr="00C30686">
              <w:rPr>
                <w:rFonts w:eastAsiaTheme="minorEastAsia" w:hint="eastAsia"/>
                <w:szCs w:val="18"/>
                <w:lang w:eastAsia="zh-CN"/>
              </w:rPr>
              <w:t>CA_n8A-n39A</w:t>
            </w:r>
          </w:p>
          <w:p w14:paraId="1BE838DF" w14:textId="77777777" w:rsidR="00C21B9A" w:rsidRPr="00C30686" w:rsidRDefault="00C21B9A" w:rsidP="003C067A">
            <w:pPr>
              <w:pStyle w:val="TAC"/>
              <w:rPr>
                <w:rFonts w:eastAsiaTheme="minorEastAsia"/>
                <w:szCs w:val="18"/>
                <w:lang w:eastAsia="zh-CN"/>
              </w:rPr>
            </w:pPr>
            <w:r w:rsidRPr="00C30686">
              <w:rPr>
                <w:rFonts w:eastAsiaTheme="minorEastAsia" w:hint="eastAsia"/>
                <w:szCs w:val="18"/>
                <w:lang w:eastAsia="zh-CN"/>
              </w:rPr>
              <w:t>CA_n8A-n4</w:t>
            </w:r>
            <w:r w:rsidRPr="00C30686">
              <w:rPr>
                <w:rFonts w:eastAsiaTheme="minorEastAsia" w:hint="eastAsia"/>
                <w:szCs w:val="18"/>
                <w:lang w:val="en-US" w:eastAsia="zh-CN"/>
              </w:rPr>
              <w:t>1</w:t>
            </w:r>
            <w:r w:rsidRPr="00C30686">
              <w:rPr>
                <w:rFonts w:eastAsiaTheme="minorEastAsia" w:hint="eastAsia"/>
                <w:szCs w:val="18"/>
                <w:lang w:eastAsia="zh-CN"/>
              </w:rPr>
              <w:t>A</w:t>
            </w:r>
          </w:p>
          <w:p w14:paraId="36DA8A92"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eastAsia="zh-CN"/>
              </w:rPr>
              <w:t>CA_n39A-n4</w:t>
            </w:r>
            <w:r w:rsidRPr="00C30686">
              <w:rPr>
                <w:rFonts w:eastAsiaTheme="minorEastAsia" w:hint="eastAsia"/>
                <w:szCs w:val="18"/>
                <w:lang w:val="en-US" w:eastAsia="zh-CN"/>
              </w:rPr>
              <w:t>1</w:t>
            </w:r>
            <w:r w:rsidRPr="00C30686">
              <w:rPr>
                <w:rFonts w:eastAsiaTheme="minorEastAsia" w:hint="eastAsia"/>
                <w:szCs w:val="18"/>
                <w:lang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7902C86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7ACFB8B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DEE2A7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C60F99D" w14:textId="77777777" w:rsidTr="00ED4612">
        <w:trPr>
          <w:trHeight w:val="29"/>
        </w:trPr>
        <w:tc>
          <w:tcPr>
            <w:tcW w:w="2742" w:type="dxa"/>
            <w:tcBorders>
              <w:top w:val="nil"/>
              <w:left w:val="single" w:sz="4" w:space="0" w:color="auto"/>
              <w:bottom w:val="nil"/>
              <w:right w:val="single" w:sz="4" w:space="0" w:color="auto"/>
            </w:tcBorders>
            <w:vAlign w:val="center"/>
          </w:tcPr>
          <w:p w14:paraId="13ECC76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AB0DF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42A7A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66256D4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4DE39EC" w14:textId="77777777" w:rsidR="00C21B9A" w:rsidRPr="00C30686" w:rsidRDefault="00C21B9A" w:rsidP="003C067A">
            <w:pPr>
              <w:pStyle w:val="TAC"/>
              <w:rPr>
                <w:rFonts w:eastAsiaTheme="minorEastAsia"/>
                <w:lang w:val="en-US" w:eastAsia="zh-CN"/>
              </w:rPr>
            </w:pPr>
          </w:p>
        </w:tc>
      </w:tr>
      <w:tr w:rsidR="00C21B9A" w:rsidRPr="00C30686" w14:paraId="67B2F9C3" w14:textId="77777777" w:rsidTr="00ED4612">
        <w:trPr>
          <w:trHeight w:val="29"/>
        </w:trPr>
        <w:tc>
          <w:tcPr>
            <w:tcW w:w="2742" w:type="dxa"/>
            <w:tcBorders>
              <w:top w:val="nil"/>
              <w:left w:val="single" w:sz="4" w:space="0" w:color="auto"/>
              <w:bottom w:val="nil"/>
              <w:right w:val="single" w:sz="4" w:space="0" w:color="auto"/>
            </w:tcBorders>
            <w:vAlign w:val="center"/>
          </w:tcPr>
          <w:p w14:paraId="4F54BE9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1FCC4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EC35C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FD6F9E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10, 15, 20, 40, 50, 60, 80, 100</w:t>
            </w:r>
          </w:p>
        </w:tc>
        <w:tc>
          <w:tcPr>
            <w:tcW w:w="2445" w:type="dxa"/>
            <w:tcBorders>
              <w:top w:val="nil"/>
              <w:left w:val="single" w:sz="4" w:space="0" w:color="auto"/>
              <w:bottom w:val="single" w:sz="4" w:space="0" w:color="auto"/>
              <w:right w:val="single" w:sz="4" w:space="0" w:color="auto"/>
            </w:tcBorders>
            <w:vAlign w:val="center"/>
          </w:tcPr>
          <w:p w14:paraId="253E7248" w14:textId="77777777" w:rsidR="00C21B9A" w:rsidRPr="00C30686" w:rsidRDefault="00C21B9A" w:rsidP="003C067A">
            <w:pPr>
              <w:pStyle w:val="TAC"/>
              <w:rPr>
                <w:rFonts w:eastAsiaTheme="minorEastAsia"/>
                <w:lang w:val="en-US" w:eastAsia="zh-CN"/>
              </w:rPr>
            </w:pPr>
          </w:p>
        </w:tc>
      </w:tr>
      <w:tr w:rsidR="00C21B9A" w:rsidRPr="00C30686" w14:paraId="7146EC71" w14:textId="77777777" w:rsidTr="00ED4612">
        <w:trPr>
          <w:trHeight w:val="29"/>
        </w:trPr>
        <w:tc>
          <w:tcPr>
            <w:tcW w:w="2742" w:type="dxa"/>
            <w:tcBorders>
              <w:top w:val="nil"/>
              <w:left w:val="single" w:sz="4" w:space="0" w:color="auto"/>
              <w:bottom w:val="nil"/>
              <w:right w:val="single" w:sz="4" w:space="0" w:color="auto"/>
            </w:tcBorders>
            <w:vAlign w:val="center"/>
          </w:tcPr>
          <w:p w14:paraId="5824A43A" w14:textId="77777777" w:rsidR="00C21B9A" w:rsidRPr="00C30686" w:rsidRDefault="00C21B9A" w:rsidP="003C067A">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10BD1E9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24C22D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7DE12F4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2DE9D5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18586E1E" w14:textId="77777777" w:rsidTr="00ED4612">
        <w:trPr>
          <w:trHeight w:val="29"/>
        </w:trPr>
        <w:tc>
          <w:tcPr>
            <w:tcW w:w="2742" w:type="dxa"/>
            <w:tcBorders>
              <w:top w:val="nil"/>
              <w:left w:val="single" w:sz="4" w:space="0" w:color="auto"/>
              <w:bottom w:val="nil"/>
              <w:right w:val="single" w:sz="4" w:space="0" w:color="auto"/>
            </w:tcBorders>
            <w:vAlign w:val="center"/>
          </w:tcPr>
          <w:p w14:paraId="48E9A31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6225C8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44A99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782A098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FBD32F2" w14:textId="77777777" w:rsidR="00C21B9A" w:rsidRPr="00C30686" w:rsidRDefault="00C21B9A" w:rsidP="003C067A">
            <w:pPr>
              <w:pStyle w:val="TAC"/>
              <w:rPr>
                <w:rFonts w:eastAsiaTheme="minorEastAsia"/>
                <w:lang w:val="en-US" w:eastAsia="zh-CN"/>
              </w:rPr>
            </w:pPr>
          </w:p>
        </w:tc>
      </w:tr>
      <w:tr w:rsidR="00C21B9A" w:rsidRPr="00C30686" w14:paraId="3A33B5D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38546A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AF4084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EF3C1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AE0977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10, 15, 20, 40, 50, 60</w:t>
            </w:r>
          </w:p>
        </w:tc>
        <w:tc>
          <w:tcPr>
            <w:tcW w:w="2445" w:type="dxa"/>
            <w:tcBorders>
              <w:top w:val="nil"/>
              <w:left w:val="single" w:sz="4" w:space="0" w:color="auto"/>
              <w:bottom w:val="single" w:sz="4" w:space="0" w:color="auto"/>
              <w:right w:val="single" w:sz="4" w:space="0" w:color="auto"/>
            </w:tcBorders>
            <w:vAlign w:val="center"/>
          </w:tcPr>
          <w:p w14:paraId="551FA617" w14:textId="77777777" w:rsidR="00C21B9A" w:rsidRPr="00C30686" w:rsidRDefault="00C21B9A" w:rsidP="003C067A">
            <w:pPr>
              <w:pStyle w:val="TAC"/>
              <w:rPr>
                <w:rFonts w:eastAsiaTheme="minorEastAsia"/>
                <w:lang w:val="en-US" w:eastAsia="zh-CN"/>
              </w:rPr>
            </w:pPr>
          </w:p>
        </w:tc>
      </w:tr>
      <w:tr w:rsidR="00C21B9A" w:rsidRPr="00C30686" w14:paraId="71474F7C" w14:textId="77777777" w:rsidTr="00ED4612">
        <w:trPr>
          <w:trHeight w:val="29"/>
        </w:trPr>
        <w:tc>
          <w:tcPr>
            <w:tcW w:w="2742" w:type="dxa"/>
            <w:tcBorders>
              <w:top w:val="nil"/>
              <w:left w:val="single" w:sz="4" w:space="0" w:color="auto"/>
              <w:bottom w:val="nil"/>
              <w:right w:val="single" w:sz="4" w:space="0" w:color="auto"/>
            </w:tcBorders>
          </w:tcPr>
          <w:p w14:paraId="6CD3F21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CA_n8A-n39A-n79A</w:t>
            </w:r>
          </w:p>
        </w:tc>
        <w:tc>
          <w:tcPr>
            <w:tcW w:w="2785" w:type="dxa"/>
            <w:tcBorders>
              <w:top w:val="nil"/>
              <w:left w:val="single" w:sz="4" w:space="0" w:color="auto"/>
              <w:bottom w:val="nil"/>
              <w:right w:val="single" w:sz="4" w:space="0" w:color="auto"/>
            </w:tcBorders>
          </w:tcPr>
          <w:p w14:paraId="19FC29CA" w14:textId="77777777" w:rsidR="00C21B9A" w:rsidRPr="00C30686" w:rsidRDefault="00C21B9A" w:rsidP="003C067A">
            <w:pPr>
              <w:pStyle w:val="TAC"/>
              <w:rPr>
                <w:rFonts w:eastAsiaTheme="minorEastAsia"/>
                <w:szCs w:val="18"/>
                <w:lang w:eastAsia="zh-CN"/>
              </w:rPr>
            </w:pPr>
            <w:r w:rsidRPr="00C30686">
              <w:rPr>
                <w:rFonts w:eastAsiaTheme="minorEastAsia" w:hint="eastAsia"/>
                <w:szCs w:val="18"/>
                <w:lang w:eastAsia="zh-CN"/>
              </w:rPr>
              <w:t>CA_n8A-n39A</w:t>
            </w:r>
          </w:p>
          <w:p w14:paraId="79DBE98B" w14:textId="77777777" w:rsidR="00C21B9A" w:rsidRPr="00C30686" w:rsidRDefault="00C21B9A" w:rsidP="003C067A">
            <w:pPr>
              <w:pStyle w:val="TAC"/>
              <w:rPr>
                <w:rFonts w:eastAsiaTheme="minorEastAsia"/>
                <w:szCs w:val="18"/>
                <w:lang w:eastAsia="zh-CN"/>
              </w:rPr>
            </w:pPr>
            <w:r w:rsidRPr="00C30686">
              <w:rPr>
                <w:rFonts w:eastAsiaTheme="minorEastAsia" w:hint="eastAsia"/>
                <w:szCs w:val="18"/>
                <w:lang w:eastAsia="zh-CN"/>
              </w:rPr>
              <w:t>CA_n8A-n79A</w:t>
            </w:r>
          </w:p>
          <w:p w14:paraId="049B7E6C"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eastAsia="zh-CN"/>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14:paraId="5C4DB1B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BA7104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5, 10, 15, 20</w:t>
            </w:r>
          </w:p>
        </w:tc>
        <w:tc>
          <w:tcPr>
            <w:tcW w:w="2445" w:type="dxa"/>
            <w:tcBorders>
              <w:top w:val="nil"/>
              <w:left w:val="single" w:sz="4" w:space="0" w:color="auto"/>
              <w:bottom w:val="nil"/>
              <w:right w:val="single" w:sz="4" w:space="0" w:color="auto"/>
            </w:tcBorders>
          </w:tcPr>
          <w:p w14:paraId="432804A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03075F8" w14:textId="77777777" w:rsidTr="00ED4612">
        <w:trPr>
          <w:trHeight w:val="29"/>
        </w:trPr>
        <w:tc>
          <w:tcPr>
            <w:tcW w:w="2742" w:type="dxa"/>
            <w:tcBorders>
              <w:top w:val="nil"/>
              <w:left w:val="single" w:sz="4" w:space="0" w:color="auto"/>
              <w:bottom w:val="nil"/>
              <w:right w:val="single" w:sz="4" w:space="0" w:color="auto"/>
            </w:tcBorders>
          </w:tcPr>
          <w:p w14:paraId="57C1399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2ACA2A5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C7546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01FEA70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5, 10, 15, 20, 25, 30, 40</w:t>
            </w:r>
          </w:p>
        </w:tc>
        <w:tc>
          <w:tcPr>
            <w:tcW w:w="2445" w:type="dxa"/>
            <w:tcBorders>
              <w:top w:val="nil"/>
              <w:left w:val="single" w:sz="4" w:space="0" w:color="auto"/>
              <w:bottom w:val="nil"/>
              <w:right w:val="single" w:sz="4" w:space="0" w:color="auto"/>
            </w:tcBorders>
          </w:tcPr>
          <w:p w14:paraId="215976D4" w14:textId="77777777" w:rsidR="00C21B9A" w:rsidRPr="00C30686" w:rsidRDefault="00C21B9A" w:rsidP="003C067A">
            <w:pPr>
              <w:pStyle w:val="TAC"/>
              <w:rPr>
                <w:rFonts w:eastAsiaTheme="minorEastAsia"/>
                <w:lang w:val="en-US" w:eastAsia="zh-CN"/>
              </w:rPr>
            </w:pPr>
          </w:p>
        </w:tc>
      </w:tr>
      <w:tr w:rsidR="00C21B9A" w:rsidRPr="00C30686" w14:paraId="08373E73" w14:textId="77777777" w:rsidTr="00ED4612">
        <w:trPr>
          <w:trHeight w:val="29"/>
        </w:trPr>
        <w:tc>
          <w:tcPr>
            <w:tcW w:w="2742" w:type="dxa"/>
            <w:tcBorders>
              <w:top w:val="nil"/>
              <w:left w:val="single" w:sz="4" w:space="0" w:color="auto"/>
              <w:bottom w:val="single" w:sz="4" w:space="0" w:color="auto"/>
              <w:right w:val="single" w:sz="4" w:space="0" w:color="auto"/>
            </w:tcBorders>
          </w:tcPr>
          <w:p w14:paraId="5E2A522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89DAE2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2FFC0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tcPr>
          <w:p w14:paraId="6FE509F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rPr>
              <w:t>40, 50, 60, 80, 100</w:t>
            </w:r>
          </w:p>
        </w:tc>
        <w:tc>
          <w:tcPr>
            <w:tcW w:w="2445" w:type="dxa"/>
            <w:tcBorders>
              <w:top w:val="nil"/>
              <w:left w:val="single" w:sz="4" w:space="0" w:color="auto"/>
              <w:bottom w:val="single" w:sz="4" w:space="0" w:color="auto"/>
              <w:right w:val="single" w:sz="4" w:space="0" w:color="auto"/>
            </w:tcBorders>
          </w:tcPr>
          <w:p w14:paraId="40BC05CC" w14:textId="77777777" w:rsidR="00C21B9A" w:rsidRPr="00C30686" w:rsidRDefault="00C21B9A" w:rsidP="003C067A">
            <w:pPr>
              <w:pStyle w:val="TAC"/>
              <w:rPr>
                <w:rFonts w:eastAsiaTheme="minorEastAsia"/>
                <w:lang w:val="en-US" w:eastAsia="zh-CN"/>
              </w:rPr>
            </w:pPr>
          </w:p>
        </w:tc>
      </w:tr>
      <w:tr w:rsidR="00C21B9A" w:rsidRPr="00C30686" w14:paraId="157EE8FD" w14:textId="77777777" w:rsidTr="00ED4612">
        <w:trPr>
          <w:trHeight w:val="29"/>
        </w:trPr>
        <w:tc>
          <w:tcPr>
            <w:tcW w:w="2742" w:type="dxa"/>
            <w:tcBorders>
              <w:top w:val="nil"/>
              <w:left w:val="single" w:sz="4" w:space="0" w:color="auto"/>
              <w:bottom w:val="nil"/>
              <w:right w:val="single" w:sz="4" w:space="0" w:color="auto"/>
            </w:tcBorders>
            <w:vAlign w:val="center"/>
          </w:tcPr>
          <w:p w14:paraId="4A63855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CA_n8A-n40A-n41A</w:t>
            </w:r>
          </w:p>
        </w:tc>
        <w:tc>
          <w:tcPr>
            <w:tcW w:w="2785" w:type="dxa"/>
            <w:tcBorders>
              <w:top w:val="nil"/>
              <w:left w:val="single" w:sz="4" w:space="0" w:color="auto"/>
              <w:bottom w:val="nil"/>
              <w:right w:val="single" w:sz="4" w:space="0" w:color="auto"/>
            </w:tcBorders>
            <w:vAlign w:val="center"/>
          </w:tcPr>
          <w:p w14:paraId="6700147A" w14:textId="77777777" w:rsidR="00C21B9A" w:rsidRPr="00C30686" w:rsidRDefault="00C21B9A" w:rsidP="003C067A">
            <w:pPr>
              <w:pStyle w:val="TAC"/>
              <w:rPr>
                <w:rFonts w:eastAsiaTheme="minorEastAsia" w:cs="Arial"/>
                <w:szCs w:val="18"/>
                <w:lang w:val="en-US" w:eastAsia="zh-CN" w:bidi="ar"/>
              </w:rPr>
            </w:pPr>
            <w:r w:rsidRPr="00C30686">
              <w:rPr>
                <w:rFonts w:eastAsiaTheme="minorEastAsia" w:cs="Arial"/>
                <w:szCs w:val="18"/>
                <w:lang w:val="en-US" w:eastAsia="zh-CN" w:bidi="ar"/>
              </w:rPr>
              <w:t>CA_n8A-n40A</w:t>
            </w:r>
          </w:p>
          <w:p w14:paraId="091E8868" w14:textId="77777777" w:rsidR="00C21B9A" w:rsidRPr="00C30686" w:rsidRDefault="00C21B9A" w:rsidP="003C067A">
            <w:pPr>
              <w:pStyle w:val="TAC"/>
              <w:rPr>
                <w:rFonts w:eastAsiaTheme="minorEastAsia" w:cs="Arial"/>
                <w:szCs w:val="18"/>
                <w:lang w:val="en-US" w:eastAsia="zh-CN" w:bidi="ar"/>
              </w:rPr>
            </w:pPr>
            <w:r w:rsidRPr="00C30686">
              <w:rPr>
                <w:rFonts w:eastAsiaTheme="minorEastAsia" w:cs="Arial"/>
                <w:szCs w:val="18"/>
                <w:lang w:val="en-US" w:eastAsia="zh-CN" w:bidi="ar"/>
              </w:rPr>
              <w:t>CA_n8A-n41A</w:t>
            </w:r>
          </w:p>
          <w:p w14:paraId="7363A976"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5169101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469B6F3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54066C8B"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02D647DE" w14:textId="77777777" w:rsidTr="00ED4612">
        <w:trPr>
          <w:trHeight w:val="29"/>
        </w:trPr>
        <w:tc>
          <w:tcPr>
            <w:tcW w:w="2742" w:type="dxa"/>
            <w:tcBorders>
              <w:top w:val="nil"/>
              <w:left w:val="single" w:sz="4" w:space="0" w:color="auto"/>
              <w:bottom w:val="nil"/>
              <w:right w:val="single" w:sz="4" w:space="0" w:color="auto"/>
            </w:tcBorders>
            <w:vAlign w:val="center"/>
          </w:tcPr>
          <w:p w14:paraId="40BCF93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CB2965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3F5BA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4BAB144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7D355A4D" w14:textId="77777777" w:rsidR="00C21B9A" w:rsidRPr="00C30686" w:rsidRDefault="00C21B9A" w:rsidP="003C067A">
            <w:pPr>
              <w:pStyle w:val="TAC"/>
              <w:rPr>
                <w:rFonts w:eastAsiaTheme="minorEastAsia"/>
                <w:lang w:val="en-US" w:eastAsia="zh-CN"/>
              </w:rPr>
            </w:pPr>
          </w:p>
        </w:tc>
      </w:tr>
      <w:tr w:rsidR="00C21B9A" w:rsidRPr="00C30686" w14:paraId="63E0521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18FC7E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F56C0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3DF11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856706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721B9C2" w14:textId="77777777" w:rsidR="00C21B9A" w:rsidRPr="00C30686" w:rsidRDefault="00C21B9A" w:rsidP="003C067A">
            <w:pPr>
              <w:pStyle w:val="TAC"/>
              <w:rPr>
                <w:rFonts w:eastAsiaTheme="minorEastAsia"/>
                <w:lang w:val="en-US" w:eastAsia="zh-CN"/>
              </w:rPr>
            </w:pPr>
          </w:p>
        </w:tc>
      </w:tr>
      <w:tr w:rsidR="00C21B9A" w:rsidRPr="00C30686" w14:paraId="48A0C8A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FBA3E0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CA_n8A-n40A-n78A</w:t>
            </w:r>
          </w:p>
        </w:tc>
        <w:tc>
          <w:tcPr>
            <w:tcW w:w="2785" w:type="dxa"/>
            <w:tcBorders>
              <w:top w:val="single" w:sz="4" w:space="0" w:color="auto"/>
              <w:left w:val="single" w:sz="4" w:space="0" w:color="auto"/>
              <w:bottom w:val="nil"/>
              <w:right w:val="single" w:sz="4" w:space="0" w:color="auto"/>
            </w:tcBorders>
            <w:vAlign w:val="center"/>
          </w:tcPr>
          <w:p w14:paraId="16EB890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CA_n8A-n40A</w:t>
            </w:r>
          </w:p>
          <w:p w14:paraId="64F4F1F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CA_n8A-n78A</w:t>
            </w:r>
          </w:p>
          <w:p w14:paraId="23F3667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4BAE1BD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716E438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E21254D"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5D62177B" w14:textId="77777777" w:rsidTr="00ED4612">
        <w:trPr>
          <w:trHeight w:val="29"/>
        </w:trPr>
        <w:tc>
          <w:tcPr>
            <w:tcW w:w="2742" w:type="dxa"/>
            <w:tcBorders>
              <w:top w:val="nil"/>
              <w:left w:val="single" w:sz="4" w:space="0" w:color="auto"/>
              <w:bottom w:val="nil"/>
              <w:right w:val="single" w:sz="4" w:space="0" w:color="auto"/>
            </w:tcBorders>
            <w:vAlign w:val="center"/>
          </w:tcPr>
          <w:p w14:paraId="5B3F562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7DA31E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B922D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717972B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5, 10, 15, 20, 30, 40, 50, 60, 80</w:t>
            </w:r>
          </w:p>
        </w:tc>
        <w:tc>
          <w:tcPr>
            <w:tcW w:w="2445" w:type="dxa"/>
            <w:tcBorders>
              <w:top w:val="nil"/>
              <w:left w:val="single" w:sz="4" w:space="0" w:color="auto"/>
              <w:bottom w:val="nil"/>
              <w:right w:val="single" w:sz="4" w:space="0" w:color="auto"/>
            </w:tcBorders>
            <w:vAlign w:val="center"/>
          </w:tcPr>
          <w:p w14:paraId="5B3362CC" w14:textId="77777777" w:rsidR="00C21B9A" w:rsidRPr="00C30686" w:rsidRDefault="00C21B9A" w:rsidP="003C067A">
            <w:pPr>
              <w:pStyle w:val="TAC"/>
              <w:rPr>
                <w:rFonts w:eastAsiaTheme="minorEastAsia"/>
                <w:lang w:val="en-US" w:eastAsia="zh-CN"/>
              </w:rPr>
            </w:pPr>
          </w:p>
        </w:tc>
      </w:tr>
      <w:tr w:rsidR="00C21B9A" w:rsidRPr="00C30686" w14:paraId="2EE3CD6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72BAEB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D96A1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C780C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CA4CB6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91D2A12" w14:textId="77777777" w:rsidR="00C21B9A" w:rsidRPr="00C30686" w:rsidRDefault="00C21B9A" w:rsidP="003C067A">
            <w:pPr>
              <w:pStyle w:val="TAC"/>
              <w:rPr>
                <w:rFonts w:eastAsiaTheme="minorEastAsia"/>
                <w:lang w:val="en-US" w:eastAsia="zh-CN"/>
              </w:rPr>
            </w:pPr>
          </w:p>
        </w:tc>
      </w:tr>
      <w:tr w:rsidR="00C21B9A" w:rsidRPr="00C30686" w14:paraId="1C183DB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44BD29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CA_n8A-n41A-n79A</w:t>
            </w:r>
          </w:p>
        </w:tc>
        <w:tc>
          <w:tcPr>
            <w:tcW w:w="2785" w:type="dxa"/>
            <w:tcBorders>
              <w:top w:val="single" w:sz="4" w:space="0" w:color="auto"/>
              <w:left w:val="single" w:sz="4" w:space="0" w:color="auto"/>
              <w:bottom w:val="nil"/>
              <w:right w:val="single" w:sz="4" w:space="0" w:color="auto"/>
            </w:tcBorders>
            <w:vAlign w:val="center"/>
          </w:tcPr>
          <w:p w14:paraId="1BDAD37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4EEF8D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4ECDE31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B8DDB0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4466C0E" w14:textId="77777777" w:rsidTr="00ED4612">
        <w:trPr>
          <w:trHeight w:val="29"/>
        </w:trPr>
        <w:tc>
          <w:tcPr>
            <w:tcW w:w="2742" w:type="dxa"/>
            <w:tcBorders>
              <w:top w:val="nil"/>
              <w:left w:val="single" w:sz="4" w:space="0" w:color="auto"/>
              <w:bottom w:val="nil"/>
              <w:right w:val="single" w:sz="4" w:space="0" w:color="auto"/>
            </w:tcBorders>
            <w:vAlign w:val="center"/>
          </w:tcPr>
          <w:p w14:paraId="6904425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72BC0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A54FD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7F57E8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6004693E" w14:textId="77777777" w:rsidR="00C21B9A" w:rsidRPr="00C30686" w:rsidRDefault="00C21B9A" w:rsidP="003C067A">
            <w:pPr>
              <w:pStyle w:val="TAC"/>
              <w:rPr>
                <w:rFonts w:eastAsiaTheme="minorEastAsia"/>
                <w:lang w:val="en-US" w:eastAsia="zh-CN"/>
              </w:rPr>
            </w:pPr>
          </w:p>
        </w:tc>
      </w:tr>
      <w:tr w:rsidR="00C21B9A" w:rsidRPr="00C30686" w14:paraId="262449D8" w14:textId="77777777" w:rsidTr="00ED4612">
        <w:trPr>
          <w:trHeight w:val="29"/>
        </w:trPr>
        <w:tc>
          <w:tcPr>
            <w:tcW w:w="2742" w:type="dxa"/>
            <w:tcBorders>
              <w:top w:val="nil"/>
              <w:left w:val="single" w:sz="4" w:space="0" w:color="auto"/>
              <w:bottom w:val="nil"/>
              <w:right w:val="single" w:sz="4" w:space="0" w:color="auto"/>
            </w:tcBorders>
            <w:vAlign w:val="center"/>
          </w:tcPr>
          <w:p w14:paraId="3CAC2A9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EA534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89604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440227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B772DC8" w14:textId="77777777" w:rsidR="00C21B9A" w:rsidRPr="00C30686" w:rsidRDefault="00C21B9A" w:rsidP="003C067A">
            <w:pPr>
              <w:pStyle w:val="TAC"/>
              <w:rPr>
                <w:rFonts w:eastAsiaTheme="minorEastAsia"/>
                <w:lang w:val="en-US" w:eastAsia="zh-CN"/>
              </w:rPr>
            </w:pPr>
          </w:p>
        </w:tc>
      </w:tr>
      <w:tr w:rsidR="00C21B9A" w:rsidRPr="00C30686" w14:paraId="4D817634" w14:textId="77777777" w:rsidTr="00ED4612">
        <w:trPr>
          <w:trHeight w:val="29"/>
        </w:trPr>
        <w:tc>
          <w:tcPr>
            <w:tcW w:w="2742" w:type="dxa"/>
            <w:tcBorders>
              <w:top w:val="nil"/>
              <w:left w:val="single" w:sz="4" w:space="0" w:color="auto"/>
              <w:bottom w:val="nil"/>
              <w:right w:val="single" w:sz="4" w:space="0" w:color="auto"/>
            </w:tcBorders>
            <w:vAlign w:val="center"/>
          </w:tcPr>
          <w:p w14:paraId="5931A46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07DFC4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452F3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6530A2D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5E356B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12BF117B" w14:textId="77777777" w:rsidTr="00ED4612">
        <w:trPr>
          <w:trHeight w:val="29"/>
        </w:trPr>
        <w:tc>
          <w:tcPr>
            <w:tcW w:w="2742" w:type="dxa"/>
            <w:tcBorders>
              <w:top w:val="nil"/>
              <w:left w:val="single" w:sz="4" w:space="0" w:color="auto"/>
              <w:bottom w:val="nil"/>
              <w:right w:val="single" w:sz="4" w:space="0" w:color="auto"/>
            </w:tcBorders>
            <w:vAlign w:val="center"/>
          </w:tcPr>
          <w:p w14:paraId="7AA081A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A9BD36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0A763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7667E7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10, 15, 20, 40, 50, 60</w:t>
            </w:r>
          </w:p>
        </w:tc>
        <w:tc>
          <w:tcPr>
            <w:tcW w:w="2445" w:type="dxa"/>
            <w:tcBorders>
              <w:top w:val="nil"/>
              <w:left w:val="single" w:sz="4" w:space="0" w:color="auto"/>
              <w:bottom w:val="nil"/>
              <w:right w:val="single" w:sz="4" w:space="0" w:color="auto"/>
            </w:tcBorders>
            <w:vAlign w:val="center"/>
          </w:tcPr>
          <w:p w14:paraId="320F5F12" w14:textId="77777777" w:rsidR="00C21B9A" w:rsidRPr="00C30686" w:rsidRDefault="00C21B9A" w:rsidP="003C067A">
            <w:pPr>
              <w:pStyle w:val="TAC"/>
              <w:rPr>
                <w:rFonts w:eastAsiaTheme="minorEastAsia"/>
                <w:lang w:val="en-US" w:eastAsia="zh-CN"/>
              </w:rPr>
            </w:pPr>
          </w:p>
        </w:tc>
      </w:tr>
      <w:tr w:rsidR="00C21B9A" w:rsidRPr="00C30686" w14:paraId="7CA45D0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70E4A4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A44D1F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38162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BB7723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7A5BF31" w14:textId="77777777" w:rsidR="00C21B9A" w:rsidRPr="00C30686" w:rsidRDefault="00C21B9A" w:rsidP="003C067A">
            <w:pPr>
              <w:pStyle w:val="TAC"/>
              <w:rPr>
                <w:rFonts w:eastAsiaTheme="minorEastAsia"/>
                <w:lang w:val="en-US" w:eastAsia="zh-CN"/>
              </w:rPr>
            </w:pPr>
          </w:p>
        </w:tc>
      </w:tr>
      <w:tr w:rsidR="00C21B9A" w:rsidRPr="00C30686" w14:paraId="3BBCB986" w14:textId="77777777" w:rsidTr="00ED4612">
        <w:trPr>
          <w:trHeight w:val="29"/>
        </w:trPr>
        <w:tc>
          <w:tcPr>
            <w:tcW w:w="2742" w:type="dxa"/>
            <w:tcBorders>
              <w:top w:val="nil"/>
              <w:left w:val="single" w:sz="4" w:space="0" w:color="auto"/>
              <w:bottom w:val="nil"/>
              <w:right w:val="single" w:sz="4" w:space="0" w:color="auto"/>
            </w:tcBorders>
            <w:vAlign w:val="center"/>
          </w:tcPr>
          <w:p w14:paraId="4892493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CA_n8A-n78A-n79A</w:t>
            </w:r>
          </w:p>
        </w:tc>
        <w:tc>
          <w:tcPr>
            <w:tcW w:w="2785" w:type="dxa"/>
            <w:tcBorders>
              <w:top w:val="nil"/>
              <w:left w:val="single" w:sz="4" w:space="0" w:color="auto"/>
              <w:bottom w:val="nil"/>
              <w:right w:val="single" w:sz="4" w:space="0" w:color="auto"/>
            </w:tcBorders>
            <w:vAlign w:val="center"/>
          </w:tcPr>
          <w:p w14:paraId="2F0F6AC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D7FCC5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2ACF68C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71F4145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7A95FCA" w14:textId="77777777" w:rsidTr="00ED4612">
        <w:trPr>
          <w:trHeight w:val="29"/>
        </w:trPr>
        <w:tc>
          <w:tcPr>
            <w:tcW w:w="2742" w:type="dxa"/>
            <w:tcBorders>
              <w:top w:val="nil"/>
              <w:left w:val="single" w:sz="4" w:space="0" w:color="auto"/>
              <w:bottom w:val="nil"/>
              <w:right w:val="single" w:sz="4" w:space="0" w:color="auto"/>
            </w:tcBorders>
            <w:vAlign w:val="center"/>
          </w:tcPr>
          <w:p w14:paraId="52262FC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E04E1C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56775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C2E367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73EBC9CB" w14:textId="77777777" w:rsidR="00C21B9A" w:rsidRPr="00C30686" w:rsidRDefault="00C21B9A" w:rsidP="003C067A">
            <w:pPr>
              <w:pStyle w:val="TAC"/>
              <w:rPr>
                <w:rFonts w:eastAsiaTheme="minorEastAsia"/>
                <w:lang w:val="en-US" w:eastAsia="zh-CN"/>
              </w:rPr>
            </w:pPr>
          </w:p>
        </w:tc>
      </w:tr>
      <w:tr w:rsidR="00C21B9A" w:rsidRPr="00C30686" w14:paraId="18F1FF0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7CCA9B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197A97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4C5DD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6B902B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2AAAE6A" w14:textId="77777777" w:rsidR="00C21B9A" w:rsidRPr="00C30686" w:rsidRDefault="00C21B9A" w:rsidP="003C067A">
            <w:pPr>
              <w:pStyle w:val="TAC"/>
              <w:rPr>
                <w:rFonts w:eastAsiaTheme="minorEastAsia"/>
                <w:lang w:val="en-US" w:eastAsia="zh-CN"/>
              </w:rPr>
            </w:pPr>
          </w:p>
        </w:tc>
      </w:tr>
      <w:tr w:rsidR="00C21B9A" w:rsidRPr="00C30686" w14:paraId="454BDD0A" w14:textId="77777777" w:rsidTr="00ED4612">
        <w:trPr>
          <w:trHeight w:val="29"/>
        </w:trPr>
        <w:tc>
          <w:tcPr>
            <w:tcW w:w="2742" w:type="dxa"/>
            <w:tcBorders>
              <w:top w:val="nil"/>
              <w:left w:val="single" w:sz="4" w:space="0" w:color="auto"/>
              <w:bottom w:val="nil"/>
              <w:right w:val="single" w:sz="4" w:space="0" w:color="auto"/>
            </w:tcBorders>
            <w:vAlign w:val="center"/>
          </w:tcPr>
          <w:p w14:paraId="16D0DC2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CA_n8A-n78(2A)-n79A</w:t>
            </w:r>
          </w:p>
        </w:tc>
        <w:tc>
          <w:tcPr>
            <w:tcW w:w="2785" w:type="dxa"/>
            <w:tcBorders>
              <w:top w:val="nil"/>
              <w:left w:val="single" w:sz="4" w:space="0" w:color="auto"/>
              <w:bottom w:val="nil"/>
              <w:right w:val="single" w:sz="4" w:space="0" w:color="auto"/>
            </w:tcBorders>
            <w:vAlign w:val="center"/>
          </w:tcPr>
          <w:p w14:paraId="659A714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0F8719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n8</w:t>
            </w:r>
          </w:p>
        </w:tc>
        <w:tc>
          <w:tcPr>
            <w:tcW w:w="4356" w:type="dxa"/>
            <w:tcBorders>
              <w:top w:val="single" w:sz="4" w:space="0" w:color="auto"/>
              <w:left w:val="single" w:sz="4" w:space="0" w:color="auto"/>
              <w:bottom w:val="single" w:sz="4" w:space="0" w:color="auto"/>
              <w:right w:val="single" w:sz="4" w:space="0" w:color="auto"/>
            </w:tcBorders>
            <w:vAlign w:val="center"/>
          </w:tcPr>
          <w:p w14:paraId="062B25B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4052D89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17B6EFE" w14:textId="77777777" w:rsidTr="00ED4612">
        <w:trPr>
          <w:trHeight w:val="29"/>
        </w:trPr>
        <w:tc>
          <w:tcPr>
            <w:tcW w:w="2742" w:type="dxa"/>
            <w:tcBorders>
              <w:top w:val="nil"/>
              <w:left w:val="single" w:sz="4" w:space="0" w:color="auto"/>
              <w:bottom w:val="nil"/>
              <w:right w:val="single" w:sz="4" w:space="0" w:color="auto"/>
            </w:tcBorders>
            <w:vAlign w:val="center"/>
          </w:tcPr>
          <w:p w14:paraId="0A6BADB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F3FA3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D37E7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5A7EE6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CA_n78(2A)_BCS1</w:t>
            </w:r>
          </w:p>
        </w:tc>
        <w:tc>
          <w:tcPr>
            <w:tcW w:w="2445" w:type="dxa"/>
            <w:tcBorders>
              <w:top w:val="nil"/>
              <w:left w:val="single" w:sz="4" w:space="0" w:color="auto"/>
              <w:bottom w:val="nil"/>
              <w:right w:val="single" w:sz="4" w:space="0" w:color="auto"/>
            </w:tcBorders>
            <w:vAlign w:val="center"/>
          </w:tcPr>
          <w:p w14:paraId="3670D3D5" w14:textId="77777777" w:rsidR="00C21B9A" w:rsidRPr="00C30686" w:rsidRDefault="00C21B9A" w:rsidP="003C067A">
            <w:pPr>
              <w:pStyle w:val="TAC"/>
              <w:rPr>
                <w:rFonts w:eastAsiaTheme="minorEastAsia"/>
                <w:lang w:val="en-US" w:eastAsia="zh-CN"/>
              </w:rPr>
            </w:pPr>
          </w:p>
        </w:tc>
      </w:tr>
      <w:tr w:rsidR="00C21B9A" w:rsidRPr="00C30686" w14:paraId="5BE5DF8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75DCD3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4972AC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51B03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6E1511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CEFF063" w14:textId="77777777" w:rsidR="00C21B9A" w:rsidRPr="00C30686" w:rsidRDefault="00C21B9A" w:rsidP="003C067A">
            <w:pPr>
              <w:pStyle w:val="TAC"/>
              <w:rPr>
                <w:rFonts w:eastAsiaTheme="minorEastAsia"/>
                <w:lang w:val="en-US" w:eastAsia="zh-CN"/>
              </w:rPr>
            </w:pPr>
          </w:p>
        </w:tc>
      </w:tr>
      <w:tr w:rsidR="00C21B9A" w:rsidRPr="00C30686" w14:paraId="6CD042BE" w14:textId="77777777" w:rsidTr="00ED4612">
        <w:trPr>
          <w:trHeight w:val="29"/>
        </w:trPr>
        <w:tc>
          <w:tcPr>
            <w:tcW w:w="2742" w:type="dxa"/>
            <w:tcBorders>
              <w:top w:val="single" w:sz="4" w:space="0" w:color="auto"/>
              <w:left w:val="single" w:sz="4" w:space="0" w:color="auto"/>
              <w:bottom w:val="nil"/>
              <w:right w:val="single" w:sz="4" w:space="0" w:color="auto"/>
            </w:tcBorders>
          </w:tcPr>
          <w:p w14:paraId="1CBC3407" w14:textId="77777777" w:rsidR="00C21B9A" w:rsidRPr="00C30686" w:rsidRDefault="00C21B9A" w:rsidP="003C067A">
            <w:pPr>
              <w:pStyle w:val="TAC"/>
              <w:rPr>
                <w:rFonts w:eastAsiaTheme="minorEastAsia"/>
                <w:lang w:val="en-US" w:eastAsia="zh-CN"/>
              </w:rPr>
            </w:pPr>
            <w:r w:rsidRPr="00C30686">
              <w:rPr>
                <w:rFonts w:eastAsiaTheme="minorEastAsia"/>
                <w:color w:val="000000"/>
              </w:rPr>
              <w:t>CA_n12A-n25A-n41A</w:t>
            </w:r>
          </w:p>
        </w:tc>
        <w:tc>
          <w:tcPr>
            <w:tcW w:w="2785" w:type="dxa"/>
            <w:tcBorders>
              <w:top w:val="single" w:sz="4" w:space="0" w:color="auto"/>
              <w:left w:val="single" w:sz="4" w:space="0" w:color="auto"/>
              <w:bottom w:val="nil"/>
              <w:right w:val="single" w:sz="4" w:space="0" w:color="auto"/>
            </w:tcBorders>
          </w:tcPr>
          <w:p w14:paraId="7B24B40D" w14:textId="77777777" w:rsidR="00C21B9A" w:rsidRPr="00C30686" w:rsidRDefault="00C21B9A" w:rsidP="003C067A">
            <w:pPr>
              <w:pStyle w:val="TAC"/>
              <w:rPr>
                <w:rFonts w:eastAsiaTheme="minorEastAsia"/>
                <w:lang w:val="en-US" w:eastAsia="zh-CN"/>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tcPr>
          <w:p w14:paraId="4A1C49D0" w14:textId="77777777" w:rsidR="00C21B9A" w:rsidRPr="00C30686" w:rsidRDefault="00C21B9A" w:rsidP="003C067A">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3A488A67" w14:textId="77777777" w:rsidR="00C21B9A" w:rsidRPr="00C30686" w:rsidRDefault="00C21B9A" w:rsidP="003C067A">
            <w:pPr>
              <w:pStyle w:val="TAC"/>
              <w:rPr>
                <w:rFonts w:eastAsiaTheme="minorEastAsia"/>
                <w:lang w:val="en-US" w:eastAsia="zh-CN" w:bidi="ar"/>
              </w:rPr>
            </w:pPr>
            <w:r w:rsidRPr="00C30686">
              <w:rPr>
                <w:rFonts w:eastAsiaTheme="minorEastAsia"/>
              </w:rPr>
              <w:t>5, 10, 15</w:t>
            </w:r>
          </w:p>
        </w:tc>
        <w:tc>
          <w:tcPr>
            <w:tcW w:w="2445" w:type="dxa"/>
            <w:tcBorders>
              <w:top w:val="single" w:sz="4" w:space="0" w:color="auto"/>
              <w:left w:val="single" w:sz="4" w:space="0" w:color="auto"/>
              <w:bottom w:val="nil"/>
              <w:right w:val="single" w:sz="4" w:space="0" w:color="auto"/>
            </w:tcBorders>
            <w:vAlign w:val="center"/>
          </w:tcPr>
          <w:p w14:paraId="0BF26318"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bidi="ar"/>
              </w:rPr>
              <w:t>0</w:t>
            </w:r>
          </w:p>
        </w:tc>
      </w:tr>
      <w:tr w:rsidR="00C21B9A" w:rsidRPr="00C30686" w14:paraId="613FB733" w14:textId="77777777" w:rsidTr="00ED4612">
        <w:trPr>
          <w:trHeight w:val="29"/>
        </w:trPr>
        <w:tc>
          <w:tcPr>
            <w:tcW w:w="2742" w:type="dxa"/>
            <w:tcBorders>
              <w:top w:val="nil"/>
              <w:left w:val="single" w:sz="4" w:space="0" w:color="auto"/>
              <w:bottom w:val="nil"/>
              <w:right w:val="single" w:sz="4" w:space="0" w:color="auto"/>
            </w:tcBorders>
          </w:tcPr>
          <w:p w14:paraId="0C9D679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0D9CBDC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129BA5C" w14:textId="77777777" w:rsidR="00C21B9A" w:rsidRPr="00C30686" w:rsidRDefault="00C21B9A" w:rsidP="003C067A">
            <w:pPr>
              <w:pStyle w:val="TAC"/>
              <w:rPr>
                <w:rFonts w:eastAsiaTheme="minorEastAsia"/>
                <w:lang w:val="en-US" w:eastAsia="zh-CN"/>
              </w:rPr>
            </w:pPr>
            <w:r w:rsidRPr="00C30686">
              <w:rPr>
                <w:rFonts w:eastAsiaTheme="minor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8DF3C4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71950DB" w14:textId="77777777" w:rsidR="00C21B9A" w:rsidRPr="00C30686" w:rsidRDefault="00C21B9A" w:rsidP="003C067A">
            <w:pPr>
              <w:pStyle w:val="TAC"/>
              <w:rPr>
                <w:rFonts w:eastAsiaTheme="minorEastAsia"/>
                <w:lang w:val="en-US" w:eastAsia="zh-CN"/>
              </w:rPr>
            </w:pPr>
          </w:p>
        </w:tc>
      </w:tr>
      <w:tr w:rsidR="00C21B9A" w:rsidRPr="00C30686" w14:paraId="2AC32C8F" w14:textId="77777777" w:rsidTr="00ED4612">
        <w:trPr>
          <w:trHeight w:val="29"/>
        </w:trPr>
        <w:tc>
          <w:tcPr>
            <w:tcW w:w="2742" w:type="dxa"/>
            <w:tcBorders>
              <w:top w:val="nil"/>
              <w:left w:val="single" w:sz="4" w:space="0" w:color="auto"/>
              <w:bottom w:val="single" w:sz="4" w:space="0" w:color="auto"/>
              <w:right w:val="single" w:sz="4" w:space="0" w:color="auto"/>
            </w:tcBorders>
          </w:tcPr>
          <w:p w14:paraId="646410F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6DEBD41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B34093E" w14:textId="77777777" w:rsidR="00C21B9A" w:rsidRPr="00C30686" w:rsidRDefault="00C21B9A" w:rsidP="003C067A">
            <w:pPr>
              <w:pStyle w:val="TAC"/>
              <w:rPr>
                <w:rFonts w:eastAsiaTheme="minorEastAsia"/>
                <w:lang w:val="en-US" w:eastAsia="zh-CN"/>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6533A4E" w14:textId="77777777" w:rsidR="00C21B9A" w:rsidRPr="00C30686" w:rsidRDefault="00C21B9A" w:rsidP="003C067A">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single" w:sz="4" w:space="0" w:color="auto"/>
              <w:right w:val="single" w:sz="4" w:space="0" w:color="auto"/>
            </w:tcBorders>
            <w:vAlign w:val="center"/>
          </w:tcPr>
          <w:p w14:paraId="21F0B7AD" w14:textId="77777777" w:rsidR="00C21B9A" w:rsidRPr="00C30686" w:rsidRDefault="00C21B9A" w:rsidP="003C067A">
            <w:pPr>
              <w:pStyle w:val="TAC"/>
              <w:rPr>
                <w:rFonts w:eastAsiaTheme="minorEastAsia"/>
                <w:lang w:val="en-US" w:eastAsia="zh-CN"/>
              </w:rPr>
            </w:pPr>
          </w:p>
        </w:tc>
      </w:tr>
      <w:tr w:rsidR="00C21B9A" w:rsidRPr="00C30686" w14:paraId="656AC153" w14:textId="77777777" w:rsidTr="00ED4612">
        <w:trPr>
          <w:trHeight w:val="29"/>
        </w:trPr>
        <w:tc>
          <w:tcPr>
            <w:tcW w:w="2742" w:type="dxa"/>
            <w:tcBorders>
              <w:top w:val="nil"/>
              <w:left w:val="single" w:sz="4" w:space="0" w:color="auto"/>
              <w:bottom w:val="nil"/>
              <w:right w:val="single" w:sz="4" w:space="0" w:color="auto"/>
            </w:tcBorders>
          </w:tcPr>
          <w:p w14:paraId="1C91331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CA_n12A-n30A-n66A</w:t>
            </w:r>
          </w:p>
        </w:tc>
        <w:tc>
          <w:tcPr>
            <w:tcW w:w="2785" w:type="dxa"/>
            <w:tcBorders>
              <w:top w:val="nil"/>
              <w:left w:val="single" w:sz="4" w:space="0" w:color="auto"/>
              <w:bottom w:val="nil"/>
              <w:right w:val="single" w:sz="4" w:space="0" w:color="auto"/>
            </w:tcBorders>
          </w:tcPr>
          <w:p w14:paraId="09616AE6" w14:textId="77777777" w:rsidR="00C21B9A" w:rsidRPr="00C30686" w:rsidRDefault="00C21B9A" w:rsidP="003C067A">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794EAADB" w14:textId="77777777" w:rsidR="00C21B9A" w:rsidRPr="00C30686" w:rsidRDefault="00C21B9A" w:rsidP="003C067A">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59FD815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6D57516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49DAA6B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nil"/>
              <w:left w:val="single" w:sz="4" w:space="0" w:color="auto"/>
              <w:bottom w:val="nil"/>
              <w:right w:val="single" w:sz="4" w:space="0" w:color="auto"/>
            </w:tcBorders>
            <w:vAlign w:val="center"/>
          </w:tcPr>
          <w:p w14:paraId="643BCE6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12390387" w14:textId="77777777" w:rsidTr="00ED4612">
        <w:trPr>
          <w:trHeight w:val="29"/>
        </w:trPr>
        <w:tc>
          <w:tcPr>
            <w:tcW w:w="2742" w:type="dxa"/>
            <w:tcBorders>
              <w:top w:val="nil"/>
              <w:left w:val="single" w:sz="4" w:space="0" w:color="auto"/>
              <w:bottom w:val="nil"/>
              <w:right w:val="single" w:sz="4" w:space="0" w:color="auto"/>
            </w:tcBorders>
          </w:tcPr>
          <w:p w14:paraId="4B8780EB"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tcPr>
          <w:p w14:paraId="28698333"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DB0E78"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8C714B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6872ABE3"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58B9DB92" w14:textId="77777777" w:rsidTr="00ED4612">
        <w:trPr>
          <w:trHeight w:val="29"/>
        </w:trPr>
        <w:tc>
          <w:tcPr>
            <w:tcW w:w="2742" w:type="dxa"/>
            <w:tcBorders>
              <w:top w:val="nil"/>
              <w:left w:val="single" w:sz="4" w:space="0" w:color="auto"/>
              <w:bottom w:val="single" w:sz="4" w:space="0" w:color="auto"/>
              <w:right w:val="single" w:sz="4" w:space="0" w:color="auto"/>
            </w:tcBorders>
          </w:tcPr>
          <w:p w14:paraId="30490046"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7B9C5A0A"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371EF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5AB5114" w14:textId="77777777" w:rsidR="00C21B9A" w:rsidRPr="00C30686" w:rsidRDefault="00C21B9A" w:rsidP="003C067A">
            <w:pPr>
              <w:pStyle w:val="TAC"/>
              <w:rPr>
                <w:rFonts w:eastAsiaTheme="minorEastAsia"/>
                <w:lang w:val="en-US" w:eastAsia="zh-CN" w:bidi="ar"/>
              </w:rPr>
            </w:pPr>
            <w:r w:rsidRPr="00C30686">
              <w:rPr>
                <w:rFonts w:eastAsiaTheme="minorEastAsia" w:hint="eastAsia"/>
                <w:lang w:val="en-US" w:eastAsia="zh-CN" w:bidi="ar"/>
              </w:rPr>
              <w:t xml:space="preserve">5, </w:t>
            </w:r>
            <w:r w:rsidRPr="00C30686">
              <w:rPr>
                <w:rFonts w:eastAsiaTheme="minorEastAsia"/>
                <w:lang w:val="en-US" w:eastAsia="zh-CN" w:bidi="ar"/>
              </w:rPr>
              <w:t>10, 15, 20, 25, 30, 40</w:t>
            </w:r>
          </w:p>
        </w:tc>
        <w:tc>
          <w:tcPr>
            <w:tcW w:w="2445" w:type="dxa"/>
            <w:tcBorders>
              <w:top w:val="nil"/>
              <w:left w:val="single" w:sz="4" w:space="0" w:color="auto"/>
              <w:bottom w:val="single" w:sz="4" w:space="0" w:color="auto"/>
              <w:right w:val="single" w:sz="4" w:space="0" w:color="auto"/>
            </w:tcBorders>
            <w:vAlign w:val="center"/>
          </w:tcPr>
          <w:p w14:paraId="08524F53"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3555193E" w14:textId="77777777" w:rsidTr="00ED4612">
        <w:trPr>
          <w:trHeight w:val="29"/>
        </w:trPr>
        <w:tc>
          <w:tcPr>
            <w:tcW w:w="2742" w:type="dxa"/>
            <w:tcBorders>
              <w:top w:val="nil"/>
              <w:left w:val="single" w:sz="4" w:space="0" w:color="auto"/>
              <w:bottom w:val="nil"/>
              <w:right w:val="single" w:sz="4" w:space="0" w:color="auto"/>
            </w:tcBorders>
          </w:tcPr>
          <w:p w14:paraId="6D29679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CA_n12A-n30A-n66(2A)</w:t>
            </w:r>
          </w:p>
        </w:tc>
        <w:tc>
          <w:tcPr>
            <w:tcW w:w="2785" w:type="dxa"/>
            <w:tcBorders>
              <w:top w:val="nil"/>
              <w:left w:val="single" w:sz="4" w:space="0" w:color="auto"/>
              <w:bottom w:val="nil"/>
              <w:right w:val="single" w:sz="4" w:space="0" w:color="auto"/>
            </w:tcBorders>
            <w:vAlign w:val="center"/>
          </w:tcPr>
          <w:p w14:paraId="68793B11" w14:textId="77777777" w:rsidR="00C21B9A" w:rsidRPr="00C30686" w:rsidRDefault="00C21B9A" w:rsidP="003C067A">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0DDBE235" w14:textId="77777777" w:rsidR="00C21B9A" w:rsidRPr="00C30686" w:rsidRDefault="00C21B9A" w:rsidP="003C067A">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4781B55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56178DC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60A6A85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nil"/>
              <w:left w:val="single" w:sz="4" w:space="0" w:color="auto"/>
              <w:bottom w:val="nil"/>
              <w:right w:val="single" w:sz="4" w:space="0" w:color="auto"/>
            </w:tcBorders>
            <w:vAlign w:val="center"/>
          </w:tcPr>
          <w:p w14:paraId="7495E3E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31A816A8" w14:textId="77777777" w:rsidTr="00ED4612">
        <w:trPr>
          <w:trHeight w:val="29"/>
        </w:trPr>
        <w:tc>
          <w:tcPr>
            <w:tcW w:w="2742" w:type="dxa"/>
            <w:tcBorders>
              <w:top w:val="nil"/>
              <w:left w:val="single" w:sz="4" w:space="0" w:color="auto"/>
              <w:bottom w:val="nil"/>
              <w:right w:val="single" w:sz="4" w:space="0" w:color="auto"/>
            </w:tcBorders>
          </w:tcPr>
          <w:p w14:paraId="1CB630F9"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148184F2"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D5EC24"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4D0EBB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DEF554D"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134C6191" w14:textId="77777777" w:rsidTr="00ED4612">
        <w:trPr>
          <w:trHeight w:val="29"/>
        </w:trPr>
        <w:tc>
          <w:tcPr>
            <w:tcW w:w="2742" w:type="dxa"/>
            <w:tcBorders>
              <w:top w:val="nil"/>
              <w:left w:val="single" w:sz="4" w:space="0" w:color="auto"/>
              <w:bottom w:val="single" w:sz="4" w:space="0" w:color="auto"/>
              <w:right w:val="single" w:sz="4" w:space="0" w:color="auto"/>
            </w:tcBorders>
          </w:tcPr>
          <w:p w14:paraId="187A00E7"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1B81578A"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0816C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D5DF13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47FB6B33"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E2C7BB2" w14:textId="77777777" w:rsidTr="00ED4612">
        <w:trPr>
          <w:trHeight w:val="29"/>
        </w:trPr>
        <w:tc>
          <w:tcPr>
            <w:tcW w:w="2742" w:type="dxa"/>
            <w:tcBorders>
              <w:top w:val="nil"/>
              <w:left w:val="single" w:sz="4" w:space="0" w:color="auto"/>
              <w:bottom w:val="nil"/>
              <w:right w:val="single" w:sz="4" w:space="0" w:color="auto"/>
            </w:tcBorders>
          </w:tcPr>
          <w:p w14:paraId="7447A99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CA_n12A-n30A-n66(3A)</w:t>
            </w:r>
          </w:p>
        </w:tc>
        <w:tc>
          <w:tcPr>
            <w:tcW w:w="2785" w:type="dxa"/>
            <w:tcBorders>
              <w:top w:val="nil"/>
              <w:left w:val="single" w:sz="4" w:space="0" w:color="auto"/>
              <w:bottom w:val="nil"/>
              <w:right w:val="single" w:sz="4" w:space="0" w:color="auto"/>
            </w:tcBorders>
            <w:vAlign w:val="center"/>
          </w:tcPr>
          <w:p w14:paraId="7C416B8D" w14:textId="77777777" w:rsidR="00C21B9A" w:rsidRPr="00C30686" w:rsidRDefault="00C21B9A" w:rsidP="003C067A">
            <w:pPr>
              <w:pStyle w:val="TAC"/>
              <w:rPr>
                <w:rFonts w:eastAsiaTheme="minorEastAsia" w:cs="Arial"/>
                <w:szCs w:val="18"/>
                <w:lang w:val="en-US" w:eastAsia="zh-CN" w:bidi="ar"/>
              </w:rPr>
            </w:pPr>
            <w:r w:rsidRPr="00C30686">
              <w:rPr>
                <w:rFonts w:eastAsiaTheme="minorEastAsia" w:cs="Arial"/>
                <w:szCs w:val="18"/>
                <w:lang w:val="en-US" w:eastAsia="zh-CN" w:bidi="ar"/>
              </w:rPr>
              <w:t>CA_n12A-n30A</w:t>
            </w:r>
          </w:p>
          <w:p w14:paraId="74C809DD" w14:textId="77777777" w:rsidR="00C21B9A" w:rsidRPr="00C30686" w:rsidRDefault="00C21B9A" w:rsidP="003C067A">
            <w:pPr>
              <w:pStyle w:val="TAC"/>
              <w:rPr>
                <w:rFonts w:eastAsiaTheme="minorEastAsia" w:cs="Arial"/>
                <w:szCs w:val="18"/>
                <w:lang w:val="en-US" w:eastAsia="zh-CN" w:bidi="ar"/>
              </w:rPr>
            </w:pPr>
            <w:r w:rsidRPr="00C30686">
              <w:rPr>
                <w:rFonts w:eastAsiaTheme="minorEastAsia" w:cs="Arial"/>
                <w:szCs w:val="18"/>
                <w:lang w:val="en-US" w:eastAsia="zh-CN" w:bidi="ar"/>
              </w:rPr>
              <w:t>CA_n12A-n66A</w:t>
            </w:r>
          </w:p>
          <w:p w14:paraId="392F570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682B599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621A290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nil"/>
              <w:left w:val="single" w:sz="4" w:space="0" w:color="auto"/>
              <w:bottom w:val="nil"/>
              <w:right w:val="single" w:sz="4" w:space="0" w:color="auto"/>
            </w:tcBorders>
            <w:vAlign w:val="center"/>
          </w:tcPr>
          <w:p w14:paraId="20A53D4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78EBACEE" w14:textId="77777777" w:rsidTr="00ED4612">
        <w:trPr>
          <w:trHeight w:val="29"/>
        </w:trPr>
        <w:tc>
          <w:tcPr>
            <w:tcW w:w="2742" w:type="dxa"/>
            <w:tcBorders>
              <w:top w:val="nil"/>
              <w:left w:val="single" w:sz="4" w:space="0" w:color="auto"/>
              <w:bottom w:val="nil"/>
              <w:right w:val="single" w:sz="4" w:space="0" w:color="auto"/>
            </w:tcBorders>
          </w:tcPr>
          <w:p w14:paraId="0B9250A1"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072BF8CC"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F4687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0757E26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195BFCB"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50FEBBA2" w14:textId="77777777" w:rsidTr="00ED4612">
        <w:trPr>
          <w:trHeight w:val="29"/>
        </w:trPr>
        <w:tc>
          <w:tcPr>
            <w:tcW w:w="2742" w:type="dxa"/>
            <w:tcBorders>
              <w:top w:val="nil"/>
              <w:left w:val="single" w:sz="4" w:space="0" w:color="auto"/>
              <w:bottom w:val="single" w:sz="4" w:space="0" w:color="auto"/>
              <w:right w:val="single" w:sz="4" w:space="0" w:color="auto"/>
            </w:tcBorders>
          </w:tcPr>
          <w:p w14:paraId="04560CAB"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7430A64E"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68E24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7BE16B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CA_n66(3A)</w:t>
            </w:r>
            <w:r w:rsidRPr="00C30686">
              <w:rPr>
                <w:rFonts w:eastAsiaTheme="minorEastAsia" w:hint="eastAsia"/>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727A182F"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758C43A6" w14:textId="77777777" w:rsidTr="00ED4612">
        <w:trPr>
          <w:trHeight w:val="29"/>
        </w:trPr>
        <w:tc>
          <w:tcPr>
            <w:tcW w:w="2742" w:type="dxa"/>
            <w:tcBorders>
              <w:top w:val="nil"/>
              <w:left w:val="single" w:sz="4" w:space="0" w:color="auto"/>
              <w:bottom w:val="nil"/>
              <w:right w:val="single" w:sz="4" w:space="0" w:color="auto"/>
            </w:tcBorders>
            <w:vAlign w:val="center"/>
          </w:tcPr>
          <w:p w14:paraId="577119B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CA_n12A-n30A-n77A</w:t>
            </w:r>
          </w:p>
        </w:tc>
        <w:tc>
          <w:tcPr>
            <w:tcW w:w="2785" w:type="dxa"/>
            <w:tcBorders>
              <w:top w:val="nil"/>
              <w:left w:val="single" w:sz="4" w:space="0" w:color="auto"/>
              <w:bottom w:val="nil"/>
              <w:right w:val="single" w:sz="4" w:space="0" w:color="auto"/>
            </w:tcBorders>
            <w:vAlign w:val="center"/>
          </w:tcPr>
          <w:p w14:paraId="28F4F9A5" w14:textId="77777777" w:rsidR="00C21B9A" w:rsidRPr="00C30686" w:rsidRDefault="00C21B9A" w:rsidP="003C067A">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5919F93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CA_n12A-n30A,</w:t>
            </w:r>
          </w:p>
          <w:p w14:paraId="5479CD3A"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p>
          <w:p w14:paraId="5FC310A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9627D54" w14:textId="77777777" w:rsidR="00C21B9A" w:rsidRPr="00C30686" w:rsidRDefault="00C21B9A" w:rsidP="003C067A">
            <w:pPr>
              <w:pStyle w:val="TAC"/>
              <w:rPr>
                <w:rFonts w:eastAsiaTheme="minorEastAsia"/>
                <w:lang w:val="en-US" w:eastAsia="zh-CN"/>
              </w:rPr>
            </w:pPr>
            <w:r w:rsidRPr="00C30686">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326EF53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65C2999F"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0</w:t>
            </w:r>
          </w:p>
        </w:tc>
      </w:tr>
      <w:tr w:rsidR="00C21B9A" w:rsidRPr="00C30686" w14:paraId="29C736FD" w14:textId="77777777" w:rsidTr="00ED4612">
        <w:trPr>
          <w:trHeight w:val="29"/>
        </w:trPr>
        <w:tc>
          <w:tcPr>
            <w:tcW w:w="2742" w:type="dxa"/>
            <w:tcBorders>
              <w:top w:val="nil"/>
              <w:left w:val="single" w:sz="4" w:space="0" w:color="auto"/>
              <w:bottom w:val="nil"/>
              <w:right w:val="single" w:sz="4" w:space="0" w:color="auto"/>
            </w:tcBorders>
            <w:vAlign w:val="center"/>
          </w:tcPr>
          <w:p w14:paraId="210C1DC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E0544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0D3B73" w14:textId="77777777" w:rsidR="00C21B9A" w:rsidRPr="00C30686" w:rsidRDefault="00C21B9A" w:rsidP="003C067A">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3AE6B9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5625E45" w14:textId="77777777" w:rsidR="00C21B9A" w:rsidRPr="00C30686" w:rsidRDefault="00C21B9A" w:rsidP="003C067A">
            <w:pPr>
              <w:pStyle w:val="TAC"/>
              <w:rPr>
                <w:rFonts w:eastAsiaTheme="minorEastAsia"/>
                <w:szCs w:val="18"/>
                <w:lang w:val="en-US" w:eastAsia="zh-CN"/>
              </w:rPr>
            </w:pPr>
          </w:p>
        </w:tc>
      </w:tr>
      <w:tr w:rsidR="00C21B9A" w:rsidRPr="00C30686" w14:paraId="6CE7431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A954B0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C6CDB9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31B7C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96336E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E3E73A4" w14:textId="77777777" w:rsidR="00C21B9A" w:rsidRPr="00C30686" w:rsidRDefault="00C21B9A" w:rsidP="003C067A">
            <w:pPr>
              <w:pStyle w:val="TAC"/>
              <w:rPr>
                <w:rFonts w:eastAsiaTheme="minorEastAsia"/>
                <w:szCs w:val="18"/>
                <w:lang w:val="en-US" w:eastAsia="zh-CN"/>
              </w:rPr>
            </w:pPr>
          </w:p>
        </w:tc>
      </w:tr>
      <w:tr w:rsidR="00C21B9A" w:rsidRPr="00C30686" w14:paraId="3CB0BE8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F06254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CA_n12A-n30A-n77(2A)</w:t>
            </w:r>
          </w:p>
        </w:tc>
        <w:tc>
          <w:tcPr>
            <w:tcW w:w="2785" w:type="dxa"/>
            <w:tcBorders>
              <w:top w:val="single" w:sz="4" w:space="0" w:color="auto"/>
              <w:left w:val="single" w:sz="4" w:space="0" w:color="auto"/>
              <w:bottom w:val="nil"/>
              <w:right w:val="single" w:sz="4" w:space="0" w:color="auto"/>
            </w:tcBorders>
            <w:vAlign w:val="center"/>
          </w:tcPr>
          <w:p w14:paraId="29D0A667" w14:textId="77777777" w:rsidR="00C21B9A" w:rsidRPr="00C30686" w:rsidRDefault="00C21B9A" w:rsidP="003C067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448C8B45" w14:textId="77777777" w:rsidR="00C21B9A" w:rsidRPr="00C30686" w:rsidRDefault="00C21B9A" w:rsidP="003C067A">
            <w:pPr>
              <w:pStyle w:val="TAC"/>
              <w:rPr>
                <w:rFonts w:eastAsiaTheme="minorEastAsia" w:cs="Arial"/>
                <w:lang w:val="en-US"/>
              </w:rPr>
            </w:pPr>
            <w:r w:rsidRPr="00C30686">
              <w:rPr>
                <w:rFonts w:eastAsiaTheme="minorEastAsia"/>
                <w:lang w:val="en-US" w:eastAsia="zh-CN"/>
              </w:rPr>
              <w:t>CA_n12A-n30A CA_n12A-n77A</w:t>
            </w:r>
            <w:r w:rsidRPr="00C30686">
              <w:rPr>
                <w:rFonts w:eastAsiaTheme="minorEastAsia"/>
                <w:vertAlign w:val="superscript"/>
                <w:lang w:val="en-US" w:eastAsia="zh-CN"/>
              </w:rPr>
              <w:t>7</w:t>
            </w:r>
            <w:r w:rsidRPr="00C30686">
              <w:rPr>
                <w:rFonts w:eastAsiaTheme="minorEastAsia"/>
                <w:lang w:val="en-US" w:eastAsia="zh-CN"/>
              </w:rPr>
              <w:t xml:space="preserve"> CA_n30A-n77A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EC7A557" w14:textId="77777777" w:rsidR="00C21B9A" w:rsidRPr="00C30686" w:rsidRDefault="00C21B9A" w:rsidP="003C067A">
            <w:pPr>
              <w:pStyle w:val="TAC"/>
              <w:rPr>
                <w:rFonts w:eastAsiaTheme="minorEastAsia"/>
                <w:color w:val="000000"/>
                <w:lang w:val="en-US" w:eastAsia="zh-CN"/>
              </w:rPr>
            </w:pPr>
            <w:r w:rsidRPr="00C30686">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C1EDB3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6CB9F7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0</w:t>
            </w:r>
          </w:p>
        </w:tc>
      </w:tr>
      <w:tr w:rsidR="00C21B9A" w:rsidRPr="00C30686" w14:paraId="6AF959EC" w14:textId="77777777" w:rsidTr="00ED4612">
        <w:trPr>
          <w:trHeight w:val="29"/>
        </w:trPr>
        <w:tc>
          <w:tcPr>
            <w:tcW w:w="2742" w:type="dxa"/>
            <w:tcBorders>
              <w:top w:val="nil"/>
              <w:left w:val="single" w:sz="4" w:space="0" w:color="auto"/>
              <w:bottom w:val="nil"/>
              <w:right w:val="single" w:sz="4" w:space="0" w:color="auto"/>
            </w:tcBorders>
            <w:vAlign w:val="center"/>
          </w:tcPr>
          <w:p w14:paraId="638AA41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C554FA" w14:textId="77777777" w:rsidR="00C21B9A" w:rsidRPr="00C30686" w:rsidRDefault="00C21B9A" w:rsidP="003C067A">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559E020" w14:textId="77777777" w:rsidR="00C21B9A" w:rsidRPr="00C30686" w:rsidRDefault="00C21B9A" w:rsidP="003C067A">
            <w:pPr>
              <w:pStyle w:val="TAC"/>
              <w:rPr>
                <w:rFonts w:eastAsiaTheme="minorEastAsia"/>
                <w:color w:val="000000"/>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03F7F54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A8993D6" w14:textId="77777777" w:rsidR="00C21B9A" w:rsidRPr="00C30686" w:rsidRDefault="00C21B9A" w:rsidP="003C067A">
            <w:pPr>
              <w:pStyle w:val="TAC"/>
              <w:rPr>
                <w:rFonts w:eastAsiaTheme="minorEastAsia"/>
                <w:szCs w:val="18"/>
                <w:lang w:val="en-US" w:eastAsia="zh-CN"/>
              </w:rPr>
            </w:pPr>
          </w:p>
        </w:tc>
      </w:tr>
      <w:tr w:rsidR="00C21B9A" w:rsidRPr="00C30686" w14:paraId="75EC082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AFBA32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2ADEE26" w14:textId="77777777" w:rsidR="00C21B9A" w:rsidRPr="00C30686" w:rsidRDefault="00C21B9A" w:rsidP="003C067A">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95F476" w14:textId="77777777" w:rsidR="00C21B9A" w:rsidRPr="00C30686" w:rsidRDefault="00C21B9A" w:rsidP="003C067A">
            <w:pPr>
              <w:pStyle w:val="TAC"/>
              <w:rPr>
                <w:rFonts w:eastAsiaTheme="minorEastAsia"/>
                <w:color w:val="000000"/>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4CFFF5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A84DBAC" w14:textId="77777777" w:rsidR="00C21B9A" w:rsidRPr="00C30686" w:rsidRDefault="00C21B9A" w:rsidP="003C067A">
            <w:pPr>
              <w:pStyle w:val="TAC"/>
              <w:rPr>
                <w:rFonts w:eastAsiaTheme="minorEastAsia"/>
                <w:szCs w:val="18"/>
                <w:lang w:val="en-US" w:eastAsia="zh-CN"/>
              </w:rPr>
            </w:pPr>
          </w:p>
        </w:tc>
      </w:tr>
      <w:tr w:rsidR="00C21B9A" w:rsidRPr="00C30686" w14:paraId="5545180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B00F875"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CA_n12A-n41A-n66A</w:t>
            </w:r>
          </w:p>
        </w:tc>
        <w:tc>
          <w:tcPr>
            <w:tcW w:w="2785" w:type="dxa"/>
            <w:tcBorders>
              <w:top w:val="single" w:sz="4" w:space="0" w:color="auto"/>
              <w:left w:val="single" w:sz="4" w:space="0" w:color="auto"/>
              <w:bottom w:val="nil"/>
              <w:right w:val="single" w:sz="4" w:space="0" w:color="auto"/>
            </w:tcBorders>
            <w:vAlign w:val="center"/>
          </w:tcPr>
          <w:p w14:paraId="6F48A74C" w14:textId="77777777" w:rsidR="00C21B9A" w:rsidRPr="00C30686" w:rsidRDefault="00C21B9A" w:rsidP="003C067A">
            <w:pPr>
              <w:pStyle w:val="TAC"/>
              <w:rPr>
                <w:rFonts w:eastAsiaTheme="minorEastAsia" w:cs="Arial"/>
                <w:lang w:val="en-US"/>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147061F" w14:textId="77777777" w:rsidR="00C21B9A" w:rsidRPr="00C30686" w:rsidRDefault="00C21B9A" w:rsidP="003C067A">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CC2A250" w14:textId="77777777" w:rsidR="00C21B9A" w:rsidRPr="00C30686" w:rsidRDefault="00C21B9A" w:rsidP="003C067A">
            <w:pPr>
              <w:pStyle w:val="TAC"/>
              <w:rPr>
                <w:rFonts w:eastAsiaTheme="minorEastAsia"/>
                <w:lang w:val="en-US" w:eastAsia="zh-CN" w:bidi="ar"/>
              </w:rPr>
            </w:pPr>
            <w:r w:rsidRPr="00C30686">
              <w:rPr>
                <w:rFonts w:eastAsiaTheme="minorEastAsia"/>
              </w:rPr>
              <w:t>5, 10, 15</w:t>
            </w:r>
          </w:p>
        </w:tc>
        <w:tc>
          <w:tcPr>
            <w:tcW w:w="2445" w:type="dxa"/>
            <w:tcBorders>
              <w:top w:val="single" w:sz="4" w:space="0" w:color="auto"/>
              <w:left w:val="single" w:sz="4" w:space="0" w:color="auto"/>
              <w:bottom w:val="nil"/>
              <w:right w:val="single" w:sz="4" w:space="0" w:color="auto"/>
            </w:tcBorders>
            <w:vAlign w:val="center"/>
          </w:tcPr>
          <w:p w14:paraId="41D9A2B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0</w:t>
            </w:r>
          </w:p>
        </w:tc>
      </w:tr>
      <w:tr w:rsidR="00C21B9A" w:rsidRPr="00C30686" w14:paraId="76504EE3" w14:textId="77777777" w:rsidTr="00ED4612">
        <w:trPr>
          <w:trHeight w:val="29"/>
        </w:trPr>
        <w:tc>
          <w:tcPr>
            <w:tcW w:w="2742" w:type="dxa"/>
            <w:tcBorders>
              <w:top w:val="nil"/>
              <w:left w:val="single" w:sz="4" w:space="0" w:color="auto"/>
              <w:bottom w:val="nil"/>
              <w:right w:val="single" w:sz="4" w:space="0" w:color="auto"/>
            </w:tcBorders>
            <w:vAlign w:val="center"/>
          </w:tcPr>
          <w:p w14:paraId="56B7CFE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AFF1C9" w14:textId="77777777" w:rsidR="00C21B9A" w:rsidRPr="00C30686" w:rsidRDefault="00C21B9A" w:rsidP="003C067A">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DBAB8C" w14:textId="77777777" w:rsidR="00C21B9A" w:rsidRPr="00C30686" w:rsidRDefault="00C21B9A" w:rsidP="003C067A">
            <w:pPr>
              <w:pStyle w:val="TAC"/>
              <w:rPr>
                <w:rFonts w:eastAsiaTheme="minorEastAsia"/>
                <w:lang w:val="en-US" w:eastAsia="zh-CN"/>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250F98C" w14:textId="77777777" w:rsidR="00C21B9A" w:rsidRPr="00C30686" w:rsidRDefault="00C21B9A" w:rsidP="003C067A">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nil"/>
              <w:right w:val="single" w:sz="4" w:space="0" w:color="auto"/>
            </w:tcBorders>
            <w:vAlign w:val="center"/>
          </w:tcPr>
          <w:p w14:paraId="1782219D" w14:textId="77777777" w:rsidR="00C21B9A" w:rsidRPr="00C30686" w:rsidRDefault="00C21B9A" w:rsidP="003C067A">
            <w:pPr>
              <w:pStyle w:val="TAC"/>
              <w:rPr>
                <w:rFonts w:eastAsiaTheme="minorEastAsia"/>
                <w:szCs w:val="18"/>
                <w:lang w:val="en-US" w:eastAsia="zh-CN"/>
              </w:rPr>
            </w:pPr>
          </w:p>
        </w:tc>
      </w:tr>
      <w:tr w:rsidR="00C21B9A" w:rsidRPr="00C30686" w14:paraId="6ECEBF6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1EF45E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359E7C4" w14:textId="77777777" w:rsidR="00C21B9A" w:rsidRPr="00C30686" w:rsidRDefault="00C21B9A" w:rsidP="003C067A">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1D282B"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w:t>
            </w:r>
            <w:r w:rsidRPr="00C30686">
              <w:rPr>
                <w:rFonts w:eastAsiaTheme="minorEastAsia"/>
                <w:lang w:eastAsia="zh-CN"/>
              </w:rPr>
              <w:t>66</w:t>
            </w:r>
          </w:p>
        </w:tc>
        <w:tc>
          <w:tcPr>
            <w:tcW w:w="4356" w:type="dxa"/>
            <w:tcBorders>
              <w:top w:val="single" w:sz="4" w:space="0" w:color="auto"/>
              <w:left w:val="single" w:sz="4" w:space="0" w:color="auto"/>
              <w:bottom w:val="single" w:sz="4" w:space="0" w:color="auto"/>
              <w:right w:val="single" w:sz="4" w:space="0" w:color="auto"/>
            </w:tcBorders>
            <w:vAlign w:val="center"/>
          </w:tcPr>
          <w:p w14:paraId="689ABB8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131A30CC" w14:textId="77777777" w:rsidR="00C21B9A" w:rsidRPr="00C30686" w:rsidRDefault="00C21B9A" w:rsidP="003C067A">
            <w:pPr>
              <w:pStyle w:val="TAC"/>
              <w:rPr>
                <w:rFonts w:eastAsiaTheme="minorEastAsia"/>
                <w:szCs w:val="18"/>
                <w:lang w:val="en-US" w:eastAsia="zh-CN"/>
              </w:rPr>
            </w:pPr>
          </w:p>
        </w:tc>
      </w:tr>
      <w:tr w:rsidR="00C21B9A" w:rsidRPr="00C30686" w14:paraId="52B9CF7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C919C3A"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CA_n12A-n41A-n77A</w:t>
            </w:r>
          </w:p>
        </w:tc>
        <w:tc>
          <w:tcPr>
            <w:tcW w:w="2785" w:type="dxa"/>
            <w:tcBorders>
              <w:top w:val="single" w:sz="4" w:space="0" w:color="auto"/>
              <w:left w:val="single" w:sz="4" w:space="0" w:color="auto"/>
              <w:bottom w:val="nil"/>
              <w:right w:val="single" w:sz="4" w:space="0" w:color="auto"/>
            </w:tcBorders>
            <w:vAlign w:val="center"/>
          </w:tcPr>
          <w:p w14:paraId="49230D66" w14:textId="77777777" w:rsidR="00C21B9A" w:rsidRPr="00C30686" w:rsidRDefault="00C21B9A" w:rsidP="003C067A">
            <w:pPr>
              <w:pStyle w:val="TAC"/>
              <w:rPr>
                <w:rFonts w:eastAsiaTheme="minorEastAsia" w:cs="Arial"/>
                <w:lang w:val="en-US"/>
              </w:rPr>
            </w:pPr>
            <w:r w:rsidRPr="00C30686">
              <w:rPr>
                <w:rFonts w:eastAsiaTheme="minorEastAsia"/>
                <w:lang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0C5E1F6" w14:textId="77777777" w:rsidR="00C21B9A" w:rsidRPr="00C30686" w:rsidRDefault="00C21B9A" w:rsidP="003C067A">
            <w:pPr>
              <w:pStyle w:val="TAC"/>
              <w:rPr>
                <w:rFonts w:eastAsiaTheme="minorEastAsia"/>
                <w:lang w:val="en-US" w:eastAsia="zh-CN"/>
              </w:rPr>
            </w:pPr>
            <w:r w:rsidRPr="00C30686">
              <w:rPr>
                <w:rFonts w:eastAsiaTheme="minorEastAsia"/>
                <w:lang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27A8764" w14:textId="77777777" w:rsidR="00C21B9A" w:rsidRPr="00C30686" w:rsidRDefault="00C21B9A" w:rsidP="003C067A">
            <w:pPr>
              <w:pStyle w:val="TAC"/>
              <w:rPr>
                <w:rFonts w:eastAsiaTheme="minorEastAsia"/>
                <w:lang w:val="en-US" w:eastAsia="zh-CN" w:bidi="ar"/>
              </w:rPr>
            </w:pPr>
            <w:r w:rsidRPr="00C30686">
              <w:rPr>
                <w:rFonts w:eastAsiaTheme="minorEastAsia"/>
              </w:rPr>
              <w:t>5, 10, 15</w:t>
            </w:r>
          </w:p>
        </w:tc>
        <w:tc>
          <w:tcPr>
            <w:tcW w:w="2445" w:type="dxa"/>
            <w:tcBorders>
              <w:top w:val="single" w:sz="4" w:space="0" w:color="auto"/>
              <w:left w:val="single" w:sz="4" w:space="0" w:color="auto"/>
              <w:bottom w:val="nil"/>
              <w:right w:val="single" w:sz="4" w:space="0" w:color="auto"/>
            </w:tcBorders>
            <w:vAlign w:val="center"/>
          </w:tcPr>
          <w:p w14:paraId="51A8C5D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0</w:t>
            </w:r>
          </w:p>
        </w:tc>
      </w:tr>
      <w:tr w:rsidR="00C21B9A" w:rsidRPr="00C30686" w14:paraId="1D6D5E01" w14:textId="77777777" w:rsidTr="00ED4612">
        <w:trPr>
          <w:trHeight w:val="29"/>
        </w:trPr>
        <w:tc>
          <w:tcPr>
            <w:tcW w:w="2742" w:type="dxa"/>
            <w:tcBorders>
              <w:top w:val="nil"/>
              <w:left w:val="single" w:sz="4" w:space="0" w:color="auto"/>
              <w:bottom w:val="nil"/>
              <w:right w:val="single" w:sz="4" w:space="0" w:color="auto"/>
            </w:tcBorders>
            <w:vAlign w:val="center"/>
          </w:tcPr>
          <w:p w14:paraId="3D5A1C8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505DF6E" w14:textId="77777777" w:rsidR="00C21B9A" w:rsidRPr="00C30686" w:rsidRDefault="00C21B9A" w:rsidP="003C067A">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595E20" w14:textId="77777777" w:rsidR="00C21B9A" w:rsidRPr="00C30686" w:rsidRDefault="00C21B9A" w:rsidP="003C067A">
            <w:pPr>
              <w:pStyle w:val="TAC"/>
              <w:rPr>
                <w:rFonts w:eastAsiaTheme="minorEastAsia"/>
                <w:lang w:val="en-US" w:eastAsia="zh-CN"/>
              </w:rPr>
            </w:pPr>
            <w:r w:rsidRPr="00C30686">
              <w:rPr>
                <w:rFonts w:eastAsiaTheme="minor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87C98F7" w14:textId="77777777" w:rsidR="00C21B9A" w:rsidRPr="00C30686" w:rsidRDefault="00C21B9A" w:rsidP="003C067A">
            <w:pPr>
              <w:pStyle w:val="TAC"/>
              <w:rPr>
                <w:rFonts w:eastAsiaTheme="minorEastAsia"/>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nil"/>
              <w:left w:val="single" w:sz="4" w:space="0" w:color="auto"/>
              <w:bottom w:val="nil"/>
              <w:right w:val="single" w:sz="4" w:space="0" w:color="auto"/>
            </w:tcBorders>
            <w:vAlign w:val="center"/>
          </w:tcPr>
          <w:p w14:paraId="1F04FD12" w14:textId="77777777" w:rsidR="00C21B9A" w:rsidRPr="00C30686" w:rsidRDefault="00C21B9A" w:rsidP="003C067A">
            <w:pPr>
              <w:pStyle w:val="TAC"/>
              <w:rPr>
                <w:rFonts w:eastAsiaTheme="minorEastAsia"/>
                <w:szCs w:val="18"/>
                <w:lang w:val="en-US" w:eastAsia="zh-CN"/>
              </w:rPr>
            </w:pPr>
          </w:p>
        </w:tc>
      </w:tr>
      <w:tr w:rsidR="00C21B9A" w:rsidRPr="00C30686" w14:paraId="40FD1E8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7BC044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2FC4525" w14:textId="77777777" w:rsidR="00C21B9A" w:rsidRPr="00C30686" w:rsidRDefault="00C21B9A" w:rsidP="003C067A">
            <w:pPr>
              <w:pStyle w:val="TAC"/>
              <w:rPr>
                <w:rFonts w:eastAsiaTheme="minorEastAsia"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F58F3C" w14:textId="77777777" w:rsidR="00C21B9A" w:rsidRPr="00C30686" w:rsidRDefault="00C21B9A" w:rsidP="003C067A">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84AEC4" w14:textId="77777777" w:rsidR="00C21B9A" w:rsidRPr="00C30686" w:rsidRDefault="00C21B9A" w:rsidP="003C067A">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A3150FF" w14:textId="77777777" w:rsidR="00C21B9A" w:rsidRPr="00C30686" w:rsidRDefault="00C21B9A" w:rsidP="003C067A">
            <w:pPr>
              <w:pStyle w:val="TAC"/>
              <w:rPr>
                <w:rFonts w:eastAsiaTheme="minorEastAsia"/>
                <w:szCs w:val="18"/>
                <w:lang w:val="en-US" w:eastAsia="zh-CN"/>
              </w:rPr>
            </w:pPr>
          </w:p>
        </w:tc>
      </w:tr>
      <w:tr w:rsidR="00C21B9A" w:rsidRPr="00C30686" w14:paraId="360EC6D8" w14:textId="77777777" w:rsidTr="00ED4612">
        <w:trPr>
          <w:trHeight w:val="29"/>
        </w:trPr>
        <w:tc>
          <w:tcPr>
            <w:tcW w:w="2742" w:type="dxa"/>
            <w:tcBorders>
              <w:top w:val="nil"/>
              <w:left w:val="single" w:sz="4" w:space="0" w:color="auto"/>
              <w:bottom w:val="nil"/>
              <w:right w:val="single" w:sz="4" w:space="0" w:color="auto"/>
            </w:tcBorders>
            <w:vAlign w:val="center"/>
          </w:tcPr>
          <w:p w14:paraId="4988FD5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CA_n12A-n66A-n77A</w:t>
            </w:r>
          </w:p>
        </w:tc>
        <w:tc>
          <w:tcPr>
            <w:tcW w:w="2785" w:type="dxa"/>
            <w:tcBorders>
              <w:top w:val="nil"/>
              <w:left w:val="single" w:sz="4" w:space="0" w:color="auto"/>
              <w:bottom w:val="nil"/>
              <w:right w:val="single" w:sz="4" w:space="0" w:color="auto"/>
            </w:tcBorders>
            <w:vAlign w:val="center"/>
          </w:tcPr>
          <w:p w14:paraId="276C5D82" w14:textId="77777777" w:rsidR="00C21B9A" w:rsidRPr="00C30686" w:rsidRDefault="00C21B9A" w:rsidP="003C067A">
            <w:pPr>
              <w:pStyle w:val="TAC"/>
              <w:rPr>
                <w:rFonts w:eastAsiaTheme="minorEastAsia" w:cs="Arial"/>
                <w:vertAlign w:val="superscript"/>
              </w:rPr>
            </w:pPr>
            <w:r w:rsidRPr="00C30686">
              <w:rPr>
                <w:rFonts w:eastAsiaTheme="minorEastAsia" w:cs="Arial"/>
              </w:rPr>
              <w:t>n77</w:t>
            </w:r>
            <w:r w:rsidRPr="00C30686">
              <w:rPr>
                <w:rFonts w:eastAsiaTheme="minorEastAsia" w:cs="Arial"/>
                <w:vertAlign w:val="superscript"/>
              </w:rPr>
              <w:t>7</w:t>
            </w:r>
          </w:p>
          <w:p w14:paraId="034C08B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CA_n12A-n66A</w:t>
            </w:r>
          </w:p>
          <w:p w14:paraId="16F708B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E15D263" w14:textId="77777777" w:rsidR="00C21B9A" w:rsidRPr="00C30686" w:rsidRDefault="00C21B9A" w:rsidP="003C067A">
            <w:pPr>
              <w:pStyle w:val="TAC"/>
              <w:rPr>
                <w:rFonts w:eastAsiaTheme="minorEastAsia"/>
                <w:lang w:val="en-US" w:eastAsia="zh-CN"/>
              </w:rPr>
            </w:pPr>
            <w:r w:rsidRPr="00C30686">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4634E72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w:t>
            </w:r>
          </w:p>
        </w:tc>
        <w:tc>
          <w:tcPr>
            <w:tcW w:w="2445" w:type="dxa"/>
            <w:tcBorders>
              <w:top w:val="nil"/>
              <w:left w:val="single" w:sz="4" w:space="0" w:color="auto"/>
              <w:bottom w:val="nil"/>
              <w:right w:val="single" w:sz="4" w:space="0" w:color="auto"/>
            </w:tcBorders>
            <w:vAlign w:val="center"/>
          </w:tcPr>
          <w:p w14:paraId="769465B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0</w:t>
            </w:r>
          </w:p>
        </w:tc>
      </w:tr>
      <w:tr w:rsidR="00C21B9A" w:rsidRPr="00C30686" w14:paraId="67028B77" w14:textId="77777777" w:rsidTr="00ED4612">
        <w:trPr>
          <w:trHeight w:val="29"/>
        </w:trPr>
        <w:tc>
          <w:tcPr>
            <w:tcW w:w="2742" w:type="dxa"/>
            <w:tcBorders>
              <w:top w:val="nil"/>
              <w:left w:val="single" w:sz="4" w:space="0" w:color="auto"/>
              <w:bottom w:val="nil"/>
              <w:right w:val="single" w:sz="4" w:space="0" w:color="auto"/>
            </w:tcBorders>
            <w:vAlign w:val="center"/>
          </w:tcPr>
          <w:p w14:paraId="6FEF0A2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64A6F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676D2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AD3A6A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4ACDF62" w14:textId="77777777" w:rsidR="00C21B9A" w:rsidRPr="00C30686" w:rsidRDefault="00C21B9A" w:rsidP="003C067A">
            <w:pPr>
              <w:pStyle w:val="TAC"/>
              <w:rPr>
                <w:rFonts w:eastAsiaTheme="minorEastAsia"/>
                <w:szCs w:val="18"/>
                <w:lang w:val="en-US" w:eastAsia="zh-CN"/>
              </w:rPr>
            </w:pPr>
          </w:p>
        </w:tc>
      </w:tr>
      <w:tr w:rsidR="00C21B9A" w:rsidRPr="00C30686" w14:paraId="7E1C372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7AD3E6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C3FDE0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352F2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85F7E3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27A6FB5" w14:textId="77777777" w:rsidR="00C21B9A" w:rsidRPr="00C30686" w:rsidRDefault="00C21B9A" w:rsidP="003C067A">
            <w:pPr>
              <w:pStyle w:val="TAC"/>
              <w:rPr>
                <w:rFonts w:eastAsiaTheme="minorEastAsia"/>
                <w:szCs w:val="18"/>
                <w:lang w:val="en-US" w:eastAsia="zh-CN"/>
              </w:rPr>
            </w:pPr>
          </w:p>
        </w:tc>
      </w:tr>
      <w:tr w:rsidR="00C21B9A" w:rsidRPr="00C30686" w14:paraId="24A897C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B7D19E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CA_n12A-n66(2A)-n77A</w:t>
            </w:r>
          </w:p>
        </w:tc>
        <w:tc>
          <w:tcPr>
            <w:tcW w:w="2785" w:type="dxa"/>
            <w:tcBorders>
              <w:top w:val="single" w:sz="4" w:space="0" w:color="auto"/>
              <w:left w:val="single" w:sz="4" w:space="0" w:color="auto"/>
              <w:bottom w:val="nil"/>
              <w:right w:val="single" w:sz="4" w:space="0" w:color="auto"/>
            </w:tcBorders>
            <w:vAlign w:val="center"/>
          </w:tcPr>
          <w:p w14:paraId="29569B7D" w14:textId="77777777" w:rsidR="00C21B9A" w:rsidRPr="00C30686" w:rsidRDefault="00C21B9A" w:rsidP="003C067A">
            <w:pPr>
              <w:pStyle w:val="TAC"/>
              <w:rPr>
                <w:rFonts w:eastAsiaTheme="minorEastAsia" w:cs="Arial"/>
                <w:vertAlign w:val="superscript"/>
              </w:rPr>
            </w:pPr>
            <w:r w:rsidRPr="00C30686">
              <w:rPr>
                <w:rFonts w:eastAsiaTheme="minorEastAsia" w:cs="Arial"/>
              </w:rPr>
              <w:t>n77</w:t>
            </w:r>
            <w:r w:rsidRPr="00C30686">
              <w:rPr>
                <w:rFonts w:eastAsiaTheme="minorEastAsia" w:cs="Arial"/>
                <w:vertAlign w:val="superscript"/>
              </w:rPr>
              <w:t>7</w:t>
            </w:r>
          </w:p>
          <w:p w14:paraId="7A97E09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CA_n12A-n66A 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F8F6343" w14:textId="77777777" w:rsidR="00C21B9A" w:rsidRPr="00C30686" w:rsidRDefault="00C21B9A" w:rsidP="003C067A">
            <w:pPr>
              <w:pStyle w:val="TAC"/>
              <w:rPr>
                <w:rFonts w:eastAsiaTheme="minorEastAsia"/>
                <w:lang w:val="en-US" w:eastAsia="zh-CN"/>
              </w:rPr>
            </w:pPr>
            <w:r w:rsidRPr="00C30686">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2ADFBE8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649E36C9"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336DD5CA" w14:textId="77777777" w:rsidTr="00ED4612">
        <w:trPr>
          <w:trHeight w:val="29"/>
        </w:trPr>
        <w:tc>
          <w:tcPr>
            <w:tcW w:w="2742" w:type="dxa"/>
            <w:tcBorders>
              <w:top w:val="nil"/>
              <w:left w:val="single" w:sz="4" w:space="0" w:color="auto"/>
              <w:bottom w:val="nil"/>
              <w:right w:val="single" w:sz="4" w:space="0" w:color="auto"/>
            </w:tcBorders>
            <w:vAlign w:val="center"/>
          </w:tcPr>
          <w:p w14:paraId="72D2C60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04624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3BD06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BB6F49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54D2BB72" w14:textId="77777777" w:rsidR="00C21B9A" w:rsidRPr="00C30686" w:rsidRDefault="00C21B9A" w:rsidP="003C067A">
            <w:pPr>
              <w:pStyle w:val="TAC"/>
              <w:rPr>
                <w:rFonts w:eastAsiaTheme="minorEastAsia"/>
                <w:lang w:val="en-US" w:eastAsia="zh-CN"/>
              </w:rPr>
            </w:pPr>
          </w:p>
        </w:tc>
      </w:tr>
      <w:tr w:rsidR="00C21B9A" w:rsidRPr="00C30686" w14:paraId="65C47AE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7AF63E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E984D4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D8F3F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513D81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554EAE7" w14:textId="77777777" w:rsidR="00C21B9A" w:rsidRPr="00C30686" w:rsidRDefault="00C21B9A" w:rsidP="003C067A">
            <w:pPr>
              <w:pStyle w:val="TAC"/>
              <w:rPr>
                <w:rFonts w:eastAsiaTheme="minorEastAsia"/>
                <w:lang w:val="en-US" w:eastAsia="zh-CN"/>
              </w:rPr>
            </w:pPr>
          </w:p>
        </w:tc>
      </w:tr>
      <w:tr w:rsidR="00C21B9A" w:rsidRPr="00C30686" w14:paraId="0A1BDDD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DAAF73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CA_n12A-n66A-n77(2A)</w:t>
            </w:r>
          </w:p>
        </w:tc>
        <w:tc>
          <w:tcPr>
            <w:tcW w:w="2785" w:type="dxa"/>
            <w:tcBorders>
              <w:top w:val="single" w:sz="4" w:space="0" w:color="auto"/>
              <w:left w:val="single" w:sz="4" w:space="0" w:color="auto"/>
              <w:bottom w:val="nil"/>
              <w:right w:val="single" w:sz="4" w:space="0" w:color="auto"/>
            </w:tcBorders>
            <w:vAlign w:val="center"/>
          </w:tcPr>
          <w:p w14:paraId="62DA948D" w14:textId="77777777" w:rsidR="00C21B9A" w:rsidRPr="00C30686" w:rsidRDefault="00C21B9A" w:rsidP="003C067A">
            <w:pPr>
              <w:pStyle w:val="TAC"/>
              <w:rPr>
                <w:rFonts w:eastAsiaTheme="minorEastAsia" w:cs="Arial"/>
                <w:sz w:val="16"/>
                <w:szCs w:val="18"/>
                <w:lang w:val="en-US" w:eastAsia="zh-CN"/>
              </w:rPr>
            </w:pPr>
            <w:r w:rsidRPr="00C30686">
              <w:rPr>
                <w:rFonts w:eastAsiaTheme="minorEastAsia" w:cs="Arial"/>
                <w:szCs w:val="18"/>
              </w:rPr>
              <w:t>n77</w:t>
            </w:r>
            <w:r w:rsidRPr="00C30686">
              <w:rPr>
                <w:rFonts w:eastAsiaTheme="minorEastAsia" w:cs="Arial"/>
                <w:szCs w:val="18"/>
                <w:vertAlign w:val="superscript"/>
              </w:rPr>
              <w:t>7</w:t>
            </w:r>
          </w:p>
          <w:p w14:paraId="7681DF6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CA_n12A-n66A CA_n12A-n77A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F65629D" w14:textId="77777777" w:rsidR="00C21B9A" w:rsidRPr="00C30686" w:rsidRDefault="00C21B9A" w:rsidP="003C067A">
            <w:pPr>
              <w:pStyle w:val="TAC"/>
              <w:rPr>
                <w:rFonts w:eastAsiaTheme="minorEastAsia"/>
                <w:lang w:val="en-US" w:eastAsia="zh-CN"/>
              </w:rPr>
            </w:pPr>
            <w:r w:rsidRPr="00C30686">
              <w:rPr>
                <w:rFonts w:eastAsiaTheme="minorEastAsia"/>
                <w:color w:val="000000"/>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F85115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4EF78E53"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126FCD56" w14:textId="77777777" w:rsidTr="00ED4612">
        <w:trPr>
          <w:trHeight w:val="29"/>
        </w:trPr>
        <w:tc>
          <w:tcPr>
            <w:tcW w:w="2742" w:type="dxa"/>
            <w:tcBorders>
              <w:top w:val="nil"/>
              <w:left w:val="single" w:sz="4" w:space="0" w:color="auto"/>
              <w:bottom w:val="nil"/>
              <w:right w:val="single" w:sz="4" w:space="0" w:color="auto"/>
            </w:tcBorders>
            <w:vAlign w:val="center"/>
          </w:tcPr>
          <w:p w14:paraId="6A1988B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9DF27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6BF5A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6BCF97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ABA26D0" w14:textId="77777777" w:rsidR="00C21B9A" w:rsidRPr="00C30686" w:rsidRDefault="00C21B9A" w:rsidP="003C067A">
            <w:pPr>
              <w:pStyle w:val="TAC"/>
              <w:rPr>
                <w:rFonts w:eastAsiaTheme="minorEastAsia"/>
                <w:lang w:val="en-US" w:eastAsia="zh-CN"/>
              </w:rPr>
            </w:pPr>
          </w:p>
        </w:tc>
      </w:tr>
      <w:tr w:rsidR="00C21B9A" w:rsidRPr="00C30686" w14:paraId="4B7490C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625129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46129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44743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B2A31E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CC923EF" w14:textId="77777777" w:rsidR="00C21B9A" w:rsidRPr="00C30686" w:rsidRDefault="00C21B9A" w:rsidP="003C067A">
            <w:pPr>
              <w:pStyle w:val="TAC"/>
              <w:rPr>
                <w:rFonts w:eastAsiaTheme="minorEastAsia"/>
                <w:lang w:val="en-US" w:eastAsia="zh-CN"/>
              </w:rPr>
            </w:pPr>
          </w:p>
        </w:tc>
      </w:tr>
      <w:tr w:rsidR="00C21B9A" w:rsidRPr="00C30686" w14:paraId="712386F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1E39715" w14:textId="77777777" w:rsidR="00C21B9A" w:rsidRPr="00C30686" w:rsidRDefault="00C21B9A" w:rsidP="003C067A">
            <w:pPr>
              <w:pStyle w:val="TAC"/>
              <w:rPr>
                <w:rFonts w:eastAsiaTheme="minorEastAsia"/>
                <w:lang w:val="en-US" w:eastAsia="zh-CN"/>
              </w:rPr>
            </w:pPr>
            <w:r w:rsidRPr="00C30686">
              <w:rPr>
                <w:lang w:val="en-US" w:eastAsia="zh-CN"/>
              </w:rPr>
              <w:t>CA_n12A-n66(2A)-n77(2A)</w:t>
            </w:r>
          </w:p>
        </w:tc>
        <w:tc>
          <w:tcPr>
            <w:tcW w:w="2785" w:type="dxa"/>
            <w:tcBorders>
              <w:top w:val="single" w:sz="4" w:space="0" w:color="auto"/>
              <w:left w:val="single" w:sz="4" w:space="0" w:color="auto"/>
              <w:bottom w:val="nil"/>
              <w:right w:val="single" w:sz="4" w:space="0" w:color="auto"/>
            </w:tcBorders>
            <w:vAlign w:val="center"/>
          </w:tcPr>
          <w:p w14:paraId="2327EA94" w14:textId="77777777" w:rsidR="00C21B9A" w:rsidRPr="00C30686" w:rsidRDefault="00C21B9A" w:rsidP="003C067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4D5F0376" w14:textId="77777777" w:rsidR="00C21B9A" w:rsidRPr="00C30686" w:rsidRDefault="00C21B9A" w:rsidP="003C067A">
            <w:pPr>
              <w:pStyle w:val="TAC"/>
              <w:rPr>
                <w:rFonts w:eastAsiaTheme="minorEastAsia"/>
                <w:lang w:val="en-US" w:eastAsia="zh-CN"/>
              </w:rPr>
            </w:pPr>
            <w:r w:rsidRPr="00C30686">
              <w:rPr>
                <w:lang w:val="en-US" w:eastAsia="zh-CN"/>
              </w:rPr>
              <w:t>CA_n12A-n66A CA_n12A-n77A</w:t>
            </w:r>
            <w:r w:rsidRPr="00C30686">
              <w:rPr>
                <w:rFonts w:eastAsiaTheme="minorEastAsia"/>
                <w:vertAlign w:val="superscript"/>
              </w:rPr>
              <w:t>7</w:t>
            </w:r>
            <w:r w:rsidRPr="00C30686">
              <w:rPr>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1149B96" w14:textId="77777777" w:rsidR="00C21B9A" w:rsidRPr="00C30686" w:rsidRDefault="00C21B9A" w:rsidP="003C067A">
            <w:pPr>
              <w:pStyle w:val="TAC"/>
              <w:rPr>
                <w:rFonts w:eastAsiaTheme="minorEastAsia"/>
                <w:lang w:val="en-US" w:eastAsia="zh-CN"/>
              </w:rPr>
            </w:pPr>
            <w:r w:rsidRPr="00C30686">
              <w:rPr>
                <w:color w:val="000000"/>
                <w:kern w:val="2"/>
                <w:szCs w:val="22"/>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1EA19B8B" w14:textId="77777777" w:rsidR="00C21B9A" w:rsidRPr="00C30686" w:rsidRDefault="00C21B9A" w:rsidP="003C067A">
            <w:pPr>
              <w:pStyle w:val="TAC"/>
              <w:rPr>
                <w:rFonts w:eastAsiaTheme="minorEastAsia"/>
                <w:lang w:val="en-US" w:eastAsia="zh-CN" w:bidi="ar"/>
              </w:rPr>
            </w:pPr>
            <w:r w:rsidRPr="00C30686">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38D8D300" w14:textId="77777777" w:rsidR="00C21B9A" w:rsidRPr="00C30686" w:rsidRDefault="00C21B9A" w:rsidP="003C067A">
            <w:pPr>
              <w:pStyle w:val="TAC"/>
              <w:rPr>
                <w:rFonts w:eastAsiaTheme="minorEastAsia"/>
                <w:lang w:val="en-US" w:eastAsia="zh-CN"/>
              </w:rPr>
            </w:pPr>
            <w:r w:rsidRPr="00C30686">
              <w:rPr>
                <w:kern w:val="2"/>
                <w:szCs w:val="18"/>
                <w:lang w:val="en-US" w:eastAsia="zh-CN"/>
              </w:rPr>
              <w:t>0</w:t>
            </w:r>
          </w:p>
        </w:tc>
      </w:tr>
      <w:tr w:rsidR="00C21B9A" w:rsidRPr="00C30686" w14:paraId="449E2A1C" w14:textId="77777777" w:rsidTr="00ED4612">
        <w:trPr>
          <w:trHeight w:val="29"/>
        </w:trPr>
        <w:tc>
          <w:tcPr>
            <w:tcW w:w="2742" w:type="dxa"/>
            <w:tcBorders>
              <w:top w:val="nil"/>
              <w:left w:val="single" w:sz="4" w:space="0" w:color="auto"/>
              <w:bottom w:val="nil"/>
              <w:right w:val="single" w:sz="4" w:space="0" w:color="auto"/>
            </w:tcBorders>
            <w:vAlign w:val="center"/>
          </w:tcPr>
          <w:p w14:paraId="7AFE3F2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CA5BB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2D6881" w14:textId="77777777" w:rsidR="00C21B9A" w:rsidRPr="00C30686" w:rsidRDefault="00C21B9A" w:rsidP="003C067A">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50EDB5B" w14:textId="77777777" w:rsidR="00C21B9A" w:rsidRPr="00C30686" w:rsidRDefault="00C21B9A" w:rsidP="003C067A">
            <w:pPr>
              <w:pStyle w:val="TAC"/>
              <w:rPr>
                <w:rFonts w:eastAsiaTheme="minorEastAsia"/>
                <w:lang w:val="en-US" w:eastAsia="zh-CN" w:bidi="ar"/>
              </w:rPr>
            </w:pPr>
            <w:r w:rsidRPr="00C30686">
              <w:rPr>
                <w:lang w:val="en-US" w:eastAsia="zh-CN" w:bidi="ar"/>
              </w:rPr>
              <w:t>CA_n66(2A)_BCS1</w:t>
            </w:r>
          </w:p>
        </w:tc>
        <w:tc>
          <w:tcPr>
            <w:tcW w:w="2445" w:type="dxa"/>
            <w:tcBorders>
              <w:top w:val="nil"/>
              <w:left w:val="single" w:sz="4" w:space="0" w:color="auto"/>
              <w:bottom w:val="nil"/>
              <w:right w:val="single" w:sz="4" w:space="0" w:color="auto"/>
            </w:tcBorders>
            <w:vAlign w:val="center"/>
          </w:tcPr>
          <w:p w14:paraId="7601F843" w14:textId="77777777" w:rsidR="00C21B9A" w:rsidRPr="00C30686" w:rsidRDefault="00C21B9A" w:rsidP="003C067A">
            <w:pPr>
              <w:pStyle w:val="TAC"/>
              <w:rPr>
                <w:rFonts w:eastAsiaTheme="minorEastAsia"/>
                <w:lang w:val="en-US" w:eastAsia="zh-CN"/>
              </w:rPr>
            </w:pPr>
          </w:p>
        </w:tc>
      </w:tr>
      <w:tr w:rsidR="00C21B9A" w:rsidRPr="00C30686" w14:paraId="5F2D3AD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2C2531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3FB11F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ED24CD" w14:textId="77777777" w:rsidR="00C21B9A" w:rsidRPr="00C30686" w:rsidRDefault="00C21B9A" w:rsidP="003C067A">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1A97E74" w14:textId="77777777" w:rsidR="00C21B9A" w:rsidRPr="00C30686" w:rsidRDefault="00C21B9A" w:rsidP="003C067A">
            <w:pPr>
              <w:pStyle w:val="TAC"/>
              <w:rPr>
                <w:rFonts w:eastAsiaTheme="minorEastAsia"/>
                <w:lang w:val="en-US" w:eastAsia="zh-CN" w:bidi="ar"/>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5E64E189" w14:textId="77777777" w:rsidR="00C21B9A" w:rsidRPr="00C30686" w:rsidRDefault="00C21B9A" w:rsidP="003C067A">
            <w:pPr>
              <w:pStyle w:val="TAC"/>
              <w:rPr>
                <w:rFonts w:eastAsiaTheme="minorEastAsia"/>
                <w:lang w:val="en-US" w:eastAsia="zh-CN"/>
              </w:rPr>
            </w:pPr>
          </w:p>
        </w:tc>
      </w:tr>
      <w:tr w:rsidR="00C21B9A" w:rsidRPr="00C30686" w14:paraId="14462FA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5378E1E" w14:textId="77777777" w:rsidR="00C21B9A" w:rsidRPr="00C30686" w:rsidRDefault="00C21B9A" w:rsidP="003C067A">
            <w:pPr>
              <w:pStyle w:val="TAC"/>
              <w:rPr>
                <w:rFonts w:eastAsiaTheme="minorEastAsia"/>
                <w:lang w:val="en-US" w:eastAsia="zh-CN"/>
              </w:rPr>
            </w:pPr>
            <w:r w:rsidRPr="00C30686">
              <w:rPr>
                <w:lang w:val="en-US" w:eastAsia="zh-CN"/>
              </w:rPr>
              <w:t>CA_n12A-n66(3A)-n77A</w:t>
            </w:r>
          </w:p>
        </w:tc>
        <w:tc>
          <w:tcPr>
            <w:tcW w:w="2785" w:type="dxa"/>
            <w:tcBorders>
              <w:top w:val="single" w:sz="4" w:space="0" w:color="auto"/>
              <w:left w:val="single" w:sz="4" w:space="0" w:color="auto"/>
              <w:bottom w:val="nil"/>
              <w:right w:val="single" w:sz="4" w:space="0" w:color="auto"/>
            </w:tcBorders>
            <w:vAlign w:val="center"/>
          </w:tcPr>
          <w:p w14:paraId="1F53F555" w14:textId="77777777" w:rsidR="00C21B9A" w:rsidRPr="00C30686" w:rsidRDefault="00C21B9A" w:rsidP="003C067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72F78EF3" w14:textId="77777777" w:rsidR="00C21B9A" w:rsidRPr="00C30686" w:rsidRDefault="00C21B9A" w:rsidP="003C067A">
            <w:pPr>
              <w:pStyle w:val="TAC"/>
              <w:rPr>
                <w:rFonts w:eastAsiaTheme="minorEastAsia"/>
                <w:lang w:val="en-US" w:eastAsia="zh-CN"/>
              </w:rPr>
            </w:pPr>
            <w:r w:rsidRPr="00C30686">
              <w:rPr>
                <w:lang w:val="en-US" w:eastAsia="zh-CN"/>
              </w:rPr>
              <w:t>CA_n12A-n66A CA_n12A-n77A</w:t>
            </w:r>
            <w:r w:rsidRPr="00C30686">
              <w:rPr>
                <w:rFonts w:eastAsiaTheme="minorEastAsia"/>
                <w:vertAlign w:val="superscript"/>
              </w:rPr>
              <w:t>7</w:t>
            </w:r>
            <w:r w:rsidRPr="00C30686">
              <w:rPr>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E33EEA6" w14:textId="77777777" w:rsidR="00C21B9A" w:rsidRPr="00C30686" w:rsidRDefault="00C21B9A" w:rsidP="003C067A">
            <w:pPr>
              <w:pStyle w:val="TAC"/>
              <w:rPr>
                <w:rFonts w:eastAsiaTheme="minorEastAsia"/>
                <w:lang w:val="en-US" w:eastAsia="zh-CN"/>
              </w:rPr>
            </w:pPr>
            <w:r w:rsidRPr="00C30686">
              <w:rPr>
                <w:color w:val="000000"/>
                <w:kern w:val="2"/>
                <w:szCs w:val="22"/>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49571F36" w14:textId="77777777" w:rsidR="00C21B9A" w:rsidRPr="00C30686" w:rsidRDefault="00C21B9A" w:rsidP="003C067A">
            <w:pPr>
              <w:pStyle w:val="TAC"/>
              <w:rPr>
                <w:rFonts w:eastAsiaTheme="minorEastAsia"/>
                <w:lang w:val="en-US" w:eastAsia="zh-CN" w:bidi="ar"/>
              </w:rPr>
            </w:pPr>
            <w:r w:rsidRPr="00C30686">
              <w:rPr>
                <w:lang w:val="en-US" w:eastAsia="zh-CN" w:bidi="ar"/>
              </w:rPr>
              <w:t>5, 10, 15</w:t>
            </w:r>
          </w:p>
        </w:tc>
        <w:tc>
          <w:tcPr>
            <w:tcW w:w="2445" w:type="dxa"/>
            <w:tcBorders>
              <w:top w:val="single" w:sz="4" w:space="0" w:color="auto"/>
              <w:left w:val="single" w:sz="4" w:space="0" w:color="auto"/>
              <w:bottom w:val="nil"/>
              <w:right w:val="single" w:sz="4" w:space="0" w:color="auto"/>
            </w:tcBorders>
            <w:vAlign w:val="center"/>
          </w:tcPr>
          <w:p w14:paraId="2E552A58" w14:textId="77777777" w:rsidR="00C21B9A" w:rsidRPr="00C30686" w:rsidRDefault="00C21B9A" w:rsidP="003C067A">
            <w:pPr>
              <w:pStyle w:val="TAC"/>
              <w:rPr>
                <w:rFonts w:eastAsiaTheme="minorEastAsia"/>
                <w:lang w:val="en-US" w:eastAsia="zh-CN"/>
              </w:rPr>
            </w:pPr>
            <w:r w:rsidRPr="00C30686">
              <w:rPr>
                <w:kern w:val="2"/>
                <w:szCs w:val="18"/>
                <w:lang w:val="en-US" w:eastAsia="zh-CN"/>
              </w:rPr>
              <w:t>0</w:t>
            </w:r>
          </w:p>
        </w:tc>
      </w:tr>
      <w:tr w:rsidR="00C21B9A" w:rsidRPr="00C30686" w14:paraId="545C4541" w14:textId="77777777" w:rsidTr="00ED4612">
        <w:trPr>
          <w:trHeight w:val="29"/>
        </w:trPr>
        <w:tc>
          <w:tcPr>
            <w:tcW w:w="2742" w:type="dxa"/>
            <w:tcBorders>
              <w:top w:val="nil"/>
              <w:left w:val="single" w:sz="4" w:space="0" w:color="auto"/>
              <w:bottom w:val="nil"/>
              <w:right w:val="single" w:sz="4" w:space="0" w:color="auto"/>
            </w:tcBorders>
            <w:vAlign w:val="center"/>
          </w:tcPr>
          <w:p w14:paraId="639E467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035E8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4DA266" w14:textId="77777777" w:rsidR="00C21B9A" w:rsidRPr="00C30686" w:rsidRDefault="00C21B9A" w:rsidP="003C067A">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35C28F5" w14:textId="77777777" w:rsidR="00C21B9A" w:rsidRPr="00C30686" w:rsidRDefault="00C21B9A" w:rsidP="003C067A">
            <w:pPr>
              <w:pStyle w:val="TAC"/>
              <w:rPr>
                <w:rFonts w:eastAsiaTheme="minorEastAsia"/>
                <w:lang w:val="en-US" w:eastAsia="zh-CN" w:bidi="ar"/>
              </w:rPr>
            </w:pPr>
            <w:r w:rsidRPr="00C30686">
              <w:rPr>
                <w:lang w:val="en-US" w:eastAsia="zh-CN" w:bidi="ar"/>
              </w:rPr>
              <w:t>CA_n66(3A)_BCS0</w:t>
            </w:r>
          </w:p>
        </w:tc>
        <w:tc>
          <w:tcPr>
            <w:tcW w:w="2445" w:type="dxa"/>
            <w:tcBorders>
              <w:top w:val="nil"/>
              <w:left w:val="single" w:sz="4" w:space="0" w:color="auto"/>
              <w:bottom w:val="nil"/>
              <w:right w:val="single" w:sz="4" w:space="0" w:color="auto"/>
            </w:tcBorders>
            <w:vAlign w:val="center"/>
          </w:tcPr>
          <w:p w14:paraId="019BE2E6" w14:textId="77777777" w:rsidR="00C21B9A" w:rsidRPr="00C30686" w:rsidRDefault="00C21B9A" w:rsidP="003C067A">
            <w:pPr>
              <w:pStyle w:val="TAC"/>
              <w:rPr>
                <w:rFonts w:eastAsiaTheme="minorEastAsia"/>
                <w:lang w:val="en-US" w:eastAsia="zh-CN"/>
              </w:rPr>
            </w:pPr>
          </w:p>
        </w:tc>
      </w:tr>
      <w:tr w:rsidR="00C21B9A" w:rsidRPr="00C30686" w14:paraId="08BF8E2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2D9B53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508F14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1D91A7" w14:textId="77777777" w:rsidR="00C21B9A" w:rsidRPr="00C30686" w:rsidRDefault="00C21B9A" w:rsidP="003C067A">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069917B" w14:textId="77777777" w:rsidR="00C21B9A" w:rsidRPr="00C30686" w:rsidRDefault="00C21B9A" w:rsidP="003C067A">
            <w:pPr>
              <w:pStyle w:val="TAC"/>
              <w:rPr>
                <w:rFonts w:eastAsiaTheme="minorEastAsia"/>
                <w:lang w:val="en-US" w:eastAsia="zh-CN" w:bidi="ar"/>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CFEDF0B" w14:textId="77777777" w:rsidR="00C21B9A" w:rsidRPr="00C30686" w:rsidRDefault="00C21B9A" w:rsidP="003C067A">
            <w:pPr>
              <w:pStyle w:val="TAC"/>
              <w:rPr>
                <w:rFonts w:eastAsiaTheme="minorEastAsia"/>
                <w:lang w:val="en-US" w:eastAsia="zh-CN"/>
              </w:rPr>
            </w:pPr>
          </w:p>
        </w:tc>
      </w:tr>
      <w:tr w:rsidR="00C21B9A" w:rsidRPr="00C30686" w14:paraId="43BA7F1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7BD384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CA_n12A-n66(3A)-n77(2A)</w:t>
            </w:r>
          </w:p>
        </w:tc>
        <w:tc>
          <w:tcPr>
            <w:tcW w:w="2785" w:type="dxa"/>
            <w:tcBorders>
              <w:top w:val="single" w:sz="4" w:space="0" w:color="auto"/>
              <w:left w:val="single" w:sz="4" w:space="0" w:color="auto"/>
              <w:bottom w:val="nil"/>
              <w:right w:val="single" w:sz="4" w:space="0" w:color="auto"/>
            </w:tcBorders>
            <w:vAlign w:val="center"/>
          </w:tcPr>
          <w:p w14:paraId="7124A18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2556B36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CA_n12A-n66A</w:t>
            </w:r>
          </w:p>
          <w:p w14:paraId="0A2D692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CA_n12A-n77A</w:t>
            </w:r>
            <w:r w:rsidRPr="00C30686">
              <w:rPr>
                <w:rFonts w:eastAsiaTheme="minorEastAsia"/>
                <w:vertAlign w:val="superscript"/>
                <w:lang w:val="en-US" w:eastAsia="zh-CN"/>
              </w:rPr>
              <w:t>7</w:t>
            </w:r>
          </w:p>
          <w:p w14:paraId="0B271AB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6389E64" w14:textId="77777777" w:rsidR="00C21B9A" w:rsidRPr="00C30686" w:rsidRDefault="00C21B9A" w:rsidP="003C067A">
            <w:pPr>
              <w:pStyle w:val="TAC"/>
              <w:rPr>
                <w:rFonts w:eastAsiaTheme="minorEastAsia"/>
                <w:lang w:val="en-US" w:eastAsia="zh-CN"/>
              </w:rPr>
            </w:pPr>
            <w:r w:rsidRPr="00C30686">
              <w:rPr>
                <w:color w:val="000000"/>
                <w:kern w:val="2"/>
                <w:szCs w:val="22"/>
                <w:lang w:val="en-US" w:eastAsia="zh-CN"/>
              </w:rPr>
              <w:t>n12</w:t>
            </w:r>
          </w:p>
        </w:tc>
        <w:tc>
          <w:tcPr>
            <w:tcW w:w="4356" w:type="dxa"/>
            <w:tcBorders>
              <w:top w:val="single" w:sz="4" w:space="0" w:color="auto"/>
              <w:left w:val="single" w:sz="4" w:space="0" w:color="auto"/>
              <w:bottom w:val="single" w:sz="4" w:space="0" w:color="auto"/>
              <w:right w:val="single" w:sz="4" w:space="0" w:color="auto"/>
            </w:tcBorders>
            <w:vAlign w:val="center"/>
          </w:tcPr>
          <w:p w14:paraId="75216034" w14:textId="77777777" w:rsidR="00C21B9A" w:rsidRPr="00C30686" w:rsidRDefault="00C21B9A" w:rsidP="003C067A">
            <w:pPr>
              <w:pStyle w:val="TAC"/>
              <w:rPr>
                <w:rFonts w:eastAsiaTheme="minorEastAsia"/>
                <w:lang w:val="en-US" w:eastAsia="zh-CN" w:bidi="ar"/>
              </w:rPr>
            </w:pPr>
            <w:r w:rsidRPr="00C30686">
              <w:rPr>
                <w:lang w:val="en-US" w:eastAsia="zh-CN" w:bidi="ar"/>
              </w:rPr>
              <w:t>5, 10, 15</w:t>
            </w:r>
          </w:p>
        </w:tc>
        <w:tc>
          <w:tcPr>
            <w:tcW w:w="2445" w:type="dxa"/>
            <w:tcBorders>
              <w:top w:val="nil"/>
              <w:left w:val="single" w:sz="4" w:space="0" w:color="auto"/>
              <w:bottom w:val="nil"/>
              <w:right w:val="single" w:sz="4" w:space="0" w:color="auto"/>
            </w:tcBorders>
            <w:vAlign w:val="center"/>
          </w:tcPr>
          <w:p w14:paraId="1C74B11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4496888" w14:textId="77777777" w:rsidTr="00ED4612">
        <w:trPr>
          <w:trHeight w:val="29"/>
        </w:trPr>
        <w:tc>
          <w:tcPr>
            <w:tcW w:w="2742" w:type="dxa"/>
            <w:tcBorders>
              <w:top w:val="nil"/>
              <w:left w:val="single" w:sz="4" w:space="0" w:color="auto"/>
              <w:bottom w:val="nil"/>
              <w:right w:val="single" w:sz="4" w:space="0" w:color="auto"/>
            </w:tcBorders>
            <w:vAlign w:val="center"/>
          </w:tcPr>
          <w:p w14:paraId="64AB91D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06CD2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FA4304" w14:textId="77777777" w:rsidR="00C21B9A" w:rsidRPr="00C30686" w:rsidRDefault="00C21B9A" w:rsidP="003C067A">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BE9BA1B" w14:textId="77777777" w:rsidR="00C21B9A" w:rsidRPr="00C30686" w:rsidRDefault="00C21B9A" w:rsidP="003C067A">
            <w:pPr>
              <w:pStyle w:val="TAC"/>
              <w:rPr>
                <w:rFonts w:eastAsiaTheme="minorEastAsia"/>
                <w:lang w:val="en-US" w:eastAsia="zh-CN" w:bidi="ar"/>
              </w:rPr>
            </w:pPr>
            <w:r w:rsidRPr="00C30686">
              <w:rPr>
                <w:lang w:val="en-US" w:eastAsia="zh-CN" w:bidi="ar"/>
              </w:rPr>
              <w:t>CA_n66(3A)_BCS0</w:t>
            </w:r>
          </w:p>
        </w:tc>
        <w:tc>
          <w:tcPr>
            <w:tcW w:w="2445" w:type="dxa"/>
            <w:tcBorders>
              <w:top w:val="nil"/>
              <w:left w:val="single" w:sz="4" w:space="0" w:color="auto"/>
              <w:bottom w:val="nil"/>
              <w:right w:val="single" w:sz="4" w:space="0" w:color="auto"/>
            </w:tcBorders>
            <w:vAlign w:val="center"/>
          </w:tcPr>
          <w:p w14:paraId="00958CDB" w14:textId="77777777" w:rsidR="00C21B9A" w:rsidRPr="00C30686" w:rsidRDefault="00C21B9A" w:rsidP="003C067A">
            <w:pPr>
              <w:pStyle w:val="TAC"/>
              <w:rPr>
                <w:rFonts w:eastAsiaTheme="minorEastAsia"/>
                <w:lang w:val="en-US" w:eastAsia="zh-CN"/>
              </w:rPr>
            </w:pPr>
          </w:p>
        </w:tc>
      </w:tr>
      <w:tr w:rsidR="00C21B9A" w:rsidRPr="00C30686" w14:paraId="10DC541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F3BDB0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64DCA8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5E8B36" w14:textId="77777777" w:rsidR="00C21B9A" w:rsidRPr="00C30686" w:rsidRDefault="00C21B9A" w:rsidP="003C067A">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30F8C89" w14:textId="77777777" w:rsidR="00C21B9A" w:rsidRPr="00C30686" w:rsidRDefault="00C21B9A" w:rsidP="003C067A">
            <w:pPr>
              <w:pStyle w:val="TAC"/>
              <w:rPr>
                <w:rFonts w:eastAsiaTheme="minorEastAsia"/>
                <w:lang w:val="en-US" w:eastAsia="zh-CN" w:bidi="ar"/>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68F41CF" w14:textId="77777777" w:rsidR="00C21B9A" w:rsidRPr="00C30686" w:rsidRDefault="00C21B9A" w:rsidP="003C067A">
            <w:pPr>
              <w:pStyle w:val="TAC"/>
              <w:rPr>
                <w:rFonts w:eastAsiaTheme="minorEastAsia"/>
                <w:lang w:val="en-US" w:eastAsia="zh-CN"/>
              </w:rPr>
            </w:pPr>
          </w:p>
        </w:tc>
      </w:tr>
      <w:tr w:rsidR="00C21B9A" w:rsidRPr="00C30686" w14:paraId="340DA75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F93423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CA_n13A-n25A-n66A</w:t>
            </w:r>
          </w:p>
        </w:tc>
        <w:tc>
          <w:tcPr>
            <w:tcW w:w="2785" w:type="dxa"/>
            <w:tcBorders>
              <w:top w:val="single" w:sz="4" w:space="0" w:color="auto"/>
              <w:left w:val="single" w:sz="4" w:space="0" w:color="auto"/>
              <w:bottom w:val="nil"/>
              <w:right w:val="single" w:sz="4" w:space="0" w:color="auto"/>
            </w:tcBorders>
            <w:vAlign w:val="center"/>
          </w:tcPr>
          <w:p w14:paraId="7F60DB0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CA_n13A-n25A</w:t>
            </w:r>
          </w:p>
          <w:p w14:paraId="41BE7BB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CA_n13A-n66A</w:t>
            </w:r>
          </w:p>
          <w:p w14:paraId="439D314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0077B50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0B679CC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0F6B86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1D4E725" w14:textId="77777777" w:rsidTr="00ED4612">
        <w:trPr>
          <w:trHeight w:val="29"/>
        </w:trPr>
        <w:tc>
          <w:tcPr>
            <w:tcW w:w="2742" w:type="dxa"/>
            <w:tcBorders>
              <w:top w:val="nil"/>
              <w:left w:val="single" w:sz="4" w:space="0" w:color="auto"/>
              <w:bottom w:val="nil"/>
              <w:right w:val="single" w:sz="4" w:space="0" w:color="auto"/>
            </w:tcBorders>
            <w:vAlign w:val="center"/>
          </w:tcPr>
          <w:p w14:paraId="0AD99B3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24970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C314B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5FF7E5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59F7840" w14:textId="77777777" w:rsidR="00C21B9A" w:rsidRPr="00C30686" w:rsidRDefault="00C21B9A" w:rsidP="003C067A">
            <w:pPr>
              <w:pStyle w:val="TAC"/>
              <w:rPr>
                <w:rFonts w:eastAsiaTheme="minorEastAsia"/>
                <w:lang w:val="en-US" w:eastAsia="zh-CN"/>
              </w:rPr>
            </w:pPr>
          </w:p>
        </w:tc>
      </w:tr>
      <w:tr w:rsidR="00C21B9A" w:rsidRPr="00C30686" w14:paraId="28DF6CE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FB4639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65E4A8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5E551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FF24B3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D3C2EE3" w14:textId="77777777" w:rsidR="00C21B9A" w:rsidRPr="00C30686" w:rsidRDefault="00C21B9A" w:rsidP="003C067A">
            <w:pPr>
              <w:pStyle w:val="TAC"/>
              <w:rPr>
                <w:rFonts w:eastAsiaTheme="minorEastAsia"/>
                <w:lang w:val="en-US" w:eastAsia="zh-CN"/>
              </w:rPr>
            </w:pPr>
          </w:p>
        </w:tc>
      </w:tr>
      <w:tr w:rsidR="00C21B9A" w:rsidRPr="00C30686" w14:paraId="3D530006" w14:textId="77777777" w:rsidTr="00ED4612">
        <w:trPr>
          <w:trHeight w:val="29"/>
        </w:trPr>
        <w:tc>
          <w:tcPr>
            <w:tcW w:w="2742" w:type="dxa"/>
            <w:tcBorders>
              <w:top w:val="nil"/>
              <w:left w:val="single" w:sz="4" w:space="0" w:color="auto"/>
              <w:bottom w:val="nil"/>
              <w:right w:val="single" w:sz="4" w:space="0" w:color="auto"/>
            </w:tcBorders>
            <w:vAlign w:val="center"/>
          </w:tcPr>
          <w:p w14:paraId="1E614A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CA_n13A-n25A-n77A</w:t>
            </w:r>
          </w:p>
        </w:tc>
        <w:tc>
          <w:tcPr>
            <w:tcW w:w="2785" w:type="dxa"/>
            <w:tcBorders>
              <w:top w:val="nil"/>
              <w:left w:val="single" w:sz="4" w:space="0" w:color="auto"/>
              <w:bottom w:val="nil"/>
              <w:right w:val="single" w:sz="4" w:space="0" w:color="auto"/>
            </w:tcBorders>
            <w:vAlign w:val="center"/>
          </w:tcPr>
          <w:p w14:paraId="156201A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CA_n13A-n25A</w:t>
            </w:r>
          </w:p>
          <w:p w14:paraId="6BE5467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CA_n13A-n77A</w:t>
            </w:r>
          </w:p>
          <w:p w14:paraId="55CD404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3E28108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220DF27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C1C8625"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0</w:t>
            </w:r>
          </w:p>
        </w:tc>
      </w:tr>
      <w:tr w:rsidR="00C21B9A" w:rsidRPr="00C30686" w14:paraId="7D2D8294" w14:textId="77777777" w:rsidTr="00ED4612">
        <w:trPr>
          <w:trHeight w:val="29"/>
        </w:trPr>
        <w:tc>
          <w:tcPr>
            <w:tcW w:w="2742" w:type="dxa"/>
            <w:tcBorders>
              <w:top w:val="nil"/>
              <w:left w:val="single" w:sz="4" w:space="0" w:color="auto"/>
              <w:bottom w:val="nil"/>
              <w:right w:val="single" w:sz="4" w:space="0" w:color="auto"/>
            </w:tcBorders>
            <w:vAlign w:val="center"/>
          </w:tcPr>
          <w:p w14:paraId="3434C41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528A8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9857E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370CEA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9B483B4" w14:textId="77777777" w:rsidR="00C21B9A" w:rsidRPr="00C30686" w:rsidRDefault="00C21B9A" w:rsidP="003C067A">
            <w:pPr>
              <w:pStyle w:val="TAC"/>
              <w:rPr>
                <w:rFonts w:eastAsiaTheme="minorEastAsia"/>
                <w:szCs w:val="18"/>
                <w:lang w:val="en-US" w:eastAsia="zh-CN"/>
              </w:rPr>
            </w:pPr>
          </w:p>
        </w:tc>
      </w:tr>
      <w:tr w:rsidR="00C21B9A" w:rsidRPr="00C30686" w14:paraId="4832219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5F7611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E53F2B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94188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D7D9AA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6A3E26C" w14:textId="77777777" w:rsidR="00C21B9A" w:rsidRPr="00C30686" w:rsidRDefault="00C21B9A" w:rsidP="003C067A">
            <w:pPr>
              <w:pStyle w:val="TAC"/>
              <w:rPr>
                <w:rFonts w:eastAsiaTheme="minorEastAsia"/>
                <w:szCs w:val="18"/>
                <w:lang w:val="en-US" w:eastAsia="zh-CN"/>
              </w:rPr>
            </w:pPr>
          </w:p>
        </w:tc>
      </w:tr>
      <w:tr w:rsidR="00C21B9A" w:rsidRPr="00C30686" w14:paraId="7B3EEB0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63EE42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lastRenderedPageBreak/>
              <w:t>CA_n13A-n25A-n77(2A)</w:t>
            </w:r>
          </w:p>
        </w:tc>
        <w:tc>
          <w:tcPr>
            <w:tcW w:w="2785" w:type="dxa"/>
            <w:tcBorders>
              <w:top w:val="single" w:sz="4" w:space="0" w:color="auto"/>
              <w:left w:val="single" w:sz="4" w:space="0" w:color="auto"/>
              <w:bottom w:val="nil"/>
              <w:right w:val="single" w:sz="4" w:space="0" w:color="auto"/>
            </w:tcBorders>
            <w:vAlign w:val="center"/>
          </w:tcPr>
          <w:p w14:paraId="75C3D7F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CA_n77(2A)</w:t>
            </w:r>
          </w:p>
          <w:p w14:paraId="75417EE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CA_n13A-n25A</w:t>
            </w:r>
          </w:p>
          <w:p w14:paraId="6CAEC2D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CA_n13A-n77A</w:t>
            </w:r>
          </w:p>
          <w:p w14:paraId="0775278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347AC1F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646FB24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C16A183" w14:textId="77777777" w:rsidR="00C21B9A" w:rsidRPr="00C30686" w:rsidRDefault="00C21B9A" w:rsidP="003C067A">
            <w:pPr>
              <w:pStyle w:val="TAC"/>
              <w:rPr>
                <w:rFonts w:eastAsiaTheme="minorEastAsia"/>
                <w:szCs w:val="18"/>
                <w:lang w:val="en-US" w:eastAsia="zh-CN"/>
              </w:rPr>
            </w:pPr>
            <w:r w:rsidRPr="00C30686">
              <w:rPr>
                <w:rFonts w:eastAsiaTheme="minorEastAsia" w:hint="eastAsia"/>
                <w:szCs w:val="18"/>
                <w:lang w:val="en-US" w:eastAsia="zh-CN"/>
              </w:rPr>
              <w:t>0</w:t>
            </w:r>
          </w:p>
        </w:tc>
      </w:tr>
      <w:tr w:rsidR="00C21B9A" w:rsidRPr="00C30686" w14:paraId="6BA3FAA3" w14:textId="77777777" w:rsidTr="00ED4612">
        <w:trPr>
          <w:trHeight w:val="29"/>
        </w:trPr>
        <w:tc>
          <w:tcPr>
            <w:tcW w:w="2742" w:type="dxa"/>
            <w:tcBorders>
              <w:top w:val="nil"/>
              <w:left w:val="single" w:sz="4" w:space="0" w:color="auto"/>
              <w:bottom w:val="nil"/>
              <w:right w:val="single" w:sz="4" w:space="0" w:color="auto"/>
            </w:tcBorders>
            <w:vAlign w:val="center"/>
          </w:tcPr>
          <w:p w14:paraId="37CADCC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84C6E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CED15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541357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1AE0288" w14:textId="77777777" w:rsidR="00C21B9A" w:rsidRPr="00C30686" w:rsidRDefault="00C21B9A" w:rsidP="003C067A">
            <w:pPr>
              <w:pStyle w:val="TAC"/>
              <w:rPr>
                <w:rFonts w:eastAsiaTheme="minorEastAsia"/>
                <w:szCs w:val="18"/>
                <w:lang w:val="en-US" w:eastAsia="zh-CN"/>
              </w:rPr>
            </w:pPr>
          </w:p>
        </w:tc>
      </w:tr>
      <w:tr w:rsidR="00C21B9A" w:rsidRPr="00C30686" w14:paraId="2EEBE54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CD33A4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E6E669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638C2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205467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F6DB5FF" w14:textId="77777777" w:rsidR="00C21B9A" w:rsidRPr="00C30686" w:rsidRDefault="00C21B9A" w:rsidP="003C067A">
            <w:pPr>
              <w:pStyle w:val="TAC"/>
              <w:rPr>
                <w:rFonts w:eastAsiaTheme="minorEastAsia"/>
                <w:szCs w:val="18"/>
                <w:lang w:val="en-US" w:eastAsia="zh-CN"/>
              </w:rPr>
            </w:pPr>
          </w:p>
        </w:tc>
      </w:tr>
      <w:tr w:rsidR="00C21B9A" w:rsidRPr="00C30686" w14:paraId="7469D08D" w14:textId="77777777" w:rsidTr="00ED4612">
        <w:trPr>
          <w:trHeight w:val="29"/>
        </w:trPr>
        <w:tc>
          <w:tcPr>
            <w:tcW w:w="2742" w:type="dxa"/>
            <w:tcBorders>
              <w:top w:val="nil"/>
              <w:left w:val="single" w:sz="4" w:space="0" w:color="auto"/>
              <w:bottom w:val="nil"/>
              <w:right w:val="single" w:sz="4" w:space="0" w:color="auto"/>
            </w:tcBorders>
            <w:vAlign w:val="center"/>
          </w:tcPr>
          <w:p w14:paraId="2AC6E4E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CA_n13A-n66A-n77A</w:t>
            </w:r>
          </w:p>
        </w:tc>
        <w:tc>
          <w:tcPr>
            <w:tcW w:w="2785" w:type="dxa"/>
            <w:tcBorders>
              <w:top w:val="nil"/>
              <w:left w:val="single" w:sz="4" w:space="0" w:color="auto"/>
              <w:bottom w:val="nil"/>
              <w:right w:val="single" w:sz="4" w:space="0" w:color="auto"/>
            </w:tcBorders>
            <w:vAlign w:val="center"/>
          </w:tcPr>
          <w:p w14:paraId="2B492AAC" w14:textId="77777777" w:rsidR="00C21B9A" w:rsidRPr="00C30686" w:rsidRDefault="00C21B9A" w:rsidP="003C067A">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7, 9</w:t>
            </w:r>
          </w:p>
          <w:p w14:paraId="30F6C26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CA_n13A-n66A</w:t>
            </w:r>
          </w:p>
          <w:p w14:paraId="058CD2E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CA_n13A-n77A</w:t>
            </w:r>
          </w:p>
          <w:p w14:paraId="068451A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D3C08D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232C164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6D5F19B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0</w:t>
            </w:r>
          </w:p>
        </w:tc>
      </w:tr>
      <w:tr w:rsidR="00C21B9A" w:rsidRPr="00C30686" w14:paraId="22EB8F7A" w14:textId="77777777" w:rsidTr="00ED4612">
        <w:trPr>
          <w:trHeight w:val="29"/>
        </w:trPr>
        <w:tc>
          <w:tcPr>
            <w:tcW w:w="2742" w:type="dxa"/>
            <w:tcBorders>
              <w:top w:val="nil"/>
              <w:left w:val="single" w:sz="4" w:space="0" w:color="auto"/>
              <w:bottom w:val="nil"/>
              <w:right w:val="single" w:sz="4" w:space="0" w:color="auto"/>
            </w:tcBorders>
            <w:vAlign w:val="center"/>
          </w:tcPr>
          <w:p w14:paraId="1A729A0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98C9CB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64267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723855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8BFD8C3" w14:textId="77777777" w:rsidR="00C21B9A" w:rsidRPr="00C30686" w:rsidRDefault="00C21B9A" w:rsidP="003C067A">
            <w:pPr>
              <w:pStyle w:val="TAC"/>
              <w:rPr>
                <w:rFonts w:eastAsiaTheme="minorEastAsia"/>
                <w:szCs w:val="18"/>
                <w:lang w:val="en-US" w:eastAsia="zh-CN"/>
              </w:rPr>
            </w:pPr>
          </w:p>
        </w:tc>
      </w:tr>
      <w:tr w:rsidR="00C21B9A" w:rsidRPr="00C30686" w14:paraId="6F16FD1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1EBFE9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5935E7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CEDF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C62605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517DA1B" w14:textId="77777777" w:rsidR="00C21B9A" w:rsidRPr="00C30686" w:rsidRDefault="00C21B9A" w:rsidP="003C067A">
            <w:pPr>
              <w:pStyle w:val="TAC"/>
              <w:rPr>
                <w:rFonts w:eastAsiaTheme="minorEastAsia"/>
                <w:szCs w:val="18"/>
                <w:lang w:val="en-US" w:eastAsia="zh-CN"/>
              </w:rPr>
            </w:pPr>
          </w:p>
        </w:tc>
      </w:tr>
      <w:tr w:rsidR="00C21B9A" w:rsidRPr="00C30686" w14:paraId="394167E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FF97AC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CA_n13A-n66A-n77(2A)</w:t>
            </w:r>
          </w:p>
        </w:tc>
        <w:tc>
          <w:tcPr>
            <w:tcW w:w="2785" w:type="dxa"/>
            <w:tcBorders>
              <w:top w:val="single" w:sz="4" w:space="0" w:color="auto"/>
              <w:left w:val="single" w:sz="4" w:space="0" w:color="auto"/>
              <w:bottom w:val="nil"/>
              <w:right w:val="single" w:sz="4" w:space="0" w:color="auto"/>
            </w:tcBorders>
            <w:vAlign w:val="center"/>
          </w:tcPr>
          <w:p w14:paraId="00E73EE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CA_n77(2A)</w:t>
            </w:r>
          </w:p>
          <w:p w14:paraId="42657A1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CA_n13A-n66A</w:t>
            </w:r>
          </w:p>
          <w:p w14:paraId="4A08969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CA_n13A-n77A</w:t>
            </w:r>
          </w:p>
          <w:p w14:paraId="4686484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88F4CF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n13</w:t>
            </w:r>
          </w:p>
        </w:tc>
        <w:tc>
          <w:tcPr>
            <w:tcW w:w="4356" w:type="dxa"/>
            <w:tcBorders>
              <w:top w:val="single" w:sz="4" w:space="0" w:color="auto"/>
              <w:left w:val="single" w:sz="4" w:space="0" w:color="auto"/>
              <w:bottom w:val="single" w:sz="4" w:space="0" w:color="auto"/>
              <w:right w:val="single" w:sz="4" w:space="0" w:color="auto"/>
            </w:tcBorders>
            <w:vAlign w:val="center"/>
          </w:tcPr>
          <w:p w14:paraId="1C89828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260DE6A" w14:textId="77777777" w:rsidR="00C21B9A" w:rsidRPr="00C30686" w:rsidRDefault="00C21B9A" w:rsidP="003C067A">
            <w:pPr>
              <w:pStyle w:val="TAC"/>
              <w:rPr>
                <w:rFonts w:eastAsiaTheme="minorEastAsia"/>
                <w:szCs w:val="18"/>
                <w:lang w:val="en-US" w:eastAsia="zh-CN"/>
              </w:rPr>
            </w:pPr>
            <w:r w:rsidRPr="00C30686">
              <w:rPr>
                <w:rFonts w:eastAsiaTheme="minorEastAsia" w:hint="eastAsia"/>
                <w:szCs w:val="18"/>
                <w:lang w:val="en-US" w:eastAsia="zh-CN"/>
              </w:rPr>
              <w:t>0</w:t>
            </w:r>
          </w:p>
        </w:tc>
      </w:tr>
      <w:tr w:rsidR="00C21B9A" w:rsidRPr="00C30686" w14:paraId="7B5A7E5D" w14:textId="77777777" w:rsidTr="00ED4612">
        <w:trPr>
          <w:trHeight w:val="29"/>
        </w:trPr>
        <w:tc>
          <w:tcPr>
            <w:tcW w:w="2742" w:type="dxa"/>
            <w:tcBorders>
              <w:top w:val="nil"/>
              <w:left w:val="single" w:sz="4" w:space="0" w:color="auto"/>
              <w:bottom w:val="nil"/>
              <w:right w:val="single" w:sz="4" w:space="0" w:color="auto"/>
            </w:tcBorders>
            <w:vAlign w:val="center"/>
          </w:tcPr>
          <w:p w14:paraId="1D3B787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8815A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B3DE5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765A9A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10, 15, 20, 25, 30, 40</w:t>
            </w:r>
          </w:p>
        </w:tc>
        <w:tc>
          <w:tcPr>
            <w:tcW w:w="2445" w:type="dxa"/>
            <w:tcBorders>
              <w:top w:val="nil"/>
              <w:left w:val="single" w:sz="4" w:space="0" w:color="auto"/>
              <w:bottom w:val="nil"/>
              <w:right w:val="single" w:sz="4" w:space="0" w:color="auto"/>
            </w:tcBorders>
            <w:vAlign w:val="center"/>
          </w:tcPr>
          <w:p w14:paraId="422AB47A" w14:textId="77777777" w:rsidR="00C21B9A" w:rsidRPr="00C30686" w:rsidRDefault="00C21B9A" w:rsidP="003C067A">
            <w:pPr>
              <w:pStyle w:val="TAC"/>
              <w:rPr>
                <w:rFonts w:eastAsiaTheme="minorEastAsia"/>
                <w:szCs w:val="18"/>
                <w:lang w:val="en-US" w:eastAsia="zh-CN"/>
              </w:rPr>
            </w:pPr>
          </w:p>
        </w:tc>
      </w:tr>
      <w:tr w:rsidR="00C21B9A" w:rsidRPr="00C30686" w14:paraId="30CC10E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9AEB20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DF0239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920D0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E0BAA9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09BB719" w14:textId="77777777" w:rsidR="00C21B9A" w:rsidRPr="00C30686" w:rsidRDefault="00C21B9A" w:rsidP="003C067A">
            <w:pPr>
              <w:pStyle w:val="TAC"/>
              <w:rPr>
                <w:rFonts w:eastAsiaTheme="minorEastAsia"/>
                <w:szCs w:val="18"/>
                <w:lang w:val="en-US" w:eastAsia="zh-CN"/>
              </w:rPr>
            </w:pPr>
          </w:p>
        </w:tc>
      </w:tr>
      <w:tr w:rsidR="00C21B9A" w:rsidRPr="00C30686" w14:paraId="01BA83F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FB21B9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CA_n14A-n30A-n66A</w:t>
            </w:r>
          </w:p>
        </w:tc>
        <w:tc>
          <w:tcPr>
            <w:tcW w:w="2785" w:type="dxa"/>
            <w:tcBorders>
              <w:top w:val="single" w:sz="4" w:space="0" w:color="auto"/>
              <w:left w:val="single" w:sz="4" w:space="0" w:color="auto"/>
              <w:bottom w:val="nil"/>
              <w:right w:val="single" w:sz="4" w:space="0" w:color="auto"/>
            </w:tcBorders>
            <w:vAlign w:val="center"/>
          </w:tcPr>
          <w:p w14:paraId="0ED8E18C" w14:textId="77777777" w:rsidR="00C21B9A" w:rsidRPr="00C30686" w:rsidRDefault="00C21B9A" w:rsidP="003C067A">
            <w:pPr>
              <w:pStyle w:val="TAC"/>
              <w:rPr>
                <w:rFonts w:eastAsiaTheme="minorEastAsia" w:cs="Arial"/>
                <w:szCs w:val="18"/>
                <w:lang w:val="es-US" w:eastAsia="zh-CN"/>
              </w:rPr>
            </w:pPr>
            <w:r w:rsidRPr="00C30686">
              <w:rPr>
                <w:rFonts w:eastAsiaTheme="minorEastAsia" w:cs="Arial"/>
                <w:szCs w:val="18"/>
                <w:lang w:val="es-US" w:eastAsia="zh-CN"/>
              </w:rPr>
              <w:t>CA_n14A-n30A</w:t>
            </w:r>
          </w:p>
          <w:p w14:paraId="3151771A" w14:textId="77777777" w:rsidR="00C21B9A" w:rsidRPr="00C30686" w:rsidRDefault="00C21B9A" w:rsidP="003C067A">
            <w:pPr>
              <w:pStyle w:val="TAC"/>
              <w:rPr>
                <w:rFonts w:eastAsiaTheme="minorEastAsia" w:cs="Arial"/>
                <w:szCs w:val="18"/>
                <w:lang w:val="es-US" w:eastAsia="zh-CN"/>
              </w:rPr>
            </w:pPr>
            <w:r w:rsidRPr="00C30686">
              <w:rPr>
                <w:rFonts w:eastAsiaTheme="minorEastAsia" w:cs="Arial"/>
                <w:szCs w:val="18"/>
                <w:lang w:val="es-US" w:eastAsia="zh-CN"/>
              </w:rPr>
              <w:t>CA_n14A-n66A</w:t>
            </w:r>
          </w:p>
          <w:p w14:paraId="1D52DF9D"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0F59423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6E4EB41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C609ED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0FA0FBB" w14:textId="77777777" w:rsidTr="00ED4612">
        <w:trPr>
          <w:trHeight w:val="29"/>
        </w:trPr>
        <w:tc>
          <w:tcPr>
            <w:tcW w:w="2742" w:type="dxa"/>
            <w:tcBorders>
              <w:top w:val="nil"/>
              <w:left w:val="single" w:sz="4" w:space="0" w:color="auto"/>
              <w:bottom w:val="nil"/>
              <w:right w:val="single" w:sz="4" w:space="0" w:color="auto"/>
            </w:tcBorders>
            <w:vAlign w:val="center"/>
          </w:tcPr>
          <w:p w14:paraId="6B643BE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5A926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AEDAC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F0BACA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DEC6561" w14:textId="77777777" w:rsidR="00C21B9A" w:rsidRPr="00C30686" w:rsidRDefault="00C21B9A" w:rsidP="003C067A">
            <w:pPr>
              <w:pStyle w:val="TAC"/>
              <w:rPr>
                <w:rFonts w:eastAsiaTheme="minorEastAsia"/>
                <w:lang w:val="en-US" w:eastAsia="zh-CN"/>
              </w:rPr>
            </w:pPr>
          </w:p>
        </w:tc>
      </w:tr>
      <w:tr w:rsidR="00C21B9A" w:rsidRPr="00C30686" w14:paraId="1CCC890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43A5C7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F916E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F1143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6A1F3C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E11D2B0" w14:textId="77777777" w:rsidR="00C21B9A" w:rsidRPr="00C30686" w:rsidRDefault="00C21B9A" w:rsidP="003C067A">
            <w:pPr>
              <w:pStyle w:val="TAC"/>
              <w:rPr>
                <w:rFonts w:eastAsiaTheme="minorEastAsia"/>
                <w:lang w:val="en-US" w:eastAsia="zh-CN"/>
              </w:rPr>
            </w:pPr>
          </w:p>
        </w:tc>
      </w:tr>
      <w:tr w:rsidR="00C21B9A" w:rsidRPr="00C30686" w14:paraId="74D5A554" w14:textId="77777777" w:rsidTr="00ED4612">
        <w:trPr>
          <w:trHeight w:val="29"/>
        </w:trPr>
        <w:tc>
          <w:tcPr>
            <w:tcW w:w="2742" w:type="dxa"/>
            <w:tcBorders>
              <w:top w:val="nil"/>
              <w:left w:val="single" w:sz="4" w:space="0" w:color="auto"/>
              <w:bottom w:val="nil"/>
              <w:right w:val="single" w:sz="4" w:space="0" w:color="auto"/>
            </w:tcBorders>
            <w:vAlign w:val="center"/>
          </w:tcPr>
          <w:p w14:paraId="6DB171E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CA_n14A-n30A-n66(2A)</w:t>
            </w:r>
          </w:p>
        </w:tc>
        <w:tc>
          <w:tcPr>
            <w:tcW w:w="2785" w:type="dxa"/>
            <w:tcBorders>
              <w:top w:val="single" w:sz="4" w:space="0" w:color="auto"/>
              <w:left w:val="single" w:sz="4" w:space="0" w:color="auto"/>
              <w:bottom w:val="nil"/>
              <w:right w:val="single" w:sz="4" w:space="0" w:color="auto"/>
            </w:tcBorders>
            <w:vAlign w:val="center"/>
          </w:tcPr>
          <w:p w14:paraId="4B6BE377" w14:textId="77777777" w:rsidR="00C21B9A" w:rsidRPr="00C30686" w:rsidRDefault="00C21B9A" w:rsidP="003C067A">
            <w:pPr>
              <w:pStyle w:val="TAC"/>
              <w:rPr>
                <w:rFonts w:eastAsiaTheme="minorEastAsia" w:cs="Arial"/>
                <w:szCs w:val="18"/>
                <w:lang w:val="es-US" w:eastAsia="zh-CN"/>
              </w:rPr>
            </w:pPr>
            <w:r w:rsidRPr="00C30686">
              <w:rPr>
                <w:rFonts w:eastAsiaTheme="minorEastAsia" w:cs="Arial"/>
                <w:szCs w:val="18"/>
                <w:lang w:val="es-US" w:eastAsia="zh-CN"/>
              </w:rPr>
              <w:t>CA_n14A-n30A</w:t>
            </w:r>
          </w:p>
          <w:p w14:paraId="050234C2" w14:textId="77777777" w:rsidR="00C21B9A" w:rsidRPr="00C30686" w:rsidRDefault="00C21B9A" w:rsidP="003C067A">
            <w:pPr>
              <w:pStyle w:val="TAC"/>
              <w:rPr>
                <w:rFonts w:eastAsiaTheme="minorEastAsia" w:cs="Arial"/>
                <w:szCs w:val="18"/>
                <w:lang w:val="es-US" w:eastAsia="zh-CN"/>
              </w:rPr>
            </w:pPr>
            <w:r w:rsidRPr="00C30686">
              <w:rPr>
                <w:rFonts w:eastAsiaTheme="minorEastAsia" w:cs="Arial"/>
                <w:szCs w:val="18"/>
                <w:lang w:val="es-US" w:eastAsia="zh-CN"/>
              </w:rPr>
              <w:t>CA_n14A-n66A</w:t>
            </w:r>
          </w:p>
          <w:p w14:paraId="40AEB8DD"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09F6CD9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5C3971B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22CB85B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4078375" w14:textId="77777777" w:rsidTr="00ED4612">
        <w:trPr>
          <w:trHeight w:val="29"/>
        </w:trPr>
        <w:tc>
          <w:tcPr>
            <w:tcW w:w="2742" w:type="dxa"/>
            <w:tcBorders>
              <w:top w:val="nil"/>
              <w:left w:val="single" w:sz="4" w:space="0" w:color="auto"/>
              <w:bottom w:val="nil"/>
              <w:right w:val="single" w:sz="4" w:space="0" w:color="auto"/>
            </w:tcBorders>
            <w:vAlign w:val="center"/>
          </w:tcPr>
          <w:p w14:paraId="43347E4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DD3FE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E8B5F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B9A928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73F473B3" w14:textId="77777777" w:rsidR="00C21B9A" w:rsidRPr="00C30686" w:rsidRDefault="00C21B9A" w:rsidP="003C067A">
            <w:pPr>
              <w:pStyle w:val="TAC"/>
              <w:rPr>
                <w:rFonts w:eastAsiaTheme="minorEastAsia"/>
                <w:lang w:val="en-US" w:eastAsia="zh-CN"/>
              </w:rPr>
            </w:pPr>
          </w:p>
        </w:tc>
      </w:tr>
      <w:tr w:rsidR="00C21B9A" w:rsidRPr="00C30686" w14:paraId="024A1BF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F4AC27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214554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19830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C385E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09F47571" w14:textId="77777777" w:rsidR="00C21B9A" w:rsidRPr="00C30686" w:rsidRDefault="00C21B9A" w:rsidP="003C067A">
            <w:pPr>
              <w:pStyle w:val="TAC"/>
              <w:rPr>
                <w:rFonts w:eastAsiaTheme="minorEastAsia"/>
                <w:lang w:val="en-US" w:eastAsia="zh-CN"/>
              </w:rPr>
            </w:pPr>
          </w:p>
        </w:tc>
      </w:tr>
      <w:tr w:rsidR="00C21B9A" w:rsidRPr="00C30686" w14:paraId="583960F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01F70C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CA_n14A-n30A-n66(3A)</w:t>
            </w:r>
          </w:p>
        </w:tc>
        <w:tc>
          <w:tcPr>
            <w:tcW w:w="2785" w:type="dxa"/>
            <w:tcBorders>
              <w:top w:val="single" w:sz="4" w:space="0" w:color="auto"/>
              <w:left w:val="single" w:sz="4" w:space="0" w:color="auto"/>
              <w:bottom w:val="nil"/>
              <w:right w:val="single" w:sz="4" w:space="0" w:color="auto"/>
            </w:tcBorders>
            <w:vAlign w:val="center"/>
          </w:tcPr>
          <w:p w14:paraId="013655EB" w14:textId="77777777" w:rsidR="00C21B9A" w:rsidRPr="00C30686" w:rsidRDefault="00C21B9A" w:rsidP="003C067A">
            <w:pPr>
              <w:pStyle w:val="TAC"/>
              <w:rPr>
                <w:rFonts w:eastAsiaTheme="minorEastAsia" w:cs="Arial"/>
                <w:szCs w:val="18"/>
                <w:lang w:val="es-US" w:eastAsia="zh-CN"/>
              </w:rPr>
            </w:pPr>
            <w:r w:rsidRPr="00C30686">
              <w:rPr>
                <w:rFonts w:eastAsiaTheme="minorEastAsia" w:cs="Arial"/>
                <w:szCs w:val="18"/>
                <w:lang w:val="es-US" w:eastAsia="zh-CN"/>
              </w:rPr>
              <w:t>CA_n14A-n30A</w:t>
            </w:r>
          </w:p>
          <w:p w14:paraId="1C8AD7D6" w14:textId="77777777" w:rsidR="00C21B9A" w:rsidRPr="00C30686" w:rsidRDefault="00C21B9A" w:rsidP="003C067A">
            <w:pPr>
              <w:pStyle w:val="TAC"/>
              <w:rPr>
                <w:rFonts w:eastAsiaTheme="minorEastAsia" w:cs="Arial"/>
                <w:szCs w:val="18"/>
                <w:lang w:val="es-US" w:eastAsia="zh-CN"/>
              </w:rPr>
            </w:pPr>
            <w:r w:rsidRPr="00C30686">
              <w:rPr>
                <w:rFonts w:eastAsiaTheme="minorEastAsia" w:cs="Arial"/>
                <w:szCs w:val="18"/>
                <w:lang w:val="es-US" w:eastAsia="zh-CN"/>
              </w:rPr>
              <w:t>CA_n14A-n66A</w:t>
            </w:r>
          </w:p>
          <w:p w14:paraId="158700D1"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7737094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156B1B6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908232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31D98EB" w14:textId="77777777" w:rsidTr="00ED4612">
        <w:trPr>
          <w:trHeight w:val="29"/>
        </w:trPr>
        <w:tc>
          <w:tcPr>
            <w:tcW w:w="2742" w:type="dxa"/>
            <w:tcBorders>
              <w:top w:val="nil"/>
              <w:left w:val="single" w:sz="4" w:space="0" w:color="auto"/>
              <w:bottom w:val="nil"/>
              <w:right w:val="single" w:sz="4" w:space="0" w:color="auto"/>
            </w:tcBorders>
            <w:vAlign w:val="center"/>
          </w:tcPr>
          <w:p w14:paraId="2C4AB13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87E372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1652F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C78D2D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523DACDE" w14:textId="77777777" w:rsidR="00C21B9A" w:rsidRPr="00C30686" w:rsidRDefault="00C21B9A" w:rsidP="003C067A">
            <w:pPr>
              <w:pStyle w:val="TAC"/>
              <w:rPr>
                <w:rFonts w:eastAsiaTheme="minorEastAsia"/>
                <w:lang w:val="en-US" w:eastAsia="zh-CN"/>
              </w:rPr>
            </w:pPr>
          </w:p>
        </w:tc>
      </w:tr>
      <w:tr w:rsidR="00C21B9A" w:rsidRPr="00C30686" w14:paraId="5BC0554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18021C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B9D725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3753C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F960F1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CA_n66(3A)_BCS0</w:t>
            </w:r>
          </w:p>
        </w:tc>
        <w:tc>
          <w:tcPr>
            <w:tcW w:w="2445" w:type="dxa"/>
            <w:tcBorders>
              <w:top w:val="nil"/>
              <w:left w:val="single" w:sz="4" w:space="0" w:color="auto"/>
              <w:bottom w:val="single" w:sz="4" w:space="0" w:color="auto"/>
              <w:right w:val="single" w:sz="4" w:space="0" w:color="auto"/>
            </w:tcBorders>
            <w:vAlign w:val="center"/>
          </w:tcPr>
          <w:p w14:paraId="6ACD298F" w14:textId="77777777" w:rsidR="00C21B9A" w:rsidRPr="00C30686" w:rsidRDefault="00C21B9A" w:rsidP="003C067A">
            <w:pPr>
              <w:pStyle w:val="TAC"/>
              <w:rPr>
                <w:rFonts w:eastAsiaTheme="minorEastAsia"/>
                <w:lang w:val="en-US" w:eastAsia="zh-CN"/>
              </w:rPr>
            </w:pPr>
          </w:p>
        </w:tc>
      </w:tr>
      <w:tr w:rsidR="00C21B9A" w:rsidRPr="00C30686" w14:paraId="45E6BA02" w14:textId="77777777" w:rsidTr="00ED4612">
        <w:trPr>
          <w:trHeight w:val="29"/>
        </w:trPr>
        <w:tc>
          <w:tcPr>
            <w:tcW w:w="2742" w:type="dxa"/>
            <w:tcBorders>
              <w:top w:val="nil"/>
              <w:left w:val="single" w:sz="4" w:space="0" w:color="auto"/>
              <w:bottom w:val="nil"/>
              <w:right w:val="single" w:sz="4" w:space="0" w:color="auto"/>
            </w:tcBorders>
            <w:vAlign w:val="center"/>
          </w:tcPr>
          <w:p w14:paraId="7C934D4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CA_n14A-n30A-n77A</w:t>
            </w:r>
          </w:p>
        </w:tc>
        <w:tc>
          <w:tcPr>
            <w:tcW w:w="2785" w:type="dxa"/>
            <w:tcBorders>
              <w:top w:val="nil"/>
              <w:left w:val="single" w:sz="4" w:space="0" w:color="auto"/>
              <w:bottom w:val="nil"/>
              <w:right w:val="single" w:sz="4" w:space="0" w:color="auto"/>
            </w:tcBorders>
            <w:vAlign w:val="center"/>
          </w:tcPr>
          <w:p w14:paraId="3A09164E" w14:textId="77777777" w:rsidR="00C21B9A" w:rsidRPr="00C30686" w:rsidRDefault="00C21B9A" w:rsidP="003C067A">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09A9831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CA_n14A-n30A</w:t>
            </w:r>
          </w:p>
          <w:p w14:paraId="471680D0"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455890A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1B1BEB0" w14:textId="77777777" w:rsidR="00C21B9A" w:rsidRPr="00C30686" w:rsidRDefault="00C21B9A" w:rsidP="003C067A">
            <w:pPr>
              <w:pStyle w:val="TAC"/>
              <w:rPr>
                <w:rFonts w:eastAsiaTheme="minorEastAsia"/>
                <w:lang w:val="en-US" w:eastAsia="zh-CN"/>
              </w:rPr>
            </w:pPr>
            <w:r w:rsidRPr="00C30686">
              <w:rPr>
                <w:rFonts w:eastAsiaTheme="minorEastAsia"/>
                <w:lang w:val="en-US"/>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AED615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FBC4D1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0</w:t>
            </w:r>
          </w:p>
        </w:tc>
      </w:tr>
      <w:tr w:rsidR="00C21B9A" w:rsidRPr="00C30686" w14:paraId="6DE09AED" w14:textId="77777777" w:rsidTr="00ED4612">
        <w:trPr>
          <w:trHeight w:val="29"/>
        </w:trPr>
        <w:tc>
          <w:tcPr>
            <w:tcW w:w="2742" w:type="dxa"/>
            <w:tcBorders>
              <w:top w:val="nil"/>
              <w:left w:val="single" w:sz="4" w:space="0" w:color="auto"/>
              <w:bottom w:val="nil"/>
              <w:right w:val="single" w:sz="4" w:space="0" w:color="auto"/>
            </w:tcBorders>
            <w:vAlign w:val="center"/>
          </w:tcPr>
          <w:p w14:paraId="3F7AB73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D3A6A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AE11B1" w14:textId="77777777" w:rsidR="00C21B9A" w:rsidRPr="00C30686" w:rsidRDefault="00C21B9A" w:rsidP="003C067A">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3E97AC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F182F6F" w14:textId="77777777" w:rsidR="00C21B9A" w:rsidRPr="00C30686" w:rsidRDefault="00C21B9A" w:rsidP="003C067A">
            <w:pPr>
              <w:pStyle w:val="TAC"/>
              <w:rPr>
                <w:rFonts w:eastAsiaTheme="minorEastAsia"/>
                <w:szCs w:val="18"/>
                <w:lang w:val="en-US" w:eastAsia="zh-CN"/>
              </w:rPr>
            </w:pPr>
          </w:p>
        </w:tc>
      </w:tr>
      <w:tr w:rsidR="00C21B9A" w:rsidRPr="00C30686" w14:paraId="363FD2F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CA45BA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85BE7C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6E720"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76D94D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1F2AF66" w14:textId="77777777" w:rsidR="00C21B9A" w:rsidRPr="00C30686" w:rsidRDefault="00C21B9A" w:rsidP="003C067A">
            <w:pPr>
              <w:pStyle w:val="TAC"/>
              <w:rPr>
                <w:rFonts w:eastAsiaTheme="minorEastAsia"/>
                <w:szCs w:val="18"/>
                <w:lang w:val="en-US" w:eastAsia="zh-CN"/>
              </w:rPr>
            </w:pPr>
          </w:p>
        </w:tc>
      </w:tr>
      <w:tr w:rsidR="00C21B9A" w:rsidRPr="00C30686" w14:paraId="31FEAB0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98D31A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CA_n14A-n30A-n77(2A)</w:t>
            </w:r>
          </w:p>
        </w:tc>
        <w:tc>
          <w:tcPr>
            <w:tcW w:w="2785" w:type="dxa"/>
            <w:tcBorders>
              <w:top w:val="single" w:sz="4" w:space="0" w:color="auto"/>
              <w:left w:val="single" w:sz="4" w:space="0" w:color="auto"/>
              <w:bottom w:val="nil"/>
              <w:right w:val="single" w:sz="4" w:space="0" w:color="auto"/>
            </w:tcBorders>
            <w:vAlign w:val="center"/>
          </w:tcPr>
          <w:p w14:paraId="48B7EC40" w14:textId="77777777" w:rsidR="00C21B9A" w:rsidRPr="00C30686" w:rsidRDefault="00C21B9A" w:rsidP="003C067A">
            <w:pPr>
              <w:pStyle w:val="TAC"/>
              <w:rPr>
                <w:rFonts w:eastAsiaTheme="minorEastAsia" w:cs="Arial"/>
                <w:sz w:val="16"/>
                <w:szCs w:val="18"/>
                <w:lang w:val="en-US" w:eastAsia="zh-CN"/>
              </w:rPr>
            </w:pPr>
            <w:r w:rsidRPr="00C30686">
              <w:rPr>
                <w:rFonts w:eastAsiaTheme="minorEastAsia" w:cs="Arial"/>
                <w:szCs w:val="18"/>
              </w:rPr>
              <w:t>n77</w:t>
            </w:r>
            <w:r w:rsidRPr="00C30686">
              <w:rPr>
                <w:rFonts w:eastAsiaTheme="minorEastAsia" w:cs="Arial"/>
                <w:szCs w:val="18"/>
                <w:vertAlign w:val="superscript"/>
              </w:rPr>
              <w:t>7</w:t>
            </w:r>
          </w:p>
          <w:p w14:paraId="52EF3FB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CA_n14A-n30A</w:t>
            </w:r>
          </w:p>
          <w:p w14:paraId="3F6D5CD3" w14:textId="77777777" w:rsidR="00C21B9A" w:rsidRPr="00C30686" w:rsidRDefault="00C21B9A" w:rsidP="003C067A">
            <w:pPr>
              <w:pStyle w:val="TAC"/>
              <w:rPr>
                <w:rFonts w:eastAsiaTheme="minorEastAsia" w:cs="Arial"/>
                <w:sz w:val="21"/>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r w:rsidRPr="00C30686">
              <w:rPr>
                <w:rFonts w:eastAsiaTheme="minorEastAsia"/>
                <w:lang w:val="en-US" w:eastAsia="zh-CN"/>
              </w:rPr>
              <w:t xml:space="preserve"> CA_n30A-n77A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18EEDB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342178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98DDA5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0</w:t>
            </w:r>
          </w:p>
        </w:tc>
      </w:tr>
      <w:tr w:rsidR="00C21B9A" w:rsidRPr="00C30686" w14:paraId="2113F4D4" w14:textId="77777777" w:rsidTr="00ED4612">
        <w:trPr>
          <w:trHeight w:val="29"/>
        </w:trPr>
        <w:tc>
          <w:tcPr>
            <w:tcW w:w="2742" w:type="dxa"/>
            <w:tcBorders>
              <w:top w:val="nil"/>
              <w:left w:val="single" w:sz="4" w:space="0" w:color="auto"/>
              <w:bottom w:val="nil"/>
              <w:right w:val="single" w:sz="4" w:space="0" w:color="auto"/>
            </w:tcBorders>
            <w:vAlign w:val="center"/>
          </w:tcPr>
          <w:p w14:paraId="11F305F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3382B25" w14:textId="77777777" w:rsidR="00C21B9A" w:rsidRPr="00C30686" w:rsidRDefault="00C21B9A" w:rsidP="003C067A">
            <w:pPr>
              <w:pStyle w:val="TAC"/>
              <w:rPr>
                <w:rFonts w:eastAsiaTheme="minorEastAsia"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DC0B8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0B3E34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02330CD" w14:textId="77777777" w:rsidR="00C21B9A" w:rsidRPr="00C30686" w:rsidRDefault="00C21B9A" w:rsidP="003C067A">
            <w:pPr>
              <w:pStyle w:val="TAC"/>
              <w:rPr>
                <w:rFonts w:eastAsiaTheme="minorEastAsia"/>
                <w:szCs w:val="18"/>
                <w:lang w:val="en-US" w:eastAsia="zh-CN"/>
              </w:rPr>
            </w:pPr>
          </w:p>
        </w:tc>
      </w:tr>
      <w:tr w:rsidR="00C21B9A" w:rsidRPr="00C30686" w14:paraId="11A4063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5A4200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46CF95E" w14:textId="77777777" w:rsidR="00C21B9A" w:rsidRPr="00C30686" w:rsidRDefault="00C21B9A" w:rsidP="003C067A">
            <w:pPr>
              <w:pStyle w:val="TAC"/>
              <w:rPr>
                <w:rFonts w:eastAsiaTheme="minorEastAsia"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A762A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780F39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90DCDFC" w14:textId="77777777" w:rsidR="00C21B9A" w:rsidRPr="00C30686" w:rsidRDefault="00C21B9A" w:rsidP="003C067A">
            <w:pPr>
              <w:pStyle w:val="TAC"/>
              <w:rPr>
                <w:rFonts w:eastAsiaTheme="minorEastAsia"/>
                <w:szCs w:val="18"/>
                <w:lang w:val="en-US" w:eastAsia="zh-CN"/>
              </w:rPr>
            </w:pPr>
          </w:p>
        </w:tc>
      </w:tr>
      <w:tr w:rsidR="00C21B9A" w:rsidRPr="00C30686" w14:paraId="30DAEE38" w14:textId="77777777" w:rsidTr="00ED4612">
        <w:trPr>
          <w:trHeight w:val="29"/>
        </w:trPr>
        <w:tc>
          <w:tcPr>
            <w:tcW w:w="2742" w:type="dxa"/>
            <w:tcBorders>
              <w:top w:val="nil"/>
              <w:left w:val="single" w:sz="4" w:space="0" w:color="auto"/>
              <w:bottom w:val="nil"/>
              <w:right w:val="single" w:sz="4" w:space="0" w:color="auto"/>
            </w:tcBorders>
            <w:vAlign w:val="center"/>
          </w:tcPr>
          <w:p w14:paraId="5C8EC19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lastRenderedPageBreak/>
              <w:t>CA_n14A-n66A-n77A</w:t>
            </w:r>
          </w:p>
        </w:tc>
        <w:tc>
          <w:tcPr>
            <w:tcW w:w="2785" w:type="dxa"/>
            <w:tcBorders>
              <w:top w:val="nil"/>
              <w:left w:val="single" w:sz="4" w:space="0" w:color="auto"/>
              <w:bottom w:val="nil"/>
              <w:right w:val="single" w:sz="4" w:space="0" w:color="auto"/>
            </w:tcBorders>
            <w:vAlign w:val="center"/>
          </w:tcPr>
          <w:p w14:paraId="6BA4DF38"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w:t>
            </w:r>
          </w:p>
          <w:p w14:paraId="2F1457B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CA_n14A-n66A</w:t>
            </w:r>
          </w:p>
          <w:p w14:paraId="3A76B2D2"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76B6EED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2F6868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2694A93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302C5C3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0</w:t>
            </w:r>
          </w:p>
        </w:tc>
      </w:tr>
      <w:tr w:rsidR="00C21B9A" w:rsidRPr="00C30686" w14:paraId="07786316" w14:textId="77777777" w:rsidTr="00ED4612">
        <w:trPr>
          <w:trHeight w:val="29"/>
        </w:trPr>
        <w:tc>
          <w:tcPr>
            <w:tcW w:w="2742" w:type="dxa"/>
            <w:tcBorders>
              <w:top w:val="nil"/>
              <w:left w:val="single" w:sz="4" w:space="0" w:color="auto"/>
              <w:bottom w:val="nil"/>
              <w:right w:val="single" w:sz="4" w:space="0" w:color="auto"/>
            </w:tcBorders>
            <w:vAlign w:val="center"/>
          </w:tcPr>
          <w:p w14:paraId="59F1A95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F9738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D0BEA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52E0B1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26D5591" w14:textId="77777777" w:rsidR="00C21B9A" w:rsidRPr="00C30686" w:rsidRDefault="00C21B9A" w:rsidP="003C067A">
            <w:pPr>
              <w:pStyle w:val="TAC"/>
              <w:rPr>
                <w:rFonts w:eastAsiaTheme="minorEastAsia"/>
                <w:szCs w:val="18"/>
                <w:lang w:val="en-US" w:eastAsia="zh-CN"/>
              </w:rPr>
            </w:pPr>
          </w:p>
        </w:tc>
      </w:tr>
      <w:tr w:rsidR="00C21B9A" w:rsidRPr="00C30686" w14:paraId="1A44CFC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07DFA7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BFD846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CD954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4E566D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FA7250B" w14:textId="77777777" w:rsidR="00C21B9A" w:rsidRPr="00C30686" w:rsidRDefault="00C21B9A" w:rsidP="003C067A">
            <w:pPr>
              <w:pStyle w:val="TAC"/>
              <w:rPr>
                <w:rFonts w:eastAsiaTheme="minorEastAsia"/>
                <w:szCs w:val="18"/>
                <w:lang w:val="en-US" w:eastAsia="zh-CN"/>
              </w:rPr>
            </w:pPr>
          </w:p>
        </w:tc>
      </w:tr>
      <w:tr w:rsidR="00C21B9A" w:rsidRPr="00C30686" w14:paraId="2AEBF5B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CE46C7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CA_n14A-n66(2A)-n77A</w:t>
            </w:r>
          </w:p>
        </w:tc>
        <w:tc>
          <w:tcPr>
            <w:tcW w:w="2785" w:type="dxa"/>
            <w:tcBorders>
              <w:top w:val="single" w:sz="4" w:space="0" w:color="auto"/>
              <w:left w:val="single" w:sz="4" w:space="0" w:color="auto"/>
              <w:bottom w:val="nil"/>
              <w:right w:val="single" w:sz="4" w:space="0" w:color="auto"/>
            </w:tcBorders>
            <w:vAlign w:val="center"/>
          </w:tcPr>
          <w:p w14:paraId="4221391D" w14:textId="77777777" w:rsidR="00C21B9A" w:rsidRPr="00C30686" w:rsidRDefault="00C21B9A" w:rsidP="003C067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0F98F65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CA_n14A-n66A CA_n14A-n77A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A3005A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1F56D16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0AB691A"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5227875D" w14:textId="77777777" w:rsidTr="00ED4612">
        <w:trPr>
          <w:trHeight w:val="29"/>
        </w:trPr>
        <w:tc>
          <w:tcPr>
            <w:tcW w:w="2742" w:type="dxa"/>
            <w:tcBorders>
              <w:top w:val="nil"/>
              <w:left w:val="single" w:sz="4" w:space="0" w:color="auto"/>
              <w:bottom w:val="nil"/>
              <w:right w:val="single" w:sz="4" w:space="0" w:color="auto"/>
            </w:tcBorders>
            <w:vAlign w:val="center"/>
          </w:tcPr>
          <w:p w14:paraId="393F580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E220FB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C1B84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1C7124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6D14CDC9" w14:textId="77777777" w:rsidR="00C21B9A" w:rsidRPr="00C30686" w:rsidRDefault="00C21B9A" w:rsidP="003C067A">
            <w:pPr>
              <w:pStyle w:val="TAC"/>
              <w:rPr>
                <w:rFonts w:eastAsiaTheme="minorEastAsia"/>
                <w:lang w:val="en-US" w:eastAsia="zh-CN"/>
              </w:rPr>
            </w:pPr>
          </w:p>
        </w:tc>
      </w:tr>
      <w:tr w:rsidR="00C21B9A" w:rsidRPr="00C30686" w14:paraId="428BD8D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180D1A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5F6D4F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5512D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FC1DA9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AEC9E90" w14:textId="77777777" w:rsidR="00C21B9A" w:rsidRPr="00C30686" w:rsidRDefault="00C21B9A" w:rsidP="003C067A">
            <w:pPr>
              <w:pStyle w:val="TAC"/>
              <w:rPr>
                <w:rFonts w:eastAsiaTheme="minorEastAsia"/>
                <w:lang w:val="en-US" w:eastAsia="zh-CN"/>
              </w:rPr>
            </w:pPr>
          </w:p>
        </w:tc>
      </w:tr>
      <w:tr w:rsidR="00C21B9A" w:rsidRPr="00C30686" w14:paraId="2951750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A0BC5B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CA_n14A-n66A-n77(2A)</w:t>
            </w:r>
          </w:p>
        </w:tc>
        <w:tc>
          <w:tcPr>
            <w:tcW w:w="2785" w:type="dxa"/>
            <w:tcBorders>
              <w:top w:val="single" w:sz="4" w:space="0" w:color="auto"/>
              <w:left w:val="single" w:sz="4" w:space="0" w:color="auto"/>
              <w:bottom w:val="nil"/>
              <w:right w:val="single" w:sz="4" w:space="0" w:color="auto"/>
            </w:tcBorders>
            <w:vAlign w:val="center"/>
          </w:tcPr>
          <w:p w14:paraId="00ABF99C" w14:textId="77777777" w:rsidR="00C21B9A" w:rsidRPr="00C30686" w:rsidRDefault="00C21B9A" w:rsidP="003C067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6093952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CA_n14A-n66A CA_n14A-n77A</w:t>
            </w:r>
            <w:r w:rsidRPr="00C30686">
              <w:rPr>
                <w:rFonts w:eastAsiaTheme="minorEastAsia"/>
                <w:vertAlign w:val="superscript"/>
                <w:lang w:val="en-US" w:eastAsia="zh-CN"/>
              </w:rPr>
              <w:t>7</w:t>
            </w:r>
            <w:r w:rsidRPr="00C30686">
              <w:rPr>
                <w:rFonts w:eastAsiaTheme="minorEastAsia"/>
                <w:lang w:val="en-US" w:eastAsia="zh-CN"/>
              </w:rPr>
              <w:t xml:space="preserve"> 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8CD33C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134883A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FF085FF"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2C829579" w14:textId="77777777" w:rsidTr="00ED4612">
        <w:trPr>
          <w:trHeight w:val="29"/>
        </w:trPr>
        <w:tc>
          <w:tcPr>
            <w:tcW w:w="2742" w:type="dxa"/>
            <w:tcBorders>
              <w:top w:val="nil"/>
              <w:left w:val="single" w:sz="4" w:space="0" w:color="auto"/>
              <w:bottom w:val="nil"/>
              <w:right w:val="single" w:sz="4" w:space="0" w:color="auto"/>
            </w:tcBorders>
            <w:vAlign w:val="center"/>
          </w:tcPr>
          <w:p w14:paraId="3503953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811D2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4737E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8388C9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C770187" w14:textId="77777777" w:rsidR="00C21B9A" w:rsidRPr="00C30686" w:rsidRDefault="00C21B9A" w:rsidP="003C067A">
            <w:pPr>
              <w:pStyle w:val="TAC"/>
              <w:rPr>
                <w:rFonts w:eastAsiaTheme="minorEastAsia"/>
                <w:lang w:val="en-US" w:eastAsia="zh-CN"/>
              </w:rPr>
            </w:pPr>
          </w:p>
        </w:tc>
      </w:tr>
      <w:tr w:rsidR="00C21B9A" w:rsidRPr="00C30686" w14:paraId="33CED67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8AD1F7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49E0B2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1DA91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2ED72E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A5D2E88" w14:textId="77777777" w:rsidR="00C21B9A" w:rsidRPr="00C30686" w:rsidRDefault="00C21B9A" w:rsidP="003C067A">
            <w:pPr>
              <w:pStyle w:val="TAC"/>
              <w:rPr>
                <w:rFonts w:eastAsiaTheme="minorEastAsia"/>
                <w:lang w:val="en-US" w:eastAsia="zh-CN"/>
              </w:rPr>
            </w:pPr>
          </w:p>
        </w:tc>
      </w:tr>
      <w:tr w:rsidR="00C21B9A" w:rsidRPr="00C30686" w14:paraId="0000430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1079DBB" w14:textId="77777777" w:rsidR="00C21B9A" w:rsidRPr="00C30686" w:rsidRDefault="00C21B9A" w:rsidP="003C067A">
            <w:pPr>
              <w:pStyle w:val="TAC"/>
              <w:rPr>
                <w:rFonts w:eastAsiaTheme="minorEastAsia"/>
                <w:lang w:val="en-US" w:eastAsia="zh-CN"/>
              </w:rPr>
            </w:pPr>
            <w:r w:rsidRPr="00C30686">
              <w:rPr>
                <w:kern w:val="2"/>
                <w:szCs w:val="22"/>
                <w:lang w:val="en-US" w:eastAsia="zh-CN"/>
              </w:rPr>
              <w:t>CA_n14A-n66(2A)-n77(2A)</w:t>
            </w:r>
          </w:p>
        </w:tc>
        <w:tc>
          <w:tcPr>
            <w:tcW w:w="2785" w:type="dxa"/>
            <w:tcBorders>
              <w:top w:val="single" w:sz="4" w:space="0" w:color="auto"/>
              <w:left w:val="single" w:sz="4" w:space="0" w:color="auto"/>
              <w:bottom w:val="nil"/>
              <w:right w:val="single" w:sz="4" w:space="0" w:color="auto"/>
            </w:tcBorders>
            <w:vAlign w:val="center"/>
          </w:tcPr>
          <w:p w14:paraId="3C3ACF5F" w14:textId="77777777" w:rsidR="00C21B9A" w:rsidRPr="00C30686" w:rsidRDefault="00C21B9A" w:rsidP="003C067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37325172" w14:textId="77777777" w:rsidR="00C21B9A" w:rsidRPr="00C30686" w:rsidRDefault="00C21B9A" w:rsidP="003C067A">
            <w:pPr>
              <w:pStyle w:val="TAC"/>
              <w:rPr>
                <w:rFonts w:eastAsiaTheme="minorEastAsia"/>
                <w:lang w:val="en-US" w:eastAsia="zh-CN"/>
              </w:rPr>
            </w:pPr>
            <w:r w:rsidRPr="00C30686">
              <w:rPr>
                <w:rFonts w:cs="Arial"/>
                <w:szCs w:val="18"/>
                <w:lang w:val="en-US" w:eastAsia="zh-CN"/>
              </w:rPr>
              <w:t>CA_n14A-n66A CA_n14A-n77A</w:t>
            </w:r>
            <w:r w:rsidRPr="00C30686">
              <w:rPr>
                <w:rFonts w:eastAsiaTheme="minorEastAsia"/>
                <w:vertAlign w:val="superscript"/>
              </w:rPr>
              <w:t>7</w:t>
            </w:r>
            <w:r w:rsidRPr="00C30686">
              <w:rPr>
                <w:rFonts w:cs="Arial"/>
                <w:szCs w:val="18"/>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06B4567" w14:textId="77777777" w:rsidR="00C21B9A" w:rsidRPr="00C30686" w:rsidRDefault="00C21B9A" w:rsidP="003C067A">
            <w:pPr>
              <w:pStyle w:val="TAC"/>
              <w:rPr>
                <w:rFonts w:eastAsiaTheme="minorEastAsia"/>
                <w:lang w:val="en-US" w:eastAsia="zh-CN"/>
              </w:rPr>
            </w:pPr>
            <w:r w:rsidRPr="00C30686">
              <w:rPr>
                <w:kern w:val="2"/>
                <w:szCs w:val="22"/>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E5242BB" w14:textId="77777777" w:rsidR="00C21B9A" w:rsidRPr="00C30686" w:rsidRDefault="00C21B9A" w:rsidP="003C067A">
            <w:pPr>
              <w:pStyle w:val="TAC"/>
              <w:rPr>
                <w:rFonts w:eastAsiaTheme="minorEastAsia"/>
                <w:lang w:val="en-US" w:eastAsia="zh-CN" w:bidi="ar"/>
              </w:rPr>
            </w:pPr>
            <w:r w:rsidRPr="00C30686">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4D6D042" w14:textId="77777777" w:rsidR="00C21B9A" w:rsidRPr="00C30686" w:rsidRDefault="00C21B9A" w:rsidP="003C067A">
            <w:pPr>
              <w:pStyle w:val="TAC"/>
              <w:rPr>
                <w:rFonts w:eastAsiaTheme="minorEastAsia"/>
                <w:lang w:val="en-US" w:eastAsia="zh-CN"/>
              </w:rPr>
            </w:pPr>
            <w:r w:rsidRPr="00C30686">
              <w:rPr>
                <w:kern w:val="2"/>
                <w:szCs w:val="18"/>
                <w:lang w:val="en-US" w:eastAsia="zh-CN"/>
              </w:rPr>
              <w:t>0</w:t>
            </w:r>
          </w:p>
        </w:tc>
      </w:tr>
      <w:tr w:rsidR="00C21B9A" w:rsidRPr="00C30686" w14:paraId="07D700BA" w14:textId="77777777" w:rsidTr="00ED4612">
        <w:trPr>
          <w:trHeight w:val="29"/>
        </w:trPr>
        <w:tc>
          <w:tcPr>
            <w:tcW w:w="2742" w:type="dxa"/>
            <w:tcBorders>
              <w:top w:val="nil"/>
              <w:left w:val="single" w:sz="4" w:space="0" w:color="auto"/>
              <w:bottom w:val="nil"/>
              <w:right w:val="single" w:sz="4" w:space="0" w:color="auto"/>
            </w:tcBorders>
            <w:vAlign w:val="center"/>
          </w:tcPr>
          <w:p w14:paraId="25182F3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D862B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4FF946" w14:textId="77777777" w:rsidR="00C21B9A" w:rsidRPr="00C30686" w:rsidRDefault="00C21B9A" w:rsidP="003C067A">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21AB065" w14:textId="77777777" w:rsidR="00C21B9A" w:rsidRPr="00C30686" w:rsidRDefault="00C21B9A" w:rsidP="003C067A">
            <w:pPr>
              <w:pStyle w:val="TAC"/>
              <w:rPr>
                <w:rFonts w:eastAsiaTheme="minorEastAsia"/>
                <w:lang w:val="en-US" w:eastAsia="zh-CN" w:bidi="ar"/>
              </w:rPr>
            </w:pPr>
            <w:r w:rsidRPr="00C30686">
              <w:rPr>
                <w:lang w:val="en-US" w:eastAsia="zh-CN" w:bidi="ar"/>
              </w:rPr>
              <w:t>CA_n66(2A)_BCS1</w:t>
            </w:r>
          </w:p>
        </w:tc>
        <w:tc>
          <w:tcPr>
            <w:tcW w:w="2445" w:type="dxa"/>
            <w:tcBorders>
              <w:top w:val="nil"/>
              <w:left w:val="single" w:sz="4" w:space="0" w:color="auto"/>
              <w:bottom w:val="nil"/>
              <w:right w:val="single" w:sz="4" w:space="0" w:color="auto"/>
            </w:tcBorders>
            <w:vAlign w:val="center"/>
          </w:tcPr>
          <w:p w14:paraId="14EDF4DA" w14:textId="77777777" w:rsidR="00C21B9A" w:rsidRPr="00C30686" w:rsidRDefault="00C21B9A" w:rsidP="003C067A">
            <w:pPr>
              <w:pStyle w:val="TAC"/>
              <w:rPr>
                <w:rFonts w:eastAsiaTheme="minorEastAsia"/>
                <w:lang w:val="en-US" w:eastAsia="zh-CN"/>
              </w:rPr>
            </w:pPr>
          </w:p>
        </w:tc>
      </w:tr>
      <w:tr w:rsidR="00C21B9A" w:rsidRPr="00C30686" w14:paraId="153E870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E43958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1CBE0C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7A83B0" w14:textId="77777777" w:rsidR="00C21B9A" w:rsidRPr="00C30686" w:rsidRDefault="00C21B9A" w:rsidP="003C067A">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81AD187" w14:textId="77777777" w:rsidR="00C21B9A" w:rsidRPr="00C30686" w:rsidRDefault="00C21B9A" w:rsidP="003C067A">
            <w:pPr>
              <w:pStyle w:val="TAC"/>
              <w:rPr>
                <w:rFonts w:eastAsiaTheme="minorEastAsia"/>
                <w:lang w:val="en-US" w:eastAsia="zh-CN" w:bidi="ar"/>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7E4F2AC" w14:textId="77777777" w:rsidR="00C21B9A" w:rsidRPr="00C30686" w:rsidRDefault="00C21B9A" w:rsidP="003C067A">
            <w:pPr>
              <w:pStyle w:val="TAC"/>
              <w:rPr>
                <w:rFonts w:eastAsiaTheme="minorEastAsia"/>
                <w:lang w:val="en-US" w:eastAsia="zh-CN"/>
              </w:rPr>
            </w:pPr>
          </w:p>
        </w:tc>
      </w:tr>
      <w:tr w:rsidR="00C21B9A" w:rsidRPr="00C30686" w14:paraId="60D5D47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ACEE984" w14:textId="77777777" w:rsidR="00C21B9A" w:rsidRPr="00C30686" w:rsidRDefault="00C21B9A" w:rsidP="003C067A">
            <w:pPr>
              <w:pStyle w:val="TAC"/>
              <w:rPr>
                <w:rFonts w:eastAsiaTheme="minorEastAsia"/>
                <w:lang w:val="en-US" w:eastAsia="zh-CN"/>
              </w:rPr>
            </w:pPr>
            <w:r w:rsidRPr="00C30686">
              <w:rPr>
                <w:kern w:val="2"/>
                <w:szCs w:val="22"/>
                <w:lang w:val="en-US" w:eastAsia="zh-CN"/>
              </w:rPr>
              <w:t>CA_n14A-n66(3A)-n77A</w:t>
            </w:r>
          </w:p>
        </w:tc>
        <w:tc>
          <w:tcPr>
            <w:tcW w:w="2785" w:type="dxa"/>
            <w:tcBorders>
              <w:top w:val="single" w:sz="4" w:space="0" w:color="auto"/>
              <w:left w:val="single" w:sz="4" w:space="0" w:color="auto"/>
              <w:bottom w:val="nil"/>
              <w:right w:val="single" w:sz="4" w:space="0" w:color="auto"/>
            </w:tcBorders>
            <w:vAlign w:val="center"/>
          </w:tcPr>
          <w:p w14:paraId="0EE13BDB" w14:textId="77777777" w:rsidR="00C21B9A" w:rsidRPr="00C30686" w:rsidRDefault="00C21B9A" w:rsidP="003C067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71C1FE4C" w14:textId="77777777" w:rsidR="00C21B9A" w:rsidRPr="00C30686" w:rsidRDefault="00C21B9A" w:rsidP="003C067A">
            <w:pPr>
              <w:pStyle w:val="TAC"/>
              <w:rPr>
                <w:rFonts w:eastAsiaTheme="minorEastAsia"/>
                <w:lang w:val="en-US" w:eastAsia="zh-CN"/>
              </w:rPr>
            </w:pPr>
            <w:r w:rsidRPr="00C30686">
              <w:rPr>
                <w:rFonts w:cs="Arial"/>
                <w:szCs w:val="18"/>
                <w:lang w:val="en-US" w:eastAsia="zh-CN"/>
              </w:rPr>
              <w:t>CA_n14A-n66A CA_n14A-n77A</w:t>
            </w:r>
            <w:r w:rsidRPr="00C30686">
              <w:rPr>
                <w:rFonts w:eastAsiaTheme="minorEastAsia"/>
                <w:vertAlign w:val="superscript"/>
              </w:rPr>
              <w:t>7</w:t>
            </w:r>
            <w:r w:rsidRPr="00C30686">
              <w:rPr>
                <w:rFonts w:cs="Arial"/>
                <w:szCs w:val="18"/>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A459D39" w14:textId="77777777" w:rsidR="00C21B9A" w:rsidRPr="00C30686" w:rsidRDefault="00C21B9A" w:rsidP="003C067A">
            <w:pPr>
              <w:pStyle w:val="TAC"/>
              <w:rPr>
                <w:rFonts w:eastAsiaTheme="minorEastAsia"/>
                <w:lang w:val="en-US" w:eastAsia="zh-CN"/>
              </w:rPr>
            </w:pPr>
            <w:r w:rsidRPr="00C30686">
              <w:rPr>
                <w:kern w:val="2"/>
                <w:szCs w:val="22"/>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1BAD780A" w14:textId="77777777" w:rsidR="00C21B9A" w:rsidRPr="00C30686" w:rsidRDefault="00C21B9A" w:rsidP="003C067A">
            <w:pPr>
              <w:pStyle w:val="TAC"/>
              <w:rPr>
                <w:rFonts w:eastAsiaTheme="minorEastAsia"/>
                <w:lang w:val="en-US" w:eastAsia="zh-CN" w:bidi="ar"/>
              </w:rPr>
            </w:pPr>
            <w:r w:rsidRPr="00C30686">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8E2D36C" w14:textId="77777777" w:rsidR="00C21B9A" w:rsidRPr="00C30686" w:rsidRDefault="00C21B9A" w:rsidP="003C067A">
            <w:pPr>
              <w:pStyle w:val="TAC"/>
              <w:rPr>
                <w:rFonts w:eastAsiaTheme="minorEastAsia"/>
                <w:lang w:val="en-US" w:eastAsia="zh-CN"/>
              </w:rPr>
            </w:pPr>
            <w:r w:rsidRPr="00C30686">
              <w:rPr>
                <w:kern w:val="2"/>
                <w:szCs w:val="18"/>
                <w:lang w:val="en-US" w:eastAsia="zh-CN"/>
              </w:rPr>
              <w:t>0</w:t>
            </w:r>
          </w:p>
        </w:tc>
      </w:tr>
      <w:tr w:rsidR="00C21B9A" w:rsidRPr="00C30686" w14:paraId="0707550B" w14:textId="77777777" w:rsidTr="00ED4612">
        <w:trPr>
          <w:trHeight w:val="29"/>
        </w:trPr>
        <w:tc>
          <w:tcPr>
            <w:tcW w:w="2742" w:type="dxa"/>
            <w:tcBorders>
              <w:top w:val="nil"/>
              <w:left w:val="single" w:sz="4" w:space="0" w:color="auto"/>
              <w:bottom w:val="nil"/>
              <w:right w:val="single" w:sz="4" w:space="0" w:color="auto"/>
            </w:tcBorders>
            <w:vAlign w:val="center"/>
          </w:tcPr>
          <w:p w14:paraId="06459BB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773D9A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71C683" w14:textId="77777777" w:rsidR="00C21B9A" w:rsidRPr="00C30686" w:rsidRDefault="00C21B9A" w:rsidP="003C067A">
            <w:pPr>
              <w:pStyle w:val="TAC"/>
              <w:rPr>
                <w:rFonts w:eastAsiaTheme="minorEastAsia"/>
                <w:lang w:val="en-US" w:eastAsia="zh-CN"/>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1D9908B" w14:textId="77777777" w:rsidR="00C21B9A" w:rsidRPr="00C30686" w:rsidRDefault="00C21B9A" w:rsidP="003C067A">
            <w:pPr>
              <w:pStyle w:val="TAC"/>
              <w:rPr>
                <w:rFonts w:eastAsiaTheme="minorEastAsia"/>
                <w:lang w:val="en-US" w:eastAsia="zh-CN" w:bidi="ar"/>
              </w:rPr>
            </w:pPr>
            <w:r w:rsidRPr="00C30686">
              <w:rPr>
                <w:lang w:val="en-US" w:eastAsia="zh-CN" w:bidi="ar"/>
              </w:rPr>
              <w:t>CA_n66(3A)_BCS0</w:t>
            </w:r>
          </w:p>
        </w:tc>
        <w:tc>
          <w:tcPr>
            <w:tcW w:w="2445" w:type="dxa"/>
            <w:tcBorders>
              <w:top w:val="nil"/>
              <w:left w:val="single" w:sz="4" w:space="0" w:color="auto"/>
              <w:bottom w:val="nil"/>
              <w:right w:val="single" w:sz="4" w:space="0" w:color="auto"/>
            </w:tcBorders>
            <w:vAlign w:val="center"/>
          </w:tcPr>
          <w:p w14:paraId="628AEF33" w14:textId="77777777" w:rsidR="00C21B9A" w:rsidRPr="00C30686" w:rsidRDefault="00C21B9A" w:rsidP="003C067A">
            <w:pPr>
              <w:pStyle w:val="TAC"/>
              <w:rPr>
                <w:rFonts w:eastAsiaTheme="minorEastAsia"/>
                <w:lang w:val="en-US" w:eastAsia="zh-CN"/>
              </w:rPr>
            </w:pPr>
          </w:p>
        </w:tc>
      </w:tr>
      <w:tr w:rsidR="00C21B9A" w:rsidRPr="00C30686" w14:paraId="0A7521F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F562E7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8421A5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F89C5F" w14:textId="77777777" w:rsidR="00C21B9A" w:rsidRPr="00C30686" w:rsidRDefault="00C21B9A" w:rsidP="003C067A">
            <w:pPr>
              <w:pStyle w:val="TAC"/>
              <w:rPr>
                <w:rFonts w:eastAsiaTheme="minorEastAsia"/>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E93C785" w14:textId="77777777" w:rsidR="00C21B9A" w:rsidRPr="00C30686" w:rsidRDefault="00C21B9A" w:rsidP="003C067A">
            <w:pPr>
              <w:pStyle w:val="TAC"/>
              <w:rPr>
                <w:rFonts w:eastAsiaTheme="minorEastAsia"/>
                <w:lang w:val="en-US" w:eastAsia="zh-CN" w:bidi="ar"/>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65A1F72" w14:textId="77777777" w:rsidR="00C21B9A" w:rsidRPr="00C30686" w:rsidRDefault="00C21B9A" w:rsidP="003C067A">
            <w:pPr>
              <w:pStyle w:val="TAC"/>
              <w:rPr>
                <w:rFonts w:eastAsiaTheme="minorEastAsia"/>
                <w:lang w:val="en-US" w:eastAsia="zh-CN"/>
              </w:rPr>
            </w:pPr>
          </w:p>
        </w:tc>
      </w:tr>
      <w:tr w:rsidR="00C21B9A" w:rsidRPr="00C30686" w14:paraId="4C6C031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AA5F559" w14:textId="77777777" w:rsidR="00C21B9A" w:rsidRPr="00C30686" w:rsidRDefault="00C21B9A" w:rsidP="003C067A">
            <w:pPr>
              <w:pStyle w:val="TAC"/>
              <w:rPr>
                <w:rFonts w:eastAsiaTheme="minorEastAsia"/>
                <w:szCs w:val="18"/>
              </w:rPr>
            </w:pPr>
            <w:r w:rsidRPr="00C30686">
              <w:rPr>
                <w:rFonts w:eastAsiaTheme="minorEastAsia"/>
                <w:lang w:val="en-US" w:eastAsia="zh-CN"/>
              </w:rPr>
              <w:t>CA_n14A-n66(3A)-n77(2A)</w:t>
            </w:r>
          </w:p>
        </w:tc>
        <w:tc>
          <w:tcPr>
            <w:tcW w:w="2785" w:type="dxa"/>
            <w:tcBorders>
              <w:top w:val="single" w:sz="4" w:space="0" w:color="auto"/>
              <w:left w:val="single" w:sz="4" w:space="0" w:color="auto"/>
              <w:bottom w:val="nil"/>
              <w:right w:val="single" w:sz="4" w:space="0" w:color="auto"/>
            </w:tcBorders>
            <w:vAlign w:val="center"/>
          </w:tcPr>
          <w:p w14:paraId="5BC23CA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459D02D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CA_n14A-n66A</w:t>
            </w:r>
          </w:p>
          <w:p w14:paraId="3383EDB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CA_n14A-n77A</w:t>
            </w:r>
            <w:r w:rsidRPr="00C30686">
              <w:rPr>
                <w:rFonts w:eastAsiaTheme="minorEastAsia"/>
                <w:vertAlign w:val="superscript"/>
                <w:lang w:val="en-US" w:eastAsia="zh-CN"/>
              </w:rPr>
              <w:t>7</w:t>
            </w:r>
          </w:p>
          <w:p w14:paraId="6742807B" w14:textId="77777777" w:rsidR="00C21B9A" w:rsidRPr="00C30686" w:rsidRDefault="00C21B9A" w:rsidP="003C067A">
            <w:pPr>
              <w:pStyle w:val="TAC"/>
              <w:rPr>
                <w:rFonts w:eastAsiaTheme="minorEastAsia"/>
                <w:lang w:val="en-US"/>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47DF13" w14:textId="77777777" w:rsidR="00C21B9A" w:rsidRPr="00C30686" w:rsidRDefault="00C21B9A" w:rsidP="003C067A">
            <w:pPr>
              <w:pStyle w:val="TAC"/>
              <w:rPr>
                <w:rFonts w:eastAsiaTheme="minorEastAsia"/>
                <w:szCs w:val="18"/>
              </w:rPr>
            </w:pPr>
            <w:r w:rsidRPr="00C30686">
              <w:rPr>
                <w:color w:val="000000"/>
                <w:kern w:val="2"/>
                <w:szCs w:val="22"/>
                <w:lang w:val="en-US" w:eastAsia="zh-CN"/>
              </w:rPr>
              <w:t>n14</w:t>
            </w:r>
          </w:p>
        </w:tc>
        <w:tc>
          <w:tcPr>
            <w:tcW w:w="4356" w:type="dxa"/>
            <w:tcBorders>
              <w:top w:val="single" w:sz="4" w:space="0" w:color="auto"/>
              <w:left w:val="single" w:sz="4" w:space="0" w:color="auto"/>
              <w:bottom w:val="single" w:sz="4" w:space="0" w:color="auto"/>
              <w:right w:val="single" w:sz="4" w:space="0" w:color="auto"/>
            </w:tcBorders>
            <w:vAlign w:val="center"/>
          </w:tcPr>
          <w:p w14:paraId="4945C76D" w14:textId="77777777" w:rsidR="00C21B9A" w:rsidRPr="00C30686" w:rsidRDefault="00C21B9A" w:rsidP="003C067A">
            <w:pPr>
              <w:pStyle w:val="TAC"/>
              <w:rPr>
                <w:rFonts w:eastAsiaTheme="minorEastAsia"/>
                <w:lang w:val="en-US" w:eastAsia="zh-CN" w:bidi="ar"/>
              </w:rPr>
            </w:pPr>
            <w:r w:rsidRPr="00C30686">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5006D41"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0</w:t>
            </w:r>
          </w:p>
        </w:tc>
      </w:tr>
      <w:tr w:rsidR="00C21B9A" w:rsidRPr="00C30686" w14:paraId="4601A5DE" w14:textId="77777777" w:rsidTr="00ED4612">
        <w:trPr>
          <w:trHeight w:val="29"/>
        </w:trPr>
        <w:tc>
          <w:tcPr>
            <w:tcW w:w="2742" w:type="dxa"/>
            <w:tcBorders>
              <w:top w:val="nil"/>
              <w:left w:val="single" w:sz="4" w:space="0" w:color="auto"/>
              <w:bottom w:val="nil"/>
              <w:right w:val="single" w:sz="4" w:space="0" w:color="auto"/>
            </w:tcBorders>
            <w:vAlign w:val="center"/>
          </w:tcPr>
          <w:p w14:paraId="66C0920D" w14:textId="77777777" w:rsidR="00C21B9A" w:rsidRPr="00C30686" w:rsidRDefault="00C21B9A" w:rsidP="003C067A">
            <w:pPr>
              <w:pStyle w:val="TAC"/>
              <w:rPr>
                <w:rFonts w:eastAsiaTheme="minorEastAsia"/>
                <w:szCs w:val="18"/>
              </w:rPr>
            </w:pPr>
          </w:p>
        </w:tc>
        <w:tc>
          <w:tcPr>
            <w:tcW w:w="2785" w:type="dxa"/>
            <w:tcBorders>
              <w:top w:val="nil"/>
              <w:left w:val="single" w:sz="4" w:space="0" w:color="auto"/>
              <w:bottom w:val="nil"/>
              <w:right w:val="single" w:sz="4" w:space="0" w:color="auto"/>
            </w:tcBorders>
            <w:vAlign w:val="center"/>
          </w:tcPr>
          <w:p w14:paraId="04AFFC1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674331" w14:textId="77777777" w:rsidR="00C21B9A" w:rsidRPr="00C30686" w:rsidRDefault="00C21B9A" w:rsidP="003C067A">
            <w:pPr>
              <w:pStyle w:val="TAC"/>
              <w:rPr>
                <w:rFonts w:eastAsiaTheme="minorEastAsia"/>
                <w:szCs w:val="18"/>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898F2A" w14:textId="77777777" w:rsidR="00C21B9A" w:rsidRPr="00C30686" w:rsidRDefault="00C21B9A" w:rsidP="003C067A">
            <w:pPr>
              <w:pStyle w:val="TAC"/>
              <w:rPr>
                <w:rFonts w:eastAsiaTheme="minorEastAsia"/>
                <w:lang w:val="en-US" w:eastAsia="zh-CN" w:bidi="ar"/>
              </w:rPr>
            </w:pPr>
            <w:r w:rsidRPr="00C30686">
              <w:rPr>
                <w:lang w:val="en-US" w:eastAsia="zh-CN" w:bidi="ar"/>
              </w:rPr>
              <w:t>CA_n66(3A)_BCS0</w:t>
            </w:r>
          </w:p>
        </w:tc>
        <w:tc>
          <w:tcPr>
            <w:tcW w:w="2445" w:type="dxa"/>
            <w:tcBorders>
              <w:top w:val="nil"/>
              <w:left w:val="single" w:sz="4" w:space="0" w:color="auto"/>
              <w:bottom w:val="nil"/>
              <w:right w:val="single" w:sz="4" w:space="0" w:color="auto"/>
            </w:tcBorders>
            <w:vAlign w:val="center"/>
          </w:tcPr>
          <w:p w14:paraId="5A45E226" w14:textId="77777777" w:rsidR="00C21B9A" w:rsidRPr="00C30686" w:rsidRDefault="00C21B9A" w:rsidP="003C067A">
            <w:pPr>
              <w:pStyle w:val="TAC"/>
              <w:rPr>
                <w:rFonts w:eastAsiaTheme="minorEastAsia"/>
                <w:szCs w:val="18"/>
                <w:lang w:val="en-US" w:eastAsia="zh-CN"/>
              </w:rPr>
            </w:pPr>
          </w:p>
        </w:tc>
      </w:tr>
      <w:tr w:rsidR="00C21B9A" w:rsidRPr="00C30686" w14:paraId="548985D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8451C3A" w14:textId="77777777" w:rsidR="00C21B9A" w:rsidRPr="00C30686" w:rsidRDefault="00C21B9A" w:rsidP="003C067A">
            <w:pPr>
              <w:pStyle w:val="TAC"/>
              <w:rPr>
                <w:rFonts w:eastAsiaTheme="minorEastAsia"/>
                <w:szCs w:val="18"/>
              </w:rPr>
            </w:pPr>
          </w:p>
        </w:tc>
        <w:tc>
          <w:tcPr>
            <w:tcW w:w="2785" w:type="dxa"/>
            <w:tcBorders>
              <w:top w:val="nil"/>
              <w:left w:val="single" w:sz="4" w:space="0" w:color="auto"/>
              <w:bottom w:val="single" w:sz="4" w:space="0" w:color="auto"/>
              <w:right w:val="single" w:sz="4" w:space="0" w:color="auto"/>
            </w:tcBorders>
            <w:vAlign w:val="center"/>
          </w:tcPr>
          <w:p w14:paraId="1E58AA1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82506E" w14:textId="77777777" w:rsidR="00C21B9A" w:rsidRPr="00C30686" w:rsidRDefault="00C21B9A" w:rsidP="003C067A">
            <w:pPr>
              <w:pStyle w:val="TAC"/>
              <w:rPr>
                <w:rFonts w:eastAsiaTheme="minorEastAsia"/>
                <w:szCs w:val="18"/>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4547384" w14:textId="77777777" w:rsidR="00C21B9A" w:rsidRPr="00C30686" w:rsidRDefault="00C21B9A" w:rsidP="003C067A">
            <w:pPr>
              <w:pStyle w:val="TAC"/>
              <w:rPr>
                <w:rFonts w:eastAsiaTheme="minorEastAsia"/>
                <w:lang w:val="en-US" w:eastAsia="zh-CN" w:bidi="ar"/>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6E0437B" w14:textId="77777777" w:rsidR="00C21B9A" w:rsidRPr="00C30686" w:rsidRDefault="00C21B9A" w:rsidP="003C067A">
            <w:pPr>
              <w:pStyle w:val="TAC"/>
              <w:rPr>
                <w:rFonts w:eastAsiaTheme="minorEastAsia"/>
                <w:szCs w:val="18"/>
                <w:lang w:val="en-US" w:eastAsia="zh-CN"/>
              </w:rPr>
            </w:pPr>
          </w:p>
        </w:tc>
      </w:tr>
      <w:tr w:rsidR="00C21B9A" w:rsidRPr="00C30686" w14:paraId="424F431E" w14:textId="77777777" w:rsidTr="00ED4612">
        <w:trPr>
          <w:trHeight w:val="29"/>
        </w:trPr>
        <w:tc>
          <w:tcPr>
            <w:tcW w:w="2742" w:type="dxa"/>
            <w:tcBorders>
              <w:top w:val="single" w:sz="4" w:space="0" w:color="auto"/>
              <w:left w:val="single" w:sz="4" w:space="0" w:color="auto"/>
              <w:bottom w:val="nil"/>
              <w:right w:val="single" w:sz="4" w:space="0" w:color="auto"/>
            </w:tcBorders>
          </w:tcPr>
          <w:p w14:paraId="3ADFB5B6" w14:textId="77777777" w:rsidR="00C21B9A" w:rsidRPr="00C30686" w:rsidRDefault="00C21B9A" w:rsidP="003C067A">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n28</w:t>
            </w:r>
            <w:r w:rsidRPr="00C30686">
              <w:rPr>
                <w:rFonts w:eastAsiaTheme="minorEastAsia"/>
                <w:szCs w:val="18"/>
                <w:lang w:val="sv-SE"/>
              </w:rPr>
              <w:t>A-n41A</w:t>
            </w:r>
          </w:p>
        </w:tc>
        <w:tc>
          <w:tcPr>
            <w:tcW w:w="2785" w:type="dxa"/>
            <w:tcBorders>
              <w:top w:val="single" w:sz="4" w:space="0" w:color="auto"/>
              <w:left w:val="single" w:sz="4" w:space="0" w:color="auto"/>
              <w:bottom w:val="nil"/>
              <w:right w:val="single" w:sz="4" w:space="0" w:color="auto"/>
            </w:tcBorders>
          </w:tcPr>
          <w:p w14:paraId="334ADA97" w14:textId="77777777" w:rsidR="00C21B9A" w:rsidRPr="00C30686" w:rsidRDefault="00C21B9A" w:rsidP="003C067A">
            <w:pPr>
              <w:pStyle w:val="TAC"/>
              <w:rPr>
                <w:rFonts w:eastAsiaTheme="minorEastAsia"/>
                <w:lang w:val="en-US"/>
              </w:rPr>
            </w:pPr>
            <w:r w:rsidRPr="00C30686">
              <w:rPr>
                <w:rFonts w:eastAsiaTheme="minorEastAsia"/>
                <w:lang w:val="en-US"/>
              </w:rPr>
              <w:t>CA_n18A-n28A</w:t>
            </w:r>
          </w:p>
          <w:p w14:paraId="59B093AB" w14:textId="77777777" w:rsidR="00C21B9A" w:rsidRPr="00C30686" w:rsidRDefault="00C21B9A" w:rsidP="003C067A">
            <w:pPr>
              <w:pStyle w:val="TAC"/>
              <w:rPr>
                <w:rFonts w:eastAsiaTheme="minorEastAsia"/>
                <w:lang w:val="en-US"/>
              </w:rPr>
            </w:pPr>
            <w:r w:rsidRPr="00C30686">
              <w:rPr>
                <w:rFonts w:eastAsiaTheme="minorEastAsia"/>
                <w:lang w:val="en-US"/>
              </w:rPr>
              <w:t>CA_n18A-n41A</w:t>
            </w:r>
          </w:p>
          <w:p w14:paraId="661DE587" w14:textId="77777777" w:rsidR="00C21B9A" w:rsidRPr="00C30686" w:rsidRDefault="00C21B9A" w:rsidP="003C067A">
            <w:pPr>
              <w:pStyle w:val="TAC"/>
              <w:rPr>
                <w:rFonts w:eastAsiaTheme="minorEastAsia"/>
                <w:lang w:val="en-US" w:eastAsia="zh-CN"/>
              </w:rPr>
            </w:pPr>
            <w:r w:rsidRPr="00C30686">
              <w:rPr>
                <w:rFonts w:eastAsiaTheme="minorEastAsia"/>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23FB6727" w14:textId="77777777" w:rsidR="00C21B9A" w:rsidRPr="00C30686" w:rsidRDefault="00C21B9A" w:rsidP="003C067A">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7EB1075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6873ECC5"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5D1B5777" w14:textId="77777777" w:rsidTr="00ED4612">
        <w:trPr>
          <w:trHeight w:val="29"/>
        </w:trPr>
        <w:tc>
          <w:tcPr>
            <w:tcW w:w="2742" w:type="dxa"/>
            <w:tcBorders>
              <w:top w:val="nil"/>
              <w:left w:val="single" w:sz="4" w:space="0" w:color="auto"/>
              <w:bottom w:val="nil"/>
              <w:right w:val="single" w:sz="4" w:space="0" w:color="auto"/>
            </w:tcBorders>
          </w:tcPr>
          <w:p w14:paraId="75CEB1E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158C139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9D8102C" w14:textId="77777777" w:rsidR="00C21B9A" w:rsidRPr="00C30686" w:rsidRDefault="00C21B9A" w:rsidP="003C067A">
            <w:pPr>
              <w:pStyle w:val="TAC"/>
              <w:rPr>
                <w:rFonts w:eastAsiaTheme="minorEastAsia"/>
                <w:lang w:val="en-US" w:eastAsia="zh-CN"/>
              </w:rPr>
            </w:pPr>
            <w:r w:rsidRPr="00C30686">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0F1480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3365A297" w14:textId="77777777" w:rsidR="00C21B9A" w:rsidRPr="00C30686" w:rsidRDefault="00C21B9A" w:rsidP="003C067A">
            <w:pPr>
              <w:pStyle w:val="TAC"/>
              <w:rPr>
                <w:rFonts w:eastAsiaTheme="minorEastAsia"/>
                <w:lang w:val="en-US" w:eastAsia="zh-CN"/>
              </w:rPr>
            </w:pPr>
          </w:p>
        </w:tc>
      </w:tr>
      <w:tr w:rsidR="00C21B9A" w:rsidRPr="00C30686" w14:paraId="216153C0" w14:textId="77777777" w:rsidTr="00ED4612">
        <w:trPr>
          <w:trHeight w:val="29"/>
        </w:trPr>
        <w:tc>
          <w:tcPr>
            <w:tcW w:w="2742" w:type="dxa"/>
            <w:tcBorders>
              <w:top w:val="nil"/>
              <w:left w:val="single" w:sz="4" w:space="0" w:color="auto"/>
              <w:bottom w:val="single" w:sz="4" w:space="0" w:color="auto"/>
              <w:right w:val="single" w:sz="4" w:space="0" w:color="auto"/>
            </w:tcBorders>
          </w:tcPr>
          <w:p w14:paraId="7CF75D8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38CCC49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29E8ABB" w14:textId="77777777" w:rsidR="00C21B9A" w:rsidRPr="00C30686" w:rsidRDefault="00C21B9A" w:rsidP="003C067A">
            <w:pPr>
              <w:pStyle w:val="TAC"/>
              <w:rPr>
                <w:rFonts w:eastAsiaTheme="minorEastAsia"/>
                <w:lang w:val="en-US" w:eastAsia="zh-CN"/>
              </w:rPr>
            </w:pPr>
            <w:r w:rsidRPr="00C30686">
              <w:rPr>
                <w:rFonts w:eastAsiaTheme="minorEastAsia"/>
                <w:szCs w:val="18"/>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73CF26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382C951D" w14:textId="77777777" w:rsidR="00C21B9A" w:rsidRPr="00C30686" w:rsidRDefault="00C21B9A" w:rsidP="003C067A">
            <w:pPr>
              <w:pStyle w:val="TAC"/>
              <w:rPr>
                <w:rFonts w:eastAsiaTheme="minorEastAsia"/>
                <w:lang w:val="en-US" w:eastAsia="zh-CN"/>
              </w:rPr>
            </w:pPr>
          </w:p>
        </w:tc>
      </w:tr>
      <w:tr w:rsidR="00C21B9A" w:rsidRPr="00C30686" w14:paraId="20C9B0CA" w14:textId="77777777" w:rsidTr="00ED4612">
        <w:trPr>
          <w:trHeight w:val="29"/>
        </w:trPr>
        <w:tc>
          <w:tcPr>
            <w:tcW w:w="2742" w:type="dxa"/>
            <w:tcBorders>
              <w:top w:val="single" w:sz="4" w:space="0" w:color="auto"/>
              <w:left w:val="single" w:sz="4" w:space="0" w:color="auto"/>
              <w:bottom w:val="nil"/>
              <w:right w:val="single" w:sz="4" w:space="0" w:color="auto"/>
            </w:tcBorders>
          </w:tcPr>
          <w:p w14:paraId="2DD6BAE7" w14:textId="77777777" w:rsidR="00C21B9A" w:rsidRPr="00C30686" w:rsidRDefault="00C21B9A" w:rsidP="003C067A">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n28</w:t>
            </w:r>
            <w:r w:rsidRPr="00C30686">
              <w:rPr>
                <w:rFonts w:eastAsiaTheme="minorEastAsia"/>
                <w:szCs w:val="18"/>
                <w:lang w:val="sv-SE"/>
              </w:rPr>
              <w:t>A-n77A</w:t>
            </w:r>
          </w:p>
        </w:tc>
        <w:tc>
          <w:tcPr>
            <w:tcW w:w="2785" w:type="dxa"/>
            <w:tcBorders>
              <w:top w:val="single" w:sz="4" w:space="0" w:color="auto"/>
              <w:left w:val="single" w:sz="4" w:space="0" w:color="auto"/>
              <w:bottom w:val="nil"/>
              <w:right w:val="single" w:sz="4" w:space="0" w:color="auto"/>
            </w:tcBorders>
          </w:tcPr>
          <w:p w14:paraId="21CCF4B4" w14:textId="77777777" w:rsidR="00C21B9A" w:rsidRPr="00C30686" w:rsidRDefault="00C21B9A" w:rsidP="003C067A">
            <w:pPr>
              <w:pStyle w:val="TAC"/>
              <w:rPr>
                <w:rFonts w:eastAsiaTheme="minorEastAsia"/>
                <w:lang w:val="en-US"/>
              </w:rPr>
            </w:pPr>
            <w:r w:rsidRPr="00C30686">
              <w:rPr>
                <w:rFonts w:eastAsiaTheme="minorEastAsia"/>
                <w:lang w:val="en-US"/>
              </w:rPr>
              <w:t>CA_n18A-n28A</w:t>
            </w:r>
          </w:p>
          <w:p w14:paraId="4ED46D7D" w14:textId="77777777" w:rsidR="00C21B9A" w:rsidRPr="00C30686" w:rsidRDefault="00C21B9A" w:rsidP="003C067A">
            <w:pPr>
              <w:pStyle w:val="TAC"/>
              <w:rPr>
                <w:rFonts w:eastAsiaTheme="minorEastAsia"/>
                <w:lang w:val="en-US"/>
              </w:rPr>
            </w:pPr>
            <w:r w:rsidRPr="00C30686">
              <w:rPr>
                <w:rFonts w:eastAsiaTheme="minorEastAsia"/>
                <w:lang w:val="en-US"/>
              </w:rPr>
              <w:t>CA_n18A-n41A</w:t>
            </w:r>
          </w:p>
          <w:p w14:paraId="467934EB" w14:textId="77777777" w:rsidR="00C21B9A" w:rsidRPr="00C30686" w:rsidRDefault="00C21B9A" w:rsidP="003C067A">
            <w:pPr>
              <w:pStyle w:val="TAC"/>
              <w:rPr>
                <w:rFonts w:eastAsiaTheme="minorEastAsia"/>
                <w:lang w:val="en-US" w:eastAsia="zh-CN"/>
              </w:rPr>
            </w:pPr>
            <w:r w:rsidRPr="00C30686">
              <w:rPr>
                <w:rFonts w:eastAsiaTheme="minorEastAsia"/>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32EFF36A" w14:textId="77777777" w:rsidR="00C21B9A" w:rsidRPr="00C30686" w:rsidRDefault="00C21B9A" w:rsidP="003C067A">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3A59ED6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26F504E6"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28B654C8" w14:textId="77777777" w:rsidTr="00ED4612">
        <w:trPr>
          <w:trHeight w:val="29"/>
        </w:trPr>
        <w:tc>
          <w:tcPr>
            <w:tcW w:w="2742" w:type="dxa"/>
            <w:tcBorders>
              <w:top w:val="nil"/>
              <w:left w:val="single" w:sz="4" w:space="0" w:color="auto"/>
              <w:bottom w:val="nil"/>
              <w:right w:val="single" w:sz="4" w:space="0" w:color="auto"/>
            </w:tcBorders>
          </w:tcPr>
          <w:p w14:paraId="749008E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54B35A3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F99D6F5" w14:textId="77777777" w:rsidR="00C21B9A" w:rsidRPr="00C30686" w:rsidRDefault="00C21B9A" w:rsidP="003C067A">
            <w:pPr>
              <w:pStyle w:val="TAC"/>
              <w:rPr>
                <w:rFonts w:eastAsiaTheme="minorEastAsia"/>
                <w:lang w:val="en-US" w:eastAsia="zh-CN"/>
              </w:rPr>
            </w:pPr>
            <w:r w:rsidRPr="00C30686">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BD87E6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B76D42B" w14:textId="77777777" w:rsidR="00C21B9A" w:rsidRPr="00C30686" w:rsidRDefault="00C21B9A" w:rsidP="003C067A">
            <w:pPr>
              <w:pStyle w:val="TAC"/>
              <w:rPr>
                <w:rFonts w:eastAsiaTheme="minorEastAsia"/>
                <w:lang w:val="en-US" w:eastAsia="zh-CN"/>
              </w:rPr>
            </w:pPr>
          </w:p>
        </w:tc>
      </w:tr>
      <w:tr w:rsidR="00C21B9A" w:rsidRPr="00C30686" w14:paraId="3940041F" w14:textId="77777777" w:rsidTr="00ED4612">
        <w:trPr>
          <w:trHeight w:val="29"/>
        </w:trPr>
        <w:tc>
          <w:tcPr>
            <w:tcW w:w="2742" w:type="dxa"/>
            <w:tcBorders>
              <w:top w:val="nil"/>
              <w:left w:val="single" w:sz="4" w:space="0" w:color="auto"/>
              <w:bottom w:val="single" w:sz="4" w:space="0" w:color="auto"/>
              <w:right w:val="single" w:sz="4" w:space="0" w:color="auto"/>
            </w:tcBorders>
          </w:tcPr>
          <w:p w14:paraId="75DF4A5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2346CC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03D374E" w14:textId="77777777" w:rsidR="00C21B9A" w:rsidRPr="00C30686" w:rsidRDefault="00C21B9A" w:rsidP="003C067A">
            <w:pPr>
              <w:pStyle w:val="TAC"/>
              <w:rPr>
                <w:rFonts w:eastAsiaTheme="minorEastAsia"/>
                <w:lang w:val="en-US" w:eastAsia="zh-CN"/>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77F633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7D0EBB9A" w14:textId="77777777" w:rsidR="00C21B9A" w:rsidRPr="00C30686" w:rsidRDefault="00C21B9A" w:rsidP="003C067A">
            <w:pPr>
              <w:pStyle w:val="TAC"/>
              <w:rPr>
                <w:rFonts w:eastAsiaTheme="minorEastAsia"/>
                <w:lang w:val="en-US" w:eastAsia="zh-CN"/>
              </w:rPr>
            </w:pPr>
          </w:p>
        </w:tc>
      </w:tr>
      <w:tr w:rsidR="00C21B9A" w:rsidRPr="00C30686" w14:paraId="1F537721" w14:textId="77777777" w:rsidTr="00ED4612">
        <w:trPr>
          <w:trHeight w:val="29"/>
        </w:trPr>
        <w:tc>
          <w:tcPr>
            <w:tcW w:w="2742" w:type="dxa"/>
            <w:tcBorders>
              <w:top w:val="single" w:sz="4" w:space="0" w:color="auto"/>
              <w:left w:val="single" w:sz="4" w:space="0" w:color="auto"/>
              <w:bottom w:val="nil"/>
              <w:right w:val="single" w:sz="4" w:space="0" w:color="auto"/>
            </w:tcBorders>
          </w:tcPr>
          <w:p w14:paraId="67EAF8C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CA_n18A-n28A-n77(2A)</w:t>
            </w:r>
          </w:p>
        </w:tc>
        <w:tc>
          <w:tcPr>
            <w:tcW w:w="2785" w:type="dxa"/>
            <w:tcBorders>
              <w:top w:val="single" w:sz="4" w:space="0" w:color="auto"/>
              <w:left w:val="single" w:sz="4" w:space="0" w:color="auto"/>
              <w:bottom w:val="nil"/>
              <w:right w:val="single" w:sz="4" w:space="0" w:color="auto"/>
            </w:tcBorders>
          </w:tcPr>
          <w:p w14:paraId="3C57744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CA_n18A-n28A</w:t>
            </w:r>
          </w:p>
          <w:p w14:paraId="02150DF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CA_n18A-n77A</w:t>
            </w:r>
          </w:p>
          <w:p w14:paraId="7CC61A8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56F42CF8" w14:textId="77777777" w:rsidR="00C21B9A" w:rsidRPr="00C30686" w:rsidRDefault="00C21B9A" w:rsidP="003C067A">
            <w:pPr>
              <w:pStyle w:val="TAC"/>
              <w:rPr>
                <w:rFonts w:eastAsiaTheme="minorEastAsia"/>
                <w:szCs w:val="18"/>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706E0FF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496769D2"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3BE97A78" w14:textId="77777777" w:rsidTr="00ED4612">
        <w:trPr>
          <w:trHeight w:val="29"/>
        </w:trPr>
        <w:tc>
          <w:tcPr>
            <w:tcW w:w="2742" w:type="dxa"/>
            <w:tcBorders>
              <w:top w:val="nil"/>
              <w:left w:val="single" w:sz="4" w:space="0" w:color="auto"/>
              <w:bottom w:val="nil"/>
              <w:right w:val="single" w:sz="4" w:space="0" w:color="auto"/>
            </w:tcBorders>
          </w:tcPr>
          <w:p w14:paraId="600DFEA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13EF72C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413573E" w14:textId="77777777" w:rsidR="00C21B9A" w:rsidRPr="00C30686" w:rsidRDefault="00C21B9A" w:rsidP="003C067A">
            <w:pPr>
              <w:pStyle w:val="TAC"/>
              <w:rPr>
                <w:rFonts w:eastAsiaTheme="minorEastAsia"/>
                <w:szCs w:val="18"/>
              </w:rPr>
            </w:pPr>
            <w:r w:rsidRPr="00C30686">
              <w:rPr>
                <w:rFonts w:eastAsiaTheme="minorEastAsia"/>
                <w:szCs w:val="18"/>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506D7A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028B7A8F" w14:textId="77777777" w:rsidR="00C21B9A" w:rsidRPr="00C30686" w:rsidRDefault="00C21B9A" w:rsidP="003C067A">
            <w:pPr>
              <w:pStyle w:val="TAC"/>
              <w:rPr>
                <w:rFonts w:eastAsiaTheme="minorEastAsia"/>
                <w:lang w:val="en-US" w:eastAsia="zh-CN"/>
              </w:rPr>
            </w:pPr>
          </w:p>
        </w:tc>
      </w:tr>
      <w:tr w:rsidR="00C21B9A" w:rsidRPr="00C30686" w14:paraId="19D01C96" w14:textId="77777777" w:rsidTr="00ED4612">
        <w:trPr>
          <w:trHeight w:val="29"/>
        </w:trPr>
        <w:tc>
          <w:tcPr>
            <w:tcW w:w="2742" w:type="dxa"/>
            <w:tcBorders>
              <w:top w:val="nil"/>
              <w:left w:val="single" w:sz="4" w:space="0" w:color="auto"/>
              <w:bottom w:val="single" w:sz="4" w:space="0" w:color="auto"/>
              <w:right w:val="single" w:sz="4" w:space="0" w:color="auto"/>
            </w:tcBorders>
          </w:tcPr>
          <w:p w14:paraId="070C221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77859F2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C389016" w14:textId="77777777" w:rsidR="00C21B9A" w:rsidRPr="00C30686" w:rsidRDefault="00C21B9A" w:rsidP="003C067A">
            <w:pPr>
              <w:pStyle w:val="TAC"/>
              <w:rPr>
                <w:rFonts w:eastAsiaTheme="minorEastAsia"/>
                <w:szCs w:val="18"/>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0FC76E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0697C3D" w14:textId="77777777" w:rsidR="00C21B9A" w:rsidRPr="00C30686" w:rsidRDefault="00C21B9A" w:rsidP="003C067A">
            <w:pPr>
              <w:pStyle w:val="TAC"/>
              <w:rPr>
                <w:rFonts w:eastAsiaTheme="minorEastAsia"/>
                <w:lang w:val="en-US" w:eastAsia="zh-CN"/>
              </w:rPr>
            </w:pPr>
          </w:p>
        </w:tc>
      </w:tr>
      <w:tr w:rsidR="00C21B9A" w:rsidRPr="00C30686" w14:paraId="3F7116AF" w14:textId="77777777" w:rsidTr="00ED4612">
        <w:trPr>
          <w:trHeight w:val="29"/>
        </w:trPr>
        <w:tc>
          <w:tcPr>
            <w:tcW w:w="2742" w:type="dxa"/>
            <w:tcBorders>
              <w:top w:val="single" w:sz="4" w:space="0" w:color="auto"/>
              <w:left w:val="single" w:sz="4" w:space="0" w:color="auto"/>
              <w:bottom w:val="nil"/>
              <w:right w:val="single" w:sz="4" w:space="0" w:color="auto"/>
            </w:tcBorders>
          </w:tcPr>
          <w:p w14:paraId="5FE55F36" w14:textId="77777777" w:rsidR="00C21B9A" w:rsidRPr="00C30686" w:rsidRDefault="00C21B9A" w:rsidP="003C067A">
            <w:pPr>
              <w:pStyle w:val="TAC"/>
              <w:rPr>
                <w:rFonts w:eastAsiaTheme="minorEastAsia"/>
                <w:lang w:val="en-US" w:eastAsia="zh-CN"/>
              </w:rPr>
            </w:pPr>
            <w:r w:rsidRPr="00C30686">
              <w:rPr>
                <w:rFonts w:eastAsiaTheme="minorEastAsia"/>
                <w:szCs w:val="18"/>
              </w:rPr>
              <w:t>CA_n18</w:t>
            </w:r>
            <w:r w:rsidRPr="00C30686">
              <w:rPr>
                <w:rFonts w:eastAsiaTheme="minorEastAsia"/>
                <w:szCs w:val="18"/>
                <w:lang w:val="sv-SE"/>
              </w:rPr>
              <w:t>A-</w:t>
            </w:r>
            <w:r w:rsidRPr="00C30686">
              <w:rPr>
                <w:rFonts w:eastAsiaTheme="minorEastAsia"/>
                <w:szCs w:val="18"/>
              </w:rPr>
              <w:t>n41</w:t>
            </w:r>
            <w:r w:rsidRPr="00C30686">
              <w:rPr>
                <w:rFonts w:eastAsiaTheme="minorEastAsia"/>
                <w:szCs w:val="18"/>
                <w:lang w:val="sv-SE"/>
              </w:rPr>
              <w:t>A-n77A</w:t>
            </w:r>
          </w:p>
        </w:tc>
        <w:tc>
          <w:tcPr>
            <w:tcW w:w="2785" w:type="dxa"/>
            <w:tcBorders>
              <w:top w:val="single" w:sz="4" w:space="0" w:color="auto"/>
              <w:left w:val="single" w:sz="4" w:space="0" w:color="auto"/>
              <w:bottom w:val="nil"/>
              <w:right w:val="single" w:sz="4" w:space="0" w:color="auto"/>
            </w:tcBorders>
          </w:tcPr>
          <w:p w14:paraId="7D8287B6" w14:textId="77777777" w:rsidR="00C21B9A" w:rsidRPr="00C30686" w:rsidRDefault="00C21B9A" w:rsidP="003C067A">
            <w:pPr>
              <w:pStyle w:val="TAC"/>
              <w:rPr>
                <w:rFonts w:eastAsiaTheme="minorEastAsia"/>
                <w:lang w:val="en-US"/>
              </w:rPr>
            </w:pPr>
            <w:r w:rsidRPr="00C30686">
              <w:rPr>
                <w:rFonts w:eastAsiaTheme="minorEastAsia"/>
                <w:lang w:val="en-US"/>
              </w:rPr>
              <w:t>CA_n18A-n28A</w:t>
            </w:r>
          </w:p>
          <w:p w14:paraId="139D3CF1" w14:textId="77777777" w:rsidR="00C21B9A" w:rsidRPr="00C30686" w:rsidRDefault="00C21B9A" w:rsidP="003C067A">
            <w:pPr>
              <w:pStyle w:val="TAC"/>
              <w:rPr>
                <w:rFonts w:eastAsiaTheme="minorEastAsia"/>
                <w:lang w:val="en-US"/>
              </w:rPr>
            </w:pPr>
            <w:r w:rsidRPr="00C30686">
              <w:rPr>
                <w:rFonts w:eastAsiaTheme="minorEastAsia"/>
                <w:lang w:val="en-US"/>
              </w:rPr>
              <w:t>CA_n18A-n41A</w:t>
            </w:r>
          </w:p>
          <w:p w14:paraId="1237ABB7" w14:textId="77777777" w:rsidR="00C21B9A" w:rsidRPr="00C30686" w:rsidRDefault="00C21B9A" w:rsidP="003C067A">
            <w:pPr>
              <w:pStyle w:val="TAC"/>
              <w:rPr>
                <w:rFonts w:eastAsiaTheme="minorEastAsia"/>
                <w:lang w:val="en-US" w:eastAsia="zh-CN"/>
              </w:rPr>
            </w:pPr>
            <w:r w:rsidRPr="00C30686">
              <w:rPr>
                <w:rFonts w:eastAsiaTheme="minorEastAsia"/>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CC34DDD" w14:textId="77777777" w:rsidR="00C21B9A" w:rsidRPr="00C30686" w:rsidRDefault="00C21B9A" w:rsidP="003C067A">
            <w:pPr>
              <w:pStyle w:val="TAC"/>
              <w:rPr>
                <w:rFonts w:eastAsiaTheme="minorEastAsia"/>
                <w:lang w:val="en-US" w:eastAsia="zh-CN"/>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6B8F14F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6B232C8D"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5CC996C9" w14:textId="77777777" w:rsidTr="00ED4612">
        <w:trPr>
          <w:trHeight w:val="29"/>
        </w:trPr>
        <w:tc>
          <w:tcPr>
            <w:tcW w:w="2742" w:type="dxa"/>
            <w:tcBorders>
              <w:top w:val="nil"/>
              <w:left w:val="single" w:sz="4" w:space="0" w:color="auto"/>
              <w:bottom w:val="nil"/>
              <w:right w:val="single" w:sz="4" w:space="0" w:color="auto"/>
            </w:tcBorders>
          </w:tcPr>
          <w:p w14:paraId="707FFBF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78F2C62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4A92E60" w14:textId="77777777" w:rsidR="00C21B9A" w:rsidRPr="00C30686" w:rsidRDefault="00C21B9A" w:rsidP="003C067A">
            <w:pPr>
              <w:pStyle w:val="TAC"/>
              <w:rPr>
                <w:rFonts w:eastAsiaTheme="minorEastAsia"/>
                <w:lang w:val="en-US" w:eastAsia="zh-CN"/>
              </w:rPr>
            </w:pPr>
            <w:r w:rsidRPr="00C30686">
              <w:rPr>
                <w:rFonts w:eastAsiaTheme="minorEastAsia"/>
                <w:szCs w:val="18"/>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964C8C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 xml:space="preserve">10, 15, 20, </w:t>
            </w:r>
            <w:r w:rsidRPr="00C30686">
              <w:rPr>
                <w:rFonts w:eastAsiaTheme="minorEastAsia" w:hint="eastAsia"/>
                <w:lang w:val="en-US" w:eastAsia="zh-CN" w:bidi="ar"/>
              </w:rPr>
              <w:t xml:space="preserve">30, </w:t>
            </w:r>
            <w:r w:rsidRPr="00C30686">
              <w:rPr>
                <w:rFonts w:eastAsiaTheme="minorEastAsia"/>
                <w:lang w:val="en-US" w:eastAsia="zh-CN" w:bidi="ar"/>
              </w:rPr>
              <w:t>40, 50, 60, 80, 90, 100</w:t>
            </w:r>
          </w:p>
        </w:tc>
        <w:tc>
          <w:tcPr>
            <w:tcW w:w="2445" w:type="dxa"/>
            <w:tcBorders>
              <w:top w:val="nil"/>
              <w:left w:val="single" w:sz="4" w:space="0" w:color="auto"/>
              <w:bottom w:val="nil"/>
              <w:right w:val="single" w:sz="4" w:space="0" w:color="auto"/>
            </w:tcBorders>
            <w:vAlign w:val="center"/>
          </w:tcPr>
          <w:p w14:paraId="6A767093" w14:textId="77777777" w:rsidR="00C21B9A" w:rsidRPr="00C30686" w:rsidRDefault="00C21B9A" w:rsidP="003C067A">
            <w:pPr>
              <w:pStyle w:val="TAC"/>
              <w:rPr>
                <w:rFonts w:eastAsiaTheme="minorEastAsia"/>
                <w:lang w:val="en-US" w:eastAsia="zh-CN"/>
              </w:rPr>
            </w:pPr>
          </w:p>
        </w:tc>
      </w:tr>
      <w:tr w:rsidR="00C21B9A" w:rsidRPr="00C30686" w14:paraId="4F46F6A9" w14:textId="77777777" w:rsidTr="00ED4612">
        <w:trPr>
          <w:trHeight w:val="29"/>
        </w:trPr>
        <w:tc>
          <w:tcPr>
            <w:tcW w:w="2742" w:type="dxa"/>
            <w:tcBorders>
              <w:top w:val="nil"/>
              <w:left w:val="single" w:sz="4" w:space="0" w:color="auto"/>
              <w:bottom w:val="single" w:sz="4" w:space="0" w:color="auto"/>
              <w:right w:val="single" w:sz="4" w:space="0" w:color="auto"/>
            </w:tcBorders>
          </w:tcPr>
          <w:p w14:paraId="3CAA7FA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73EEF87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1BEB0D1" w14:textId="77777777" w:rsidR="00C21B9A" w:rsidRPr="00C30686" w:rsidRDefault="00C21B9A" w:rsidP="003C067A">
            <w:pPr>
              <w:pStyle w:val="TAC"/>
              <w:rPr>
                <w:rFonts w:eastAsiaTheme="minorEastAsia"/>
                <w:lang w:val="en-US" w:eastAsia="zh-CN"/>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B9215C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2E5A0A39" w14:textId="77777777" w:rsidR="00C21B9A" w:rsidRPr="00C30686" w:rsidRDefault="00C21B9A" w:rsidP="003C067A">
            <w:pPr>
              <w:pStyle w:val="TAC"/>
              <w:rPr>
                <w:rFonts w:eastAsiaTheme="minorEastAsia"/>
                <w:lang w:val="en-US" w:eastAsia="zh-CN"/>
              </w:rPr>
            </w:pPr>
          </w:p>
        </w:tc>
      </w:tr>
      <w:tr w:rsidR="00C21B9A" w:rsidRPr="00C30686" w14:paraId="0D5FF83E" w14:textId="77777777" w:rsidTr="00ED4612">
        <w:trPr>
          <w:trHeight w:val="29"/>
        </w:trPr>
        <w:tc>
          <w:tcPr>
            <w:tcW w:w="2742" w:type="dxa"/>
            <w:tcBorders>
              <w:top w:val="single" w:sz="4" w:space="0" w:color="auto"/>
              <w:left w:val="single" w:sz="4" w:space="0" w:color="auto"/>
              <w:bottom w:val="nil"/>
              <w:right w:val="single" w:sz="4" w:space="0" w:color="auto"/>
            </w:tcBorders>
          </w:tcPr>
          <w:p w14:paraId="707195F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CA_n18A-n41A-n77(2A)</w:t>
            </w:r>
          </w:p>
        </w:tc>
        <w:tc>
          <w:tcPr>
            <w:tcW w:w="2785" w:type="dxa"/>
            <w:tcBorders>
              <w:top w:val="single" w:sz="4" w:space="0" w:color="auto"/>
              <w:left w:val="single" w:sz="4" w:space="0" w:color="auto"/>
              <w:bottom w:val="nil"/>
              <w:right w:val="single" w:sz="4" w:space="0" w:color="auto"/>
            </w:tcBorders>
          </w:tcPr>
          <w:p w14:paraId="50925BF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CA_n18A-n41A</w:t>
            </w:r>
          </w:p>
          <w:p w14:paraId="19DF516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CA_n18A-n77A</w:t>
            </w:r>
          </w:p>
          <w:p w14:paraId="274380A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63AAD656" w14:textId="77777777" w:rsidR="00C21B9A" w:rsidRPr="00C30686" w:rsidRDefault="00C21B9A" w:rsidP="003C067A">
            <w:pPr>
              <w:pStyle w:val="TAC"/>
              <w:rPr>
                <w:rFonts w:eastAsiaTheme="minorEastAsia"/>
                <w:szCs w:val="18"/>
              </w:rPr>
            </w:pPr>
            <w:r w:rsidRPr="00C30686">
              <w:rPr>
                <w:rFonts w:eastAsiaTheme="minorEastAsia"/>
                <w:szCs w:val="18"/>
              </w:rPr>
              <w:t>n18</w:t>
            </w:r>
          </w:p>
        </w:tc>
        <w:tc>
          <w:tcPr>
            <w:tcW w:w="4356" w:type="dxa"/>
            <w:tcBorders>
              <w:top w:val="single" w:sz="4" w:space="0" w:color="auto"/>
              <w:left w:val="single" w:sz="4" w:space="0" w:color="auto"/>
              <w:bottom w:val="single" w:sz="4" w:space="0" w:color="auto"/>
              <w:right w:val="single" w:sz="4" w:space="0" w:color="auto"/>
            </w:tcBorders>
            <w:vAlign w:val="center"/>
          </w:tcPr>
          <w:p w14:paraId="2BED9B6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r w:rsidRPr="00C30686">
              <w:rPr>
                <w:rFonts w:eastAsiaTheme="minorEastAsia" w:hint="eastAsia"/>
                <w:lang w:val="en-US" w:eastAsia="zh-CN" w:bidi="ar"/>
              </w:rPr>
              <w:t>, 15</w:t>
            </w:r>
          </w:p>
        </w:tc>
        <w:tc>
          <w:tcPr>
            <w:tcW w:w="2445" w:type="dxa"/>
            <w:tcBorders>
              <w:top w:val="single" w:sz="4" w:space="0" w:color="auto"/>
              <w:left w:val="single" w:sz="4" w:space="0" w:color="auto"/>
              <w:bottom w:val="nil"/>
              <w:right w:val="single" w:sz="4" w:space="0" w:color="auto"/>
            </w:tcBorders>
            <w:vAlign w:val="center"/>
          </w:tcPr>
          <w:p w14:paraId="556E8E8F"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47F2C77F" w14:textId="77777777" w:rsidTr="00ED4612">
        <w:trPr>
          <w:trHeight w:val="29"/>
        </w:trPr>
        <w:tc>
          <w:tcPr>
            <w:tcW w:w="2742" w:type="dxa"/>
            <w:tcBorders>
              <w:top w:val="nil"/>
              <w:left w:val="single" w:sz="4" w:space="0" w:color="auto"/>
              <w:bottom w:val="nil"/>
              <w:right w:val="single" w:sz="4" w:space="0" w:color="auto"/>
            </w:tcBorders>
          </w:tcPr>
          <w:p w14:paraId="35C3126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17A5D5E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00AF81F" w14:textId="77777777" w:rsidR="00C21B9A" w:rsidRPr="00C30686" w:rsidRDefault="00C21B9A" w:rsidP="003C067A">
            <w:pPr>
              <w:pStyle w:val="TAC"/>
              <w:rPr>
                <w:rFonts w:eastAsiaTheme="minorEastAsia"/>
                <w:szCs w:val="18"/>
              </w:rPr>
            </w:pPr>
            <w:r w:rsidRPr="00C30686">
              <w:rPr>
                <w:rFonts w:eastAsiaTheme="minorEastAsia"/>
                <w:szCs w:val="18"/>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FDD9FD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10, 15, 20, </w:t>
            </w:r>
            <w:r w:rsidRPr="00C30686">
              <w:rPr>
                <w:rFonts w:eastAsiaTheme="minorEastAsia" w:hint="eastAsia"/>
                <w:lang w:val="en-US" w:eastAsia="zh-CN" w:bidi="ar"/>
              </w:rPr>
              <w:t xml:space="preserve">30, </w:t>
            </w:r>
            <w:r w:rsidRPr="00C30686">
              <w:rPr>
                <w:rFonts w:eastAsiaTheme="minorEastAsia"/>
                <w:lang w:val="en-US" w:eastAsia="zh-CN" w:bidi="ar"/>
              </w:rPr>
              <w:t>40, 50, 60, 80, 90, 100</w:t>
            </w:r>
          </w:p>
        </w:tc>
        <w:tc>
          <w:tcPr>
            <w:tcW w:w="2445" w:type="dxa"/>
            <w:tcBorders>
              <w:top w:val="nil"/>
              <w:left w:val="single" w:sz="4" w:space="0" w:color="auto"/>
              <w:bottom w:val="nil"/>
              <w:right w:val="single" w:sz="4" w:space="0" w:color="auto"/>
            </w:tcBorders>
            <w:vAlign w:val="center"/>
          </w:tcPr>
          <w:p w14:paraId="044AE2FD" w14:textId="77777777" w:rsidR="00C21B9A" w:rsidRPr="00C30686" w:rsidRDefault="00C21B9A" w:rsidP="003C067A">
            <w:pPr>
              <w:pStyle w:val="TAC"/>
              <w:rPr>
                <w:rFonts w:eastAsiaTheme="minorEastAsia"/>
                <w:lang w:val="en-US" w:eastAsia="zh-CN"/>
              </w:rPr>
            </w:pPr>
          </w:p>
        </w:tc>
      </w:tr>
      <w:tr w:rsidR="00C21B9A" w:rsidRPr="00C30686" w14:paraId="706981EF" w14:textId="77777777" w:rsidTr="00ED4612">
        <w:trPr>
          <w:trHeight w:val="29"/>
        </w:trPr>
        <w:tc>
          <w:tcPr>
            <w:tcW w:w="2742" w:type="dxa"/>
            <w:tcBorders>
              <w:top w:val="nil"/>
              <w:left w:val="single" w:sz="4" w:space="0" w:color="auto"/>
              <w:bottom w:val="single" w:sz="4" w:space="0" w:color="auto"/>
              <w:right w:val="single" w:sz="4" w:space="0" w:color="auto"/>
            </w:tcBorders>
          </w:tcPr>
          <w:p w14:paraId="47DC26D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63CA8F1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CE08420" w14:textId="77777777" w:rsidR="00C21B9A" w:rsidRPr="00C30686" w:rsidRDefault="00C21B9A" w:rsidP="003C067A">
            <w:pPr>
              <w:pStyle w:val="TAC"/>
              <w:rPr>
                <w:rFonts w:eastAsiaTheme="minorEastAsia"/>
                <w:szCs w:val="18"/>
              </w:rPr>
            </w:pPr>
            <w:r w:rsidRPr="00C30686">
              <w:rPr>
                <w:rFonts w:eastAsiaTheme="minorEastAsia"/>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C39BBD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DE8A0B1" w14:textId="77777777" w:rsidR="00C21B9A" w:rsidRPr="00C30686" w:rsidRDefault="00C21B9A" w:rsidP="003C067A">
            <w:pPr>
              <w:pStyle w:val="TAC"/>
              <w:rPr>
                <w:rFonts w:eastAsiaTheme="minorEastAsia"/>
                <w:lang w:val="en-US" w:eastAsia="zh-CN"/>
              </w:rPr>
            </w:pPr>
          </w:p>
        </w:tc>
      </w:tr>
      <w:tr w:rsidR="00C21B9A" w:rsidRPr="00C30686" w14:paraId="38257E35" w14:textId="77777777" w:rsidTr="00ED4612">
        <w:trPr>
          <w:trHeight w:val="29"/>
        </w:trPr>
        <w:tc>
          <w:tcPr>
            <w:tcW w:w="2742" w:type="dxa"/>
            <w:tcBorders>
              <w:top w:val="single" w:sz="4" w:space="0" w:color="auto"/>
              <w:left w:val="single" w:sz="4" w:space="0" w:color="auto"/>
              <w:bottom w:val="nil"/>
              <w:right w:val="single" w:sz="4" w:space="0" w:color="auto"/>
            </w:tcBorders>
          </w:tcPr>
          <w:p w14:paraId="1AAAB3A6" w14:textId="77777777" w:rsidR="00C21B9A" w:rsidRPr="00C30686" w:rsidRDefault="00C21B9A" w:rsidP="003C067A">
            <w:pPr>
              <w:pStyle w:val="TAC"/>
              <w:rPr>
                <w:rFonts w:eastAsiaTheme="minorEastAsia"/>
                <w:lang w:val="en-US" w:eastAsia="zh-CN"/>
              </w:rPr>
            </w:pPr>
            <w:r w:rsidRPr="00C30686">
              <w:rPr>
                <w:rFonts w:eastAsia="DengXian"/>
                <w:lang w:val="en-US" w:eastAsia="zh-CN"/>
              </w:rPr>
              <w:t>CA_n20A-n28A-n75A</w:t>
            </w:r>
          </w:p>
        </w:tc>
        <w:tc>
          <w:tcPr>
            <w:tcW w:w="2785" w:type="dxa"/>
            <w:tcBorders>
              <w:top w:val="single" w:sz="4" w:space="0" w:color="auto"/>
              <w:left w:val="single" w:sz="4" w:space="0" w:color="auto"/>
              <w:bottom w:val="nil"/>
              <w:right w:val="single" w:sz="4" w:space="0" w:color="auto"/>
            </w:tcBorders>
          </w:tcPr>
          <w:p w14:paraId="21BAAAAB" w14:textId="77777777" w:rsidR="00C21B9A" w:rsidRPr="00C30686" w:rsidRDefault="00C21B9A" w:rsidP="003C067A">
            <w:pPr>
              <w:pStyle w:val="TAC"/>
              <w:rPr>
                <w:rFonts w:eastAsiaTheme="minorEastAsia"/>
                <w:lang w:val="en-US" w:eastAsia="zh-CN"/>
              </w:rPr>
            </w:pPr>
            <w:r w:rsidRPr="00C30686">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13220EA" w14:textId="77777777" w:rsidR="00C21B9A" w:rsidRPr="00C30686" w:rsidRDefault="00C21B9A" w:rsidP="003C067A">
            <w:pPr>
              <w:pStyle w:val="TAC"/>
              <w:rPr>
                <w:rFonts w:eastAsiaTheme="minorEastAsia"/>
                <w:szCs w:val="18"/>
              </w:rPr>
            </w:pPr>
            <w:r w:rsidRPr="00C30686">
              <w:rPr>
                <w:rFonts w:eastAsiaTheme="minorEastAsia" w:hint="eastAsia"/>
                <w:lang w:eastAsia="zh-CN"/>
              </w:rPr>
              <w:t>n</w:t>
            </w:r>
            <w:r w:rsidRPr="00C30686">
              <w:rPr>
                <w:lang w:eastAsia="zh-CN"/>
              </w:rPr>
              <w:t>20</w:t>
            </w:r>
          </w:p>
        </w:tc>
        <w:tc>
          <w:tcPr>
            <w:tcW w:w="4356" w:type="dxa"/>
            <w:tcBorders>
              <w:top w:val="single" w:sz="4" w:space="0" w:color="auto"/>
              <w:left w:val="single" w:sz="4" w:space="0" w:color="auto"/>
              <w:bottom w:val="single" w:sz="4" w:space="0" w:color="auto"/>
              <w:right w:val="single" w:sz="4" w:space="0" w:color="auto"/>
            </w:tcBorders>
            <w:vAlign w:val="center"/>
          </w:tcPr>
          <w:p w14:paraId="4B256CBA" w14:textId="77777777" w:rsidR="00C21B9A" w:rsidRPr="00C30686" w:rsidRDefault="00C21B9A" w:rsidP="003C067A">
            <w:pPr>
              <w:pStyle w:val="TAC"/>
              <w:rPr>
                <w:rFonts w:eastAsiaTheme="minorEastAsia"/>
                <w:lang w:val="en-US" w:eastAsia="zh-CN" w:bidi="ar"/>
              </w:rPr>
            </w:pPr>
            <w:r w:rsidRPr="00C30686">
              <w:rPr>
                <w:rFonts w:cs="Arial"/>
                <w:szCs w:val="18"/>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5C8EC7D" w14:textId="77777777" w:rsidR="00C21B9A" w:rsidRPr="00C30686" w:rsidRDefault="00C21B9A" w:rsidP="003C067A">
            <w:pPr>
              <w:pStyle w:val="TAC"/>
              <w:rPr>
                <w:rFonts w:eastAsiaTheme="minorEastAsia"/>
                <w:lang w:val="en-US" w:eastAsia="zh-CN"/>
              </w:rPr>
            </w:pPr>
            <w:r w:rsidRPr="00C30686">
              <w:rPr>
                <w:lang w:val="en-US" w:eastAsia="zh-CN"/>
              </w:rPr>
              <w:t>0</w:t>
            </w:r>
          </w:p>
        </w:tc>
      </w:tr>
      <w:tr w:rsidR="00C21B9A" w:rsidRPr="00C30686" w14:paraId="70C49713" w14:textId="77777777" w:rsidTr="00ED4612">
        <w:trPr>
          <w:trHeight w:val="29"/>
        </w:trPr>
        <w:tc>
          <w:tcPr>
            <w:tcW w:w="2742" w:type="dxa"/>
            <w:tcBorders>
              <w:top w:val="nil"/>
              <w:left w:val="single" w:sz="4" w:space="0" w:color="auto"/>
              <w:bottom w:val="nil"/>
              <w:right w:val="single" w:sz="4" w:space="0" w:color="auto"/>
            </w:tcBorders>
          </w:tcPr>
          <w:p w14:paraId="1167886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4BE8A66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443567" w14:textId="77777777" w:rsidR="00C21B9A" w:rsidRPr="00C30686" w:rsidRDefault="00C21B9A" w:rsidP="003C067A">
            <w:pPr>
              <w:pStyle w:val="TAC"/>
              <w:rPr>
                <w:rFonts w:eastAsiaTheme="minorEastAsia"/>
                <w:szCs w:val="18"/>
              </w:rPr>
            </w:pPr>
            <w:r w:rsidRPr="00C30686">
              <w:rPr>
                <w:rFonts w:eastAsiaTheme="minorEastAsia" w:hint="eastAsia"/>
                <w:lang w:eastAsia="zh-CN"/>
              </w:rPr>
              <w:t>n</w:t>
            </w:r>
            <w:r w:rsidRPr="00C30686">
              <w:rPr>
                <w:lang w:eastAsia="zh-CN"/>
              </w:rPr>
              <w:t>28</w:t>
            </w:r>
          </w:p>
        </w:tc>
        <w:tc>
          <w:tcPr>
            <w:tcW w:w="4356" w:type="dxa"/>
            <w:tcBorders>
              <w:top w:val="single" w:sz="4" w:space="0" w:color="auto"/>
              <w:left w:val="single" w:sz="4" w:space="0" w:color="auto"/>
              <w:bottom w:val="single" w:sz="4" w:space="0" w:color="auto"/>
              <w:right w:val="single" w:sz="4" w:space="0" w:color="auto"/>
            </w:tcBorders>
            <w:vAlign w:val="center"/>
          </w:tcPr>
          <w:p w14:paraId="4EC1798C" w14:textId="77777777" w:rsidR="00C21B9A" w:rsidRPr="00C30686" w:rsidRDefault="00C21B9A" w:rsidP="003C067A">
            <w:pPr>
              <w:pStyle w:val="TAC"/>
              <w:rPr>
                <w:rFonts w:eastAsiaTheme="minorEastAsia"/>
                <w:lang w:val="en-US" w:eastAsia="zh-CN" w:bidi="ar"/>
              </w:rPr>
            </w:pPr>
            <w:r w:rsidRPr="00C30686">
              <w:rPr>
                <w:rFonts w:cs="Arial"/>
                <w:szCs w:val="18"/>
                <w:lang w:val="en-US" w:eastAsia="zh-CN" w:bidi="ar"/>
              </w:rPr>
              <w:t>5, 10, 15, 20</w:t>
            </w:r>
          </w:p>
        </w:tc>
        <w:tc>
          <w:tcPr>
            <w:tcW w:w="2445" w:type="dxa"/>
            <w:tcBorders>
              <w:top w:val="nil"/>
              <w:left w:val="single" w:sz="4" w:space="0" w:color="auto"/>
              <w:bottom w:val="nil"/>
              <w:right w:val="single" w:sz="4" w:space="0" w:color="auto"/>
            </w:tcBorders>
            <w:vAlign w:val="center"/>
          </w:tcPr>
          <w:p w14:paraId="6F60D47C" w14:textId="77777777" w:rsidR="00C21B9A" w:rsidRPr="00C30686" w:rsidRDefault="00C21B9A" w:rsidP="003C067A">
            <w:pPr>
              <w:pStyle w:val="TAC"/>
              <w:rPr>
                <w:rFonts w:eastAsiaTheme="minorEastAsia"/>
                <w:lang w:val="en-US" w:eastAsia="zh-CN"/>
              </w:rPr>
            </w:pPr>
          </w:p>
        </w:tc>
      </w:tr>
      <w:tr w:rsidR="00C21B9A" w:rsidRPr="00C30686" w14:paraId="2FE07812" w14:textId="77777777" w:rsidTr="00ED4612">
        <w:trPr>
          <w:trHeight w:val="29"/>
        </w:trPr>
        <w:tc>
          <w:tcPr>
            <w:tcW w:w="2742" w:type="dxa"/>
            <w:tcBorders>
              <w:top w:val="nil"/>
              <w:left w:val="single" w:sz="4" w:space="0" w:color="auto"/>
              <w:bottom w:val="single" w:sz="4" w:space="0" w:color="auto"/>
              <w:right w:val="single" w:sz="4" w:space="0" w:color="auto"/>
            </w:tcBorders>
          </w:tcPr>
          <w:p w14:paraId="40E4A1D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1E20E11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68D79F" w14:textId="77777777" w:rsidR="00C21B9A" w:rsidRPr="00C30686" w:rsidRDefault="00C21B9A" w:rsidP="003C067A">
            <w:pPr>
              <w:pStyle w:val="TAC"/>
              <w:rPr>
                <w:rFonts w:eastAsiaTheme="minorEastAsia"/>
                <w:szCs w:val="18"/>
              </w:rPr>
            </w:pPr>
            <w:r w:rsidRPr="00C30686">
              <w:rPr>
                <w:rFonts w:eastAsiaTheme="minorEastAsia" w:hint="eastAsia"/>
                <w:lang w:eastAsia="zh-CN"/>
              </w:rPr>
              <w:t>n</w:t>
            </w:r>
            <w:r w:rsidRPr="00C30686">
              <w:rPr>
                <w:lang w:eastAsia="zh-CN"/>
              </w:rPr>
              <w:t>75</w:t>
            </w:r>
          </w:p>
        </w:tc>
        <w:tc>
          <w:tcPr>
            <w:tcW w:w="4356" w:type="dxa"/>
            <w:tcBorders>
              <w:top w:val="single" w:sz="4" w:space="0" w:color="auto"/>
              <w:left w:val="single" w:sz="4" w:space="0" w:color="auto"/>
              <w:bottom w:val="single" w:sz="4" w:space="0" w:color="auto"/>
              <w:right w:val="single" w:sz="4" w:space="0" w:color="auto"/>
            </w:tcBorders>
            <w:vAlign w:val="center"/>
          </w:tcPr>
          <w:p w14:paraId="4724D08B" w14:textId="77777777" w:rsidR="00C21B9A" w:rsidRPr="00C30686" w:rsidRDefault="00C21B9A" w:rsidP="003C067A">
            <w:pPr>
              <w:pStyle w:val="TAC"/>
              <w:rPr>
                <w:rFonts w:eastAsiaTheme="minorEastAsia"/>
                <w:lang w:val="en-US" w:eastAsia="zh-CN" w:bidi="ar"/>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A613FFB" w14:textId="77777777" w:rsidR="00C21B9A" w:rsidRPr="00C30686" w:rsidRDefault="00C21B9A" w:rsidP="003C067A">
            <w:pPr>
              <w:pStyle w:val="TAC"/>
              <w:rPr>
                <w:rFonts w:eastAsiaTheme="minorEastAsia"/>
                <w:lang w:val="en-US" w:eastAsia="zh-CN"/>
              </w:rPr>
            </w:pPr>
          </w:p>
        </w:tc>
      </w:tr>
      <w:tr w:rsidR="00C21B9A" w:rsidRPr="00C30686" w14:paraId="7A7FB0C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16B15F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CA_n20A-n28A-n78A</w:t>
            </w:r>
          </w:p>
        </w:tc>
        <w:tc>
          <w:tcPr>
            <w:tcW w:w="2785" w:type="dxa"/>
            <w:tcBorders>
              <w:top w:val="single" w:sz="4" w:space="0" w:color="auto"/>
              <w:left w:val="single" w:sz="4" w:space="0" w:color="auto"/>
              <w:bottom w:val="nil"/>
              <w:right w:val="single" w:sz="4" w:space="0" w:color="auto"/>
            </w:tcBorders>
            <w:vAlign w:val="center"/>
          </w:tcPr>
          <w:p w14:paraId="143787B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15F4F0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3067929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06E820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74A12D3" w14:textId="77777777" w:rsidTr="00ED4612">
        <w:trPr>
          <w:trHeight w:val="29"/>
        </w:trPr>
        <w:tc>
          <w:tcPr>
            <w:tcW w:w="2742" w:type="dxa"/>
            <w:tcBorders>
              <w:top w:val="nil"/>
              <w:left w:val="single" w:sz="4" w:space="0" w:color="auto"/>
              <w:bottom w:val="nil"/>
              <w:right w:val="single" w:sz="4" w:space="0" w:color="auto"/>
            </w:tcBorders>
            <w:vAlign w:val="center"/>
          </w:tcPr>
          <w:p w14:paraId="0FAD481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5B2673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2E041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860BEA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027ED8A6" w14:textId="77777777" w:rsidR="00C21B9A" w:rsidRPr="00C30686" w:rsidRDefault="00C21B9A" w:rsidP="003C067A">
            <w:pPr>
              <w:pStyle w:val="TAC"/>
              <w:rPr>
                <w:rFonts w:eastAsiaTheme="minorEastAsia"/>
                <w:lang w:val="en-US" w:eastAsia="zh-CN"/>
              </w:rPr>
            </w:pPr>
          </w:p>
        </w:tc>
      </w:tr>
      <w:tr w:rsidR="00C21B9A" w:rsidRPr="00C30686" w14:paraId="7F0983A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FC0FD2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9BD6DA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23A1D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905761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single" w:sz="4" w:space="0" w:color="auto"/>
              <w:right w:val="single" w:sz="4" w:space="0" w:color="auto"/>
            </w:tcBorders>
            <w:vAlign w:val="center"/>
          </w:tcPr>
          <w:p w14:paraId="61907C9D" w14:textId="77777777" w:rsidR="00C21B9A" w:rsidRPr="00C30686" w:rsidRDefault="00C21B9A" w:rsidP="003C067A">
            <w:pPr>
              <w:pStyle w:val="TAC"/>
              <w:rPr>
                <w:rFonts w:eastAsiaTheme="minorEastAsia"/>
                <w:lang w:val="en-US" w:eastAsia="zh-CN"/>
              </w:rPr>
            </w:pPr>
          </w:p>
        </w:tc>
      </w:tr>
      <w:tr w:rsidR="00C21B9A" w:rsidRPr="00C30686" w14:paraId="027A87D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B0C77BC" w14:textId="77777777" w:rsidR="00C21B9A" w:rsidRPr="00C30686" w:rsidRDefault="00C21B9A" w:rsidP="003C067A">
            <w:pPr>
              <w:pStyle w:val="TAC"/>
              <w:rPr>
                <w:rFonts w:eastAsia="MS Mincho"/>
                <w:lang w:val="en-US" w:eastAsia="zh-CN"/>
              </w:rPr>
            </w:pPr>
            <w:r w:rsidRPr="00C30686">
              <w:rPr>
                <w:rFonts w:eastAsiaTheme="minorEastAsia"/>
                <w:lang w:val="en-US" w:eastAsia="zh-CN"/>
              </w:rPr>
              <w:t>CA_n20A-n28A-n78C</w:t>
            </w:r>
          </w:p>
        </w:tc>
        <w:tc>
          <w:tcPr>
            <w:tcW w:w="2785" w:type="dxa"/>
            <w:tcBorders>
              <w:top w:val="single" w:sz="4" w:space="0" w:color="auto"/>
              <w:left w:val="single" w:sz="4" w:space="0" w:color="auto"/>
              <w:bottom w:val="nil"/>
              <w:right w:val="single" w:sz="4" w:space="0" w:color="auto"/>
            </w:tcBorders>
            <w:vAlign w:val="center"/>
          </w:tcPr>
          <w:p w14:paraId="185A27AA" w14:textId="77777777" w:rsidR="00C21B9A" w:rsidRPr="00C30686" w:rsidRDefault="00C21B9A" w:rsidP="003C067A">
            <w:pPr>
              <w:pStyle w:val="TAC"/>
              <w:rPr>
                <w:rFonts w:eastAsia="MS Mincho"/>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5B0595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n20</w:t>
            </w:r>
          </w:p>
        </w:tc>
        <w:tc>
          <w:tcPr>
            <w:tcW w:w="4356" w:type="dxa"/>
            <w:tcBorders>
              <w:top w:val="single" w:sz="4" w:space="0" w:color="auto"/>
              <w:left w:val="single" w:sz="4" w:space="0" w:color="auto"/>
              <w:bottom w:val="single" w:sz="4" w:space="0" w:color="auto"/>
              <w:right w:val="single" w:sz="4" w:space="0" w:color="auto"/>
            </w:tcBorders>
            <w:vAlign w:val="center"/>
          </w:tcPr>
          <w:p w14:paraId="6960E587" w14:textId="77777777" w:rsidR="00C21B9A" w:rsidRPr="00C30686" w:rsidRDefault="00C21B9A" w:rsidP="003C067A">
            <w:pPr>
              <w:pStyle w:val="TAC"/>
              <w:rPr>
                <w:rFonts w:eastAsiaTheme="minorEastAsia"/>
                <w:lang w:val="en-US" w:eastAsia="zh-CN" w:bidi="ar"/>
              </w:rPr>
            </w:pPr>
            <w:r w:rsidRPr="00C30686">
              <w:rPr>
                <w:rFonts w:eastAsiaTheme="minorEastAsia" w:cs="Arial"/>
                <w:szCs w:val="18"/>
              </w:rPr>
              <w:t>5, 10, 15, 20</w:t>
            </w:r>
          </w:p>
        </w:tc>
        <w:tc>
          <w:tcPr>
            <w:tcW w:w="2445" w:type="dxa"/>
            <w:tcBorders>
              <w:top w:val="single" w:sz="4" w:space="0" w:color="auto"/>
              <w:left w:val="single" w:sz="4" w:space="0" w:color="auto"/>
              <w:bottom w:val="nil"/>
              <w:right w:val="single" w:sz="4" w:space="0" w:color="auto"/>
            </w:tcBorders>
            <w:vAlign w:val="center"/>
          </w:tcPr>
          <w:p w14:paraId="4552545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B96336E" w14:textId="77777777" w:rsidTr="00ED4612">
        <w:trPr>
          <w:trHeight w:val="29"/>
        </w:trPr>
        <w:tc>
          <w:tcPr>
            <w:tcW w:w="2742" w:type="dxa"/>
            <w:tcBorders>
              <w:top w:val="nil"/>
              <w:left w:val="single" w:sz="4" w:space="0" w:color="auto"/>
              <w:bottom w:val="nil"/>
              <w:right w:val="single" w:sz="4" w:space="0" w:color="auto"/>
            </w:tcBorders>
            <w:vAlign w:val="center"/>
          </w:tcPr>
          <w:p w14:paraId="31B91A38"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252FA027"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1FBF6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FFF8878" w14:textId="77777777" w:rsidR="00C21B9A" w:rsidRPr="00C30686" w:rsidRDefault="00C21B9A" w:rsidP="003C067A">
            <w:pPr>
              <w:pStyle w:val="TAC"/>
              <w:rPr>
                <w:rFonts w:eastAsiaTheme="minorEastAsia"/>
                <w:lang w:val="en-US" w:eastAsia="zh-CN" w:bidi="ar"/>
              </w:rPr>
            </w:pPr>
            <w:r w:rsidRPr="00C30686">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3923558F" w14:textId="77777777" w:rsidR="00C21B9A" w:rsidRPr="00C30686" w:rsidRDefault="00C21B9A" w:rsidP="003C067A">
            <w:pPr>
              <w:pStyle w:val="TAC"/>
              <w:rPr>
                <w:rFonts w:eastAsiaTheme="minorEastAsia"/>
                <w:lang w:val="en-US" w:eastAsia="zh-CN"/>
              </w:rPr>
            </w:pPr>
          </w:p>
        </w:tc>
      </w:tr>
      <w:tr w:rsidR="00C21B9A" w:rsidRPr="00C30686" w14:paraId="50620A1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C3FCCB0"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669C71F3"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CC546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BCF37E2" w14:textId="77777777" w:rsidR="00C21B9A" w:rsidRPr="00C30686" w:rsidRDefault="00C21B9A" w:rsidP="003C067A">
            <w:pPr>
              <w:pStyle w:val="TAC"/>
              <w:rPr>
                <w:rFonts w:eastAsiaTheme="minorEastAsia"/>
                <w:lang w:val="en-US" w:eastAsia="zh-CN" w:bidi="ar"/>
              </w:rPr>
            </w:pPr>
            <w:r w:rsidRPr="00C30686">
              <w:rPr>
                <w:rFonts w:eastAsiaTheme="minorEastAsia" w:cs="Arial"/>
                <w:szCs w:val="18"/>
              </w:rPr>
              <w:t>CA_n78C_BCS1</w:t>
            </w:r>
          </w:p>
        </w:tc>
        <w:tc>
          <w:tcPr>
            <w:tcW w:w="2445" w:type="dxa"/>
            <w:tcBorders>
              <w:top w:val="nil"/>
              <w:left w:val="single" w:sz="4" w:space="0" w:color="auto"/>
              <w:bottom w:val="single" w:sz="4" w:space="0" w:color="auto"/>
              <w:right w:val="single" w:sz="4" w:space="0" w:color="auto"/>
            </w:tcBorders>
            <w:vAlign w:val="center"/>
          </w:tcPr>
          <w:p w14:paraId="479F969E" w14:textId="77777777" w:rsidR="00C21B9A" w:rsidRPr="00C30686" w:rsidRDefault="00C21B9A" w:rsidP="003C067A">
            <w:pPr>
              <w:pStyle w:val="TAC"/>
              <w:rPr>
                <w:rFonts w:eastAsiaTheme="minorEastAsia"/>
                <w:lang w:val="en-US" w:eastAsia="zh-CN"/>
              </w:rPr>
            </w:pPr>
          </w:p>
        </w:tc>
      </w:tr>
      <w:tr w:rsidR="00C21B9A" w:rsidRPr="00C30686" w14:paraId="14E6E0A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C2A9E6D" w14:textId="77777777" w:rsidR="00C21B9A" w:rsidRPr="00C30686" w:rsidRDefault="00C21B9A" w:rsidP="003C067A">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w:t>
            </w:r>
            <w:r w:rsidRPr="00C30686">
              <w:rPr>
                <w:rFonts w:eastAsia="MS Mincho"/>
                <w:lang w:val="sv-SE" w:eastAsia="ja-JP"/>
              </w:rPr>
              <w:t>A-n48A</w:t>
            </w:r>
          </w:p>
        </w:tc>
        <w:tc>
          <w:tcPr>
            <w:tcW w:w="2785" w:type="dxa"/>
            <w:tcBorders>
              <w:top w:val="single" w:sz="4" w:space="0" w:color="auto"/>
              <w:left w:val="single" w:sz="4" w:space="0" w:color="auto"/>
              <w:bottom w:val="nil"/>
              <w:right w:val="single" w:sz="4" w:space="0" w:color="auto"/>
            </w:tcBorders>
            <w:vAlign w:val="center"/>
          </w:tcPr>
          <w:p w14:paraId="6A0C95A9" w14:textId="77777777" w:rsidR="00C21B9A" w:rsidRPr="00957254" w:rsidRDefault="00C21B9A" w:rsidP="003C067A">
            <w:pPr>
              <w:pStyle w:val="TAC"/>
              <w:rPr>
                <w:rFonts w:eastAsia="MS Mincho"/>
                <w:lang w:val="en-US"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957254">
              <w:rPr>
                <w:rFonts w:eastAsia="MS Mincho"/>
                <w:lang w:val="en-US" w:eastAsia="ja-JP"/>
              </w:rPr>
              <w:t>A-</w:t>
            </w:r>
            <w:r w:rsidRPr="00C30686">
              <w:rPr>
                <w:rFonts w:eastAsia="MS Mincho"/>
                <w:lang w:val="en-US" w:eastAsia="zh-CN"/>
              </w:rPr>
              <w:t>n</w:t>
            </w:r>
            <w:r w:rsidRPr="00C30686">
              <w:rPr>
                <w:rFonts w:eastAsiaTheme="minorEastAsia"/>
                <w:lang w:val="en-US" w:eastAsia="zh-CN"/>
              </w:rPr>
              <w:t>41</w:t>
            </w:r>
            <w:r w:rsidRPr="00957254">
              <w:rPr>
                <w:rFonts w:eastAsia="MS Mincho"/>
                <w:lang w:val="en-US" w:eastAsia="ja-JP"/>
              </w:rPr>
              <w:t>A</w:t>
            </w:r>
          </w:p>
          <w:p w14:paraId="7FD65AF8" w14:textId="77777777" w:rsidR="00C21B9A" w:rsidRPr="00957254" w:rsidRDefault="00C21B9A" w:rsidP="003C067A">
            <w:pPr>
              <w:pStyle w:val="TAC"/>
              <w:rPr>
                <w:rFonts w:eastAsia="MS Mincho"/>
                <w:lang w:val="en-US" w:eastAsia="ja-JP"/>
              </w:rPr>
            </w:pPr>
            <w:r w:rsidRPr="00957254">
              <w:rPr>
                <w:rFonts w:eastAsia="MS Mincho"/>
                <w:lang w:val="en-US" w:eastAsia="ja-JP"/>
              </w:rPr>
              <w:t>CA_n24A-n48A</w:t>
            </w:r>
          </w:p>
          <w:p w14:paraId="5D6CCF7B" w14:textId="77777777" w:rsidR="00C21B9A" w:rsidRPr="00C30686" w:rsidRDefault="00C21B9A" w:rsidP="003C067A">
            <w:pPr>
              <w:pStyle w:val="TAC"/>
              <w:rPr>
                <w:rFonts w:eastAsia="MS Mincho"/>
                <w:szCs w:val="18"/>
                <w:lang w:val="en-US" w:eastAsia="zh-CN"/>
              </w:rPr>
            </w:pPr>
            <w:r w:rsidRPr="00C30686">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32609766"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3E9CE53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413566A" w14:textId="77777777" w:rsidR="00C21B9A" w:rsidRPr="00C30686" w:rsidRDefault="00C21B9A" w:rsidP="003C067A">
            <w:pPr>
              <w:pStyle w:val="TAC"/>
              <w:rPr>
                <w:rFonts w:eastAsia="MS Mincho"/>
                <w:szCs w:val="18"/>
                <w:lang w:val="en-US" w:eastAsia="zh-CN"/>
              </w:rPr>
            </w:pPr>
            <w:r w:rsidRPr="00C30686">
              <w:rPr>
                <w:rFonts w:eastAsiaTheme="minorEastAsia"/>
                <w:lang w:val="en-US" w:eastAsia="zh-CN"/>
              </w:rPr>
              <w:t>0</w:t>
            </w:r>
          </w:p>
        </w:tc>
      </w:tr>
      <w:tr w:rsidR="00C21B9A" w:rsidRPr="00C30686" w14:paraId="7BD1F65C" w14:textId="77777777" w:rsidTr="00ED4612">
        <w:trPr>
          <w:trHeight w:val="29"/>
        </w:trPr>
        <w:tc>
          <w:tcPr>
            <w:tcW w:w="2742" w:type="dxa"/>
            <w:tcBorders>
              <w:top w:val="nil"/>
              <w:left w:val="single" w:sz="4" w:space="0" w:color="auto"/>
              <w:bottom w:val="nil"/>
              <w:right w:val="single" w:sz="4" w:space="0" w:color="auto"/>
            </w:tcBorders>
            <w:vAlign w:val="center"/>
          </w:tcPr>
          <w:p w14:paraId="7845065C"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B11F142"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6131F0"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DC5B08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4124445" w14:textId="77777777" w:rsidR="00C21B9A" w:rsidRPr="00C30686" w:rsidRDefault="00C21B9A" w:rsidP="003C067A">
            <w:pPr>
              <w:pStyle w:val="TAC"/>
              <w:rPr>
                <w:rFonts w:eastAsia="MS Mincho"/>
                <w:szCs w:val="18"/>
                <w:lang w:val="en-US" w:eastAsia="zh-CN"/>
              </w:rPr>
            </w:pPr>
          </w:p>
        </w:tc>
      </w:tr>
      <w:tr w:rsidR="00C21B9A" w:rsidRPr="00C30686" w14:paraId="265A9E4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0E52BD2"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32CEEFA1"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CBD33F"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173F6F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5, 10, 15, 20, 40, 50, 60, 70, 80, 90, 100</w:t>
            </w:r>
          </w:p>
        </w:tc>
        <w:tc>
          <w:tcPr>
            <w:tcW w:w="2445" w:type="dxa"/>
            <w:tcBorders>
              <w:top w:val="nil"/>
              <w:left w:val="single" w:sz="4" w:space="0" w:color="auto"/>
              <w:bottom w:val="single" w:sz="4" w:space="0" w:color="auto"/>
              <w:right w:val="single" w:sz="4" w:space="0" w:color="auto"/>
            </w:tcBorders>
            <w:vAlign w:val="center"/>
          </w:tcPr>
          <w:p w14:paraId="08D67531" w14:textId="77777777" w:rsidR="00C21B9A" w:rsidRPr="00C30686" w:rsidRDefault="00C21B9A" w:rsidP="003C067A">
            <w:pPr>
              <w:pStyle w:val="TAC"/>
              <w:rPr>
                <w:rFonts w:eastAsia="MS Mincho"/>
                <w:szCs w:val="18"/>
                <w:lang w:val="en-US" w:eastAsia="zh-CN"/>
              </w:rPr>
            </w:pPr>
          </w:p>
        </w:tc>
      </w:tr>
      <w:tr w:rsidR="00C21B9A" w:rsidRPr="00C30686" w14:paraId="7085977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D76326C" w14:textId="77777777" w:rsidR="00C21B9A" w:rsidRPr="00C30686" w:rsidRDefault="00C21B9A" w:rsidP="003C067A">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41(2A)-n48A</w:t>
            </w:r>
          </w:p>
        </w:tc>
        <w:tc>
          <w:tcPr>
            <w:tcW w:w="2785" w:type="dxa"/>
            <w:tcBorders>
              <w:top w:val="single" w:sz="4" w:space="0" w:color="auto"/>
              <w:left w:val="single" w:sz="4" w:space="0" w:color="auto"/>
              <w:bottom w:val="nil"/>
              <w:right w:val="single" w:sz="4" w:space="0" w:color="auto"/>
            </w:tcBorders>
            <w:vAlign w:val="center"/>
          </w:tcPr>
          <w:p w14:paraId="3A796161" w14:textId="77777777" w:rsidR="00C21B9A" w:rsidRPr="00957254" w:rsidRDefault="00C21B9A" w:rsidP="003C067A">
            <w:pPr>
              <w:pStyle w:val="TAC"/>
              <w:rPr>
                <w:rFonts w:eastAsia="MS Mincho"/>
                <w:lang w:val="en-US"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957254">
              <w:rPr>
                <w:rFonts w:eastAsia="MS Mincho"/>
                <w:lang w:val="en-US" w:eastAsia="ja-JP"/>
              </w:rPr>
              <w:t>A-</w:t>
            </w:r>
            <w:r w:rsidRPr="00C30686">
              <w:rPr>
                <w:rFonts w:eastAsia="MS Mincho"/>
                <w:lang w:val="en-US" w:eastAsia="zh-CN"/>
              </w:rPr>
              <w:t>n</w:t>
            </w:r>
            <w:r w:rsidRPr="00C30686">
              <w:rPr>
                <w:rFonts w:eastAsiaTheme="minorEastAsia"/>
                <w:lang w:val="en-US" w:eastAsia="zh-CN"/>
              </w:rPr>
              <w:t>41</w:t>
            </w:r>
            <w:r w:rsidRPr="00957254">
              <w:rPr>
                <w:rFonts w:eastAsia="MS Mincho"/>
                <w:lang w:val="en-US" w:eastAsia="ja-JP"/>
              </w:rPr>
              <w:t>A</w:t>
            </w:r>
          </w:p>
          <w:p w14:paraId="5D99A1B9" w14:textId="77777777" w:rsidR="00C21B9A" w:rsidRPr="00957254" w:rsidRDefault="00C21B9A" w:rsidP="003C067A">
            <w:pPr>
              <w:pStyle w:val="TAC"/>
              <w:rPr>
                <w:rFonts w:eastAsia="MS Mincho"/>
                <w:lang w:val="en-US" w:eastAsia="ja-JP"/>
              </w:rPr>
            </w:pPr>
            <w:r w:rsidRPr="00957254">
              <w:rPr>
                <w:rFonts w:eastAsia="MS Mincho"/>
                <w:lang w:val="en-US" w:eastAsia="ja-JP"/>
              </w:rPr>
              <w:t>CA_n24A-n48A</w:t>
            </w:r>
          </w:p>
          <w:p w14:paraId="69DE2E17" w14:textId="77777777" w:rsidR="00C21B9A" w:rsidRPr="00C30686" w:rsidRDefault="00C21B9A" w:rsidP="003C067A">
            <w:pPr>
              <w:pStyle w:val="TAC"/>
              <w:rPr>
                <w:rFonts w:eastAsia="MS Mincho"/>
                <w:szCs w:val="18"/>
                <w:lang w:val="en-US" w:eastAsia="zh-CN"/>
              </w:rPr>
            </w:pPr>
            <w:r w:rsidRPr="00C30686">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0B9B1A2D"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5847E07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87A8D25" w14:textId="77777777" w:rsidR="00C21B9A" w:rsidRPr="00C30686" w:rsidRDefault="00C21B9A" w:rsidP="003C067A">
            <w:pPr>
              <w:pStyle w:val="TAC"/>
              <w:rPr>
                <w:rFonts w:eastAsia="MS Mincho"/>
                <w:szCs w:val="18"/>
                <w:lang w:val="en-US" w:eastAsia="zh-CN"/>
              </w:rPr>
            </w:pPr>
            <w:r w:rsidRPr="00C30686">
              <w:rPr>
                <w:rFonts w:eastAsiaTheme="minorEastAsia"/>
                <w:lang w:val="en-US" w:eastAsia="zh-CN"/>
              </w:rPr>
              <w:t>0</w:t>
            </w:r>
          </w:p>
        </w:tc>
      </w:tr>
      <w:tr w:rsidR="00C21B9A" w:rsidRPr="00C30686" w14:paraId="1B228698" w14:textId="77777777" w:rsidTr="00ED4612">
        <w:trPr>
          <w:trHeight w:val="29"/>
        </w:trPr>
        <w:tc>
          <w:tcPr>
            <w:tcW w:w="2742" w:type="dxa"/>
            <w:tcBorders>
              <w:top w:val="nil"/>
              <w:left w:val="single" w:sz="4" w:space="0" w:color="auto"/>
              <w:bottom w:val="nil"/>
              <w:right w:val="single" w:sz="4" w:space="0" w:color="auto"/>
            </w:tcBorders>
            <w:vAlign w:val="center"/>
          </w:tcPr>
          <w:p w14:paraId="50106D99"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2149576F"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ABF06E"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0335AC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2445" w:type="dxa"/>
            <w:tcBorders>
              <w:top w:val="nil"/>
              <w:left w:val="single" w:sz="4" w:space="0" w:color="auto"/>
              <w:bottom w:val="nil"/>
              <w:right w:val="single" w:sz="4" w:space="0" w:color="auto"/>
            </w:tcBorders>
            <w:vAlign w:val="center"/>
          </w:tcPr>
          <w:p w14:paraId="4D2EE561" w14:textId="77777777" w:rsidR="00C21B9A" w:rsidRPr="00C30686" w:rsidRDefault="00C21B9A" w:rsidP="003C067A">
            <w:pPr>
              <w:pStyle w:val="TAC"/>
              <w:rPr>
                <w:rFonts w:eastAsia="MS Mincho"/>
                <w:szCs w:val="18"/>
                <w:lang w:val="en-US" w:eastAsia="zh-CN"/>
              </w:rPr>
            </w:pPr>
          </w:p>
        </w:tc>
      </w:tr>
      <w:tr w:rsidR="00C21B9A" w:rsidRPr="00C30686" w14:paraId="0E7548C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6923A9B"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02DF076E"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2CC680"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DC7F78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5, 10, 15, 20, 40, 50, 60, 70, 80, 90, 100</w:t>
            </w:r>
          </w:p>
        </w:tc>
        <w:tc>
          <w:tcPr>
            <w:tcW w:w="2445" w:type="dxa"/>
            <w:tcBorders>
              <w:top w:val="nil"/>
              <w:left w:val="single" w:sz="4" w:space="0" w:color="auto"/>
              <w:bottom w:val="single" w:sz="4" w:space="0" w:color="auto"/>
              <w:right w:val="single" w:sz="4" w:space="0" w:color="auto"/>
            </w:tcBorders>
            <w:vAlign w:val="center"/>
          </w:tcPr>
          <w:p w14:paraId="2B704E36" w14:textId="77777777" w:rsidR="00C21B9A" w:rsidRPr="00C30686" w:rsidRDefault="00C21B9A" w:rsidP="003C067A">
            <w:pPr>
              <w:pStyle w:val="TAC"/>
              <w:rPr>
                <w:rFonts w:eastAsia="MS Mincho"/>
                <w:lang w:val="en-US" w:eastAsia="zh-CN"/>
              </w:rPr>
            </w:pPr>
          </w:p>
        </w:tc>
      </w:tr>
      <w:tr w:rsidR="00C21B9A" w:rsidRPr="00C30686" w14:paraId="334C955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476E2D9" w14:textId="77777777" w:rsidR="00C21B9A" w:rsidRPr="00C30686" w:rsidRDefault="00C21B9A" w:rsidP="003C067A">
            <w:pPr>
              <w:pStyle w:val="TAC"/>
              <w:rPr>
                <w:rFonts w:eastAsia="MS Mincho"/>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41A-n48(2A)</w:t>
            </w:r>
          </w:p>
        </w:tc>
        <w:tc>
          <w:tcPr>
            <w:tcW w:w="2785" w:type="dxa"/>
            <w:tcBorders>
              <w:top w:val="single" w:sz="4" w:space="0" w:color="auto"/>
              <w:left w:val="single" w:sz="4" w:space="0" w:color="auto"/>
              <w:bottom w:val="nil"/>
              <w:right w:val="single" w:sz="4" w:space="0" w:color="auto"/>
            </w:tcBorders>
            <w:vAlign w:val="center"/>
          </w:tcPr>
          <w:p w14:paraId="1FE97AC5" w14:textId="77777777" w:rsidR="00C21B9A" w:rsidRPr="00957254" w:rsidRDefault="00C21B9A" w:rsidP="003C067A">
            <w:pPr>
              <w:pStyle w:val="TAC"/>
              <w:rPr>
                <w:rFonts w:eastAsia="MS Mincho"/>
                <w:lang w:val="en-US"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957254">
              <w:rPr>
                <w:rFonts w:eastAsia="MS Mincho"/>
                <w:lang w:val="en-US" w:eastAsia="ja-JP"/>
              </w:rPr>
              <w:t>A-</w:t>
            </w:r>
            <w:r w:rsidRPr="00C30686">
              <w:rPr>
                <w:rFonts w:eastAsia="MS Mincho"/>
                <w:lang w:val="en-US" w:eastAsia="zh-CN"/>
              </w:rPr>
              <w:t>n</w:t>
            </w:r>
            <w:r w:rsidRPr="00C30686">
              <w:rPr>
                <w:rFonts w:eastAsiaTheme="minorEastAsia"/>
                <w:lang w:val="en-US" w:eastAsia="zh-CN"/>
              </w:rPr>
              <w:t>41</w:t>
            </w:r>
            <w:r w:rsidRPr="00957254">
              <w:rPr>
                <w:rFonts w:eastAsia="MS Mincho"/>
                <w:lang w:val="en-US" w:eastAsia="ja-JP"/>
              </w:rPr>
              <w:t>A</w:t>
            </w:r>
          </w:p>
          <w:p w14:paraId="5B17AC89" w14:textId="77777777" w:rsidR="00C21B9A" w:rsidRPr="00957254" w:rsidRDefault="00C21B9A" w:rsidP="003C067A">
            <w:pPr>
              <w:pStyle w:val="TAC"/>
              <w:rPr>
                <w:rFonts w:eastAsia="MS Mincho"/>
                <w:lang w:val="en-US" w:eastAsia="ja-JP"/>
              </w:rPr>
            </w:pPr>
            <w:r w:rsidRPr="00957254">
              <w:rPr>
                <w:rFonts w:eastAsia="MS Mincho"/>
                <w:lang w:val="en-US" w:eastAsia="ja-JP"/>
              </w:rPr>
              <w:t>CA_n24A-n48A</w:t>
            </w:r>
          </w:p>
          <w:p w14:paraId="3642DCDC" w14:textId="77777777" w:rsidR="00C21B9A" w:rsidRPr="00C30686" w:rsidRDefault="00C21B9A" w:rsidP="003C067A">
            <w:pPr>
              <w:pStyle w:val="TAC"/>
              <w:rPr>
                <w:rFonts w:eastAsia="MS Mincho"/>
                <w:lang w:val="en-US" w:eastAsia="zh-CN"/>
              </w:rPr>
            </w:pPr>
            <w:r w:rsidRPr="00C30686">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3E1FBCA3"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6294957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9364D9E" w14:textId="77777777" w:rsidR="00C21B9A" w:rsidRPr="00C30686" w:rsidRDefault="00C21B9A" w:rsidP="003C067A">
            <w:pPr>
              <w:pStyle w:val="TAC"/>
              <w:rPr>
                <w:rFonts w:eastAsia="MS Mincho"/>
                <w:lang w:val="en-US" w:eastAsia="zh-CN"/>
              </w:rPr>
            </w:pPr>
            <w:r w:rsidRPr="00C30686">
              <w:rPr>
                <w:rFonts w:eastAsiaTheme="minorEastAsia"/>
                <w:lang w:val="en-US" w:eastAsia="zh-CN"/>
              </w:rPr>
              <w:t>0</w:t>
            </w:r>
          </w:p>
        </w:tc>
      </w:tr>
      <w:tr w:rsidR="00C21B9A" w:rsidRPr="00C30686" w14:paraId="5DB676B4" w14:textId="77777777" w:rsidTr="00ED4612">
        <w:trPr>
          <w:trHeight w:val="29"/>
        </w:trPr>
        <w:tc>
          <w:tcPr>
            <w:tcW w:w="2742" w:type="dxa"/>
            <w:tcBorders>
              <w:top w:val="nil"/>
              <w:left w:val="single" w:sz="4" w:space="0" w:color="auto"/>
              <w:bottom w:val="nil"/>
              <w:right w:val="single" w:sz="4" w:space="0" w:color="auto"/>
            </w:tcBorders>
            <w:vAlign w:val="center"/>
          </w:tcPr>
          <w:p w14:paraId="1C0B1171"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6FA8CACE"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7927DD"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7FB19D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71AE455" w14:textId="77777777" w:rsidR="00C21B9A" w:rsidRPr="00C30686" w:rsidRDefault="00C21B9A" w:rsidP="003C067A">
            <w:pPr>
              <w:pStyle w:val="TAC"/>
              <w:rPr>
                <w:rFonts w:eastAsia="MS Mincho"/>
                <w:szCs w:val="18"/>
                <w:lang w:val="en-US" w:eastAsia="zh-CN"/>
              </w:rPr>
            </w:pPr>
          </w:p>
        </w:tc>
      </w:tr>
      <w:tr w:rsidR="00C21B9A" w:rsidRPr="00C30686" w14:paraId="504F4FD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BF4D1E6"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3A253DB8"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BD9B87"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204622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2445" w:type="dxa"/>
            <w:tcBorders>
              <w:top w:val="nil"/>
              <w:left w:val="single" w:sz="4" w:space="0" w:color="auto"/>
              <w:bottom w:val="single" w:sz="4" w:space="0" w:color="auto"/>
              <w:right w:val="single" w:sz="4" w:space="0" w:color="auto"/>
            </w:tcBorders>
            <w:vAlign w:val="center"/>
          </w:tcPr>
          <w:p w14:paraId="1D3689C0" w14:textId="77777777" w:rsidR="00C21B9A" w:rsidRPr="00C30686" w:rsidRDefault="00C21B9A" w:rsidP="003C067A">
            <w:pPr>
              <w:pStyle w:val="TAC"/>
              <w:rPr>
                <w:rFonts w:eastAsia="MS Mincho"/>
                <w:szCs w:val="18"/>
                <w:lang w:val="en-US" w:eastAsia="zh-CN"/>
              </w:rPr>
            </w:pPr>
          </w:p>
        </w:tc>
      </w:tr>
      <w:tr w:rsidR="00C21B9A" w:rsidRPr="00C30686" w14:paraId="4019334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DB68A5B" w14:textId="77777777" w:rsidR="00C21B9A" w:rsidRPr="00C30686" w:rsidRDefault="00C21B9A" w:rsidP="003C067A">
            <w:pPr>
              <w:pStyle w:val="TAC"/>
              <w:rPr>
                <w:rFonts w:eastAsia="MS Mincho"/>
                <w:szCs w:val="18"/>
                <w:lang w:val="en-US" w:eastAsia="zh-CN"/>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41(2A)-n48(2A)</w:t>
            </w:r>
          </w:p>
        </w:tc>
        <w:tc>
          <w:tcPr>
            <w:tcW w:w="2785" w:type="dxa"/>
            <w:tcBorders>
              <w:top w:val="single" w:sz="4" w:space="0" w:color="auto"/>
              <w:left w:val="single" w:sz="4" w:space="0" w:color="auto"/>
              <w:bottom w:val="nil"/>
              <w:right w:val="single" w:sz="4" w:space="0" w:color="auto"/>
            </w:tcBorders>
            <w:vAlign w:val="center"/>
          </w:tcPr>
          <w:p w14:paraId="2EE66EB8" w14:textId="77777777" w:rsidR="00C21B9A" w:rsidRPr="00957254" w:rsidRDefault="00C21B9A" w:rsidP="003C067A">
            <w:pPr>
              <w:pStyle w:val="TAC"/>
              <w:rPr>
                <w:rFonts w:eastAsia="MS Mincho"/>
                <w:lang w:val="en-US"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957254">
              <w:rPr>
                <w:rFonts w:eastAsia="MS Mincho"/>
                <w:lang w:val="en-US" w:eastAsia="ja-JP"/>
              </w:rPr>
              <w:t>A-</w:t>
            </w:r>
            <w:r w:rsidRPr="00C30686">
              <w:rPr>
                <w:rFonts w:eastAsia="MS Mincho"/>
                <w:lang w:val="en-US" w:eastAsia="zh-CN"/>
              </w:rPr>
              <w:t>n</w:t>
            </w:r>
            <w:r w:rsidRPr="00C30686">
              <w:rPr>
                <w:rFonts w:eastAsiaTheme="minorEastAsia"/>
                <w:lang w:val="en-US" w:eastAsia="zh-CN"/>
              </w:rPr>
              <w:t>41</w:t>
            </w:r>
            <w:r w:rsidRPr="00957254">
              <w:rPr>
                <w:rFonts w:eastAsia="MS Mincho"/>
                <w:lang w:val="en-US" w:eastAsia="ja-JP"/>
              </w:rPr>
              <w:t>A</w:t>
            </w:r>
          </w:p>
          <w:p w14:paraId="59326262" w14:textId="77777777" w:rsidR="00C21B9A" w:rsidRPr="00957254" w:rsidRDefault="00C21B9A" w:rsidP="003C067A">
            <w:pPr>
              <w:pStyle w:val="TAC"/>
              <w:rPr>
                <w:rFonts w:eastAsia="MS Mincho"/>
                <w:lang w:val="en-US" w:eastAsia="ja-JP"/>
              </w:rPr>
            </w:pPr>
            <w:r w:rsidRPr="00957254">
              <w:rPr>
                <w:rFonts w:eastAsia="MS Mincho"/>
                <w:lang w:val="en-US" w:eastAsia="ja-JP"/>
              </w:rPr>
              <w:t>CA_n24A-n48A</w:t>
            </w:r>
          </w:p>
          <w:p w14:paraId="7CF525C3" w14:textId="77777777" w:rsidR="00C21B9A" w:rsidRPr="00C30686" w:rsidRDefault="00C21B9A" w:rsidP="003C067A">
            <w:pPr>
              <w:pStyle w:val="TAC"/>
              <w:rPr>
                <w:rFonts w:eastAsia="MS Mincho"/>
                <w:szCs w:val="18"/>
                <w:lang w:val="en-US" w:eastAsia="zh-CN"/>
              </w:rPr>
            </w:pPr>
            <w:r w:rsidRPr="00C30686">
              <w:rPr>
                <w:rFonts w:eastAsia="MS Mincho"/>
                <w:lang w:val="sv-SE" w:eastAsia="ja-JP"/>
              </w:rPr>
              <w:t>CA_n41A-n48A</w:t>
            </w:r>
          </w:p>
        </w:tc>
        <w:tc>
          <w:tcPr>
            <w:tcW w:w="1259" w:type="dxa"/>
            <w:tcBorders>
              <w:top w:val="single" w:sz="4" w:space="0" w:color="auto"/>
              <w:left w:val="single" w:sz="4" w:space="0" w:color="auto"/>
              <w:bottom w:val="single" w:sz="4" w:space="0" w:color="auto"/>
              <w:right w:val="single" w:sz="4" w:space="0" w:color="auto"/>
            </w:tcBorders>
            <w:vAlign w:val="center"/>
          </w:tcPr>
          <w:p w14:paraId="63B693B6"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6E4DA04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30ACAF7" w14:textId="77777777" w:rsidR="00C21B9A" w:rsidRPr="00C30686" w:rsidRDefault="00C21B9A" w:rsidP="003C067A">
            <w:pPr>
              <w:pStyle w:val="TAC"/>
              <w:rPr>
                <w:rFonts w:eastAsia="MS Mincho"/>
                <w:szCs w:val="18"/>
                <w:lang w:val="en-US" w:eastAsia="zh-CN"/>
              </w:rPr>
            </w:pPr>
            <w:r w:rsidRPr="00C30686">
              <w:rPr>
                <w:rFonts w:eastAsiaTheme="minorEastAsia"/>
                <w:lang w:val="en-US" w:eastAsia="zh-CN"/>
              </w:rPr>
              <w:t>0</w:t>
            </w:r>
          </w:p>
        </w:tc>
      </w:tr>
      <w:tr w:rsidR="00C21B9A" w:rsidRPr="00C30686" w14:paraId="7782A40A" w14:textId="77777777" w:rsidTr="00ED4612">
        <w:trPr>
          <w:trHeight w:val="29"/>
        </w:trPr>
        <w:tc>
          <w:tcPr>
            <w:tcW w:w="2742" w:type="dxa"/>
            <w:tcBorders>
              <w:top w:val="nil"/>
              <w:left w:val="single" w:sz="4" w:space="0" w:color="auto"/>
              <w:bottom w:val="nil"/>
              <w:right w:val="single" w:sz="4" w:space="0" w:color="auto"/>
            </w:tcBorders>
            <w:vAlign w:val="center"/>
          </w:tcPr>
          <w:p w14:paraId="21D12AEC"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70686A6F"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82832"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9BAFA6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2445" w:type="dxa"/>
            <w:tcBorders>
              <w:top w:val="nil"/>
              <w:left w:val="single" w:sz="4" w:space="0" w:color="auto"/>
              <w:bottom w:val="nil"/>
              <w:right w:val="single" w:sz="4" w:space="0" w:color="auto"/>
            </w:tcBorders>
            <w:vAlign w:val="center"/>
          </w:tcPr>
          <w:p w14:paraId="25242A97" w14:textId="77777777" w:rsidR="00C21B9A" w:rsidRPr="00C30686" w:rsidRDefault="00C21B9A" w:rsidP="003C067A">
            <w:pPr>
              <w:pStyle w:val="TAC"/>
              <w:rPr>
                <w:rFonts w:eastAsia="MS Mincho"/>
                <w:szCs w:val="18"/>
                <w:lang w:val="en-US" w:eastAsia="zh-CN"/>
              </w:rPr>
            </w:pPr>
          </w:p>
        </w:tc>
      </w:tr>
      <w:tr w:rsidR="00C21B9A" w:rsidRPr="00C30686" w14:paraId="4A5ADA0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9DC14E2"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3B1A08AE"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BC83C"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4CD9B8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2445" w:type="dxa"/>
            <w:tcBorders>
              <w:top w:val="nil"/>
              <w:left w:val="single" w:sz="4" w:space="0" w:color="auto"/>
              <w:bottom w:val="single" w:sz="4" w:space="0" w:color="auto"/>
              <w:right w:val="single" w:sz="4" w:space="0" w:color="auto"/>
            </w:tcBorders>
            <w:vAlign w:val="center"/>
          </w:tcPr>
          <w:p w14:paraId="6ED3B1DA" w14:textId="77777777" w:rsidR="00C21B9A" w:rsidRPr="00C30686" w:rsidRDefault="00C21B9A" w:rsidP="003C067A">
            <w:pPr>
              <w:pStyle w:val="TAC"/>
              <w:rPr>
                <w:rFonts w:eastAsia="MS Mincho"/>
                <w:szCs w:val="18"/>
                <w:lang w:val="en-US" w:eastAsia="zh-CN"/>
              </w:rPr>
            </w:pPr>
          </w:p>
        </w:tc>
      </w:tr>
      <w:tr w:rsidR="00C21B9A" w:rsidRPr="00C30686" w14:paraId="3374DA4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A6C0742" w14:textId="77777777" w:rsidR="00C21B9A" w:rsidRPr="00C30686" w:rsidRDefault="00C21B9A" w:rsidP="003C067A">
            <w:pPr>
              <w:pStyle w:val="TAC"/>
              <w:rPr>
                <w:rFonts w:eastAsia="MS Mincho"/>
                <w:lang w:val="en-US" w:eastAsia="zh-CN"/>
              </w:rPr>
            </w:pPr>
            <w:r w:rsidRPr="00C30686">
              <w:rPr>
                <w:rFonts w:eastAsia="MS Mincho"/>
                <w:lang w:val="en-US" w:eastAsia="zh-CN"/>
              </w:rPr>
              <w:t>CA_n</w:t>
            </w:r>
            <w:r w:rsidRPr="00C30686">
              <w:rPr>
                <w:rFonts w:eastAsiaTheme="minorEastAsia"/>
                <w:lang w:val="en-US" w:eastAsia="zh-CN"/>
              </w:rPr>
              <w:t>24</w:t>
            </w:r>
            <w:r w:rsidRPr="00C30686">
              <w:rPr>
                <w:rFonts w:eastAsia="MS Mincho"/>
                <w:lang w:val="en-US" w:eastAsia="zh-CN"/>
              </w:rPr>
              <w:t>A-n</w:t>
            </w:r>
            <w:r w:rsidRPr="00C30686">
              <w:rPr>
                <w:rFonts w:eastAsiaTheme="minorEastAsia"/>
                <w:lang w:val="en-US" w:eastAsia="zh-CN"/>
              </w:rPr>
              <w:t>41</w:t>
            </w:r>
            <w:r w:rsidRPr="00C30686">
              <w:rPr>
                <w:rFonts w:eastAsia="MS Mincho"/>
                <w:lang w:val="en-US" w:eastAsia="zh-CN"/>
              </w:rPr>
              <w:t>A-n</w:t>
            </w:r>
            <w:r w:rsidRPr="00C30686">
              <w:rPr>
                <w:rFonts w:eastAsiaTheme="minorEastAsia"/>
                <w:lang w:val="en-US" w:eastAsia="zh-CN"/>
              </w:rPr>
              <w:t>77</w:t>
            </w:r>
            <w:r w:rsidRPr="00C30686">
              <w:rPr>
                <w:rFonts w:eastAsia="MS Mincho"/>
                <w:lang w:val="en-US" w:eastAsia="zh-CN"/>
              </w:rPr>
              <w:t>A</w:t>
            </w:r>
          </w:p>
        </w:tc>
        <w:tc>
          <w:tcPr>
            <w:tcW w:w="2785" w:type="dxa"/>
            <w:tcBorders>
              <w:top w:val="single" w:sz="4" w:space="0" w:color="auto"/>
              <w:left w:val="single" w:sz="4" w:space="0" w:color="auto"/>
              <w:bottom w:val="nil"/>
              <w:right w:val="single" w:sz="4" w:space="0" w:color="auto"/>
            </w:tcBorders>
            <w:vAlign w:val="center"/>
          </w:tcPr>
          <w:p w14:paraId="3D5F1CFC" w14:textId="77777777" w:rsidR="00C21B9A" w:rsidRPr="00957254" w:rsidRDefault="00C21B9A" w:rsidP="003C067A">
            <w:pPr>
              <w:pStyle w:val="TAC"/>
              <w:rPr>
                <w:rFonts w:eastAsia="MS Mincho"/>
                <w:lang w:val="en-US"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957254">
              <w:rPr>
                <w:rFonts w:eastAsia="MS Mincho"/>
                <w:lang w:val="en-US" w:eastAsia="ja-JP"/>
              </w:rPr>
              <w:t>A-</w:t>
            </w:r>
            <w:r w:rsidRPr="00C30686">
              <w:rPr>
                <w:rFonts w:eastAsia="MS Mincho"/>
                <w:lang w:val="en-US" w:eastAsia="zh-CN"/>
              </w:rPr>
              <w:t>n</w:t>
            </w:r>
            <w:r w:rsidRPr="00C30686">
              <w:rPr>
                <w:rFonts w:eastAsiaTheme="minorEastAsia"/>
                <w:lang w:val="en-US" w:eastAsia="zh-CN"/>
              </w:rPr>
              <w:t>41</w:t>
            </w:r>
            <w:r w:rsidRPr="00957254">
              <w:rPr>
                <w:rFonts w:eastAsia="MS Mincho"/>
                <w:lang w:val="en-US" w:eastAsia="ja-JP"/>
              </w:rPr>
              <w:t>A</w:t>
            </w:r>
          </w:p>
          <w:p w14:paraId="04E7B742" w14:textId="77777777" w:rsidR="00C21B9A" w:rsidRPr="00957254" w:rsidRDefault="00C21B9A" w:rsidP="003C067A">
            <w:pPr>
              <w:pStyle w:val="TAC"/>
              <w:rPr>
                <w:rFonts w:eastAsia="MS Mincho"/>
                <w:lang w:val="en-US" w:eastAsia="ja-JP"/>
              </w:rPr>
            </w:pPr>
            <w:r w:rsidRPr="00957254">
              <w:rPr>
                <w:rFonts w:eastAsia="MS Mincho"/>
                <w:lang w:val="en-US" w:eastAsia="ja-JP"/>
              </w:rPr>
              <w:t>CA_n24A-n77A</w:t>
            </w:r>
          </w:p>
          <w:p w14:paraId="486E0BEF" w14:textId="77777777" w:rsidR="00C21B9A" w:rsidRPr="00C30686" w:rsidRDefault="00C21B9A" w:rsidP="003C067A">
            <w:pPr>
              <w:pStyle w:val="TAC"/>
              <w:rPr>
                <w:rFonts w:eastAsia="MS Mincho"/>
                <w:lang w:val="en-US" w:eastAsia="zh-CN"/>
              </w:rPr>
            </w:pPr>
            <w:r w:rsidRPr="00C30686">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0CCA910" w14:textId="77777777" w:rsidR="00C21B9A" w:rsidRPr="00C30686" w:rsidRDefault="00C21B9A" w:rsidP="003C067A">
            <w:pPr>
              <w:pStyle w:val="TAC"/>
              <w:rPr>
                <w:rFonts w:eastAsia="MS Mincho"/>
                <w:szCs w:val="18"/>
                <w:lang w:val="en-US" w:eastAsia="zh-CN"/>
              </w:rPr>
            </w:pPr>
            <w:r w:rsidRPr="00C30686">
              <w:rPr>
                <w:rFonts w:eastAsiaTheme="minorEastAsia" w:cs="Arial"/>
                <w:color w:val="000000"/>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067EB17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56AF63A" w14:textId="77777777" w:rsidR="00C21B9A" w:rsidRPr="00C30686" w:rsidRDefault="00C21B9A" w:rsidP="003C067A">
            <w:pPr>
              <w:pStyle w:val="TAC"/>
              <w:rPr>
                <w:rFonts w:eastAsia="MS Mincho"/>
                <w:szCs w:val="18"/>
                <w:lang w:val="en-US" w:eastAsia="zh-CN"/>
              </w:rPr>
            </w:pPr>
            <w:r w:rsidRPr="00C30686">
              <w:rPr>
                <w:rFonts w:eastAsia="MS Mincho"/>
                <w:szCs w:val="18"/>
                <w:lang w:val="en-US" w:eastAsia="zh-CN"/>
              </w:rPr>
              <w:t>0</w:t>
            </w:r>
          </w:p>
        </w:tc>
      </w:tr>
      <w:tr w:rsidR="00C21B9A" w:rsidRPr="00C30686" w14:paraId="1BB9B8E2" w14:textId="77777777" w:rsidTr="00ED4612">
        <w:trPr>
          <w:trHeight w:val="29"/>
        </w:trPr>
        <w:tc>
          <w:tcPr>
            <w:tcW w:w="2742" w:type="dxa"/>
            <w:tcBorders>
              <w:top w:val="nil"/>
              <w:left w:val="single" w:sz="4" w:space="0" w:color="auto"/>
              <w:bottom w:val="nil"/>
              <w:right w:val="single" w:sz="4" w:space="0" w:color="auto"/>
            </w:tcBorders>
            <w:vAlign w:val="center"/>
          </w:tcPr>
          <w:p w14:paraId="24E77D89"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5FC7C822"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55B89D" w14:textId="77777777" w:rsidR="00C21B9A" w:rsidRPr="00C30686" w:rsidRDefault="00C21B9A" w:rsidP="003C067A">
            <w:pPr>
              <w:pStyle w:val="TAC"/>
              <w:rPr>
                <w:rFonts w:eastAsia="MS Mincho"/>
                <w:szCs w:val="18"/>
                <w:lang w:val="en-US" w:eastAsia="zh-CN"/>
              </w:rPr>
            </w:pPr>
            <w:r w:rsidRPr="00C30686">
              <w:rPr>
                <w:rFonts w:eastAsiaTheme="minorEastAsia" w:cs="Arial"/>
                <w:color w:val="000000"/>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99826F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D1BB9F5" w14:textId="77777777" w:rsidR="00C21B9A" w:rsidRPr="00C30686" w:rsidRDefault="00C21B9A" w:rsidP="003C067A">
            <w:pPr>
              <w:pStyle w:val="TAC"/>
              <w:rPr>
                <w:rFonts w:eastAsia="MS Mincho"/>
                <w:szCs w:val="18"/>
                <w:lang w:val="en-US" w:eastAsia="zh-CN"/>
              </w:rPr>
            </w:pPr>
          </w:p>
        </w:tc>
      </w:tr>
      <w:tr w:rsidR="00C21B9A" w:rsidRPr="00C30686" w14:paraId="0DEEBF7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EF67784"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single" w:sz="4" w:space="0" w:color="auto"/>
              <w:right w:val="single" w:sz="4" w:space="0" w:color="auto"/>
            </w:tcBorders>
            <w:vAlign w:val="center"/>
          </w:tcPr>
          <w:p w14:paraId="1053CC63"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D4A5BD" w14:textId="77777777" w:rsidR="00C21B9A" w:rsidRPr="00C30686" w:rsidRDefault="00C21B9A" w:rsidP="003C067A">
            <w:pPr>
              <w:pStyle w:val="TAC"/>
              <w:rPr>
                <w:rFonts w:eastAsia="MS Mincho"/>
                <w:szCs w:val="18"/>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DE7313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957874F" w14:textId="77777777" w:rsidR="00C21B9A" w:rsidRPr="00C30686" w:rsidRDefault="00C21B9A" w:rsidP="003C067A">
            <w:pPr>
              <w:pStyle w:val="TAC"/>
              <w:rPr>
                <w:rFonts w:eastAsia="MS Mincho"/>
                <w:szCs w:val="18"/>
                <w:lang w:val="en-US" w:eastAsia="zh-CN"/>
              </w:rPr>
            </w:pPr>
          </w:p>
        </w:tc>
      </w:tr>
      <w:tr w:rsidR="00C21B9A" w:rsidRPr="00C30686" w14:paraId="7B43D3B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B32E815" w14:textId="77777777" w:rsidR="00C21B9A" w:rsidRPr="00C30686" w:rsidRDefault="00C21B9A" w:rsidP="003C067A">
            <w:pPr>
              <w:pStyle w:val="TAC"/>
              <w:rPr>
                <w:rFonts w:eastAsia="MS Mincho"/>
                <w:lang w:val="en-US" w:eastAsia="zh-CN"/>
              </w:rPr>
            </w:pPr>
            <w:r w:rsidRPr="00C30686">
              <w:rPr>
                <w:rFonts w:eastAsia="MS Mincho"/>
                <w:szCs w:val="18"/>
                <w:lang w:val="en-US" w:eastAsia="zh-CN"/>
              </w:rPr>
              <w:t>CA_n</w:t>
            </w:r>
            <w:r w:rsidRPr="00C30686">
              <w:rPr>
                <w:rFonts w:eastAsiaTheme="minorEastAsia"/>
                <w:szCs w:val="18"/>
                <w:lang w:val="en-US" w:eastAsia="zh-CN"/>
              </w:rPr>
              <w:t>24</w:t>
            </w:r>
            <w:r w:rsidRPr="00C30686">
              <w:rPr>
                <w:rFonts w:eastAsia="MS Mincho"/>
                <w:szCs w:val="18"/>
                <w:lang w:val="en-US" w:eastAsia="zh-CN"/>
              </w:rPr>
              <w:t>A-n</w:t>
            </w:r>
            <w:r w:rsidRPr="00C30686">
              <w:rPr>
                <w:rFonts w:eastAsiaTheme="minorEastAsia"/>
                <w:szCs w:val="18"/>
                <w:lang w:val="en-US" w:eastAsia="zh-CN"/>
              </w:rPr>
              <w:t>41(2A)</w:t>
            </w:r>
            <w:r w:rsidRPr="00C30686">
              <w:rPr>
                <w:rFonts w:eastAsia="MS Mincho"/>
                <w:szCs w:val="18"/>
                <w:lang w:val="en-US" w:eastAsia="zh-CN"/>
              </w:rPr>
              <w:t>-n</w:t>
            </w:r>
            <w:r w:rsidRPr="00C30686">
              <w:rPr>
                <w:rFonts w:eastAsiaTheme="minorEastAsia"/>
                <w:szCs w:val="18"/>
                <w:lang w:val="en-US" w:eastAsia="zh-CN"/>
              </w:rPr>
              <w:t>77</w:t>
            </w:r>
            <w:r w:rsidRPr="00C30686">
              <w:rPr>
                <w:rFonts w:eastAsia="MS Mincho"/>
                <w:szCs w:val="18"/>
                <w:lang w:val="en-US" w:eastAsia="zh-CN"/>
              </w:rPr>
              <w:t>A</w:t>
            </w:r>
          </w:p>
        </w:tc>
        <w:tc>
          <w:tcPr>
            <w:tcW w:w="2785" w:type="dxa"/>
            <w:tcBorders>
              <w:top w:val="single" w:sz="4" w:space="0" w:color="auto"/>
              <w:left w:val="single" w:sz="4" w:space="0" w:color="auto"/>
              <w:bottom w:val="nil"/>
              <w:right w:val="single" w:sz="4" w:space="0" w:color="auto"/>
            </w:tcBorders>
            <w:vAlign w:val="center"/>
          </w:tcPr>
          <w:p w14:paraId="0AFE308B" w14:textId="77777777" w:rsidR="00C21B9A" w:rsidRPr="00957254" w:rsidRDefault="00C21B9A" w:rsidP="003C067A">
            <w:pPr>
              <w:pStyle w:val="TAC"/>
              <w:rPr>
                <w:rFonts w:eastAsia="MS Mincho"/>
                <w:lang w:val="en-US"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957254">
              <w:rPr>
                <w:rFonts w:eastAsia="MS Mincho"/>
                <w:lang w:val="en-US" w:eastAsia="ja-JP"/>
              </w:rPr>
              <w:t>A-</w:t>
            </w:r>
            <w:r w:rsidRPr="00C30686">
              <w:rPr>
                <w:rFonts w:eastAsia="MS Mincho"/>
                <w:lang w:val="en-US" w:eastAsia="zh-CN"/>
              </w:rPr>
              <w:t>n</w:t>
            </w:r>
            <w:r w:rsidRPr="00C30686">
              <w:rPr>
                <w:rFonts w:eastAsiaTheme="minorEastAsia"/>
                <w:lang w:val="en-US" w:eastAsia="zh-CN"/>
              </w:rPr>
              <w:t>41</w:t>
            </w:r>
            <w:r w:rsidRPr="00957254">
              <w:rPr>
                <w:rFonts w:eastAsia="MS Mincho"/>
                <w:lang w:val="en-US" w:eastAsia="ja-JP"/>
              </w:rPr>
              <w:t>A</w:t>
            </w:r>
          </w:p>
          <w:p w14:paraId="5498FFD7" w14:textId="77777777" w:rsidR="00C21B9A" w:rsidRPr="00957254" w:rsidRDefault="00C21B9A" w:rsidP="003C067A">
            <w:pPr>
              <w:pStyle w:val="TAC"/>
              <w:rPr>
                <w:rFonts w:eastAsia="MS Mincho"/>
                <w:lang w:val="en-US" w:eastAsia="ja-JP"/>
              </w:rPr>
            </w:pPr>
            <w:r w:rsidRPr="00957254">
              <w:rPr>
                <w:rFonts w:eastAsia="MS Mincho"/>
                <w:lang w:val="en-US" w:eastAsia="ja-JP"/>
              </w:rPr>
              <w:t>CA_n24A-n77A</w:t>
            </w:r>
          </w:p>
          <w:p w14:paraId="0C9BAF8E" w14:textId="77777777" w:rsidR="00C21B9A" w:rsidRPr="00C30686" w:rsidRDefault="00C21B9A" w:rsidP="003C067A">
            <w:pPr>
              <w:pStyle w:val="TAC"/>
              <w:rPr>
                <w:rFonts w:eastAsia="MS Mincho"/>
                <w:lang w:val="en-US" w:eastAsia="zh-CN"/>
              </w:rPr>
            </w:pPr>
            <w:r w:rsidRPr="00C30686">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BAA82E6" w14:textId="77777777" w:rsidR="00C21B9A" w:rsidRPr="00C30686" w:rsidRDefault="00C21B9A" w:rsidP="003C067A">
            <w:pPr>
              <w:pStyle w:val="TAC"/>
              <w:rPr>
                <w:rFonts w:eastAsiaTheme="minorEastAsia"/>
                <w:lang w:val="en-US" w:eastAsia="zh-CN"/>
              </w:rPr>
            </w:pPr>
            <w:r w:rsidRPr="00C30686">
              <w:rPr>
                <w:rFonts w:eastAsiaTheme="minorEastAsia" w:cs="Arial"/>
                <w:color w:val="000000"/>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676C80C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89445BA" w14:textId="77777777" w:rsidR="00C21B9A" w:rsidRPr="00C30686" w:rsidRDefault="00C21B9A" w:rsidP="003C067A">
            <w:pPr>
              <w:pStyle w:val="TAC"/>
              <w:rPr>
                <w:rFonts w:eastAsia="MS Mincho"/>
                <w:szCs w:val="18"/>
                <w:lang w:val="en-US" w:eastAsia="zh-CN"/>
              </w:rPr>
            </w:pPr>
            <w:r w:rsidRPr="00C30686">
              <w:rPr>
                <w:rFonts w:eastAsia="MS Mincho"/>
                <w:szCs w:val="18"/>
                <w:lang w:val="en-US" w:eastAsia="zh-CN"/>
              </w:rPr>
              <w:t>0</w:t>
            </w:r>
          </w:p>
        </w:tc>
      </w:tr>
      <w:tr w:rsidR="00C21B9A" w:rsidRPr="00C30686" w14:paraId="4D0F2EAB" w14:textId="77777777" w:rsidTr="00ED4612">
        <w:trPr>
          <w:trHeight w:val="29"/>
        </w:trPr>
        <w:tc>
          <w:tcPr>
            <w:tcW w:w="2742" w:type="dxa"/>
            <w:tcBorders>
              <w:top w:val="nil"/>
              <w:left w:val="single" w:sz="4" w:space="0" w:color="auto"/>
              <w:bottom w:val="nil"/>
              <w:right w:val="single" w:sz="4" w:space="0" w:color="auto"/>
            </w:tcBorders>
            <w:vAlign w:val="center"/>
          </w:tcPr>
          <w:p w14:paraId="741D5FC7"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25F048E9"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29D09D" w14:textId="77777777" w:rsidR="00C21B9A" w:rsidRPr="00C30686" w:rsidRDefault="00C21B9A" w:rsidP="003C067A">
            <w:pPr>
              <w:pStyle w:val="TAC"/>
              <w:rPr>
                <w:rFonts w:eastAsiaTheme="minorEastAsia"/>
                <w:lang w:val="en-US" w:eastAsia="zh-CN"/>
              </w:rPr>
            </w:pPr>
            <w:r w:rsidRPr="00C30686">
              <w:rPr>
                <w:rFonts w:eastAsiaTheme="minorEastAsia" w:cs="Arial"/>
                <w:color w:val="000000"/>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534D2D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0688E6E9" w14:textId="77777777" w:rsidR="00C21B9A" w:rsidRPr="00C30686" w:rsidRDefault="00C21B9A" w:rsidP="003C067A">
            <w:pPr>
              <w:pStyle w:val="TAC"/>
              <w:rPr>
                <w:rFonts w:eastAsia="MS Mincho"/>
                <w:szCs w:val="18"/>
                <w:lang w:val="en-US" w:eastAsia="zh-CN"/>
              </w:rPr>
            </w:pPr>
          </w:p>
        </w:tc>
      </w:tr>
      <w:tr w:rsidR="00C21B9A" w:rsidRPr="00C30686" w14:paraId="7F06EC65" w14:textId="77777777" w:rsidTr="00ED4612">
        <w:trPr>
          <w:trHeight w:val="29"/>
        </w:trPr>
        <w:tc>
          <w:tcPr>
            <w:tcW w:w="2742" w:type="dxa"/>
            <w:tcBorders>
              <w:top w:val="nil"/>
              <w:left w:val="single" w:sz="4" w:space="0" w:color="auto"/>
              <w:bottom w:val="nil"/>
              <w:right w:val="single" w:sz="4" w:space="0" w:color="auto"/>
            </w:tcBorders>
            <w:vAlign w:val="center"/>
          </w:tcPr>
          <w:p w14:paraId="5A7E2E89"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35CC247F"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A0F719" w14:textId="77777777" w:rsidR="00C21B9A" w:rsidRPr="00C30686" w:rsidRDefault="00C21B9A" w:rsidP="003C067A">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134678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2757499" w14:textId="77777777" w:rsidR="00C21B9A" w:rsidRPr="00C30686" w:rsidRDefault="00C21B9A" w:rsidP="003C067A">
            <w:pPr>
              <w:pStyle w:val="TAC"/>
              <w:rPr>
                <w:rFonts w:eastAsia="MS Mincho"/>
                <w:szCs w:val="18"/>
                <w:lang w:val="en-US" w:eastAsia="zh-CN"/>
              </w:rPr>
            </w:pPr>
          </w:p>
        </w:tc>
      </w:tr>
      <w:tr w:rsidR="00C21B9A" w:rsidRPr="00C30686" w14:paraId="170F847D" w14:textId="77777777" w:rsidTr="00ED4612">
        <w:trPr>
          <w:trHeight w:val="29"/>
        </w:trPr>
        <w:tc>
          <w:tcPr>
            <w:tcW w:w="2742" w:type="dxa"/>
            <w:tcBorders>
              <w:top w:val="nil"/>
              <w:left w:val="single" w:sz="4" w:space="0" w:color="auto"/>
              <w:bottom w:val="nil"/>
              <w:right w:val="single" w:sz="4" w:space="0" w:color="auto"/>
            </w:tcBorders>
            <w:vAlign w:val="center"/>
          </w:tcPr>
          <w:p w14:paraId="47A7C9B0"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AF14D77"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35909D"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2FF9D4B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E61553B" w14:textId="77777777" w:rsidR="00C21B9A" w:rsidRPr="00C30686" w:rsidRDefault="00C21B9A" w:rsidP="003C067A">
            <w:pPr>
              <w:pStyle w:val="TAC"/>
              <w:rPr>
                <w:rFonts w:eastAsia="MS Mincho"/>
                <w:szCs w:val="18"/>
                <w:lang w:val="en-US" w:eastAsia="zh-CN"/>
              </w:rPr>
            </w:pPr>
            <w:r w:rsidRPr="00C30686">
              <w:rPr>
                <w:rFonts w:eastAsia="MS Mincho"/>
                <w:szCs w:val="18"/>
                <w:lang w:val="en-US" w:eastAsia="zh-CN"/>
              </w:rPr>
              <w:t>1</w:t>
            </w:r>
          </w:p>
        </w:tc>
      </w:tr>
      <w:tr w:rsidR="00C21B9A" w:rsidRPr="00C30686" w14:paraId="62A7F49B" w14:textId="77777777" w:rsidTr="00ED4612">
        <w:trPr>
          <w:trHeight w:val="29"/>
        </w:trPr>
        <w:tc>
          <w:tcPr>
            <w:tcW w:w="2742" w:type="dxa"/>
            <w:tcBorders>
              <w:top w:val="nil"/>
              <w:left w:val="single" w:sz="4" w:space="0" w:color="auto"/>
              <w:bottom w:val="nil"/>
              <w:right w:val="single" w:sz="4" w:space="0" w:color="auto"/>
            </w:tcBorders>
            <w:vAlign w:val="center"/>
          </w:tcPr>
          <w:p w14:paraId="495A70E6"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2DA9F7F4"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9A21A8"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00A17F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2445" w:type="dxa"/>
            <w:tcBorders>
              <w:top w:val="nil"/>
              <w:left w:val="single" w:sz="4" w:space="0" w:color="auto"/>
              <w:bottom w:val="nil"/>
              <w:right w:val="single" w:sz="4" w:space="0" w:color="auto"/>
            </w:tcBorders>
            <w:vAlign w:val="center"/>
          </w:tcPr>
          <w:p w14:paraId="4E45B119" w14:textId="77777777" w:rsidR="00C21B9A" w:rsidRPr="00C30686" w:rsidRDefault="00C21B9A" w:rsidP="003C067A">
            <w:pPr>
              <w:pStyle w:val="TAC"/>
              <w:rPr>
                <w:rFonts w:eastAsia="MS Mincho"/>
                <w:szCs w:val="18"/>
                <w:lang w:val="en-US" w:eastAsia="zh-CN"/>
              </w:rPr>
            </w:pPr>
          </w:p>
        </w:tc>
      </w:tr>
      <w:tr w:rsidR="00C21B9A" w:rsidRPr="00C30686" w14:paraId="78875A9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05FC70F"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56461BD"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0680F5"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F8DDCB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0585A27" w14:textId="77777777" w:rsidR="00C21B9A" w:rsidRPr="00C30686" w:rsidRDefault="00C21B9A" w:rsidP="003C067A">
            <w:pPr>
              <w:pStyle w:val="TAC"/>
              <w:rPr>
                <w:rFonts w:eastAsia="MS Mincho"/>
                <w:szCs w:val="18"/>
                <w:lang w:val="en-US" w:eastAsia="zh-CN"/>
              </w:rPr>
            </w:pPr>
          </w:p>
        </w:tc>
      </w:tr>
      <w:tr w:rsidR="00C21B9A" w:rsidRPr="00C30686" w14:paraId="3337EBF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BAA42B1" w14:textId="77777777" w:rsidR="00C21B9A" w:rsidRPr="00C30686" w:rsidRDefault="00C21B9A" w:rsidP="003C067A">
            <w:pPr>
              <w:pStyle w:val="TAC"/>
              <w:rPr>
                <w:rFonts w:eastAsia="MS Mincho"/>
                <w:lang w:val="en-US" w:eastAsia="zh-CN"/>
              </w:rPr>
            </w:pPr>
            <w:r w:rsidRPr="00C30686">
              <w:rPr>
                <w:rFonts w:eastAsia="MS Mincho"/>
                <w:szCs w:val="18"/>
                <w:lang w:val="en-US" w:eastAsia="zh-CN"/>
              </w:rPr>
              <w:t>CA_n</w:t>
            </w:r>
            <w:r w:rsidRPr="00C30686">
              <w:rPr>
                <w:rFonts w:eastAsiaTheme="minorEastAsia"/>
                <w:szCs w:val="18"/>
                <w:lang w:val="en-US" w:eastAsia="zh-CN"/>
              </w:rPr>
              <w:t>24</w:t>
            </w:r>
            <w:r w:rsidRPr="00C30686">
              <w:rPr>
                <w:rFonts w:eastAsia="MS Mincho"/>
                <w:szCs w:val="18"/>
                <w:lang w:val="en-US" w:eastAsia="zh-CN"/>
              </w:rPr>
              <w:t>A-n</w:t>
            </w:r>
            <w:r w:rsidRPr="00C30686">
              <w:rPr>
                <w:rFonts w:eastAsiaTheme="minorEastAsia"/>
                <w:szCs w:val="18"/>
                <w:lang w:val="en-US" w:eastAsia="zh-CN"/>
              </w:rPr>
              <w:t>41</w:t>
            </w:r>
            <w:r w:rsidRPr="00C30686">
              <w:rPr>
                <w:rFonts w:eastAsia="MS Mincho"/>
                <w:szCs w:val="18"/>
                <w:lang w:val="en-US" w:eastAsia="zh-CN"/>
              </w:rPr>
              <w:t>A-n</w:t>
            </w:r>
            <w:r w:rsidRPr="00C30686">
              <w:rPr>
                <w:rFonts w:eastAsiaTheme="minorEastAsia"/>
                <w:szCs w:val="18"/>
                <w:lang w:val="en-US" w:eastAsia="zh-CN"/>
              </w:rPr>
              <w:t>77(2A)</w:t>
            </w:r>
          </w:p>
        </w:tc>
        <w:tc>
          <w:tcPr>
            <w:tcW w:w="2785" w:type="dxa"/>
            <w:tcBorders>
              <w:top w:val="single" w:sz="4" w:space="0" w:color="auto"/>
              <w:left w:val="single" w:sz="4" w:space="0" w:color="auto"/>
              <w:bottom w:val="nil"/>
              <w:right w:val="single" w:sz="4" w:space="0" w:color="auto"/>
            </w:tcBorders>
            <w:vAlign w:val="center"/>
          </w:tcPr>
          <w:p w14:paraId="4DCD6E38" w14:textId="77777777" w:rsidR="00C21B9A" w:rsidRPr="00957254" w:rsidRDefault="00C21B9A" w:rsidP="003C067A">
            <w:pPr>
              <w:pStyle w:val="TAC"/>
              <w:rPr>
                <w:rFonts w:eastAsia="MS Mincho"/>
                <w:lang w:val="en-US"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957254">
              <w:rPr>
                <w:rFonts w:eastAsia="MS Mincho"/>
                <w:lang w:val="en-US" w:eastAsia="ja-JP"/>
              </w:rPr>
              <w:t>A-</w:t>
            </w:r>
            <w:r w:rsidRPr="00C30686">
              <w:rPr>
                <w:rFonts w:eastAsia="MS Mincho"/>
                <w:lang w:val="en-US" w:eastAsia="zh-CN"/>
              </w:rPr>
              <w:t>n</w:t>
            </w:r>
            <w:r w:rsidRPr="00C30686">
              <w:rPr>
                <w:rFonts w:eastAsiaTheme="minorEastAsia"/>
                <w:lang w:val="en-US" w:eastAsia="zh-CN"/>
              </w:rPr>
              <w:t>41</w:t>
            </w:r>
            <w:r w:rsidRPr="00957254">
              <w:rPr>
                <w:rFonts w:eastAsia="MS Mincho"/>
                <w:lang w:val="en-US" w:eastAsia="ja-JP"/>
              </w:rPr>
              <w:t>A</w:t>
            </w:r>
          </w:p>
          <w:p w14:paraId="5D0A462A" w14:textId="77777777" w:rsidR="00C21B9A" w:rsidRPr="00957254" w:rsidRDefault="00C21B9A" w:rsidP="003C067A">
            <w:pPr>
              <w:pStyle w:val="TAC"/>
              <w:rPr>
                <w:rFonts w:eastAsia="MS Mincho"/>
                <w:lang w:val="en-US" w:eastAsia="ja-JP"/>
              </w:rPr>
            </w:pPr>
            <w:r w:rsidRPr="00957254">
              <w:rPr>
                <w:rFonts w:eastAsia="MS Mincho"/>
                <w:lang w:val="en-US" w:eastAsia="ja-JP"/>
              </w:rPr>
              <w:t>CA_n24A-n77A</w:t>
            </w:r>
          </w:p>
          <w:p w14:paraId="6E32A1B5" w14:textId="77777777" w:rsidR="00C21B9A" w:rsidRPr="00C30686" w:rsidRDefault="00C21B9A" w:rsidP="003C067A">
            <w:pPr>
              <w:pStyle w:val="TAC"/>
              <w:rPr>
                <w:rFonts w:eastAsia="MS Mincho"/>
                <w:lang w:val="en-US" w:eastAsia="zh-CN"/>
              </w:rPr>
            </w:pPr>
            <w:r w:rsidRPr="00C30686">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7727E8A" w14:textId="77777777" w:rsidR="00C21B9A" w:rsidRPr="00C30686" w:rsidRDefault="00C21B9A" w:rsidP="003C067A">
            <w:pPr>
              <w:pStyle w:val="TAC"/>
              <w:rPr>
                <w:rFonts w:eastAsiaTheme="minorEastAsia"/>
                <w:lang w:val="en-US" w:eastAsia="zh-CN"/>
              </w:rPr>
            </w:pPr>
            <w:r w:rsidRPr="00C30686">
              <w:rPr>
                <w:rFonts w:eastAsiaTheme="minorEastAsia" w:cs="Arial"/>
                <w:color w:val="000000"/>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6E6D294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CD49A7F" w14:textId="77777777" w:rsidR="00C21B9A" w:rsidRPr="00C30686" w:rsidRDefault="00C21B9A" w:rsidP="003C067A">
            <w:pPr>
              <w:pStyle w:val="TAC"/>
              <w:rPr>
                <w:rFonts w:eastAsia="MS Mincho"/>
                <w:szCs w:val="18"/>
                <w:lang w:val="en-US" w:eastAsia="zh-CN"/>
              </w:rPr>
            </w:pPr>
            <w:r w:rsidRPr="00C30686">
              <w:rPr>
                <w:rFonts w:eastAsia="MS Mincho"/>
                <w:szCs w:val="18"/>
                <w:lang w:val="en-US" w:eastAsia="zh-CN"/>
              </w:rPr>
              <w:t>0</w:t>
            </w:r>
          </w:p>
        </w:tc>
      </w:tr>
      <w:tr w:rsidR="00C21B9A" w:rsidRPr="00C30686" w14:paraId="03BA4FFF" w14:textId="77777777" w:rsidTr="00ED4612">
        <w:trPr>
          <w:trHeight w:val="29"/>
        </w:trPr>
        <w:tc>
          <w:tcPr>
            <w:tcW w:w="2742" w:type="dxa"/>
            <w:tcBorders>
              <w:top w:val="nil"/>
              <w:left w:val="single" w:sz="4" w:space="0" w:color="auto"/>
              <w:bottom w:val="nil"/>
              <w:right w:val="single" w:sz="4" w:space="0" w:color="auto"/>
            </w:tcBorders>
            <w:vAlign w:val="center"/>
          </w:tcPr>
          <w:p w14:paraId="0363C630"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25B6CB0C"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985A42" w14:textId="77777777" w:rsidR="00C21B9A" w:rsidRPr="00C30686" w:rsidRDefault="00C21B9A" w:rsidP="003C067A">
            <w:pPr>
              <w:pStyle w:val="TAC"/>
              <w:rPr>
                <w:rFonts w:eastAsiaTheme="minorEastAsia"/>
                <w:lang w:val="en-US" w:eastAsia="zh-CN"/>
              </w:rPr>
            </w:pPr>
            <w:r w:rsidRPr="00C30686">
              <w:rPr>
                <w:rFonts w:eastAsiaTheme="minorEastAsia" w:cs="Arial"/>
                <w:color w:val="000000"/>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FCB7A1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5C1744E1" w14:textId="77777777" w:rsidR="00C21B9A" w:rsidRPr="00C30686" w:rsidRDefault="00C21B9A" w:rsidP="003C067A">
            <w:pPr>
              <w:pStyle w:val="TAC"/>
              <w:rPr>
                <w:rFonts w:eastAsia="MS Mincho"/>
                <w:szCs w:val="18"/>
                <w:lang w:val="en-US" w:eastAsia="zh-CN"/>
              </w:rPr>
            </w:pPr>
          </w:p>
        </w:tc>
      </w:tr>
      <w:tr w:rsidR="00C21B9A" w:rsidRPr="00C30686" w14:paraId="39FAEA10" w14:textId="77777777" w:rsidTr="00ED4612">
        <w:trPr>
          <w:trHeight w:val="29"/>
        </w:trPr>
        <w:tc>
          <w:tcPr>
            <w:tcW w:w="2742" w:type="dxa"/>
            <w:tcBorders>
              <w:top w:val="nil"/>
              <w:left w:val="single" w:sz="4" w:space="0" w:color="auto"/>
              <w:bottom w:val="nil"/>
              <w:right w:val="single" w:sz="4" w:space="0" w:color="auto"/>
            </w:tcBorders>
            <w:vAlign w:val="center"/>
          </w:tcPr>
          <w:p w14:paraId="1D9B9E77"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761AF0E0"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97C3AE" w14:textId="77777777" w:rsidR="00C21B9A" w:rsidRPr="00C30686" w:rsidRDefault="00C21B9A" w:rsidP="003C067A">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33A98E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4A0842E3" w14:textId="77777777" w:rsidR="00C21B9A" w:rsidRPr="00C30686" w:rsidRDefault="00C21B9A" w:rsidP="003C067A">
            <w:pPr>
              <w:pStyle w:val="TAC"/>
              <w:rPr>
                <w:rFonts w:eastAsia="MS Mincho"/>
                <w:szCs w:val="18"/>
                <w:lang w:val="en-US" w:eastAsia="zh-CN"/>
              </w:rPr>
            </w:pPr>
          </w:p>
        </w:tc>
      </w:tr>
      <w:tr w:rsidR="00C21B9A" w:rsidRPr="00C30686" w14:paraId="1FCD6C79" w14:textId="77777777" w:rsidTr="00ED4612">
        <w:trPr>
          <w:trHeight w:val="29"/>
        </w:trPr>
        <w:tc>
          <w:tcPr>
            <w:tcW w:w="2742" w:type="dxa"/>
            <w:tcBorders>
              <w:top w:val="nil"/>
              <w:left w:val="single" w:sz="4" w:space="0" w:color="auto"/>
              <w:bottom w:val="nil"/>
              <w:right w:val="single" w:sz="4" w:space="0" w:color="auto"/>
            </w:tcBorders>
            <w:vAlign w:val="center"/>
          </w:tcPr>
          <w:p w14:paraId="69F23B5B"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CDC0035"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00A52D"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06CDAAD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B1F6E0B" w14:textId="77777777" w:rsidR="00C21B9A" w:rsidRPr="00C30686" w:rsidRDefault="00C21B9A" w:rsidP="003C067A">
            <w:pPr>
              <w:pStyle w:val="TAC"/>
              <w:rPr>
                <w:rFonts w:eastAsia="MS Mincho"/>
                <w:szCs w:val="18"/>
                <w:lang w:val="en-US" w:eastAsia="zh-CN"/>
              </w:rPr>
            </w:pPr>
            <w:r w:rsidRPr="00C30686">
              <w:rPr>
                <w:rFonts w:eastAsia="MS Mincho"/>
                <w:szCs w:val="18"/>
                <w:lang w:val="en-US" w:eastAsia="zh-CN"/>
              </w:rPr>
              <w:t>1</w:t>
            </w:r>
          </w:p>
        </w:tc>
      </w:tr>
      <w:tr w:rsidR="00C21B9A" w:rsidRPr="00C30686" w14:paraId="5DAD96D6" w14:textId="77777777" w:rsidTr="00ED4612">
        <w:trPr>
          <w:trHeight w:val="29"/>
        </w:trPr>
        <w:tc>
          <w:tcPr>
            <w:tcW w:w="2742" w:type="dxa"/>
            <w:tcBorders>
              <w:top w:val="nil"/>
              <w:left w:val="single" w:sz="4" w:space="0" w:color="auto"/>
              <w:bottom w:val="nil"/>
              <w:right w:val="single" w:sz="4" w:space="0" w:color="auto"/>
            </w:tcBorders>
            <w:vAlign w:val="center"/>
          </w:tcPr>
          <w:p w14:paraId="26C71495"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3E6D5B91"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5E8F70"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AB1734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4A088D1" w14:textId="77777777" w:rsidR="00C21B9A" w:rsidRPr="00C30686" w:rsidRDefault="00C21B9A" w:rsidP="003C067A">
            <w:pPr>
              <w:pStyle w:val="TAC"/>
              <w:rPr>
                <w:rFonts w:eastAsia="MS Mincho"/>
                <w:szCs w:val="18"/>
                <w:lang w:val="en-US" w:eastAsia="zh-CN"/>
              </w:rPr>
            </w:pPr>
          </w:p>
        </w:tc>
      </w:tr>
      <w:tr w:rsidR="00C21B9A" w:rsidRPr="00C30686" w14:paraId="04FC7CB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7807292"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5B83B48"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C716BE"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BC04BD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5B2A689F" w14:textId="77777777" w:rsidR="00C21B9A" w:rsidRPr="00C30686" w:rsidRDefault="00C21B9A" w:rsidP="003C067A">
            <w:pPr>
              <w:pStyle w:val="TAC"/>
              <w:rPr>
                <w:rFonts w:eastAsia="MS Mincho"/>
                <w:szCs w:val="18"/>
                <w:lang w:val="en-US" w:eastAsia="zh-CN"/>
              </w:rPr>
            </w:pPr>
          </w:p>
        </w:tc>
      </w:tr>
      <w:tr w:rsidR="00C21B9A" w:rsidRPr="00C30686" w14:paraId="270DF11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5497A54" w14:textId="77777777" w:rsidR="00C21B9A" w:rsidRPr="00C30686" w:rsidRDefault="00C21B9A" w:rsidP="003C067A">
            <w:pPr>
              <w:pStyle w:val="TAC"/>
              <w:rPr>
                <w:rFonts w:eastAsia="MS Mincho"/>
                <w:lang w:val="en-US" w:eastAsia="zh-CN"/>
              </w:rPr>
            </w:pPr>
            <w:r w:rsidRPr="00C30686">
              <w:rPr>
                <w:rFonts w:eastAsia="MS Mincho"/>
                <w:lang w:val="en-US" w:eastAsia="zh-CN"/>
              </w:rPr>
              <w:t>CA_n</w:t>
            </w:r>
            <w:r w:rsidRPr="00C30686">
              <w:rPr>
                <w:rFonts w:eastAsiaTheme="minorEastAsia"/>
                <w:lang w:val="en-US" w:eastAsia="zh-CN"/>
              </w:rPr>
              <w:t>24</w:t>
            </w:r>
            <w:r w:rsidRPr="00C30686">
              <w:rPr>
                <w:rFonts w:eastAsia="MS Mincho"/>
                <w:lang w:val="en-US" w:eastAsia="zh-CN"/>
              </w:rPr>
              <w:t>A-n</w:t>
            </w:r>
            <w:r w:rsidRPr="00C30686">
              <w:rPr>
                <w:rFonts w:eastAsiaTheme="minorEastAsia"/>
                <w:lang w:val="en-US" w:eastAsia="zh-CN"/>
              </w:rPr>
              <w:t>41(2A)</w:t>
            </w:r>
            <w:r w:rsidRPr="00C30686">
              <w:rPr>
                <w:rFonts w:eastAsia="MS Mincho"/>
                <w:lang w:val="en-US" w:eastAsia="zh-CN"/>
              </w:rPr>
              <w:t>-n</w:t>
            </w:r>
            <w:r w:rsidRPr="00C30686">
              <w:rPr>
                <w:rFonts w:eastAsiaTheme="minorEastAsia"/>
                <w:lang w:val="en-US" w:eastAsia="zh-CN"/>
              </w:rPr>
              <w:t>77(2A)</w:t>
            </w:r>
          </w:p>
        </w:tc>
        <w:tc>
          <w:tcPr>
            <w:tcW w:w="2785" w:type="dxa"/>
            <w:tcBorders>
              <w:top w:val="single" w:sz="4" w:space="0" w:color="auto"/>
              <w:left w:val="single" w:sz="4" w:space="0" w:color="auto"/>
              <w:bottom w:val="nil"/>
              <w:right w:val="single" w:sz="4" w:space="0" w:color="auto"/>
            </w:tcBorders>
            <w:vAlign w:val="center"/>
          </w:tcPr>
          <w:p w14:paraId="4EE6E066" w14:textId="77777777" w:rsidR="00C21B9A" w:rsidRPr="00957254" w:rsidRDefault="00C21B9A" w:rsidP="003C067A">
            <w:pPr>
              <w:pStyle w:val="TAC"/>
              <w:rPr>
                <w:rFonts w:eastAsia="MS Mincho"/>
                <w:lang w:val="en-US" w:eastAsia="ja-JP"/>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957254">
              <w:rPr>
                <w:rFonts w:eastAsia="MS Mincho"/>
                <w:lang w:val="en-US" w:eastAsia="ja-JP"/>
              </w:rPr>
              <w:t>A-</w:t>
            </w:r>
            <w:r w:rsidRPr="00C30686">
              <w:rPr>
                <w:rFonts w:eastAsia="MS Mincho"/>
                <w:lang w:val="en-US" w:eastAsia="zh-CN"/>
              </w:rPr>
              <w:t>n</w:t>
            </w:r>
            <w:r w:rsidRPr="00C30686">
              <w:rPr>
                <w:rFonts w:eastAsiaTheme="minorEastAsia"/>
                <w:lang w:val="en-US" w:eastAsia="zh-CN"/>
              </w:rPr>
              <w:t>41</w:t>
            </w:r>
            <w:r w:rsidRPr="00957254">
              <w:rPr>
                <w:rFonts w:eastAsia="MS Mincho"/>
                <w:lang w:val="en-US" w:eastAsia="ja-JP"/>
              </w:rPr>
              <w:t>A</w:t>
            </w:r>
          </w:p>
          <w:p w14:paraId="0A3B9AE0" w14:textId="77777777" w:rsidR="00C21B9A" w:rsidRPr="00957254" w:rsidRDefault="00C21B9A" w:rsidP="003C067A">
            <w:pPr>
              <w:pStyle w:val="TAC"/>
              <w:rPr>
                <w:rFonts w:eastAsia="MS Mincho"/>
                <w:lang w:val="en-US" w:eastAsia="ja-JP"/>
              </w:rPr>
            </w:pPr>
            <w:r w:rsidRPr="00957254">
              <w:rPr>
                <w:rFonts w:eastAsia="MS Mincho"/>
                <w:lang w:val="en-US" w:eastAsia="ja-JP"/>
              </w:rPr>
              <w:t>CA_n24A-n77A</w:t>
            </w:r>
          </w:p>
          <w:p w14:paraId="2BB1337B" w14:textId="77777777" w:rsidR="00C21B9A" w:rsidRPr="00C30686" w:rsidRDefault="00C21B9A" w:rsidP="003C067A">
            <w:pPr>
              <w:pStyle w:val="TAC"/>
              <w:rPr>
                <w:rFonts w:eastAsia="MS Mincho"/>
                <w:lang w:val="en-US" w:eastAsia="zh-CN"/>
              </w:rPr>
            </w:pPr>
            <w:r w:rsidRPr="00C30686">
              <w:rPr>
                <w:rFonts w:eastAsia="MS Mincho"/>
                <w:lang w:val="sv-SE" w:eastAsia="ja-JP"/>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810C0B0" w14:textId="77777777" w:rsidR="00C21B9A" w:rsidRPr="00C30686" w:rsidRDefault="00C21B9A" w:rsidP="003C067A">
            <w:pPr>
              <w:pStyle w:val="TAC"/>
              <w:rPr>
                <w:rFonts w:eastAsiaTheme="minorEastAsia"/>
                <w:lang w:val="en-US" w:eastAsia="zh-CN"/>
              </w:rPr>
            </w:pPr>
            <w:r w:rsidRPr="00C30686">
              <w:rPr>
                <w:rFonts w:eastAsiaTheme="minorEastAsia" w:cs="Arial"/>
                <w:color w:val="000000"/>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45BCF2F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CC184BB" w14:textId="77777777" w:rsidR="00C21B9A" w:rsidRPr="00C30686" w:rsidRDefault="00C21B9A" w:rsidP="003C067A">
            <w:pPr>
              <w:pStyle w:val="TAC"/>
              <w:rPr>
                <w:rFonts w:eastAsia="MS Mincho"/>
                <w:szCs w:val="18"/>
                <w:lang w:val="en-US" w:eastAsia="zh-CN"/>
              </w:rPr>
            </w:pPr>
            <w:r w:rsidRPr="00C30686">
              <w:rPr>
                <w:rFonts w:eastAsia="MS Mincho"/>
                <w:szCs w:val="18"/>
                <w:lang w:val="en-US" w:eastAsia="zh-CN"/>
              </w:rPr>
              <w:t>0</w:t>
            </w:r>
          </w:p>
        </w:tc>
      </w:tr>
      <w:tr w:rsidR="00C21B9A" w:rsidRPr="00C30686" w14:paraId="1552D4F0" w14:textId="77777777" w:rsidTr="00ED4612">
        <w:trPr>
          <w:trHeight w:val="29"/>
        </w:trPr>
        <w:tc>
          <w:tcPr>
            <w:tcW w:w="2742" w:type="dxa"/>
            <w:tcBorders>
              <w:top w:val="nil"/>
              <w:left w:val="single" w:sz="4" w:space="0" w:color="auto"/>
              <w:bottom w:val="nil"/>
              <w:right w:val="single" w:sz="4" w:space="0" w:color="auto"/>
            </w:tcBorders>
            <w:vAlign w:val="center"/>
          </w:tcPr>
          <w:p w14:paraId="5CE6122F"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01547C54"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326188" w14:textId="77777777" w:rsidR="00C21B9A" w:rsidRPr="00C30686" w:rsidRDefault="00C21B9A" w:rsidP="003C067A">
            <w:pPr>
              <w:pStyle w:val="TAC"/>
              <w:rPr>
                <w:rFonts w:eastAsiaTheme="minorEastAsia"/>
                <w:lang w:val="en-US" w:eastAsia="zh-CN"/>
              </w:rPr>
            </w:pPr>
            <w:r w:rsidRPr="00C30686">
              <w:rPr>
                <w:rFonts w:eastAsiaTheme="minorEastAsia" w:cs="Arial"/>
                <w:color w:val="000000"/>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4D46F0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04B455F9" w14:textId="77777777" w:rsidR="00C21B9A" w:rsidRPr="00C30686" w:rsidRDefault="00C21B9A" w:rsidP="003C067A">
            <w:pPr>
              <w:pStyle w:val="TAC"/>
              <w:rPr>
                <w:rFonts w:eastAsia="MS Mincho"/>
                <w:szCs w:val="18"/>
                <w:lang w:val="en-US" w:eastAsia="zh-CN"/>
              </w:rPr>
            </w:pPr>
          </w:p>
        </w:tc>
      </w:tr>
      <w:tr w:rsidR="00C21B9A" w:rsidRPr="00C30686" w14:paraId="106D878F" w14:textId="77777777" w:rsidTr="00ED4612">
        <w:trPr>
          <w:trHeight w:val="29"/>
        </w:trPr>
        <w:tc>
          <w:tcPr>
            <w:tcW w:w="2742" w:type="dxa"/>
            <w:tcBorders>
              <w:top w:val="nil"/>
              <w:left w:val="single" w:sz="4" w:space="0" w:color="auto"/>
              <w:bottom w:val="nil"/>
              <w:right w:val="single" w:sz="4" w:space="0" w:color="auto"/>
            </w:tcBorders>
            <w:vAlign w:val="center"/>
          </w:tcPr>
          <w:p w14:paraId="25BFC21C" w14:textId="77777777" w:rsidR="00C21B9A" w:rsidRPr="00C30686" w:rsidRDefault="00C21B9A" w:rsidP="003C067A">
            <w:pPr>
              <w:pStyle w:val="TAC"/>
              <w:rPr>
                <w:rFonts w:eastAsia="MS Mincho"/>
                <w:lang w:val="en-US" w:eastAsia="zh-CN"/>
              </w:rPr>
            </w:pPr>
          </w:p>
        </w:tc>
        <w:tc>
          <w:tcPr>
            <w:tcW w:w="2785" w:type="dxa"/>
            <w:tcBorders>
              <w:top w:val="nil"/>
              <w:left w:val="single" w:sz="4" w:space="0" w:color="auto"/>
              <w:bottom w:val="nil"/>
              <w:right w:val="single" w:sz="4" w:space="0" w:color="auto"/>
            </w:tcBorders>
            <w:vAlign w:val="center"/>
          </w:tcPr>
          <w:p w14:paraId="48866FDF" w14:textId="77777777" w:rsidR="00C21B9A" w:rsidRPr="00C30686" w:rsidRDefault="00C21B9A" w:rsidP="003C067A">
            <w:pPr>
              <w:pStyle w:val="TAC"/>
              <w:rPr>
                <w:rFonts w:eastAsia="MS Mincho"/>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7E88FA" w14:textId="77777777" w:rsidR="00C21B9A" w:rsidRPr="00C30686" w:rsidRDefault="00C21B9A" w:rsidP="003C067A">
            <w:pPr>
              <w:pStyle w:val="TAC"/>
              <w:rPr>
                <w:rFonts w:eastAsiaTheme="minorEastAsia"/>
                <w:lang w:val="en-US" w:eastAsia="zh-CN"/>
              </w:rPr>
            </w:pPr>
            <w:r w:rsidRPr="00C30686">
              <w:rPr>
                <w:rFonts w:eastAsiaTheme="minorEastAsia" w:cs="Arial"/>
                <w:color w:val="000000"/>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959C19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CA_n77(2A)_BCS0</w:t>
            </w:r>
          </w:p>
        </w:tc>
        <w:tc>
          <w:tcPr>
            <w:tcW w:w="2445" w:type="dxa"/>
            <w:tcBorders>
              <w:top w:val="nil"/>
              <w:left w:val="single" w:sz="4" w:space="0" w:color="auto"/>
              <w:bottom w:val="nil"/>
              <w:right w:val="single" w:sz="4" w:space="0" w:color="auto"/>
            </w:tcBorders>
            <w:vAlign w:val="center"/>
          </w:tcPr>
          <w:p w14:paraId="63640DAD" w14:textId="77777777" w:rsidR="00C21B9A" w:rsidRPr="00C30686" w:rsidRDefault="00C21B9A" w:rsidP="003C067A">
            <w:pPr>
              <w:pStyle w:val="TAC"/>
              <w:rPr>
                <w:rFonts w:eastAsia="MS Mincho"/>
                <w:szCs w:val="18"/>
                <w:lang w:val="en-US" w:eastAsia="zh-CN"/>
              </w:rPr>
            </w:pPr>
          </w:p>
        </w:tc>
      </w:tr>
      <w:tr w:rsidR="00C21B9A" w:rsidRPr="00C30686" w14:paraId="53A86CF9" w14:textId="77777777" w:rsidTr="00ED4612">
        <w:trPr>
          <w:trHeight w:val="29"/>
        </w:trPr>
        <w:tc>
          <w:tcPr>
            <w:tcW w:w="2742" w:type="dxa"/>
            <w:tcBorders>
              <w:top w:val="nil"/>
              <w:left w:val="single" w:sz="4" w:space="0" w:color="auto"/>
              <w:bottom w:val="nil"/>
              <w:right w:val="single" w:sz="4" w:space="0" w:color="auto"/>
            </w:tcBorders>
            <w:vAlign w:val="center"/>
          </w:tcPr>
          <w:p w14:paraId="54F62707"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2442C96"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6F1F55"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1E11B32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811F31D" w14:textId="77777777" w:rsidR="00C21B9A" w:rsidRPr="00C30686" w:rsidRDefault="00C21B9A" w:rsidP="003C067A">
            <w:pPr>
              <w:pStyle w:val="TAC"/>
              <w:rPr>
                <w:rFonts w:eastAsia="MS Mincho"/>
                <w:szCs w:val="18"/>
                <w:lang w:val="en-US" w:eastAsia="zh-CN"/>
              </w:rPr>
            </w:pPr>
            <w:r w:rsidRPr="00C30686">
              <w:rPr>
                <w:rFonts w:eastAsia="MS Mincho"/>
                <w:szCs w:val="18"/>
                <w:lang w:val="en-US" w:eastAsia="zh-CN"/>
              </w:rPr>
              <w:t>1</w:t>
            </w:r>
          </w:p>
        </w:tc>
      </w:tr>
      <w:tr w:rsidR="00C21B9A" w:rsidRPr="00C30686" w14:paraId="3A2B14D1" w14:textId="77777777" w:rsidTr="00ED4612">
        <w:trPr>
          <w:trHeight w:val="29"/>
        </w:trPr>
        <w:tc>
          <w:tcPr>
            <w:tcW w:w="2742" w:type="dxa"/>
            <w:tcBorders>
              <w:top w:val="nil"/>
              <w:left w:val="single" w:sz="4" w:space="0" w:color="auto"/>
              <w:bottom w:val="nil"/>
              <w:right w:val="single" w:sz="4" w:space="0" w:color="auto"/>
            </w:tcBorders>
            <w:vAlign w:val="center"/>
          </w:tcPr>
          <w:p w14:paraId="7F696EF2"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nil"/>
              <w:right w:val="single" w:sz="4" w:space="0" w:color="auto"/>
            </w:tcBorders>
            <w:vAlign w:val="center"/>
          </w:tcPr>
          <w:p w14:paraId="0AD24463"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9630DA"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FDCFF7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CA_n41(2A) BCS1</w:t>
            </w:r>
          </w:p>
        </w:tc>
        <w:tc>
          <w:tcPr>
            <w:tcW w:w="2445" w:type="dxa"/>
            <w:tcBorders>
              <w:top w:val="nil"/>
              <w:left w:val="single" w:sz="4" w:space="0" w:color="auto"/>
              <w:bottom w:val="nil"/>
              <w:right w:val="single" w:sz="4" w:space="0" w:color="auto"/>
            </w:tcBorders>
            <w:vAlign w:val="center"/>
          </w:tcPr>
          <w:p w14:paraId="5C40B9F7" w14:textId="77777777" w:rsidR="00C21B9A" w:rsidRPr="00C30686" w:rsidRDefault="00C21B9A" w:rsidP="003C067A">
            <w:pPr>
              <w:pStyle w:val="TAC"/>
              <w:rPr>
                <w:rFonts w:eastAsia="MS Mincho"/>
                <w:szCs w:val="18"/>
                <w:lang w:val="en-US" w:eastAsia="zh-CN"/>
              </w:rPr>
            </w:pPr>
          </w:p>
        </w:tc>
      </w:tr>
      <w:tr w:rsidR="00C21B9A" w:rsidRPr="00C30686" w14:paraId="1FF3D0E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1CA78D5" w14:textId="77777777" w:rsidR="00C21B9A" w:rsidRPr="00C30686" w:rsidRDefault="00C21B9A" w:rsidP="003C067A">
            <w:pPr>
              <w:pStyle w:val="TAC"/>
              <w:rPr>
                <w:rFonts w:eastAsia="MS Mincho"/>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6F8A5439" w14:textId="77777777" w:rsidR="00C21B9A" w:rsidRPr="00C30686" w:rsidRDefault="00C21B9A" w:rsidP="003C067A">
            <w:pPr>
              <w:pStyle w:val="TAC"/>
              <w:rPr>
                <w:rFonts w:eastAsia="MS Mincho"/>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CE0E89" w14:textId="77777777" w:rsidR="00C21B9A" w:rsidRPr="00C30686" w:rsidRDefault="00C21B9A" w:rsidP="003C067A">
            <w:pPr>
              <w:pStyle w:val="TAC"/>
              <w:rPr>
                <w:rFonts w:eastAsiaTheme="minorEastAsia" w:cs="Arial"/>
                <w:color w:val="000000"/>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410731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061CF51B" w14:textId="77777777" w:rsidR="00C21B9A" w:rsidRPr="00C30686" w:rsidRDefault="00C21B9A" w:rsidP="003C067A">
            <w:pPr>
              <w:pStyle w:val="TAC"/>
              <w:rPr>
                <w:rFonts w:eastAsia="MS Mincho"/>
                <w:szCs w:val="18"/>
                <w:lang w:val="en-US" w:eastAsia="zh-CN"/>
              </w:rPr>
            </w:pPr>
          </w:p>
        </w:tc>
      </w:tr>
      <w:tr w:rsidR="00C21B9A" w:rsidRPr="00C30686" w14:paraId="24C7C1A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7A2A57B" w14:textId="77777777" w:rsidR="00C21B9A" w:rsidRPr="00C30686" w:rsidRDefault="00C21B9A" w:rsidP="003C067A">
            <w:pPr>
              <w:pStyle w:val="TAC"/>
              <w:rPr>
                <w:rFonts w:eastAsiaTheme="minorEastAsia"/>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48</w:t>
            </w:r>
            <w:r w:rsidRPr="00C30686">
              <w:rPr>
                <w:rFonts w:eastAsia="MS Mincho"/>
                <w:lang w:val="sv-SE" w:eastAsia="ja-JP"/>
              </w:rPr>
              <w:t>A-n77A</w:t>
            </w:r>
          </w:p>
        </w:tc>
        <w:tc>
          <w:tcPr>
            <w:tcW w:w="2785" w:type="dxa"/>
            <w:tcBorders>
              <w:top w:val="single" w:sz="4" w:space="0" w:color="auto"/>
              <w:left w:val="single" w:sz="4" w:space="0" w:color="auto"/>
              <w:bottom w:val="nil"/>
              <w:right w:val="single" w:sz="4" w:space="0" w:color="auto"/>
            </w:tcBorders>
            <w:vAlign w:val="center"/>
          </w:tcPr>
          <w:p w14:paraId="65B33EE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81920B" w14:textId="77777777" w:rsidR="00C21B9A" w:rsidRPr="00C30686" w:rsidRDefault="00C21B9A" w:rsidP="003C067A">
            <w:pPr>
              <w:pStyle w:val="TAC"/>
              <w:rPr>
                <w:rFonts w:eastAsiaTheme="minorEastAsia"/>
                <w:lang w:val="en-US"/>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0DCC6D3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68699D0"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0</w:t>
            </w:r>
          </w:p>
        </w:tc>
      </w:tr>
      <w:tr w:rsidR="00C21B9A" w:rsidRPr="00C30686" w14:paraId="74DF2C5B" w14:textId="77777777" w:rsidTr="00ED4612">
        <w:trPr>
          <w:trHeight w:val="29"/>
        </w:trPr>
        <w:tc>
          <w:tcPr>
            <w:tcW w:w="2742" w:type="dxa"/>
            <w:tcBorders>
              <w:top w:val="nil"/>
              <w:left w:val="single" w:sz="4" w:space="0" w:color="auto"/>
              <w:bottom w:val="nil"/>
              <w:right w:val="single" w:sz="4" w:space="0" w:color="auto"/>
            </w:tcBorders>
            <w:vAlign w:val="center"/>
          </w:tcPr>
          <w:p w14:paraId="1E5D6F66"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0187715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134BC1" w14:textId="77777777" w:rsidR="00C21B9A" w:rsidRPr="00C30686" w:rsidRDefault="00C21B9A" w:rsidP="003C067A">
            <w:pPr>
              <w:pStyle w:val="TAC"/>
              <w:rPr>
                <w:rFonts w:eastAsiaTheme="minorEastAsia"/>
                <w:lang w:val="en-US"/>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34DF35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5, 10, 15, 20, 40, 50, 60, 80, 90, 100</w:t>
            </w:r>
          </w:p>
        </w:tc>
        <w:tc>
          <w:tcPr>
            <w:tcW w:w="2445" w:type="dxa"/>
            <w:tcBorders>
              <w:top w:val="nil"/>
              <w:left w:val="single" w:sz="4" w:space="0" w:color="auto"/>
              <w:bottom w:val="nil"/>
              <w:right w:val="single" w:sz="4" w:space="0" w:color="auto"/>
            </w:tcBorders>
            <w:vAlign w:val="center"/>
          </w:tcPr>
          <w:p w14:paraId="507D602B" w14:textId="77777777" w:rsidR="00C21B9A" w:rsidRPr="00C30686" w:rsidRDefault="00C21B9A" w:rsidP="003C067A">
            <w:pPr>
              <w:pStyle w:val="TAC"/>
              <w:rPr>
                <w:rFonts w:eastAsiaTheme="minorEastAsia"/>
                <w:szCs w:val="18"/>
                <w:lang w:val="en-US" w:eastAsia="zh-CN"/>
              </w:rPr>
            </w:pPr>
          </w:p>
        </w:tc>
      </w:tr>
      <w:tr w:rsidR="00C21B9A" w:rsidRPr="00C30686" w14:paraId="5779B73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0B59DFD"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427AC15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58C713" w14:textId="77777777" w:rsidR="00C21B9A" w:rsidRPr="00C30686" w:rsidRDefault="00C21B9A" w:rsidP="003C067A">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ADA303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F799C9A" w14:textId="77777777" w:rsidR="00C21B9A" w:rsidRPr="00C30686" w:rsidRDefault="00C21B9A" w:rsidP="003C067A">
            <w:pPr>
              <w:pStyle w:val="TAC"/>
              <w:rPr>
                <w:rFonts w:eastAsiaTheme="minorEastAsia"/>
                <w:szCs w:val="18"/>
                <w:lang w:val="en-US" w:eastAsia="zh-CN"/>
              </w:rPr>
            </w:pPr>
          </w:p>
        </w:tc>
      </w:tr>
      <w:tr w:rsidR="00C21B9A" w:rsidRPr="00C30686" w14:paraId="0E86F9FC" w14:textId="77777777" w:rsidTr="00ED4612">
        <w:trPr>
          <w:trHeight w:val="29"/>
        </w:trPr>
        <w:tc>
          <w:tcPr>
            <w:tcW w:w="2742" w:type="dxa"/>
            <w:tcBorders>
              <w:top w:val="nil"/>
              <w:left w:val="single" w:sz="4" w:space="0" w:color="auto"/>
              <w:bottom w:val="nil"/>
              <w:right w:val="single" w:sz="4" w:space="0" w:color="auto"/>
            </w:tcBorders>
            <w:vAlign w:val="center"/>
          </w:tcPr>
          <w:p w14:paraId="737732DD" w14:textId="77777777" w:rsidR="00C21B9A" w:rsidRPr="00C30686" w:rsidRDefault="00C21B9A" w:rsidP="003C067A">
            <w:pPr>
              <w:pStyle w:val="TAC"/>
              <w:rPr>
                <w:rFonts w:eastAsiaTheme="minorEastAsia"/>
                <w:szCs w:val="18"/>
                <w:lang w:val="en-US"/>
              </w:rPr>
            </w:pPr>
            <w:r w:rsidRPr="00C30686">
              <w:rPr>
                <w:rFonts w:eastAsia="MS Mincho"/>
                <w:lang w:val="en-US" w:eastAsia="zh-CN"/>
              </w:rPr>
              <w:t>CA</w:t>
            </w:r>
            <w:r w:rsidRPr="00C30686">
              <w:rPr>
                <w:rFonts w:eastAsia="MS Mincho"/>
                <w:lang w:val="en-US"/>
              </w:rPr>
              <w:t>_</w:t>
            </w:r>
            <w:r w:rsidRPr="00C30686">
              <w:rPr>
                <w:rFonts w:eastAsia="MS Mincho"/>
                <w:lang w:val="en-US" w:eastAsia="zh-CN"/>
              </w:rPr>
              <w:t>n24</w:t>
            </w:r>
            <w:r w:rsidRPr="00C30686">
              <w:rPr>
                <w:rFonts w:eastAsia="MS Mincho"/>
                <w:lang w:val="sv-SE" w:eastAsia="ja-JP"/>
              </w:rPr>
              <w:t>A-</w:t>
            </w:r>
            <w:r w:rsidRPr="00C30686">
              <w:rPr>
                <w:rFonts w:eastAsia="MS Mincho"/>
                <w:lang w:val="en-US" w:eastAsia="zh-CN"/>
              </w:rPr>
              <w:t>n</w:t>
            </w:r>
            <w:r w:rsidRPr="00C30686">
              <w:rPr>
                <w:rFonts w:eastAsiaTheme="minorEastAsia"/>
                <w:lang w:val="en-US" w:eastAsia="zh-CN"/>
              </w:rPr>
              <w:t>48(2A)-n77A</w:t>
            </w:r>
          </w:p>
        </w:tc>
        <w:tc>
          <w:tcPr>
            <w:tcW w:w="2785" w:type="dxa"/>
            <w:tcBorders>
              <w:top w:val="nil"/>
              <w:left w:val="single" w:sz="4" w:space="0" w:color="auto"/>
              <w:bottom w:val="nil"/>
              <w:right w:val="single" w:sz="4" w:space="0" w:color="auto"/>
            </w:tcBorders>
            <w:vAlign w:val="center"/>
          </w:tcPr>
          <w:p w14:paraId="3EE73FB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84645D" w14:textId="77777777" w:rsidR="00C21B9A" w:rsidRPr="00C30686" w:rsidRDefault="00C21B9A" w:rsidP="003C067A">
            <w:pPr>
              <w:pStyle w:val="TAC"/>
              <w:rPr>
                <w:rFonts w:eastAsiaTheme="minorEastAsia"/>
                <w:lang w:val="en-US"/>
              </w:rPr>
            </w:pPr>
            <w:r w:rsidRPr="00C30686">
              <w:rPr>
                <w:rFonts w:eastAsiaTheme="minorEastAsia"/>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1A0B1A8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37067A1A"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0</w:t>
            </w:r>
          </w:p>
        </w:tc>
      </w:tr>
      <w:tr w:rsidR="00C21B9A" w:rsidRPr="00C30686" w14:paraId="7C5F38D1" w14:textId="77777777" w:rsidTr="00ED4612">
        <w:trPr>
          <w:trHeight w:val="29"/>
        </w:trPr>
        <w:tc>
          <w:tcPr>
            <w:tcW w:w="2742" w:type="dxa"/>
            <w:tcBorders>
              <w:top w:val="nil"/>
              <w:left w:val="single" w:sz="4" w:space="0" w:color="auto"/>
              <w:bottom w:val="nil"/>
              <w:right w:val="single" w:sz="4" w:space="0" w:color="auto"/>
            </w:tcBorders>
            <w:vAlign w:val="center"/>
          </w:tcPr>
          <w:p w14:paraId="6B30F769"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5090603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C72B1D" w14:textId="77777777" w:rsidR="00C21B9A" w:rsidRPr="00C30686" w:rsidRDefault="00C21B9A" w:rsidP="003C067A">
            <w:pPr>
              <w:pStyle w:val="TAC"/>
              <w:rPr>
                <w:rFonts w:eastAsiaTheme="minorEastAsia"/>
                <w:lang w:val="en-US"/>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CCDE64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2445" w:type="dxa"/>
            <w:tcBorders>
              <w:top w:val="nil"/>
              <w:left w:val="single" w:sz="4" w:space="0" w:color="auto"/>
              <w:bottom w:val="nil"/>
              <w:right w:val="single" w:sz="4" w:space="0" w:color="auto"/>
            </w:tcBorders>
            <w:vAlign w:val="center"/>
          </w:tcPr>
          <w:p w14:paraId="32081D77" w14:textId="77777777" w:rsidR="00C21B9A" w:rsidRPr="00C30686" w:rsidRDefault="00C21B9A" w:rsidP="003C067A">
            <w:pPr>
              <w:pStyle w:val="TAC"/>
              <w:rPr>
                <w:rFonts w:eastAsiaTheme="minorEastAsia"/>
                <w:szCs w:val="18"/>
                <w:lang w:val="en-US" w:eastAsia="zh-CN"/>
              </w:rPr>
            </w:pPr>
          </w:p>
        </w:tc>
      </w:tr>
      <w:tr w:rsidR="00C21B9A" w:rsidRPr="00C30686" w14:paraId="7A23F3D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C139AEA"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472AFFE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A8860E" w14:textId="77777777" w:rsidR="00C21B9A" w:rsidRPr="00C30686" w:rsidRDefault="00C21B9A" w:rsidP="003C067A">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72B9CF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F311C9F" w14:textId="77777777" w:rsidR="00C21B9A" w:rsidRPr="00C30686" w:rsidRDefault="00C21B9A" w:rsidP="003C067A">
            <w:pPr>
              <w:pStyle w:val="TAC"/>
              <w:rPr>
                <w:rFonts w:eastAsiaTheme="minorEastAsia"/>
                <w:szCs w:val="18"/>
                <w:lang w:val="en-US" w:eastAsia="zh-CN"/>
              </w:rPr>
            </w:pPr>
          </w:p>
        </w:tc>
      </w:tr>
      <w:tr w:rsidR="00C21B9A" w:rsidRPr="00C30686" w14:paraId="45811E58" w14:textId="77777777" w:rsidTr="00ED4612">
        <w:trPr>
          <w:trHeight w:val="29"/>
        </w:trPr>
        <w:tc>
          <w:tcPr>
            <w:tcW w:w="2742" w:type="dxa"/>
            <w:tcBorders>
              <w:top w:val="nil"/>
              <w:left w:val="single" w:sz="4" w:space="0" w:color="auto"/>
              <w:bottom w:val="nil"/>
              <w:right w:val="single" w:sz="4" w:space="0" w:color="auto"/>
            </w:tcBorders>
            <w:vAlign w:val="center"/>
          </w:tcPr>
          <w:p w14:paraId="504DCD5A" w14:textId="77777777" w:rsidR="00C21B9A" w:rsidRPr="00C30686" w:rsidRDefault="00C21B9A" w:rsidP="003C067A">
            <w:pPr>
              <w:pStyle w:val="TAC"/>
              <w:rPr>
                <w:rFonts w:eastAsiaTheme="minorEastAsia"/>
                <w:szCs w:val="18"/>
                <w:lang w:val="en-US"/>
              </w:rPr>
            </w:pPr>
            <w:r w:rsidRPr="00C30686">
              <w:rPr>
                <w:rFonts w:eastAsia="MS Mincho"/>
                <w:lang w:val="en-US" w:eastAsia="zh-CN"/>
              </w:rPr>
              <w:t>CA_n24A-n48A-n77(2A)</w:t>
            </w:r>
          </w:p>
        </w:tc>
        <w:tc>
          <w:tcPr>
            <w:tcW w:w="2785" w:type="dxa"/>
            <w:tcBorders>
              <w:top w:val="nil"/>
              <w:left w:val="single" w:sz="4" w:space="0" w:color="auto"/>
              <w:bottom w:val="nil"/>
              <w:right w:val="single" w:sz="4" w:space="0" w:color="auto"/>
            </w:tcBorders>
            <w:vAlign w:val="center"/>
          </w:tcPr>
          <w:p w14:paraId="53CBDE85"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247293" w14:textId="77777777" w:rsidR="00C21B9A" w:rsidRPr="00C30686" w:rsidRDefault="00C21B9A" w:rsidP="003C067A">
            <w:pPr>
              <w:pStyle w:val="TAC"/>
              <w:rPr>
                <w:rFonts w:eastAsiaTheme="minorEastAsia"/>
                <w:lang w:val="en-US"/>
              </w:rPr>
            </w:pPr>
            <w:r w:rsidRPr="00C30686">
              <w:rPr>
                <w:rFonts w:eastAsia="MS Mincho"/>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444C5E93" w14:textId="77777777" w:rsidR="00C21B9A" w:rsidRPr="00C30686" w:rsidRDefault="00C21B9A" w:rsidP="003C067A">
            <w:pPr>
              <w:pStyle w:val="TAC"/>
              <w:rPr>
                <w:rFonts w:ascii="Calibri" w:eastAsia="MS Mincho"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0D4F9D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0</w:t>
            </w:r>
          </w:p>
        </w:tc>
      </w:tr>
      <w:tr w:rsidR="00C21B9A" w:rsidRPr="00C30686" w14:paraId="79B2DE20" w14:textId="77777777" w:rsidTr="00ED4612">
        <w:trPr>
          <w:trHeight w:val="29"/>
        </w:trPr>
        <w:tc>
          <w:tcPr>
            <w:tcW w:w="2742" w:type="dxa"/>
            <w:tcBorders>
              <w:top w:val="nil"/>
              <w:left w:val="single" w:sz="4" w:space="0" w:color="auto"/>
              <w:bottom w:val="nil"/>
              <w:right w:val="single" w:sz="4" w:space="0" w:color="auto"/>
            </w:tcBorders>
            <w:vAlign w:val="center"/>
          </w:tcPr>
          <w:p w14:paraId="0575F821"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19BCBB85"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729343" w14:textId="77777777" w:rsidR="00C21B9A" w:rsidRPr="00C30686" w:rsidRDefault="00C21B9A" w:rsidP="003C067A">
            <w:pPr>
              <w:pStyle w:val="TAC"/>
              <w:rPr>
                <w:rFonts w:eastAsiaTheme="minorEastAsia"/>
                <w:lang w:val="en-US"/>
              </w:rPr>
            </w:pPr>
            <w:r w:rsidRPr="00C30686">
              <w:rPr>
                <w:rFonts w:eastAsia="MS Mincho"/>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E886926" w14:textId="77777777" w:rsidR="00C21B9A" w:rsidRPr="00C30686" w:rsidRDefault="00C21B9A" w:rsidP="003C067A">
            <w:pPr>
              <w:pStyle w:val="TAC"/>
              <w:rPr>
                <w:rFonts w:ascii="Calibri" w:eastAsia="MS Mincho" w:hAnsi="Calibri"/>
                <w:sz w:val="21"/>
                <w:lang w:val="en-US" w:eastAsia="zh-CN"/>
              </w:rPr>
            </w:pPr>
            <w:r w:rsidRPr="00C30686">
              <w:rPr>
                <w:rFonts w:eastAsiaTheme="minorEastAsia"/>
                <w:lang w:val="en-US" w:eastAsia="zh-CN" w:bidi="ar"/>
              </w:rPr>
              <w:t>5, 10, 15, 20, 40, 50, 60, 70, 80, 90, 100</w:t>
            </w:r>
          </w:p>
        </w:tc>
        <w:tc>
          <w:tcPr>
            <w:tcW w:w="2445" w:type="dxa"/>
            <w:tcBorders>
              <w:top w:val="nil"/>
              <w:left w:val="single" w:sz="4" w:space="0" w:color="auto"/>
              <w:bottom w:val="nil"/>
              <w:right w:val="single" w:sz="4" w:space="0" w:color="auto"/>
            </w:tcBorders>
            <w:vAlign w:val="center"/>
          </w:tcPr>
          <w:p w14:paraId="3236C1BB" w14:textId="77777777" w:rsidR="00C21B9A" w:rsidRPr="00C30686" w:rsidRDefault="00C21B9A" w:rsidP="003C067A">
            <w:pPr>
              <w:pStyle w:val="TAC"/>
              <w:rPr>
                <w:rFonts w:eastAsiaTheme="minorEastAsia"/>
                <w:szCs w:val="18"/>
                <w:lang w:val="en-US" w:eastAsia="zh-CN"/>
              </w:rPr>
            </w:pPr>
          </w:p>
        </w:tc>
      </w:tr>
      <w:tr w:rsidR="00C21B9A" w:rsidRPr="00C30686" w14:paraId="79066FC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E005E7F"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4F36052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6F9868" w14:textId="77777777" w:rsidR="00C21B9A" w:rsidRPr="00C30686" w:rsidRDefault="00C21B9A" w:rsidP="003C067A">
            <w:pPr>
              <w:pStyle w:val="TAC"/>
              <w:rPr>
                <w:rFonts w:eastAsiaTheme="minorEastAsia"/>
                <w:lang w:val="en-US"/>
              </w:rPr>
            </w:pPr>
            <w:r w:rsidRPr="00C30686">
              <w:rPr>
                <w:rFonts w:eastAsia="MS Mincho"/>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236AA51" w14:textId="77777777" w:rsidR="00C21B9A" w:rsidRPr="00C30686" w:rsidRDefault="00C21B9A" w:rsidP="003C067A">
            <w:pPr>
              <w:pStyle w:val="TAC"/>
              <w:rPr>
                <w:rFonts w:ascii="Calibri" w:eastAsia="MS Mincho" w:hAnsi="Calibri"/>
                <w:sz w:val="21"/>
                <w:lang w:val="en-US" w:eastAsia="zh-CN"/>
              </w:rPr>
            </w:pPr>
            <w:r w:rsidRPr="00C30686">
              <w:rPr>
                <w:rFonts w:eastAsiaTheme="minorEastAsia"/>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6630CBC7" w14:textId="77777777" w:rsidR="00C21B9A" w:rsidRPr="00C30686" w:rsidRDefault="00C21B9A" w:rsidP="003C067A">
            <w:pPr>
              <w:pStyle w:val="TAC"/>
              <w:rPr>
                <w:rFonts w:eastAsiaTheme="minorEastAsia"/>
                <w:szCs w:val="18"/>
                <w:lang w:val="en-US" w:eastAsia="zh-CN"/>
              </w:rPr>
            </w:pPr>
          </w:p>
        </w:tc>
      </w:tr>
      <w:tr w:rsidR="00C21B9A" w:rsidRPr="00C30686" w14:paraId="442FA824" w14:textId="77777777" w:rsidTr="00ED4612">
        <w:trPr>
          <w:trHeight w:val="29"/>
        </w:trPr>
        <w:tc>
          <w:tcPr>
            <w:tcW w:w="2742" w:type="dxa"/>
            <w:tcBorders>
              <w:top w:val="nil"/>
              <w:left w:val="single" w:sz="4" w:space="0" w:color="auto"/>
              <w:bottom w:val="nil"/>
              <w:right w:val="single" w:sz="4" w:space="0" w:color="auto"/>
            </w:tcBorders>
            <w:vAlign w:val="center"/>
          </w:tcPr>
          <w:p w14:paraId="06FB0102" w14:textId="77777777" w:rsidR="00C21B9A" w:rsidRPr="00C30686" w:rsidRDefault="00C21B9A" w:rsidP="003C067A">
            <w:pPr>
              <w:pStyle w:val="TAC"/>
              <w:rPr>
                <w:rFonts w:eastAsiaTheme="minorEastAsia"/>
                <w:szCs w:val="18"/>
                <w:lang w:val="en-US"/>
              </w:rPr>
            </w:pPr>
            <w:r w:rsidRPr="00C30686">
              <w:rPr>
                <w:rFonts w:eastAsia="MS Mincho"/>
                <w:lang w:val="en-US" w:eastAsia="zh-CN"/>
              </w:rPr>
              <w:t>CA_n24A-n48(2A)-n77(2A)</w:t>
            </w:r>
          </w:p>
        </w:tc>
        <w:tc>
          <w:tcPr>
            <w:tcW w:w="2785" w:type="dxa"/>
            <w:tcBorders>
              <w:top w:val="nil"/>
              <w:left w:val="single" w:sz="4" w:space="0" w:color="auto"/>
              <w:bottom w:val="nil"/>
              <w:right w:val="single" w:sz="4" w:space="0" w:color="auto"/>
            </w:tcBorders>
            <w:vAlign w:val="center"/>
          </w:tcPr>
          <w:p w14:paraId="666269C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814FD5" w14:textId="77777777" w:rsidR="00C21B9A" w:rsidRPr="00C30686" w:rsidRDefault="00C21B9A" w:rsidP="003C067A">
            <w:pPr>
              <w:pStyle w:val="TAC"/>
              <w:rPr>
                <w:rFonts w:eastAsiaTheme="minorEastAsia"/>
                <w:lang w:val="en-US"/>
              </w:rPr>
            </w:pPr>
            <w:r w:rsidRPr="00C30686">
              <w:rPr>
                <w:rFonts w:eastAsia="MS Mincho"/>
                <w:lang w:val="en-US" w:eastAsia="zh-CN"/>
              </w:rPr>
              <w:t>n24</w:t>
            </w:r>
          </w:p>
        </w:tc>
        <w:tc>
          <w:tcPr>
            <w:tcW w:w="4356" w:type="dxa"/>
            <w:tcBorders>
              <w:top w:val="single" w:sz="4" w:space="0" w:color="auto"/>
              <w:left w:val="single" w:sz="4" w:space="0" w:color="auto"/>
              <w:bottom w:val="single" w:sz="4" w:space="0" w:color="auto"/>
              <w:right w:val="single" w:sz="4" w:space="0" w:color="auto"/>
            </w:tcBorders>
            <w:vAlign w:val="center"/>
          </w:tcPr>
          <w:p w14:paraId="43E09C55" w14:textId="77777777" w:rsidR="00C21B9A" w:rsidRPr="00C30686" w:rsidRDefault="00C21B9A" w:rsidP="003C067A">
            <w:pPr>
              <w:pStyle w:val="TAC"/>
              <w:rPr>
                <w:rFonts w:ascii="Calibri" w:eastAsia="MS Mincho"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1ADA4FAF"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0</w:t>
            </w:r>
          </w:p>
        </w:tc>
      </w:tr>
      <w:tr w:rsidR="00C21B9A" w:rsidRPr="00C30686" w14:paraId="79529A66" w14:textId="77777777" w:rsidTr="00ED4612">
        <w:trPr>
          <w:trHeight w:val="29"/>
        </w:trPr>
        <w:tc>
          <w:tcPr>
            <w:tcW w:w="2742" w:type="dxa"/>
            <w:tcBorders>
              <w:top w:val="nil"/>
              <w:left w:val="single" w:sz="4" w:space="0" w:color="auto"/>
              <w:bottom w:val="nil"/>
              <w:right w:val="single" w:sz="4" w:space="0" w:color="auto"/>
            </w:tcBorders>
            <w:vAlign w:val="center"/>
          </w:tcPr>
          <w:p w14:paraId="7352566D"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38CA7C4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0E59D4" w14:textId="77777777" w:rsidR="00C21B9A" w:rsidRPr="00C30686" w:rsidRDefault="00C21B9A" w:rsidP="003C067A">
            <w:pPr>
              <w:pStyle w:val="TAC"/>
              <w:rPr>
                <w:rFonts w:eastAsiaTheme="minorEastAsia"/>
                <w:lang w:val="en-US"/>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098F00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CA_n48(2A) BCS0</w:t>
            </w:r>
          </w:p>
        </w:tc>
        <w:tc>
          <w:tcPr>
            <w:tcW w:w="2445" w:type="dxa"/>
            <w:tcBorders>
              <w:top w:val="nil"/>
              <w:left w:val="single" w:sz="4" w:space="0" w:color="auto"/>
              <w:bottom w:val="nil"/>
              <w:right w:val="single" w:sz="4" w:space="0" w:color="auto"/>
            </w:tcBorders>
            <w:vAlign w:val="center"/>
          </w:tcPr>
          <w:p w14:paraId="063D50D4" w14:textId="77777777" w:rsidR="00C21B9A" w:rsidRPr="00C30686" w:rsidRDefault="00C21B9A" w:rsidP="003C067A">
            <w:pPr>
              <w:pStyle w:val="TAC"/>
              <w:rPr>
                <w:rFonts w:eastAsiaTheme="minorEastAsia"/>
                <w:szCs w:val="18"/>
                <w:lang w:val="en-US" w:eastAsia="zh-CN"/>
              </w:rPr>
            </w:pPr>
          </w:p>
        </w:tc>
      </w:tr>
      <w:tr w:rsidR="00C21B9A" w:rsidRPr="00C30686" w14:paraId="5E68464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0FA2808"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47DEA7E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DD1407" w14:textId="77777777" w:rsidR="00C21B9A" w:rsidRPr="00C30686" w:rsidRDefault="00C21B9A" w:rsidP="003C067A">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3561DB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 BCS0</w:t>
            </w:r>
          </w:p>
        </w:tc>
        <w:tc>
          <w:tcPr>
            <w:tcW w:w="2445" w:type="dxa"/>
            <w:tcBorders>
              <w:top w:val="nil"/>
              <w:left w:val="single" w:sz="4" w:space="0" w:color="auto"/>
              <w:bottom w:val="single" w:sz="4" w:space="0" w:color="auto"/>
              <w:right w:val="single" w:sz="4" w:space="0" w:color="auto"/>
            </w:tcBorders>
            <w:vAlign w:val="center"/>
          </w:tcPr>
          <w:p w14:paraId="69BEF921" w14:textId="77777777" w:rsidR="00C21B9A" w:rsidRPr="00C30686" w:rsidRDefault="00C21B9A" w:rsidP="003C067A">
            <w:pPr>
              <w:pStyle w:val="TAC"/>
              <w:rPr>
                <w:rFonts w:eastAsiaTheme="minorEastAsia"/>
                <w:szCs w:val="18"/>
                <w:lang w:val="en-US" w:eastAsia="zh-CN"/>
              </w:rPr>
            </w:pPr>
          </w:p>
        </w:tc>
      </w:tr>
      <w:tr w:rsidR="00C21B9A" w:rsidRPr="00C30686" w14:paraId="4FBC684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15DAD3F"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CA_n25A-n29A-n66A</w:t>
            </w:r>
          </w:p>
        </w:tc>
        <w:tc>
          <w:tcPr>
            <w:tcW w:w="2785" w:type="dxa"/>
            <w:tcBorders>
              <w:top w:val="single" w:sz="4" w:space="0" w:color="auto"/>
              <w:left w:val="single" w:sz="4" w:space="0" w:color="auto"/>
              <w:bottom w:val="nil"/>
              <w:right w:val="single" w:sz="4" w:space="0" w:color="auto"/>
            </w:tcBorders>
            <w:vAlign w:val="center"/>
          </w:tcPr>
          <w:p w14:paraId="61CC295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705AFE8A"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DE3F1B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CBCBD70"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0</w:t>
            </w:r>
          </w:p>
        </w:tc>
      </w:tr>
      <w:tr w:rsidR="00C21B9A" w:rsidRPr="00C30686" w14:paraId="62D753BD" w14:textId="77777777" w:rsidTr="00ED4612">
        <w:trPr>
          <w:trHeight w:val="29"/>
        </w:trPr>
        <w:tc>
          <w:tcPr>
            <w:tcW w:w="2742" w:type="dxa"/>
            <w:tcBorders>
              <w:top w:val="nil"/>
              <w:left w:val="single" w:sz="4" w:space="0" w:color="auto"/>
              <w:bottom w:val="nil"/>
              <w:right w:val="single" w:sz="4" w:space="0" w:color="auto"/>
            </w:tcBorders>
            <w:vAlign w:val="center"/>
          </w:tcPr>
          <w:p w14:paraId="09FA1A0F"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5AC65AE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997B1A"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4914569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2C4B610F" w14:textId="77777777" w:rsidR="00C21B9A" w:rsidRPr="00C30686" w:rsidRDefault="00C21B9A" w:rsidP="003C067A">
            <w:pPr>
              <w:pStyle w:val="TAC"/>
              <w:rPr>
                <w:rFonts w:eastAsiaTheme="minorEastAsia" w:cs="Arial"/>
                <w:szCs w:val="18"/>
                <w:lang w:val="en-US" w:eastAsia="zh-CN"/>
              </w:rPr>
            </w:pPr>
          </w:p>
        </w:tc>
      </w:tr>
      <w:tr w:rsidR="00C21B9A" w:rsidRPr="00C30686" w14:paraId="3FF3608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9B46AF3"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1977DEB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A7143A"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2BFCC6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312B696" w14:textId="77777777" w:rsidR="00C21B9A" w:rsidRPr="00C30686" w:rsidRDefault="00C21B9A" w:rsidP="003C067A">
            <w:pPr>
              <w:pStyle w:val="TAC"/>
              <w:rPr>
                <w:rFonts w:eastAsiaTheme="minorEastAsia" w:cs="Arial"/>
                <w:szCs w:val="18"/>
                <w:lang w:val="en-US" w:eastAsia="zh-CN"/>
              </w:rPr>
            </w:pPr>
          </w:p>
        </w:tc>
      </w:tr>
      <w:tr w:rsidR="00C21B9A" w:rsidRPr="00C30686" w14:paraId="41CBA36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6C9D754"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zh-CN" w:eastAsia="zh-CN"/>
              </w:rPr>
              <w:t>CA_n25A-n38A-n66A</w:t>
            </w:r>
          </w:p>
        </w:tc>
        <w:tc>
          <w:tcPr>
            <w:tcW w:w="2785" w:type="dxa"/>
            <w:tcBorders>
              <w:top w:val="single" w:sz="4" w:space="0" w:color="auto"/>
              <w:left w:val="single" w:sz="4" w:space="0" w:color="auto"/>
              <w:bottom w:val="nil"/>
              <w:right w:val="single" w:sz="4" w:space="0" w:color="auto"/>
            </w:tcBorders>
            <w:vAlign w:val="center"/>
          </w:tcPr>
          <w:p w14:paraId="3856A0A3"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CA_n25A-n38A</w:t>
            </w:r>
          </w:p>
          <w:p w14:paraId="6E5D4F13"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CA_n25A-n66A</w:t>
            </w:r>
          </w:p>
          <w:p w14:paraId="0CAF7F25"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43AD7001" w14:textId="77777777" w:rsidR="00C21B9A" w:rsidRPr="00C30686" w:rsidRDefault="00C21B9A" w:rsidP="003C067A">
            <w:pPr>
              <w:pStyle w:val="TAC"/>
              <w:rPr>
                <w:rFonts w:eastAsiaTheme="minorEastAsia" w:cs="Arial"/>
                <w:szCs w:val="18"/>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FAEADB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B4BB0D5"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0</w:t>
            </w:r>
          </w:p>
        </w:tc>
      </w:tr>
      <w:tr w:rsidR="00C21B9A" w:rsidRPr="00C30686" w14:paraId="74C295F3" w14:textId="77777777" w:rsidTr="00ED4612">
        <w:trPr>
          <w:trHeight w:val="29"/>
        </w:trPr>
        <w:tc>
          <w:tcPr>
            <w:tcW w:w="2742" w:type="dxa"/>
            <w:tcBorders>
              <w:top w:val="nil"/>
              <w:left w:val="single" w:sz="4" w:space="0" w:color="auto"/>
              <w:bottom w:val="nil"/>
              <w:right w:val="single" w:sz="4" w:space="0" w:color="auto"/>
            </w:tcBorders>
            <w:vAlign w:val="center"/>
          </w:tcPr>
          <w:p w14:paraId="3C47D5CC"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2AE1BBD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F0F570" w14:textId="77777777" w:rsidR="00C21B9A" w:rsidRPr="00C30686" w:rsidRDefault="00C21B9A" w:rsidP="003C067A">
            <w:pPr>
              <w:pStyle w:val="TAC"/>
              <w:rPr>
                <w:rFonts w:eastAsiaTheme="minorEastAsia" w:cs="Arial"/>
                <w:szCs w:val="18"/>
                <w:lang w:val="en-US"/>
              </w:rPr>
            </w:pPr>
            <w:r w:rsidRPr="00C30686">
              <w:rPr>
                <w:rFonts w:eastAsiaTheme="minorEastAsia"/>
                <w:lang w:val="en-US"/>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27048F9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505A61D" w14:textId="77777777" w:rsidR="00C21B9A" w:rsidRPr="00C30686" w:rsidRDefault="00C21B9A" w:rsidP="003C067A">
            <w:pPr>
              <w:pStyle w:val="TAC"/>
              <w:rPr>
                <w:rFonts w:eastAsiaTheme="minorEastAsia" w:cs="Arial"/>
                <w:szCs w:val="18"/>
                <w:lang w:val="en-US" w:eastAsia="zh-CN"/>
              </w:rPr>
            </w:pPr>
          </w:p>
        </w:tc>
      </w:tr>
      <w:tr w:rsidR="00C21B9A" w:rsidRPr="00C30686" w14:paraId="135ED86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7FF8F60"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522C38B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8841A3" w14:textId="77777777" w:rsidR="00C21B9A" w:rsidRPr="00C30686" w:rsidRDefault="00C21B9A" w:rsidP="003C067A">
            <w:pPr>
              <w:pStyle w:val="TAC"/>
              <w:rPr>
                <w:rFonts w:eastAsiaTheme="minorEastAsia" w:cs="Arial"/>
                <w:szCs w:val="18"/>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74AC17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69EBBA81" w14:textId="77777777" w:rsidR="00C21B9A" w:rsidRPr="00C30686" w:rsidRDefault="00C21B9A" w:rsidP="003C067A">
            <w:pPr>
              <w:pStyle w:val="TAC"/>
              <w:rPr>
                <w:rFonts w:eastAsiaTheme="minorEastAsia" w:cs="Arial"/>
                <w:szCs w:val="18"/>
                <w:lang w:val="en-US" w:eastAsia="zh-CN"/>
              </w:rPr>
            </w:pPr>
          </w:p>
        </w:tc>
      </w:tr>
      <w:tr w:rsidR="00C21B9A" w:rsidRPr="00C30686" w14:paraId="6C7C5D9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89FE232" w14:textId="77777777" w:rsidR="00C21B9A" w:rsidRPr="00C30686" w:rsidRDefault="00C21B9A" w:rsidP="003C067A">
            <w:pPr>
              <w:pStyle w:val="TAC"/>
              <w:rPr>
                <w:rFonts w:eastAsiaTheme="minorEastAsia" w:cs="Arial"/>
                <w:szCs w:val="18"/>
                <w:lang w:val="en-US" w:eastAsia="zh-CN"/>
              </w:rPr>
            </w:pPr>
            <w:r w:rsidRPr="00C30686">
              <w:rPr>
                <w:rFonts w:eastAsiaTheme="minorEastAsia"/>
                <w:color w:val="000000"/>
                <w:lang w:val="en-US" w:eastAsia="zh-CN"/>
              </w:rPr>
              <w:t>CA_n25(2A)-n38A-n66A</w:t>
            </w:r>
          </w:p>
        </w:tc>
        <w:tc>
          <w:tcPr>
            <w:tcW w:w="2785" w:type="dxa"/>
            <w:tcBorders>
              <w:top w:val="single" w:sz="4" w:space="0" w:color="auto"/>
              <w:left w:val="single" w:sz="4" w:space="0" w:color="auto"/>
              <w:bottom w:val="nil"/>
              <w:right w:val="single" w:sz="4" w:space="0" w:color="auto"/>
            </w:tcBorders>
            <w:vAlign w:val="center"/>
          </w:tcPr>
          <w:p w14:paraId="68B573A6"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CA_n25A-n38A</w:t>
            </w:r>
          </w:p>
          <w:p w14:paraId="14229F31"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CA_n25A-n66A</w:t>
            </w:r>
          </w:p>
          <w:p w14:paraId="0F41E642"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6E2B2214"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7C74AA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0386FBF3"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0</w:t>
            </w:r>
          </w:p>
        </w:tc>
      </w:tr>
      <w:tr w:rsidR="00C21B9A" w:rsidRPr="00C30686" w14:paraId="25C2616B" w14:textId="77777777" w:rsidTr="00ED4612">
        <w:trPr>
          <w:trHeight w:val="29"/>
        </w:trPr>
        <w:tc>
          <w:tcPr>
            <w:tcW w:w="2742" w:type="dxa"/>
            <w:tcBorders>
              <w:top w:val="nil"/>
              <w:left w:val="single" w:sz="4" w:space="0" w:color="auto"/>
              <w:bottom w:val="nil"/>
              <w:right w:val="single" w:sz="4" w:space="0" w:color="auto"/>
            </w:tcBorders>
            <w:vAlign w:val="center"/>
          </w:tcPr>
          <w:p w14:paraId="7A201CAF"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3CF95EE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B9E0F0"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06F7330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46E47B9" w14:textId="77777777" w:rsidR="00C21B9A" w:rsidRPr="00C30686" w:rsidRDefault="00C21B9A" w:rsidP="003C067A">
            <w:pPr>
              <w:pStyle w:val="TAC"/>
              <w:rPr>
                <w:rFonts w:eastAsiaTheme="minorEastAsia" w:cs="Arial"/>
                <w:szCs w:val="18"/>
                <w:lang w:val="en-US" w:eastAsia="zh-CN"/>
              </w:rPr>
            </w:pPr>
          </w:p>
        </w:tc>
      </w:tr>
      <w:tr w:rsidR="00C21B9A" w:rsidRPr="00C30686" w14:paraId="5719BE5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D201E37"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4433DD6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C08AF6"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99FC61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17F98E7" w14:textId="77777777" w:rsidR="00C21B9A" w:rsidRPr="00C30686" w:rsidRDefault="00C21B9A" w:rsidP="003C067A">
            <w:pPr>
              <w:pStyle w:val="TAC"/>
              <w:rPr>
                <w:rFonts w:eastAsiaTheme="minorEastAsia" w:cs="Arial"/>
                <w:szCs w:val="18"/>
                <w:lang w:val="en-US" w:eastAsia="zh-CN"/>
              </w:rPr>
            </w:pPr>
          </w:p>
        </w:tc>
      </w:tr>
      <w:tr w:rsidR="00C21B9A" w:rsidRPr="00C30686" w14:paraId="08B3080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1A8FDEF" w14:textId="77777777" w:rsidR="00C21B9A" w:rsidRPr="00C30686" w:rsidRDefault="00C21B9A" w:rsidP="003C067A">
            <w:pPr>
              <w:pStyle w:val="TAC"/>
              <w:rPr>
                <w:rFonts w:eastAsiaTheme="minorEastAsia" w:cs="Arial"/>
                <w:szCs w:val="18"/>
                <w:lang w:val="en-US" w:eastAsia="zh-CN"/>
              </w:rPr>
            </w:pPr>
            <w:r w:rsidRPr="00C30686">
              <w:rPr>
                <w:rFonts w:eastAsiaTheme="minorEastAsia"/>
                <w:color w:val="000000"/>
              </w:rPr>
              <w:t>CA_n25(2A)-n38A-n66(2A)</w:t>
            </w:r>
          </w:p>
        </w:tc>
        <w:tc>
          <w:tcPr>
            <w:tcW w:w="2785" w:type="dxa"/>
            <w:tcBorders>
              <w:top w:val="single" w:sz="4" w:space="0" w:color="auto"/>
              <w:left w:val="single" w:sz="4" w:space="0" w:color="auto"/>
              <w:bottom w:val="nil"/>
              <w:right w:val="single" w:sz="4" w:space="0" w:color="auto"/>
            </w:tcBorders>
            <w:vAlign w:val="center"/>
          </w:tcPr>
          <w:p w14:paraId="1B226EE0" w14:textId="77777777" w:rsidR="00C21B9A" w:rsidRPr="00C30686" w:rsidRDefault="00C21B9A" w:rsidP="003C067A">
            <w:pPr>
              <w:pStyle w:val="TAC"/>
              <w:rPr>
                <w:rFonts w:eastAsiaTheme="minorEastAsia" w:cs="Arial"/>
                <w:szCs w:val="18"/>
              </w:rPr>
            </w:pPr>
            <w:r w:rsidRPr="00C30686">
              <w:rPr>
                <w:rFonts w:eastAsiaTheme="minorEastAsia" w:cs="Arial"/>
                <w:szCs w:val="18"/>
              </w:rPr>
              <w:t>CA_n25A-n38A</w:t>
            </w:r>
          </w:p>
          <w:p w14:paraId="130451EF" w14:textId="77777777" w:rsidR="00C21B9A" w:rsidRPr="00C30686" w:rsidRDefault="00C21B9A" w:rsidP="003C067A">
            <w:pPr>
              <w:pStyle w:val="TAC"/>
              <w:rPr>
                <w:rFonts w:eastAsiaTheme="minorEastAsia" w:cs="Arial"/>
                <w:szCs w:val="18"/>
              </w:rPr>
            </w:pPr>
            <w:r w:rsidRPr="00C30686">
              <w:rPr>
                <w:rFonts w:eastAsiaTheme="minorEastAsia" w:cs="Arial"/>
                <w:szCs w:val="18"/>
              </w:rPr>
              <w:t>CA_n25A-n66A</w:t>
            </w:r>
          </w:p>
          <w:p w14:paraId="27C7E709" w14:textId="77777777" w:rsidR="00C21B9A" w:rsidRPr="00C30686" w:rsidRDefault="00C21B9A" w:rsidP="003C067A">
            <w:pPr>
              <w:pStyle w:val="TAC"/>
              <w:rPr>
                <w:rFonts w:eastAsiaTheme="minorEastAsia"/>
                <w:lang w:val="en-US" w:eastAsia="zh-CN"/>
              </w:rPr>
            </w:pPr>
            <w:r w:rsidRPr="00C30686">
              <w:rPr>
                <w:rFonts w:eastAsiaTheme="minorEastAsia" w:cs="Arial"/>
                <w:szCs w:val="18"/>
              </w:rPr>
              <w:t>CA_n38A-n66A</w:t>
            </w:r>
          </w:p>
        </w:tc>
        <w:tc>
          <w:tcPr>
            <w:tcW w:w="1259" w:type="dxa"/>
            <w:tcBorders>
              <w:top w:val="single" w:sz="4" w:space="0" w:color="auto"/>
              <w:left w:val="single" w:sz="4" w:space="0" w:color="auto"/>
              <w:bottom w:val="single" w:sz="4" w:space="0" w:color="auto"/>
              <w:right w:val="single" w:sz="4" w:space="0" w:color="auto"/>
            </w:tcBorders>
          </w:tcPr>
          <w:p w14:paraId="3AF71A5D"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4BB305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0C392E54"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0</w:t>
            </w:r>
          </w:p>
        </w:tc>
      </w:tr>
      <w:tr w:rsidR="00C21B9A" w:rsidRPr="00C30686" w14:paraId="4DEEB894" w14:textId="77777777" w:rsidTr="00ED4612">
        <w:trPr>
          <w:trHeight w:val="29"/>
        </w:trPr>
        <w:tc>
          <w:tcPr>
            <w:tcW w:w="2742" w:type="dxa"/>
            <w:tcBorders>
              <w:top w:val="nil"/>
              <w:left w:val="single" w:sz="4" w:space="0" w:color="auto"/>
              <w:bottom w:val="nil"/>
              <w:right w:val="single" w:sz="4" w:space="0" w:color="auto"/>
            </w:tcBorders>
          </w:tcPr>
          <w:p w14:paraId="5747171B"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tcPr>
          <w:p w14:paraId="5D4E539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0EA3142"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5370838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E737225" w14:textId="77777777" w:rsidR="00C21B9A" w:rsidRPr="00C30686" w:rsidRDefault="00C21B9A" w:rsidP="003C067A">
            <w:pPr>
              <w:pStyle w:val="TAC"/>
              <w:rPr>
                <w:rFonts w:eastAsiaTheme="minorEastAsia" w:cs="Arial"/>
                <w:szCs w:val="18"/>
                <w:lang w:val="en-US" w:eastAsia="zh-CN"/>
              </w:rPr>
            </w:pPr>
          </w:p>
        </w:tc>
      </w:tr>
      <w:tr w:rsidR="00C21B9A" w:rsidRPr="00C30686" w14:paraId="3368577A" w14:textId="77777777" w:rsidTr="00ED4612">
        <w:trPr>
          <w:trHeight w:val="29"/>
        </w:trPr>
        <w:tc>
          <w:tcPr>
            <w:tcW w:w="2742" w:type="dxa"/>
            <w:tcBorders>
              <w:top w:val="nil"/>
              <w:left w:val="single" w:sz="4" w:space="0" w:color="auto"/>
              <w:bottom w:val="single" w:sz="4" w:space="0" w:color="auto"/>
              <w:right w:val="single" w:sz="4" w:space="0" w:color="auto"/>
            </w:tcBorders>
          </w:tcPr>
          <w:p w14:paraId="5A2BD603"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tcPr>
          <w:p w14:paraId="5EBE1F8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ECC9A92"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A5297A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CA_n66(2A)_BCS</w:t>
            </w:r>
            <w:r w:rsidRPr="00C30686">
              <w:rPr>
                <w:rFonts w:eastAsiaTheme="minorEastAsia" w:hint="eastAsia"/>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5D918A02" w14:textId="77777777" w:rsidR="00C21B9A" w:rsidRPr="00C30686" w:rsidRDefault="00C21B9A" w:rsidP="003C067A">
            <w:pPr>
              <w:pStyle w:val="TAC"/>
              <w:rPr>
                <w:rFonts w:eastAsiaTheme="minorEastAsia" w:cs="Arial"/>
                <w:szCs w:val="18"/>
                <w:lang w:val="en-US" w:eastAsia="zh-CN"/>
              </w:rPr>
            </w:pPr>
          </w:p>
        </w:tc>
      </w:tr>
      <w:tr w:rsidR="00C21B9A" w:rsidRPr="00C30686" w14:paraId="0018C18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4F0BA9D" w14:textId="77777777" w:rsidR="00C21B9A" w:rsidRPr="00C30686" w:rsidRDefault="00C21B9A" w:rsidP="003C067A">
            <w:pPr>
              <w:pStyle w:val="TAC"/>
              <w:rPr>
                <w:rFonts w:eastAsiaTheme="minorEastAsia" w:cs="Arial"/>
                <w:szCs w:val="18"/>
                <w:lang w:val="en-US" w:eastAsia="zh-CN"/>
              </w:rPr>
            </w:pPr>
            <w:r w:rsidRPr="00C30686">
              <w:rPr>
                <w:rFonts w:eastAsiaTheme="minorEastAsia"/>
                <w:color w:val="000000"/>
                <w:lang w:val="en-US" w:eastAsia="zh-CN"/>
              </w:rPr>
              <w:t>CA_n25A-n38A-n66(2A)</w:t>
            </w:r>
          </w:p>
        </w:tc>
        <w:tc>
          <w:tcPr>
            <w:tcW w:w="2785" w:type="dxa"/>
            <w:tcBorders>
              <w:top w:val="single" w:sz="4" w:space="0" w:color="auto"/>
              <w:left w:val="single" w:sz="4" w:space="0" w:color="auto"/>
              <w:bottom w:val="nil"/>
              <w:right w:val="single" w:sz="4" w:space="0" w:color="auto"/>
            </w:tcBorders>
            <w:vAlign w:val="center"/>
          </w:tcPr>
          <w:p w14:paraId="6233E3F6"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CA_n25A-n38A</w:t>
            </w:r>
          </w:p>
          <w:p w14:paraId="7BBD46C8"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CA_n25A-n66A</w:t>
            </w:r>
          </w:p>
          <w:p w14:paraId="27514E82"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753DA1C6"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8740CE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71F1FED"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0</w:t>
            </w:r>
          </w:p>
        </w:tc>
      </w:tr>
      <w:tr w:rsidR="00C21B9A" w:rsidRPr="00C30686" w14:paraId="1B038D68" w14:textId="77777777" w:rsidTr="00ED4612">
        <w:trPr>
          <w:trHeight w:val="29"/>
        </w:trPr>
        <w:tc>
          <w:tcPr>
            <w:tcW w:w="2742" w:type="dxa"/>
            <w:tcBorders>
              <w:top w:val="nil"/>
              <w:left w:val="single" w:sz="4" w:space="0" w:color="auto"/>
              <w:bottom w:val="nil"/>
              <w:right w:val="single" w:sz="4" w:space="0" w:color="auto"/>
            </w:tcBorders>
            <w:vAlign w:val="center"/>
          </w:tcPr>
          <w:p w14:paraId="50C550C0"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nil"/>
              <w:right w:val="single" w:sz="4" w:space="0" w:color="auto"/>
            </w:tcBorders>
            <w:vAlign w:val="center"/>
          </w:tcPr>
          <w:p w14:paraId="3CB7C77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6D09E8"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7F22010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568DDA7B" w14:textId="77777777" w:rsidR="00C21B9A" w:rsidRPr="00C30686" w:rsidRDefault="00C21B9A" w:rsidP="003C067A">
            <w:pPr>
              <w:pStyle w:val="TAC"/>
              <w:rPr>
                <w:rFonts w:eastAsiaTheme="minorEastAsia" w:cs="Arial"/>
                <w:szCs w:val="18"/>
                <w:lang w:val="en-US" w:eastAsia="zh-CN"/>
              </w:rPr>
            </w:pPr>
          </w:p>
        </w:tc>
      </w:tr>
      <w:tr w:rsidR="00C21B9A" w:rsidRPr="00C30686" w14:paraId="3E0E567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25497C2" w14:textId="77777777" w:rsidR="00C21B9A" w:rsidRPr="00C30686" w:rsidRDefault="00C21B9A" w:rsidP="003C067A">
            <w:pPr>
              <w:pStyle w:val="TAC"/>
              <w:rPr>
                <w:rFonts w:eastAsiaTheme="minorEastAsia" w:cs="Arial"/>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324EEA8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884364"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E8E20F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6D93115F" w14:textId="77777777" w:rsidR="00C21B9A" w:rsidRPr="00C30686" w:rsidRDefault="00C21B9A" w:rsidP="003C067A">
            <w:pPr>
              <w:pStyle w:val="TAC"/>
              <w:rPr>
                <w:rFonts w:eastAsiaTheme="minorEastAsia" w:cs="Arial"/>
                <w:szCs w:val="18"/>
                <w:lang w:val="en-US" w:eastAsia="zh-CN"/>
              </w:rPr>
            </w:pPr>
          </w:p>
        </w:tc>
      </w:tr>
      <w:tr w:rsidR="00C21B9A" w:rsidRPr="00C30686" w14:paraId="2F6A27B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717A48A"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CA_n25A-n38A-n78A</w:t>
            </w:r>
          </w:p>
        </w:tc>
        <w:tc>
          <w:tcPr>
            <w:tcW w:w="2785" w:type="dxa"/>
            <w:tcBorders>
              <w:top w:val="single" w:sz="4" w:space="0" w:color="auto"/>
              <w:left w:val="single" w:sz="4" w:space="0" w:color="auto"/>
              <w:bottom w:val="nil"/>
              <w:right w:val="single" w:sz="4" w:space="0" w:color="auto"/>
            </w:tcBorders>
            <w:vAlign w:val="center"/>
          </w:tcPr>
          <w:p w14:paraId="71101A6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CA_n25A-n38A</w:t>
            </w:r>
          </w:p>
          <w:p w14:paraId="11D193D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CA_n25A-n78A</w:t>
            </w:r>
          </w:p>
          <w:p w14:paraId="3021A8C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16539B14"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071132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CF789B1"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3C6321AB" w14:textId="77777777" w:rsidTr="00ED4612">
        <w:trPr>
          <w:trHeight w:val="29"/>
        </w:trPr>
        <w:tc>
          <w:tcPr>
            <w:tcW w:w="2742" w:type="dxa"/>
            <w:tcBorders>
              <w:top w:val="nil"/>
              <w:left w:val="single" w:sz="4" w:space="0" w:color="auto"/>
              <w:bottom w:val="nil"/>
              <w:right w:val="single" w:sz="4" w:space="0" w:color="auto"/>
            </w:tcBorders>
            <w:vAlign w:val="center"/>
          </w:tcPr>
          <w:p w14:paraId="1681635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CD5A6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12BC32"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02CAB7C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5F969F8" w14:textId="77777777" w:rsidR="00C21B9A" w:rsidRPr="00C30686" w:rsidRDefault="00C21B9A" w:rsidP="003C067A">
            <w:pPr>
              <w:pStyle w:val="TAC"/>
              <w:rPr>
                <w:rFonts w:eastAsiaTheme="minorEastAsia"/>
                <w:lang w:val="en-US" w:eastAsia="zh-CN"/>
              </w:rPr>
            </w:pPr>
          </w:p>
        </w:tc>
      </w:tr>
      <w:tr w:rsidR="00C21B9A" w:rsidRPr="00C30686" w14:paraId="0AB784C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20F6E0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4FD7C6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9B5908"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1B3764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CCD4AB3" w14:textId="77777777" w:rsidR="00C21B9A" w:rsidRPr="00C30686" w:rsidRDefault="00C21B9A" w:rsidP="003C067A">
            <w:pPr>
              <w:pStyle w:val="TAC"/>
              <w:rPr>
                <w:rFonts w:eastAsiaTheme="minorEastAsia"/>
                <w:lang w:val="en-US" w:eastAsia="zh-CN"/>
              </w:rPr>
            </w:pPr>
          </w:p>
        </w:tc>
      </w:tr>
      <w:tr w:rsidR="00C21B9A" w:rsidRPr="00C30686" w14:paraId="4037BF56" w14:textId="77777777" w:rsidTr="00ED4612">
        <w:trPr>
          <w:trHeight w:val="29"/>
        </w:trPr>
        <w:tc>
          <w:tcPr>
            <w:tcW w:w="2742" w:type="dxa"/>
            <w:tcBorders>
              <w:top w:val="nil"/>
              <w:left w:val="single" w:sz="4" w:space="0" w:color="auto"/>
              <w:bottom w:val="nil"/>
              <w:right w:val="single" w:sz="4" w:space="0" w:color="auto"/>
            </w:tcBorders>
            <w:vAlign w:val="center"/>
          </w:tcPr>
          <w:p w14:paraId="3D6C9DC8"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CA_n25A-n38A-n78(2A)</w:t>
            </w:r>
          </w:p>
        </w:tc>
        <w:tc>
          <w:tcPr>
            <w:tcW w:w="2785" w:type="dxa"/>
            <w:tcBorders>
              <w:top w:val="nil"/>
              <w:left w:val="single" w:sz="4" w:space="0" w:color="auto"/>
              <w:bottom w:val="nil"/>
              <w:right w:val="single" w:sz="4" w:space="0" w:color="auto"/>
            </w:tcBorders>
            <w:vAlign w:val="center"/>
          </w:tcPr>
          <w:p w14:paraId="0AEDC7F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CA_n25A-n38A</w:t>
            </w:r>
          </w:p>
          <w:p w14:paraId="5F1C2A9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CA_n25A-n78A</w:t>
            </w:r>
          </w:p>
          <w:p w14:paraId="5699B12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612CF828"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539071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7D136FF"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39A514EA" w14:textId="77777777" w:rsidTr="00ED4612">
        <w:trPr>
          <w:trHeight w:val="29"/>
        </w:trPr>
        <w:tc>
          <w:tcPr>
            <w:tcW w:w="2742" w:type="dxa"/>
            <w:tcBorders>
              <w:top w:val="nil"/>
              <w:left w:val="single" w:sz="4" w:space="0" w:color="auto"/>
              <w:bottom w:val="nil"/>
              <w:right w:val="single" w:sz="4" w:space="0" w:color="auto"/>
            </w:tcBorders>
            <w:vAlign w:val="center"/>
          </w:tcPr>
          <w:p w14:paraId="35B412E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45AE1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33719C"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449A205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7D6E1E6" w14:textId="77777777" w:rsidR="00C21B9A" w:rsidRPr="00C30686" w:rsidRDefault="00C21B9A" w:rsidP="003C067A">
            <w:pPr>
              <w:pStyle w:val="TAC"/>
              <w:rPr>
                <w:rFonts w:eastAsiaTheme="minorEastAsia"/>
                <w:lang w:val="en-US" w:eastAsia="zh-CN"/>
              </w:rPr>
            </w:pPr>
          </w:p>
        </w:tc>
      </w:tr>
      <w:tr w:rsidR="00C21B9A" w:rsidRPr="00C30686" w14:paraId="3329CD8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D201F1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45667A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D3AD37"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0A8E34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A23315E" w14:textId="77777777" w:rsidR="00C21B9A" w:rsidRPr="00C30686" w:rsidRDefault="00C21B9A" w:rsidP="003C067A">
            <w:pPr>
              <w:pStyle w:val="TAC"/>
              <w:rPr>
                <w:rFonts w:eastAsiaTheme="minorEastAsia"/>
                <w:lang w:val="en-US" w:eastAsia="zh-CN"/>
              </w:rPr>
            </w:pPr>
          </w:p>
        </w:tc>
      </w:tr>
      <w:tr w:rsidR="00C21B9A" w:rsidRPr="00C30686" w14:paraId="3BD4A06E" w14:textId="77777777" w:rsidTr="00ED4612">
        <w:trPr>
          <w:trHeight w:val="29"/>
        </w:trPr>
        <w:tc>
          <w:tcPr>
            <w:tcW w:w="2742" w:type="dxa"/>
            <w:tcBorders>
              <w:top w:val="nil"/>
              <w:left w:val="single" w:sz="4" w:space="0" w:color="auto"/>
              <w:bottom w:val="nil"/>
              <w:right w:val="single" w:sz="4" w:space="0" w:color="auto"/>
            </w:tcBorders>
            <w:vAlign w:val="center"/>
          </w:tcPr>
          <w:p w14:paraId="65BF4B00"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CA_n25(2A)-n38A-n78A</w:t>
            </w:r>
          </w:p>
        </w:tc>
        <w:tc>
          <w:tcPr>
            <w:tcW w:w="2785" w:type="dxa"/>
            <w:tcBorders>
              <w:top w:val="nil"/>
              <w:left w:val="single" w:sz="4" w:space="0" w:color="auto"/>
              <w:bottom w:val="nil"/>
              <w:right w:val="single" w:sz="4" w:space="0" w:color="auto"/>
            </w:tcBorders>
            <w:vAlign w:val="center"/>
          </w:tcPr>
          <w:p w14:paraId="76AD225A" w14:textId="77777777" w:rsidR="00C21B9A" w:rsidRPr="00C30686" w:rsidRDefault="00C21B9A" w:rsidP="003C067A">
            <w:pPr>
              <w:pStyle w:val="TAC"/>
              <w:rPr>
                <w:rFonts w:eastAsiaTheme="minorEastAsia"/>
                <w:lang w:val="en-US"/>
              </w:rPr>
            </w:pPr>
            <w:r w:rsidRPr="00C30686">
              <w:rPr>
                <w:rFonts w:eastAsiaTheme="minorEastAsia"/>
                <w:lang w:val="en-US"/>
              </w:rPr>
              <w:t>CA_n25A-n38A</w:t>
            </w:r>
          </w:p>
          <w:p w14:paraId="6B0BD15A" w14:textId="77777777" w:rsidR="00C21B9A" w:rsidRPr="00C30686" w:rsidRDefault="00C21B9A" w:rsidP="003C067A">
            <w:pPr>
              <w:pStyle w:val="TAC"/>
              <w:rPr>
                <w:rFonts w:eastAsiaTheme="minorEastAsia"/>
                <w:lang w:val="en-US"/>
              </w:rPr>
            </w:pPr>
            <w:r w:rsidRPr="00C30686">
              <w:rPr>
                <w:rFonts w:eastAsiaTheme="minorEastAsia"/>
                <w:lang w:val="en-US"/>
              </w:rPr>
              <w:t>CA_n25A-n78A</w:t>
            </w:r>
          </w:p>
          <w:p w14:paraId="3F6B50DF" w14:textId="77777777" w:rsidR="00C21B9A" w:rsidRPr="00C30686" w:rsidRDefault="00C21B9A" w:rsidP="003C067A">
            <w:pPr>
              <w:pStyle w:val="TAC"/>
              <w:rPr>
                <w:rFonts w:eastAsiaTheme="minorEastAsia"/>
                <w:lang w:val="en-US" w:eastAsia="zh-CN"/>
              </w:rPr>
            </w:pPr>
            <w:r w:rsidRPr="00C30686">
              <w:rPr>
                <w:rFonts w:eastAsiaTheme="minorEastAsia"/>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130A5980"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F1838D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2F49C343"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1EA4B899" w14:textId="77777777" w:rsidTr="00ED4612">
        <w:trPr>
          <w:trHeight w:val="29"/>
        </w:trPr>
        <w:tc>
          <w:tcPr>
            <w:tcW w:w="2742" w:type="dxa"/>
            <w:tcBorders>
              <w:top w:val="nil"/>
              <w:left w:val="single" w:sz="4" w:space="0" w:color="auto"/>
              <w:bottom w:val="nil"/>
              <w:right w:val="single" w:sz="4" w:space="0" w:color="auto"/>
            </w:tcBorders>
            <w:vAlign w:val="center"/>
          </w:tcPr>
          <w:p w14:paraId="671B738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2CCF0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0EFB1D"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EC44A8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B6BB8FD" w14:textId="77777777" w:rsidR="00C21B9A" w:rsidRPr="00C30686" w:rsidRDefault="00C21B9A" w:rsidP="003C067A">
            <w:pPr>
              <w:pStyle w:val="TAC"/>
              <w:rPr>
                <w:rFonts w:eastAsiaTheme="minorEastAsia"/>
                <w:lang w:val="en-US" w:eastAsia="zh-CN"/>
              </w:rPr>
            </w:pPr>
          </w:p>
        </w:tc>
      </w:tr>
      <w:tr w:rsidR="00C21B9A" w:rsidRPr="00C30686" w14:paraId="6D67397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04A94A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834D68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16E46A"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F459B8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C6BC4BD" w14:textId="77777777" w:rsidR="00C21B9A" w:rsidRPr="00C30686" w:rsidRDefault="00C21B9A" w:rsidP="003C067A">
            <w:pPr>
              <w:pStyle w:val="TAC"/>
              <w:rPr>
                <w:rFonts w:eastAsiaTheme="minorEastAsia"/>
                <w:lang w:val="en-US" w:eastAsia="zh-CN"/>
              </w:rPr>
            </w:pPr>
          </w:p>
        </w:tc>
      </w:tr>
      <w:tr w:rsidR="00C21B9A" w:rsidRPr="00C30686" w14:paraId="67FF8868" w14:textId="77777777" w:rsidTr="00ED4612">
        <w:trPr>
          <w:trHeight w:val="29"/>
        </w:trPr>
        <w:tc>
          <w:tcPr>
            <w:tcW w:w="2742" w:type="dxa"/>
            <w:tcBorders>
              <w:top w:val="nil"/>
              <w:left w:val="single" w:sz="4" w:space="0" w:color="auto"/>
              <w:bottom w:val="nil"/>
              <w:right w:val="single" w:sz="4" w:space="0" w:color="auto"/>
            </w:tcBorders>
            <w:vAlign w:val="center"/>
          </w:tcPr>
          <w:p w14:paraId="2C14438D"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CA_n25(2A)-n38A-n78(2A)</w:t>
            </w:r>
          </w:p>
        </w:tc>
        <w:tc>
          <w:tcPr>
            <w:tcW w:w="2785" w:type="dxa"/>
            <w:tcBorders>
              <w:top w:val="nil"/>
              <w:left w:val="single" w:sz="4" w:space="0" w:color="auto"/>
              <w:bottom w:val="nil"/>
              <w:right w:val="single" w:sz="4" w:space="0" w:color="auto"/>
            </w:tcBorders>
            <w:vAlign w:val="center"/>
          </w:tcPr>
          <w:p w14:paraId="2070506A" w14:textId="77777777" w:rsidR="00C21B9A" w:rsidRPr="00C30686" w:rsidRDefault="00C21B9A" w:rsidP="003C067A">
            <w:pPr>
              <w:pStyle w:val="TAC"/>
              <w:rPr>
                <w:rFonts w:eastAsiaTheme="minorEastAsia"/>
                <w:lang w:val="en-US"/>
              </w:rPr>
            </w:pPr>
            <w:r w:rsidRPr="00C30686">
              <w:rPr>
                <w:rFonts w:eastAsiaTheme="minorEastAsia"/>
                <w:lang w:val="en-US"/>
              </w:rPr>
              <w:t>CA_n25A-n38A</w:t>
            </w:r>
          </w:p>
          <w:p w14:paraId="0FC9C455" w14:textId="77777777" w:rsidR="00C21B9A" w:rsidRPr="00C30686" w:rsidRDefault="00C21B9A" w:rsidP="003C067A">
            <w:pPr>
              <w:pStyle w:val="TAC"/>
              <w:rPr>
                <w:rFonts w:eastAsiaTheme="minorEastAsia"/>
                <w:lang w:val="en-US"/>
              </w:rPr>
            </w:pPr>
            <w:r w:rsidRPr="00C30686">
              <w:rPr>
                <w:rFonts w:eastAsiaTheme="minorEastAsia"/>
                <w:lang w:val="en-US"/>
              </w:rPr>
              <w:t>CA_n25A-n78A</w:t>
            </w:r>
          </w:p>
          <w:p w14:paraId="4A7DB1D7" w14:textId="77777777" w:rsidR="00C21B9A" w:rsidRPr="00C30686" w:rsidRDefault="00C21B9A" w:rsidP="003C067A">
            <w:pPr>
              <w:pStyle w:val="TAC"/>
              <w:rPr>
                <w:rFonts w:eastAsiaTheme="minorEastAsia"/>
                <w:lang w:val="en-US" w:eastAsia="zh-CN"/>
              </w:rPr>
            </w:pPr>
            <w:r w:rsidRPr="00C30686">
              <w:rPr>
                <w:rFonts w:eastAsiaTheme="minorEastAsia"/>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531C7173"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5393BA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7FB1EDDF"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16FD5711" w14:textId="77777777" w:rsidTr="00ED4612">
        <w:trPr>
          <w:trHeight w:val="29"/>
        </w:trPr>
        <w:tc>
          <w:tcPr>
            <w:tcW w:w="2742" w:type="dxa"/>
            <w:tcBorders>
              <w:top w:val="nil"/>
              <w:left w:val="single" w:sz="4" w:space="0" w:color="auto"/>
              <w:bottom w:val="nil"/>
              <w:right w:val="single" w:sz="4" w:space="0" w:color="auto"/>
            </w:tcBorders>
            <w:vAlign w:val="center"/>
          </w:tcPr>
          <w:p w14:paraId="5120FC7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98300C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nil"/>
              <w:right w:val="single" w:sz="4" w:space="0" w:color="auto"/>
            </w:tcBorders>
            <w:vAlign w:val="center"/>
          </w:tcPr>
          <w:p w14:paraId="31C2BDEC"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6FCCD8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B6619EB" w14:textId="77777777" w:rsidR="00C21B9A" w:rsidRPr="00C30686" w:rsidRDefault="00C21B9A" w:rsidP="003C067A">
            <w:pPr>
              <w:pStyle w:val="TAC"/>
              <w:rPr>
                <w:rFonts w:eastAsiaTheme="minorEastAsia"/>
                <w:lang w:val="en-US" w:eastAsia="zh-CN"/>
              </w:rPr>
            </w:pPr>
          </w:p>
        </w:tc>
      </w:tr>
      <w:tr w:rsidR="00C21B9A" w:rsidRPr="00C30686" w14:paraId="3CE54B2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001E30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36FFBD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1DD8BF"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16110F9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78F3B5E" w14:textId="77777777" w:rsidR="00C21B9A" w:rsidRPr="00C30686" w:rsidRDefault="00C21B9A" w:rsidP="003C067A">
            <w:pPr>
              <w:pStyle w:val="TAC"/>
              <w:rPr>
                <w:rFonts w:eastAsiaTheme="minorEastAsia"/>
                <w:lang w:val="en-US" w:eastAsia="zh-CN"/>
              </w:rPr>
            </w:pPr>
          </w:p>
        </w:tc>
      </w:tr>
      <w:tr w:rsidR="00C21B9A" w:rsidRPr="00C30686" w14:paraId="30DDF2F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38023D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CA_n25A-n41A-n66A</w:t>
            </w:r>
          </w:p>
        </w:tc>
        <w:tc>
          <w:tcPr>
            <w:tcW w:w="2785" w:type="dxa"/>
            <w:tcBorders>
              <w:top w:val="single" w:sz="4" w:space="0" w:color="auto"/>
              <w:left w:val="single" w:sz="4" w:space="0" w:color="auto"/>
              <w:bottom w:val="nil"/>
              <w:right w:val="single" w:sz="4" w:space="0" w:color="auto"/>
            </w:tcBorders>
            <w:vAlign w:val="center"/>
          </w:tcPr>
          <w:p w14:paraId="25EC4D7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565B8CE"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5A6FB577"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CA_n25A-n66A</w:t>
            </w:r>
          </w:p>
          <w:p w14:paraId="0A916F2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862B5C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DE3DE5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9D4B98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1F60C04" w14:textId="77777777" w:rsidTr="00ED4612">
        <w:trPr>
          <w:trHeight w:val="29"/>
        </w:trPr>
        <w:tc>
          <w:tcPr>
            <w:tcW w:w="2742" w:type="dxa"/>
            <w:tcBorders>
              <w:top w:val="nil"/>
              <w:left w:val="single" w:sz="4" w:space="0" w:color="auto"/>
              <w:bottom w:val="nil"/>
              <w:right w:val="single" w:sz="4" w:space="0" w:color="auto"/>
            </w:tcBorders>
            <w:vAlign w:val="center"/>
          </w:tcPr>
          <w:p w14:paraId="4DBECAC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76982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B7D1C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9F8AA2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3A527D5" w14:textId="77777777" w:rsidR="00C21B9A" w:rsidRPr="00C30686" w:rsidRDefault="00C21B9A" w:rsidP="003C067A">
            <w:pPr>
              <w:pStyle w:val="TAC"/>
              <w:rPr>
                <w:rFonts w:eastAsiaTheme="minorEastAsia"/>
                <w:lang w:val="en-US" w:eastAsia="zh-CN"/>
              </w:rPr>
            </w:pPr>
          </w:p>
        </w:tc>
      </w:tr>
      <w:tr w:rsidR="00C21B9A" w:rsidRPr="00C30686" w14:paraId="4C3536D5" w14:textId="77777777" w:rsidTr="00ED4612">
        <w:trPr>
          <w:trHeight w:val="29"/>
        </w:trPr>
        <w:tc>
          <w:tcPr>
            <w:tcW w:w="2742" w:type="dxa"/>
            <w:tcBorders>
              <w:top w:val="nil"/>
              <w:left w:val="single" w:sz="4" w:space="0" w:color="auto"/>
              <w:bottom w:val="nil"/>
              <w:right w:val="single" w:sz="4" w:space="0" w:color="auto"/>
            </w:tcBorders>
            <w:vAlign w:val="center"/>
          </w:tcPr>
          <w:p w14:paraId="6737D60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1AF64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66E7E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BDC125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44B76F4A" w14:textId="77777777" w:rsidR="00C21B9A" w:rsidRPr="00C30686" w:rsidRDefault="00C21B9A" w:rsidP="003C067A">
            <w:pPr>
              <w:pStyle w:val="TAC"/>
              <w:rPr>
                <w:rFonts w:eastAsiaTheme="minorEastAsia"/>
                <w:lang w:val="en-US" w:eastAsia="zh-CN"/>
              </w:rPr>
            </w:pPr>
          </w:p>
        </w:tc>
      </w:tr>
      <w:tr w:rsidR="00C21B9A" w:rsidRPr="00C30686" w14:paraId="4D38DAE5" w14:textId="77777777" w:rsidTr="00ED4612">
        <w:trPr>
          <w:trHeight w:val="29"/>
        </w:trPr>
        <w:tc>
          <w:tcPr>
            <w:tcW w:w="2742" w:type="dxa"/>
            <w:tcBorders>
              <w:top w:val="nil"/>
              <w:left w:val="single" w:sz="4" w:space="0" w:color="auto"/>
              <w:bottom w:val="nil"/>
              <w:right w:val="single" w:sz="4" w:space="0" w:color="auto"/>
            </w:tcBorders>
            <w:vAlign w:val="center"/>
          </w:tcPr>
          <w:p w14:paraId="3085782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5E28F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55335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D9F544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4708F5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0B7EB246" w14:textId="77777777" w:rsidTr="00ED4612">
        <w:trPr>
          <w:trHeight w:val="29"/>
        </w:trPr>
        <w:tc>
          <w:tcPr>
            <w:tcW w:w="2742" w:type="dxa"/>
            <w:tcBorders>
              <w:top w:val="nil"/>
              <w:left w:val="single" w:sz="4" w:space="0" w:color="auto"/>
              <w:bottom w:val="nil"/>
              <w:right w:val="single" w:sz="4" w:space="0" w:color="auto"/>
            </w:tcBorders>
            <w:vAlign w:val="center"/>
          </w:tcPr>
          <w:p w14:paraId="1932638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21E25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F47CA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95E8E6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B89AB56" w14:textId="77777777" w:rsidR="00C21B9A" w:rsidRPr="00C30686" w:rsidRDefault="00C21B9A" w:rsidP="003C067A">
            <w:pPr>
              <w:pStyle w:val="TAC"/>
              <w:rPr>
                <w:rFonts w:eastAsiaTheme="minorEastAsia"/>
                <w:lang w:val="en-US" w:eastAsia="zh-CN"/>
              </w:rPr>
            </w:pPr>
          </w:p>
        </w:tc>
      </w:tr>
      <w:tr w:rsidR="00C21B9A" w:rsidRPr="00C30686" w14:paraId="29B5C01C" w14:textId="77777777" w:rsidTr="00ED4612">
        <w:trPr>
          <w:trHeight w:val="29"/>
        </w:trPr>
        <w:tc>
          <w:tcPr>
            <w:tcW w:w="2742" w:type="dxa"/>
            <w:tcBorders>
              <w:top w:val="nil"/>
              <w:left w:val="single" w:sz="4" w:space="0" w:color="auto"/>
              <w:bottom w:val="nil"/>
              <w:right w:val="single" w:sz="4" w:space="0" w:color="auto"/>
            </w:tcBorders>
            <w:vAlign w:val="center"/>
          </w:tcPr>
          <w:p w14:paraId="1689EB7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41B0B5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901ED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FFCFEF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47CD4AA7" w14:textId="77777777" w:rsidR="00C21B9A" w:rsidRPr="00C30686" w:rsidRDefault="00C21B9A" w:rsidP="003C067A">
            <w:pPr>
              <w:pStyle w:val="TAC"/>
              <w:rPr>
                <w:rFonts w:eastAsiaTheme="minorEastAsia"/>
                <w:lang w:val="en-US" w:eastAsia="zh-CN"/>
              </w:rPr>
            </w:pPr>
          </w:p>
        </w:tc>
      </w:tr>
      <w:tr w:rsidR="00C21B9A" w:rsidRPr="00C30686" w14:paraId="2F8EA200" w14:textId="77777777" w:rsidTr="00ED4612">
        <w:trPr>
          <w:trHeight w:val="29"/>
        </w:trPr>
        <w:tc>
          <w:tcPr>
            <w:tcW w:w="2742" w:type="dxa"/>
            <w:tcBorders>
              <w:top w:val="nil"/>
              <w:left w:val="single" w:sz="4" w:space="0" w:color="auto"/>
              <w:bottom w:val="nil"/>
              <w:right w:val="single" w:sz="4" w:space="0" w:color="auto"/>
            </w:tcBorders>
            <w:vAlign w:val="center"/>
          </w:tcPr>
          <w:p w14:paraId="3C97CB0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55027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4B91A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C1F7D0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1F0C225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5DA4F7A9" w14:textId="77777777" w:rsidTr="00ED4612">
        <w:trPr>
          <w:trHeight w:val="29"/>
        </w:trPr>
        <w:tc>
          <w:tcPr>
            <w:tcW w:w="2742" w:type="dxa"/>
            <w:tcBorders>
              <w:top w:val="nil"/>
              <w:left w:val="single" w:sz="4" w:space="0" w:color="auto"/>
              <w:bottom w:val="nil"/>
              <w:right w:val="single" w:sz="4" w:space="0" w:color="auto"/>
            </w:tcBorders>
            <w:vAlign w:val="center"/>
          </w:tcPr>
          <w:p w14:paraId="0DE9A28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70D0EA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F7EEF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49657F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16B94BFD" w14:textId="77777777" w:rsidR="00C21B9A" w:rsidRPr="00C30686" w:rsidRDefault="00C21B9A" w:rsidP="003C067A">
            <w:pPr>
              <w:pStyle w:val="TAC"/>
              <w:rPr>
                <w:rFonts w:eastAsiaTheme="minorEastAsia"/>
                <w:lang w:val="en-US" w:eastAsia="zh-CN"/>
              </w:rPr>
            </w:pPr>
          </w:p>
        </w:tc>
      </w:tr>
      <w:tr w:rsidR="00C21B9A" w:rsidRPr="00C30686" w14:paraId="28F0160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CBDE49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F63DC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ADEB5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B2A4AD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0085D2AE" w14:textId="77777777" w:rsidR="00C21B9A" w:rsidRPr="00C30686" w:rsidRDefault="00C21B9A" w:rsidP="003C067A">
            <w:pPr>
              <w:pStyle w:val="TAC"/>
              <w:rPr>
                <w:rFonts w:eastAsiaTheme="minorEastAsia"/>
                <w:lang w:val="en-US" w:eastAsia="zh-CN"/>
              </w:rPr>
            </w:pPr>
          </w:p>
        </w:tc>
      </w:tr>
      <w:tr w:rsidR="00C21B9A" w:rsidRPr="00C30686" w14:paraId="1D87AB1F" w14:textId="77777777" w:rsidTr="00ED4612">
        <w:trPr>
          <w:trHeight w:val="29"/>
        </w:trPr>
        <w:tc>
          <w:tcPr>
            <w:tcW w:w="2742" w:type="dxa"/>
            <w:tcBorders>
              <w:top w:val="nil"/>
              <w:left w:val="single" w:sz="4" w:space="0" w:color="auto"/>
              <w:bottom w:val="nil"/>
              <w:right w:val="single" w:sz="4" w:space="0" w:color="auto"/>
            </w:tcBorders>
            <w:vAlign w:val="center"/>
          </w:tcPr>
          <w:p w14:paraId="1D89186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CA_n25A-n41A-n66(2A)</w:t>
            </w:r>
          </w:p>
        </w:tc>
        <w:tc>
          <w:tcPr>
            <w:tcW w:w="2785" w:type="dxa"/>
            <w:tcBorders>
              <w:top w:val="nil"/>
              <w:left w:val="single" w:sz="4" w:space="0" w:color="auto"/>
              <w:bottom w:val="nil"/>
              <w:right w:val="single" w:sz="4" w:space="0" w:color="auto"/>
            </w:tcBorders>
            <w:vAlign w:val="center"/>
          </w:tcPr>
          <w:p w14:paraId="2F7B00CD" w14:textId="77777777" w:rsidR="00C21B9A" w:rsidRPr="00C30686" w:rsidRDefault="00C21B9A" w:rsidP="003C067A">
            <w:pPr>
              <w:pStyle w:val="TAC"/>
              <w:rPr>
                <w:rFonts w:eastAsiaTheme="minorEastAsia"/>
              </w:rPr>
            </w:pPr>
            <w:r w:rsidRPr="00C30686">
              <w:rPr>
                <w:rFonts w:eastAsiaTheme="minorEastAsia"/>
              </w:rPr>
              <w:t>n41</w:t>
            </w:r>
            <w:r w:rsidRPr="00C30686">
              <w:rPr>
                <w:rFonts w:eastAsiaTheme="minorEastAsia"/>
                <w:vertAlign w:val="superscript"/>
              </w:rPr>
              <w:t>7,9</w:t>
            </w:r>
          </w:p>
          <w:p w14:paraId="1CDA8996" w14:textId="77777777" w:rsidR="00C21B9A" w:rsidRPr="00C30686" w:rsidRDefault="00C21B9A" w:rsidP="003C067A">
            <w:pPr>
              <w:pStyle w:val="TAC"/>
              <w:rPr>
                <w:rFonts w:eastAsiaTheme="minorEastAsia"/>
              </w:rPr>
            </w:pPr>
            <w:r w:rsidRPr="00C30686">
              <w:rPr>
                <w:rFonts w:eastAsiaTheme="minorEastAsia"/>
              </w:rPr>
              <w:t>CA_n25A-n41A</w:t>
            </w:r>
            <w:r w:rsidRPr="00C30686">
              <w:rPr>
                <w:rFonts w:eastAsiaTheme="minorEastAsia"/>
                <w:vertAlign w:val="superscript"/>
              </w:rPr>
              <w:t>7</w:t>
            </w:r>
          </w:p>
          <w:p w14:paraId="06DCF7CE" w14:textId="77777777" w:rsidR="00C21B9A" w:rsidRPr="00C30686" w:rsidRDefault="00C21B9A" w:rsidP="003C067A">
            <w:pPr>
              <w:pStyle w:val="TAC"/>
              <w:rPr>
                <w:rFonts w:eastAsiaTheme="minorEastAsia"/>
              </w:rPr>
            </w:pPr>
            <w:r w:rsidRPr="00C30686">
              <w:rPr>
                <w:rFonts w:eastAsiaTheme="minorEastAsia"/>
              </w:rPr>
              <w:t>CA_n25A-n66A</w:t>
            </w:r>
          </w:p>
          <w:p w14:paraId="661B4D6C" w14:textId="77777777" w:rsidR="00C21B9A" w:rsidRPr="00C30686" w:rsidRDefault="00C21B9A" w:rsidP="003C067A">
            <w:pPr>
              <w:pStyle w:val="TAC"/>
              <w:rPr>
                <w:rFonts w:eastAsiaTheme="minorEastAsia"/>
                <w:lang w:val="en-US" w:eastAsia="zh-CN"/>
              </w:rPr>
            </w:pPr>
            <w:r w:rsidRPr="00C30686">
              <w:rPr>
                <w:rFonts w:eastAsiaTheme="minorEastAsia"/>
              </w:rPr>
              <w:t>CA_n41A-n66A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076178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D71EF7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66FD468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3368D8E" w14:textId="77777777" w:rsidTr="00ED4612">
        <w:trPr>
          <w:trHeight w:val="29"/>
        </w:trPr>
        <w:tc>
          <w:tcPr>
            <w:tcW w:w="2742" w:type="dxa"/>
            <w:tcBorders>
              <w:top w:val="nil"/>
              <w:left w:val="single" w:sz="4" w:space="0" w:color="auto"/>
              <w:bottom w:val="nil"/>
              <w:right w:val="single" w:sz="4" w:space="0" w:color="auto"/>
            </w:tcBorders>
            <w:vAlign w:val="center"/>
          </w:tcPr>
          <w:p w14:paraId="78BC845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32D499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6D970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6489C2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4A9C24A4" w14:textId="77777777" w:rsidR="00C21B9A" w:rsidRPr="00C30686" w:rsidRDefault="00C21B9A" w:rsidP="003C067A">
            <w:pPr>
              <w:pStyle w:val="TAC"/>
              <w:rPr>
                <w:rFonts w:eastAsiaTheme="minorEastAsia"/>
                <w:lang w:val="en-US" w:eastAsia="zh-CN"/>
              </w:rPr>
            </w:pPr>
          </w:p>
        </w:tc>
      </w:tr>
      <w:tr w:rsidR="00C21B9A" w:rsidRPr="00C30686" w14:paraId="090534B8" w14:textId="77777777" w:rsidTr="00ED4612">
        <w:trPr>
          <w:trHeight w:val="29"/>
        </w:trPr>
        <w:tc>
          <w:tcPr>
            <w:tcW w:w="2742" w:type="dxa"/>
            <w:tcBorders>
              <w:top w:val="nil"/>
              <w:left w:val="single" w:sz="4" w:space="0" w:color="auto"/>
              <w:bottom w:val="nil"/>
              <w:right w:val="single" w:sz="4" w:space="0" w:color="auto"/>
            </w:tcBorders>
            <w:vAlign w:val="center"/>
          </w:tcPr>
          <w:p w14:paraId="3EE1629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902B2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D51B8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A8E4DD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single" w:sz="4" w:space="0" w:color="auto"/>
              <w:right w:val="single" w:sz="4" w:space="0" w:color="auto"/>
            </w:tcBorders>
            <w:vAlign w:val="center"/>
          </w:tcPr>
          <w:p w14:paraId="304CAFE8" w14:textId="77777777" w:rsidR="00C21B9A" w:rsidRPr="00C30686" w:rsidRDefault="00C21B9A" w:rsidP="003C067A">
            <w:pPr>
              <w:pStyle w:val="TAC"/>
              <w:rPr>
                <w:rFonts w:eastAsiaTheme="minorEastAsia"/>
                <w:lang w:val="en-US" w:eastAsia="zh-CN"/>
              </w:rPr>
            </w:pPr>
          </w:p>
        </w:tc>
      </w:tr>
      <w:tr w:rsidR="00C21B9A" w:rsidRPr="00C30686" w14:paraId="123D0BD7" w14:textId="77777777" w:rsidTr="00ED4612">
        <w:trPr>
          <w:trHeight w:val="29"/>
        </w:trPr>
        <w:tc>
          <w:tcPr>
            <w:tcW w:w="2742" w:type="dxa"/>
            <w:tcBorders>
              <w:top w:val="nil"/>
              <w:left w:val="single" w:sz="4" w:space="0" w:color="auto"/>
              <w:bottom w:val="nil"/>
              <w:right w:val="single" w:sz="4" w:space="0" w:color="auto"/>
            </w:tcBorders>
            <w:vAlign w:val="center"/>
          </w:tcPr>
          <w:p w14:paraId="27C43DB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80DBF8" w14:textId="77777777" w:rsidR="00C21B9A" w:rsidRPr="00C30686" w:rsidRDefault="00C21B9A" w:rsidP="003C067A">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tcPr>
          <w:p w14:paraId="208372F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DDD43B7"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5, 10, 15, 20, 25, 30, 40</w:t>
            </w:r>
          </w:p>
        </w:tc>
        <w:tc>
          <w:tcPr>
            <w:tcW w:w="2445" w:type="dxa"/>
            <w:tcBorders>
              <w:top w:val="single" w:sz="4" w:space="0" w:color="auto"/>
              <w:left w:val="single" w:sz="4" w:space="0" w:color="auto"/>
              <w:bottom w:val="nil"/>
              <w:right w:val="single" w:sz="4" w:space="0" w:color="auto"/>
            </w:tcBorders>
            <w:vAlign w:val="center"/>
          </w:tcPr>
          <w:p w14:paraId="5C7BBE3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0EAB6CB0" w14:textId="77777777" w:rsidTr="00ED4612">
        <w:trPr>
          <w:trHeight w:val="29"/>
        </w:trPr>
        <w:tc>
          <w:tcPr>
            <w:tcW w:w="2742" w:type="dxa"/>
            <w:tcBorders>
              <w:top w:val="nil"/>
              <w:left w:val="single" w:sz="4" w:space="0" w:color="auto"/>
              <w:bottom w:val="nil"/>
              <w:right w:val="single" w:sz="4" w:space="0" w:color="auto"/>
            </w:tcBorders>
            <w:vAlign w:val="center"/>
          </w:tcPr>
          <w:p w14:paraId="4AFBF20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7FBAF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535B00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7AF3C96"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10, 15, 20, 30, 40, 50, 60, 70, 80, 90, 100</w:t>
            </w:r>
          </w:p>
        </w:tc>
        <w:tc>
          <w:tcPr>
            <w:tcW w:w="2445" w:type="dxa"/>
            <w:tcBorders>
              <w:top w:val="nil"/>
              <w:left w:val="single" w:sz="4" w:space="0" w:color="auto"/>
              <w:bottom w:val="nil"/>
              <w:right w:val="single" w:sz="4" w:space="0" w:color="auto"/>
            </w:tcBorders>
            <w:vAlign w:val="center"/>
          </w:tcPr>
          <w:p w14:paraId="58B40EDF" w14:textId="77777777" w:rsidR="00C21B9A" w:rsidRPr="00C30686" w:rsidRDefault="00C21B9A" w:rsidP="003C067A">
            <w:pPr>
              <w:pStyle w:val="TAC"/>
              <w:rPr>
                <w:rFonts w:eastAsiaTheme="minorEastAsia"/>
                <w:lang w:val="en-US" w:eastAsia="zh-CN"/>
              </w:rPr>
            </w:pPr>
          </w:p>
        </w:tc>
      </w:tr>
      <w:tr w:rsidR="00C21B9A" w:rsidRPr="00C30686" w14:paraId="0979803B" w14:textId="77777777" w:rsidTr="00ED4612">
        <w:trPr>
          <w:trHeight w:val="29"/>
        </w:trPr>
        <w:tc>
          <w:tcPr>
            <w:tcW w:w="2742" w:type="dxa"/>
            <w:tcBorders>
              <w:top w:val="nil"/>
              <w:left w:val="single" w:sz="4" w:space="0" w:color="auto"/>
              <w:bottom w:val="nil"/>
              <w:right w:val="single" w:sz="4" w:space="0" w:color="auto"/>
            </w:tcBorders>
            <w:vAlign w:val="center"/>
          </w:tcPr>
          <w:p w14:paraId="6175501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C8E460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920E21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D8F6AA5"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CA_n66(2A)_BCS1</w:t>
            </w:r>
          </w:p>
        </w:tc>
        <w:tc>
          <w:tcPr>
            <w:tcW w:w="2445" w:type="dxa"/>
            <w:tcBorders>
              <w:top w:val="nil"/>
              <w:left w:val="single" w:sz="4" w:space="0" w:color="auto"/>
              <w:bottom w:val="single" w:sz="4" w:space="0" w:color="auto"/>
              <w:right w:val="single" w:sz="4" w:space="0" w:color="auto"/>
            </w:tcBorders>
            <w:vAlign w:val="center"/>
          </w:tcPr>
          <w:p w14:paraId="31FB1C4D" w14:textId="77777777" w:rsidR="00C21B9A" w:rsidRPr="00C30686" w:rsidRDefault="00C21B9A" w:rsidP="003C067A">
            <w:pPr>
              <w:pStyle w:val="TAC"/>
              <w:rPr>
                <w:rFonts w:eastAsiaTheme="minorEastAsia"/>
                <w:lang w:val="en-US" w:eastAsia="zh-CN"/>
              </w:rPr>
            </w:pPr>
          </w:p>
        </w:tc>
      </w:tr>
      <w:tr w:rsidR="00C21B9A" w:rsidRPr="00C30686" w14:paraId="53BEF36E" w14:textId="77777777" w:rsidTr="00ED4612">
        <w:trPr>
          <w:trHeight w:val="29"/>
        </w:trPr>
        <w:tc>
          <w:tcPr>
            <w:tcW w:w="2742" w:type="dxa"/>
            <w:tcBorders>
              <w:top w:val="nil"/>
              <w:left w:val="single" w:sz="4" w:space="0" w:color="auto"/>
              <w:bottom w:val="nil"/>
              <w:right w:val="single" w:sz="4" w:space="0" w:color="auto"/>
            </w:tcBorders>
            <w:vAlign w:val="center"/>
          </w:tcPr>
          <w:p w14:paraId="15390B2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86CFDE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856607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4C06AC2" w14:textId="77777777" w:rsidR="00C21B9A" w:rsidRPr="00C30686" w:rsidRDefault="00C21B9A" w:rsidP="003C067A">
            <w:pPr>
              <w:pStyle w:val="TAC"/>
              <w:rPr>
                <w:rFonts w:eastAsiaTheme="minorEastAsia"/>
                <w:lang w:val="en-US"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24CC7C0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3E74D5FB" w14:textId="77777777" w:rsidTr="00ED4612">
        <w:trPr>
          <w:trHeight w:val="29"/>
        </w:trPr>
        <w:tc>
          <w:tcPr>
            <w:tcW w:w="2742" w:type="dxa"/>
            <w:tcBorders>
              <w:top w:val="nil"/>
              <w:left w:val="single" w:sz="4" w:space="0" w:color="auto"/>
              <w:bottom w:val="nil"/>
              <w:right w:val="single" w:sz="4" w:space="0" w:color="auto"/>
            </w:tcBorders>
            <w:vAlign w:val="center"/>
          </w:tcPr>
          <w:p w14:paraId="5F8DA97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AB004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336EA5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CC965DF" w14:textId="77777777" w:rsidR="00C21B9A" w:rsidRPr="00C30686" w:rsidRDefault="00C21B9A" w:rsidP="003C067A">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3555FA6C" w14:textId="77777777" w:rsidR="00C21B9A" w:rsidRPr="00C30686" w:rsidRDefault="00C21B9A" w:rsidP="003C067A">
            <w:pPr>
              <w:pStyle w:val="TAC"/>
              <w:rPr>
                <w:rFonts w:eastAsiaTheme="minorEastAsia"/>
                <w:lang w:val="en-US" w:eastAsia="zh-CN"/>
              </w:rPr>
            </w:pPr>
          </w:p>
        </w:tc>
      </w:tr>
      <w:tr w:rsidR="00C21B9A" w:rsidRPr="00C30686" w14:paraId="7A9AB27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341C25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CCA753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E000D2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306991F" w14:textId="77777777" w:rsidR="00C21B9A" w:rsidRPr="00C30686" w:rsidRDefault="00C21B9A" w:rsidP="003C067A">
            <w:pPr>
              <w:pStyle w:val="TAC"/>
              <w:rPr>
                <w:rFonts w:eastAsiaTheme="minorEastAsia"/>
                <w:lang w:val="en-US" w:bidi="ar"/>
              </w:rPr>
            </w:pPr>
            <w:r w:rsidRPr="00C30686">
              <w:rPr>
                <w:rFonts w:eastAsiaTheme="minorEastAsia"/>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7F2CF407" w14:textId="77777777" w:rsidR="00C21B9A" w:rsidRPr="00C30686" w:rsidRDefault="00C21B9A" w:rsidP="003C067A">
            <w:pPr>
              <w:pStyle w:val="TAC"/>
              <w:rPr>
                <w:rFonts w:eastAsiaTheme="minorEastAsia"/>
                <w:lang w:val="en-US" w:eastAsia="zh-CN"/>
              </w:rPr>
            </w:pPr>
          </w:p>
        </w:tc>
      </w:tr>
      <w:tr w:rsidR="00C21B9A" w:rsidRPr="00C30686" w14:paraId="5F670C5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BBD7E3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CA_n25A-n41C-n66A</w:t>
            </w:r>
          </w:p>
        </w:tc>
        <w:tc>
          <w:tcPr>
            <w:tcW w:w="2785" w:type="dxa"/>
            <w:tcBorders>
              <w:top w:val="single" w:sz="4" w:space="0" w:color="auto"/>
              <w:left w:val="single" w:sz="4" w:space="0" w:color="auto"/>
              <w:bottom w:val="nil"/>
              <w:right w:val="single" w:sz="4" w:space="0" w:color="auto"/>
            </w:tcBorders>
            <w:vAlign w:val="center"/>
          </w:tcPr>
          <w:p w14:paraId="4FA09924"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F1FCFA5"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626DD76A" w14:textId="77777777" w:rsidR="00C21B9A" w:rsidRPr="00C30686" w:rsidRDefault="00C21B9A" w:rsidP="003C067A">
            <w:pPr>
              <w:pStyle w:val="TAC"/>
              <w:rPr>
                <w:rFonts w:eastAsiaTheme="minorEastAsia"/>
                <w:lang w:val="en-US"/>
              </w:rPr>
            </w:pPr>
            <w:r w:rsidRPr="00C30686">
              <w:rPr>
                <w:rFonts w:eastAsiaTheme="minorEastAsia"/>
                <w:lang w:val="en-US"/>
              </w:rPr>
              <w:t>CA_n25A-n66A</w:t>
            </w:r>
          </w:p>
          <w:p w14:paraId="2AEDDB9F" w14:textId="77777777" w:rsidR="00C21B9A" w:rsidRPr="00C30686" w:rsidRDefault="00C21B9A" w:rsidP="003C067A">
            <w:pPr>
              <w:pStyle w:val="TAC"/>
              <w:rPr>
                <w:rFonts w:eastAsiaTheme="minorEastAsia"/>
                <w:lang w:val="en-US" w:eastAsia="zh-CN"/>
              </w:rPr>
            </w:pPr>
            <w:r w:rsidRPr="00C30686">
              <w:rPr>
                <w:rFonts w:eastAsiaTheme="minorEastAsia"/>
                <w:lang w:val="en-US"/>
              </w:rPr>
              <w:t>CA_n41A-n66A</w:t>
            </w:r>
            <w:r w:rsidRPr="00C30686">
              <w:rPr>
                <w:rFonts w:eastAsiaTheme="minorEastAsia"/>
                <w:vertAlign w:val="superscript"/>
                <w:lang w:val="en-US"/>
              </w:rPr>
              <w:t>7</w:t>
            </w:r>
          </w:p>
          <w:p w14:paraId="020F1BA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8A3EA8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368D3E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795F86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064B8B0" w14:textId="77777777" w:rsidTr="00ED4612">
        <w:trPr>
          <w:trHeight w:val="29"/>
        </w:trPr>
        <w:tc>
          <w:tcPr>
            <w:tcW w:w="2742" w:type="dxa"/>
            <w:tcBorders>
              <w:top w:val="nil"/>
              <w:left w:val="single" w:sz="4" w:space="0" w:color="auto"/>
              <w:bottom w:val="nil"/>
              <w:right w:val="single" w:sz="4" w:space="0" w:color="auto"/>
            </w:tcBorders>
            <w:vAlign w:val="center"/>
          </w:tcPr>
          <w:p w14:paraId="0F52252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D68FD9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D4BC2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F43168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CA_n41C_BCS0</w:t>
            </w:r>
          </w:p>
        </w:tc>
        <w:tc>
          <w:tcPr>
            <w:tcW w:w="2445" w:type="dxa"/>
            <w:tcBorders>
              <w:top w:val="nil"/>
              <w:left w:val="single" w:sz="4" w:space="0" w:color="auto"/>
              <w:bottom w:val="nil"/>
              <w:right w:val="single" w:sz="4" w:space="0" w:color="auto"/>
            </w:tcBorders>
            <w:vAlign w:val="center"/>
          </w:tcPr>
          <w:p w14:paraId="0BC35A1D" w14:textId="77777777" w:rsidR="00C21B9A" w:rsidRPr="00C30686" w:rsidRDefault="00C21B9A" w:rsidP="003C067A">
            <w:pPr>
              <w:pStyle w:val="TAC"/>
              <w:rPr>
                <w:rFonts w:eastAsiaTheme="minorEastAsia"/>
                <w:lang w:val="en-US" w:eastAsia="zh-CN"/>
              </w:rPr>
            </w:pPr>
          </w:p>
        </w:tc>
      </w:tr>
      <w:tr w:rsidR="00C21B9A" w:rsidRPr="00C30686" w14:paraId="68D9BB92" w14:textId="77777777" w:rsidTr="00ED4612">
        <w:trPr>
          <w:trHeight w:val="29"/>
        </w:trPr>
        <w:tc>
          <w:tcPr>
            <w:tcW w:w="2742" w:type="dxa"/>
            <w:tcBorders>
              <w:top w:val="nil"/>
              <w:left w:val="single" w:sz="4" w:space="0" w:color="auto"/>
              <w:bottom w:val="nil"/>
              <w:right w:val="single" w:sz="4" w:space="0" w:color="auto"/>
            </w:tcBorders>
            <w:vAlign w:val="center"/>
          </w:tcPr>
          <w:p w14:paraId="130E33F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EB95F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E60B4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E4AE8F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6AD7836C" w14:textId="77777777" w:rsidR="00C21B9A" w:rsidRPr="00C30686" w:rsidRDefault="00C21B9A" w:rsidP="003C067A">
            <w:pPr>
              <w:pStyle w:val="TAC"/>
              <w:rPr>
                <w:rFonts w:eastAsiaTheme="minorEastAsia"/>
                <w:lang w:val="en-US" w:eastAsia="zh-CN"/>
              </w:rPr>
            </w:pPr>
          </w:p>
        </w:tc>
      </w:tr>
      <w:tr w:rsidR="00C21B9A" w:rsidRPr="00C30686" w14:paraId="0C8E189A" w14:textId="77777777" w:rsidTr="00ED4612">
        <w:trPr>
          <w:trHeight w:val="29"/>
        </w:trPr>
        <w:tc>
          <w:tcPr>
            <w:tcW w:w="2742" w:type="dxa"/>
            <w:tcBorders>
              <w:top w:val="nil"/>
              <w:left w:val="single" w:sz="4" w:space="0" w:color="auto"/>
              <w:bottom w:val="nil"/>
              <w:right w:val="single" w:sz="4" w:space="0" w:color="auto"/>
            </w:tcBorders>
            <w:vAlign w:val="center"/>
          </w:tcPr>
          <w:p w14:paraId="03FDBB4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05D06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19022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475040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828B3F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67A61F5D" w14:textId="77777777" w:rsidTr="00ED4612">
        <w:trPr>
          <w:trHeight w:val="29"/>
        </w:trPr>
        <w:tc>
          <w:tcPr>
            <w:tcW w:w="2742" w:type="dxa"/>
            <w:tcBorders>
              <w:top w:val="nil"/>
              <w:left w:val="single" w:sz="4" w:space="0" w:color="auto"/>
              <w:bottom w:val="nil"/>
              <w:right w:val="single" w:sz="4" w:space="0" w:color="auto"/>
            </w:tcBorders>
            <w:vAlign w:val="center"/>
          </w:tcPr>
          <w:p w14:paraId="4252930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E0420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51B40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B742DE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CA_n41C_BCS1</w:t>
            </w:r>
          </w:p>
        </w:tc>
        <w:tc>
          <w:tcPr>
            <w:tcW w:w="2445" w:type="dxa"/>
            <w:tcBorders>
              <w:top w:val="nil"/>
              <w:left w:val="single" w:sz="4" w:space="0" w:color="auto"/>
              <w:bottom w:val="nil"/>
              <w:right w:val="single" w:sz="4" w:space="0" w:color="auto"/>
            </w:tcBorders>
            <w:vAlign w:val="center"/>
          </w:tcPr>
          <w:p w14:paraId="0312146C" w14:textId="77777777" w:rsidR="00C21B9A" w:rsidRPr="00C30686" w:rsidRDefault="00C21B9A" w:rsidP="003C067A">
            <w:pPr>
              <w:pStyle w:val="TAC"/>
              <w:rPr>
                <w:rFonts w:eastAsiaTheme="minorEastAsia"/>
                <w:lang w:val="en-US" w:eastAsia="zh-CN"/>
              </w:rPr>
            </w:pPr>
          </w:p>
        </w:tc>
      </w:tr>
      <w:tr w:rsidR="00C21B9A" w:rsidRPr="00C30686" w14:paraId="4A980792" w14:textId="77777777" w:rsidTr="00ED4612">
        <w:trPr>
          <w:trHeight w:val="29"/>
        </w:trPr>
        <w:tc>
          <w:tcPr>
            <w:tcW w:w="2742" w:type="dxa"/>
            <w:tcBorders>
              <w:top w:val="nil"/>
              <w:left w:val="single" w:sz="4" w:space="0" w:color="auto"/>
              <w:bottom w:val="nil"/>
              <w:right w:val="single" w:sz="4" w:space="0" w:color="auto"/>
            </w:tcBorders>
            <w:vAlign w:val="center"/>
          </w:tcPr>
          <w:p w14:paraId="6B0E327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B2DD7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E7F1B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F316D4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763AD8B1" w14:textId="77777777" w:rsidR="00C21B9A" w:rsidRPr="00C30686" w:rsidRDefault="00C21B9A" w:rsidP="003C067A">
            <w:pPr>
              <w:pStyle w:val="TAC"/>
              <w:rPr>
                <w:rFonts w:eastAsiaTheme="minorEastAsia"/>
                <w:lang w:val="en-US" w:eastAsia="zh-CN"/>
              </w:rPr>
            </w:pPr>
          </w:p>
        </w:tc>
      </w:tr>
      <w:tr w:rsidR="00C21B9A" w:rsidRPr="00C30686" w14:paraId="2547859C" w14:textId="77777777" w:rsidTr="00ED4612">
        <w:trPr>
          <w:trHeight w:val="29"/>
        </w:trPr>
        <w:tc>
          <w:tcPr>
            <w:tcW w:w="2742" w:type="dxa"/>
            <w:tcBorders>
              <w:top w:val="nil"/>
              <w:left w:val="single" w:sz="4" w:space="0" w:color="auto"/>
              <w:bottom w:val="nil"/>
              <w:right w:val="single" w:sz="4" w:space="0" w:color="auto"/>
            </w:tcBorders>
            <w:vAlign w:val="center"/>
          </w:tcPr>
          <w:p w14:paraId="45673CE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97A9E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5EE4A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876C8A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FFCEE1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354A74DC" w14:textId="77777777" w:rsidTr="00ED4612">
        <w:trPr>
          <w:trHeight w:val="29"/>
        </w:trPr>
        <w:tc>
          <w:tcPr>
            <w:tcW w:w="2742" w:type="dxa"/>
            <w:tcBorders>
              <w:top w:val="nil"/>
              <w:left w:val="single" w:sz="4" w:space="0" w:color="auto"/>
              <w:bottom w:val="nil"/>
              <w:right w:val="single" w:sz="4" w:space="0" w:color="auto"/>
            </w:tcBorders>
            <w:vAlign w:val="center"/>
          </w:tcPr>
          <w:p w14:paraId="43DD78A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6992D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33914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0595A1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1EE0E8AA" w14:textId="77777777" w:rsidR="00C21B9A" w:rsidRPr="00C30686" w:rsidRDefault="00C21B9A" w:rsidP="003C067A">
            <w:pPr>
              <w:pStyle w:val="TAC"/>
              <w:rPr>
                <w:rFonts w:eastAsiaTheme="minorEastAsia"/>
                <w:lang w:val="en-US" w:eastAsia="zh-CN"/>
              </w:rPr>
            </w:pPr>
          </w:p>
        </w:tc>
      </w:tr>
      <w:tr w:rsidR="00C21B9A" w:rsidRPr="00C30686" w14:paraId="30233A1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471F11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23BD38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2ED4C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BA4F3D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single" w:sz="4" w:space="0" w:color="auto"/>
              <w:right w:val="single" w:sz="4" w:space="0" w:color="auto"/>
            </w:tcBorders>
            <w:vAlign w:val="center"/>
          </w:tcPr>
          <w:p w14:paraId="622B3F2B" w14:textId="77777777" w:rsidR="00C21B9A" w:rsidRPr="00C30686" w:rsidRDefault="00C21B9A" w:rsidP="003C067A">
            <w:pPr>
              <w:pStyle w:val="TAC"/>
              <w:rPr>
                <w:rFonts w:eastAsiaTheme="minorEastAsia"/>
                <w:lang w:val="en-US" w:eastAsia="zh-CN"/>
              </w:rPr>
            </w:pPr>
          </w:p>
        </w:tc>
      </w:tr>
      <w:tr w:rsidR="00C21B9A" w:rsidRPr="00C30686" w14:paraId="6688E1F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277C27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CA_n25A-n41(2A)-n66A</w:t>
            </w:r>
          </w:p>
        </w:tc>
        <w:tc>
          <w:tcPr>
            <w:tcW w:w="2785" w:type="dxa"/>
            <w:tcBorders>
              <w:top w:val="single" w:sz="4" w:space="0" w:color="auto"/>
              <w:left w:val="single" w:sz="4" w:space="0" w:color="auto"/>
              <w:bottom w:val="nil"/>
              <w:right w:val="single" w:sz="4" w:space="0" w:color="auto"/>
            </w:tcBorders>
            <w:vAlign w:val="center"/>
          </w:tcPr>
          <w:p w14:paraId="576D4293"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59FE356"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31E11D3B" w14:textId="77777777" w:rsidR="00C21B9A" w:rsidRPr="00C30686" w:rsidRDefault="00C21B9A" w:rsidP="003C067A">
            <w:pPr>
              <w:pStyle w:val="TAC"/>
              <w:rPr>
                <w:rFonts w:eastAsiaTheme="minorEastAsia"/>
                <w:lang w:val="en-US"/>
              </w:rPr>
            </w:pPr>
            <w:r w:rsidRPr="00C30686">
              <w:rPr>
                <w:rFonts w:eastAsiaTheme="minorEastAsia"/>
                <w:lang w:val="en-US"/>
              </w:rPr>
              <w:t>CA_n25A-n66A</w:t>
            </w:r>
          </w:p>
          <w:p w14:paraId="242B22BF" w14:textId="77777777" w:rsidR="00C21B9A" w:rsidRPr="00C30686" w:rsidRDefault="00C21B9A" w:rsidP="003C067A">
            <w:pPr>
              <w:pStyle w:val="TAC"/>
              <w:rPr>
                <w:rFonts w:eastAsiaTheme="minorEastAsia"/>
                <w:lang w:val="en-US" w:eastAsia="zh-CN"/>
              </w:rPr>
            </w:pPr>
            <w:r w:rsidRPr="00C30686">
              <w:rPr>
                <w:rFonts w:eastAsiaTheme="minorEastAsia"/>
                <w:lang w:val="en-US"/>
              </w:rPr>
              <w:t>CA_n41A-n66A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5E0C9B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BA71A2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4A3AF4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946577E" w14:textId="77777777" w:rsidTr="00ED4612">
        <w:trPr>
          <w:trHeight w:val="29"/>
        </w:trPr>
        <w:tc>
          <w:tcPr>
            <w:tcW w:w="2742" w:type="dxa"/>
            <w:tcBorders>
              <w:top w:val="nil"/>
              <w:left w:val="single" w:sz="4" w:space="0" w:color="auto"/>
              <w:bottom w:val="nil"/>
              <w:right w:val="single" w:sz="4" w:space="0" w:color="auto"/>
            </w:tcBorders>
            <w:vAlign w:val="center"/>
          </w:tcPr>
          <w:p w14:paraId="2C523F3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4EE89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3D754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0C99DE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51BC8BA7" w14:textId="77777777" w:rsidR="00C21B9A" w:rsidRPr="00C30686" w:rsidRDefault="00C21B9A" w:rsidP="003C067A">
            <w:pPr>
              <w:pStyle w:val="TAC"/>
              <w:rPr>
                <w:rFonts w:eastAsiaTheme="minorEastAsia"/>
                <w:lang w:val="en-US" w:eastAsia="zh-CN"/>
              </w:rPr>
            </w:pPr>
          </w:p>
        </w:tc>
      </w:tr>
      <w:tr w:rsidR="00C21B9A" w:rsidRPr="00C30686" w14:paraId="0B47A81A" w14:textId="77777777" w:rsidTr="00ED4612">
        <w:trPr>
          <w:trHeight w:val="29"/>
        </w:trPr>
        <w:tc>
          <w:tcPr>
            <w:tcW w:w="2742" w:type="dxa"/>
            <w:tcBorders>
              <w:top w:val="nil"/>
              <w:left w:val="single" w:sz="4" w:space="0" w:color="auto"/>
              <w:bottom w:val="nil"/>
              <w:right w:val="single" w:sz="4" w:space="0" w:color="auto"/>
            </w:tcBorders>
            <w:vAlign w:val="center"/>
          </w:tcPr>
          <w:p w14:paraId="2A97493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8E00DD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806CB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7D7805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016498D4" w14:textId="77777777" w:rsidR="00C21B9A" w:rsidRPr="00C30686" w:rsidRDefault="00C21B9A" w:rsidP="003C067A">
            <w:pPr>
              <w:pStyle w:val="TAC"/>
              <w:rPr>
                <w:rFonts w:eastAsiaTheme="minorEastAsia"/>
                <w:lang w:val="en-US" w:eastAsia="zh-CN"/>
              </w:rPr>
            </w:pPr>
          </w:p>
        </w:tc>
      </w:tr>
      <w:tr w:rsidR="00C21B9A" w:rsidRPr="00C30686" w14:paraId="00B2E9FF" w14:textId="77777777" w:rsidTr="00ED4612">
        <w:trPr>
          <w:trHeight w:val="29"/>
        </w:trPr>
        <w:tc>
          <w:tcPr>
            <w:tcW w:w="2742" w:type="dxa"/>
            <w:tcBorders>
              <w:top w:val="nil"/>
              <w:left w:val="single" w:sz="4" w:space="0" w:color="auto"/>
              <w:bottom w:val="nil"/>
              <w:right w:val="single" w:sz="4" w:space="0" w:color="auto"/>
            </w:tcBorders>
            <w:vAlign w:val="center"/>
          </w:tcPr>
          <w:p w14:paraId="5708B1E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9EDD8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A6438B"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579CC6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CA2E83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2AC5C7BD" w14:textId="77777777" w:rsidTr="00ED4612">
        <w:trPr>
          <w:trHeight w:val="29"/>
        </w:trPr>
        <w:tc>
          <w:tcPr>
            <w:tcW w:w="2742" w:type="dxa"/>
            <w:tcBorders>
              <w:top w:val="nil"/>
              <w:left w:val="single" w:sz="4" w:space="0" w:color="auto"/>
              <w:bottom w:val="nil"/>
              <w:right w:val="single" w:sz="4" w:space="0" w:color="auto"/>
            </w:tcBorders>
            <w:vAlign w:val="center"/>
          </w:tcPr>
          <w:p w14:paraId="6AC77A5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1AC711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7B967C" w14:textId="77777777" w:rsidR="00C21B9A" w:rsidRPr="00C30686" w:rsidRDefault="00C21B9A" w:rsidP="003C067A">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348FB0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31D3F0B3" w14:textId="77777777" w:rsidR="00C21B9A" w:rsidRPr="00C30686" w:rsidRDefault="00C21B9A" w:rsidP="003C067A">
            <w:pPr>
              <w:pStyle w:val="TAC"/>
              <w:rPr>
                <w:rFonts w:eastAsiaTheme="minorEastAsia"/>
                <w:lang w:val="en-US" w:eastAsia="zh-CN"/>
              </w:rPr>
            </w:pPr>
          </w:p>
        </w:tc>
      </w:tr>
      <w:tr w:rsidR="00C21B9A" w:rsidRPr="00C30686" w14:paraId="4E4CCC96" w14:textId="77777777" w:rsidTr="00ED4612">
        <w:trPr>
          <w:trHeight w:val="29"/>
        </w:trPr>
        <w:tc>
          <w:tcPr>
            <w:tcW w:w="2742" w:type="dxa"/>
            <w:tcBorders>
              <w:top w:val="nil"/>
              <w:left w:val="single" w:sz="4" w:space="0" w:color="auto"/>
              <w:bottom w:val="nil"/>
              <w:right w:val="single" w:sz="4" w:space="0" w:color="auto"/>
            </w:tcBorders>
            <w:vAlign w:val="center"/>
          </w:tcPr>
          <w:p w14:paraId="008C66C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50380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81A2C3" w14:textId="77777777" w:rsidR="00C21B9A" w:rsidRPr="00C30686" w:rsidRDefault="00C21B9A" w:rsidP="003C067A">
            <w:pPr>
              <w:pStyle w:val="TAC"/>
              <w:rPr>
                <w:rFonts w:eastAsiaTheme="minorEastAsia"/>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54DBF6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2B3FF10" w14:textId="77777777" w:rsidR="00C21B9A" w:rsidRPr="00C30686" w:rsidRDefault="00C21B9A" w:rsidP="003C067A">
            <w:pPr>
              <w:pStyle w:val="TAC"/>
              <w:rPr>
                <w:rFonts w:eastAsiaTheme="minorEastAsia"/>
                <w:lang w:val="en-US" w:eastAsia="zh-CN"/>
              </w:rPr>
            </w:pPr>
          </w:p>
        </w:tc>
      </w:tr>
      <w:tr w:rsidR="00C21B9A" w:rsidRPr="00C30686" w14:paraId="79BEF7DD" w14:textId="77777777" w:rsidTr="00ED4612">
        <w:trPr>
          <w:trHeight w:val="29"/>
        </w:trPr>
        <w:tc>
          <w:tcPr>
            <w:tcW w:w="2742" w:type="dxa"/>
            <w:tcBorders>
              <w:top w:val="nil"/>
              <w:left w:val="single" w:sz="4" w:space="0" w:color="auto"/>
              <w:bottom w:val="nil"/>
              <w:right w:val="single" w:sz="4" w:space="0" w:color="auto"/>
            </w:tcBorders>
            <w:vAlign w:val="center"/>
          </w:tcPr>
          <w:p w14:paraId="7351686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20132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8BE596" w14:textId="77777777" w:rsidR="00C21B9A" w:rsidRPr="00C30686" w:rsidRDefault="00C21B9A" w:rsidP="003C067A">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3F36F3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CFEE5B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2BD25FE4" w14:textId="77777777" w:rsidTr="00ED4612">
        <w:trPr>
          <w:trHeight w:val="29"/>
        </w:trPr>
        <w:tc>
          <w:tcPr>
            <w:tcW w:w="2742" w:type="dxa"/>
            <w:tcBorders>
              <w:top w:val="nil"/>
              <w:left w:val="single" w:sz="4" w:space="0" w:color="auto"/>
              <w:bottom w:val="nil"/>
              <w:right w:val="single" w:sz="4" w:space="0" w:color="auto"/>
            </w:tcBorders>
            <w:vAlign w:val="center"/>
          </w:tcPr>
          <w:p w14:paraId="2E37D27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912E5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AA972B" w14:textId="77777777" w:rsidR="00C21B9A" w:rsidRPr="00C30686" w:rsidRDefault="00C21B9A" w:rsidP="003C067A">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57619E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0ECB6445" w14:textId="77777777" w:rsidR="00C21B9A" w:rsidRPr="00C30686" w:rsidRDefault="00C21B9A" w:rsidP="003C067A">
            <w:pPr>
              <w:pStyle w:val="TAC"/>
              <w:rPr>
                <w:rFonts w:eastAsiaTheme="minorEastAsia"/>
                <w:lang w:val="en-US" w:eastAsia="zh-CN"/>
              </w:rPr>
            </w:pPr>
          </w:p>
        </w:tc>
      </w:tr>
      <w:tr w:rsidR="00C21B9A" w:rsidRPr="00C30686" w14:paraId="69DBB69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0B589D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F75D90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144FF7" w14:textId="77777777" w:rsidR="00C21B9A" w:rsidRPr="00C30686" w:rsidRDefault="00C21B9A" w:rsidP="003C067A">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14C8FD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single" w:sz="4" w:space="0" w:color="auto"/>
              <w:right w:val="single" w:sz="4" w:space="0" w:color="auto"/>
            </w:tcBorders>
            <w:vAlign w:val="center"/>
          </w:tcPr>
          <w:p w14:paraId="11364402" w14:textId="77777777" w:rsidR="00C21B9A" w:rsidRPr="00C30686" w:rsidRDefault="00C21B9A" w:rsidP="003C067A">
            <w:pPr>
              <w:pStyle w:val="TAC"/>
              <w:rPr>
                <w:rFonts w:eastAsiaTheme="minorEastAsia"/>
                <w:lang w:val="en-US" w:eastAsia="zh-CN"/>
              </w:rPr>
            </w:pPr>
          </w:p>
        </w:tc>
      </w:tr>
      <w:tr w:rsidR="00C21B9A" w:rsidRPr="00C30686" w14:paraId="6245C2A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CF8FC6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CA_n25A-n41(2A)-n66(2A)</w:t>
            </w:r>
          </w:p>
        </w:tc>
        <w:tc>
          <w:tcPr>
            <w:tcW w:w="2785" w:type="dxa"/>
            <w:tcBorders>
              <w:top w:val="single" w:sz="4" w:space="0" w:color="auto"/>
              <w:left w:val="single" w:sz="4" w:space="0" w:color="auto"/>
              <w:bottom w:val="nil"/>
              <w:right w:val="single" w:sz="4" w:space="0" w:color="auto"/>
            </w:tcBorders>
            <w:vAlign w:val="center"/>
          </w:tcPr>
          <w:p w14:paraId="66F8AA3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w:t>
            </w:r>
          </w:p>
          <w:p w14:paraId="6CA6671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w:t>
            </w:r>
          </w:p>
          <w:p w14:paraId="46CE44F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7238563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650C62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3CE094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1C259A71" w14:textId="77777777" w:rsidTr="00ED4612">
        <w:trPr>
          <w:trHeight w:val="29"/>
        </w:trPr>
        <w:tc>
          <w:tcPr>
            <w:tcW w:w="2742" w:type="dxa"/>
            <w:tcBorders>
              <w:top w:val="nil"/>
              <w:left w:val="single" w:sz="4" w:space="0" w:color="auto"/>
              <w:bottom w:val="nil"/>
              <w:right w:val="single" w:sz="4" w:space="0" w:color="auto"/>
            </w:tcBorders>
            <w:vAlign w:val="center"/>
          </w:tcPr>
          <w:p w14:paraId="294A4C4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5DFD9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D5641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76E8E7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275C5495" w14:textId="77777777" w:rsidR="00C21B9A" w:rsidRPr="00C30686" w:rsidRDefault="00C21B9A" w:rsidP="003C067A">
            <w:pPr>
              <w:pStyle w:val="TAC"/>
              <w:rPr>
                <w:rFonts w:eastAsiaTheme="minorEastAsia"/>
                <w:lang w:val="en-US" w:eastAsia="zh-CN"/>
              </w:rPr>
            </w:pPr>
          </w:p>
        </w:tc>
      </w:tr>
      <w:tr w:rsidR="00C21B9A" w:rsidRPr="00C30686" w14:paraId="2A7F38F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9A2B15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17B7EE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C115C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F6D384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3C15C6FA" w14:textId="77777777" w:rsidR="00C21B9A" w:rsidRPr="00C30686" w:rsidRDefault="00C21B9A" w:rsidP="003C067A">
            <w:pPr>
              <w:pStyle w:val="TAC"/>
              <w:rPr>
                <w:rFonts w:eastAsiaTheme="minorEastAsia"/>
                <w:lang w:val="en-US" w:eastAsia="zh-CN"/>
              </w:rPr>
            </w:pPr>
          </w:p>
        </w:tc>
      </w:tr>
      <w:tr w:rsidR="00C21B9A" w:rsidRPr="00C30686" w14:paraId="6AB1941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DB934E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CA_n25A-n41(3A)-n66A</w:t>
            </w:r>
          </w:p>
        </w:tc>
        <w:tc>
          <w:tcPr>
            <w:tcW w:w="2785" w:type="dxa"/>
            <w:tcBorders>
              <w:top w:val="single" w:sz="4" w:space="0" w:color="auto"/>
              <w:left w:val="single" w:sz="4" w:space="0" w:color="auto"/>
              <w:bottom w:val="nil"/>
              <w:right w:val="single" w:sz="4" w:space="0" w:color="auto"/>
            </w:tcBorders>
            <w:vAlign w:val="center"/>
          </w:tcPr>
          <w:p w14:paraId="752F14D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A40AD9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0E4F659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w:t>
            </w:r>
          </w:p>
          <w:p w14:paraId="16F8805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660251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17C49A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823A65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494807CC" w14:textId="77777777" w:rsidTr="00ED4612">
        <w:trPr>
          <w:trHeight w:val="29"/>
        </w:trPr>
        <w:tc>
          <w:tcPr>
            <w:tcW w:w="2742" w:type="dxa"/>
            <w:tcBorders>
              <w:top w:val="nil"/>
              <w:left w:val="single" w:sz="4" w:space="0" w:color="auto"/>
              <w:bottom w:val="nil"/>
              <w:right w:val="single" w:sz="4" w:space="0" w:color="auto"/>
            </w:tcBorders>
            <w:vAlign w:val="center"/>
          </w:tcPr>
          <w:p w14:paraId="398C69C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C24B6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D2DDD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69683B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4748A753" w14:textId="77777777" w:rsidR="00C21B9A" w:rsidRPr="00C30686" w:rsidRDefault="00C21B9A" w:rsidP="003C067A">
            <w:pPr>
              <w:pStyle w:val="TAC"/>
              <w:rPr>
                <w:rFonts w:eastAsiaTheme="minorEastAsia"/>
                <w:lang w:val="en-US" w:eastAsia="zh-CN"/>
              </w:rPr>
            </w:pPr>
          </w:p>
        </w:tc>
      </w:tr>
      <w:tr w:rsidR="00C21B9A" w:rsidRPr="00C30686" w14:paraId="2836BBD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B60057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DBF40D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28177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618ADA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0BCBE5AC" w14:textId="77777777" w:rsidR="00C21B9A" w:rsidRPr="00C30686" w:rsidRDefault="00C21B9A" w:rsidP="003C067A">
            <w:pPr>
              <w:pStyle w:val="TAC"/>
              <w:rPr>
                <w:rFonts w:eastAsiaTheme="minorEastAsia"/>
                <w:lang w:val="en-US" w:eastAsia="zh-CN"/>
              </w:rPr>
            </w:pPr>
          </w:p>
        </w:tc>
      </w:tr>
      <w:tr w:rsidR="00C21B9A" w:rsidRPr="00C30686" w14:paraId="219295C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6D033F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CA_n25A-n41C-n66(2A)</w:t>
            </w:r>
          </w:p>
        </w:tc>
        <w:tc>
          <w:tcPr>
            <w:tcW w:w="2785" w:type="dxa"/>
            <w:tcBorders>
              <w:top w:val="single" w:sz="4" w:space="0" w:color="auto"/>
              <w:left w:val="single" w:sz="4" w:space="0" w:color="auto"/>
              <w:bottom w:val="nil"/>
              <w:right w:val="single" w:sz="4" w:space="0" w:color="auto"/>
            </w:tcBorders>
            <w:vAlign w:val="center"/>
          </w:tcPr>
          <w:p w14:paraId="0C65776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w:t>
            </w:r>
          </w:p>
          <w:p w14:paraId="2BA3400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w:t>
            </w:r>
          </w:p>
          <w:p w14:paraId="30DC258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p>
          <w:p w14:paraId="0899B0B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0B1C7D0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EF5194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BD7D1A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190AFF5D" w14:textId="77777777" w:rsidTr="00ED4612">
        <w:trPr>
          <w:trHeight w:val="29"/>
        </w:trPr>
        <w:tc>
          <w:tcPr>
            <w:tcW w:w="2742" w:type="dxa"/>
            <w:tcBorders>
              <w:top w:val="nil"/>
              <w:left w:val="single" w:sz="4" w:space="0" w:color="auto"/>
              <w:bottom w:val="nil"/>
              <w:right w:val="single" w:sz="4" w:space="0" w:color="auto"/>
            </w:tcBorders>
            <w:vAlign w:val="center"/>
          </w:tcPr>
          <w:p w14:paraId="0F88263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2E032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3C222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AF7C99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EFCF335" w14:textId="77777777" w:rsidR="00C21B9A" w:rsidRPr="00C30686" w:rsidRDefault="00C21B9A" w:rsidP="003C067A">
            <w:pPr>
              <w:pStyle w:val="TAC"/>
              <w:rPr>
                <w:rFonts w:eastAsiaTheme="minorEastAsia"/>
                <w:lang w:val="en-US" w:eastAsia="zh-CN"/>
              </w:rPr>
            </w:pPr>
          </w:p>
        </w:tc>
      </w:tr>
      <w:tr w:rsidR="00C21B9A" w:rsidRPr="00C30686" w14:paraId="4D5C79C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5F354B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306110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C9036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C936A3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5E5DBE5A" w14:textId="77777777" w:rsidR="00C21B9A" w:rsidRPr="00C30686" w:rsidRDefault="00C21B9A" w:rsidP="003C067A">
            <w:pPr>
              <w:pStyle w:val="TAC"/>
              <w:rPr>
                <w:rFonts w:eastAsiaTheme="minorEastAsia"/>
                <w:lang w:val="en-US" w:eastAsia="zh-CN"/>
              </w:rPr>
            </w:pPr>
          </w:p>
        </w:tc>
      </w:tr>
      <w:tr w:rsidR="00C21B9A" w:rsidRPr="00C30686" w14:paraId="22114F8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FB7D30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CA_n25A-n41(A-C)-n66A</w:t>
            </w:r>
          </w:p>
        </w:tc>
        <w:tc>
          <w:tcPr>
            <w:tcW w:w="2785" w:type="dxa"/>
            <w:tcBorders>
              <w:top w:val="single" w:sz="4" w:space="0" w:color="auto"/>
              <w:left w:val="single" w:sz="4" w:space="0" w:color="auto"/>
              <w:bottom w:val="nil"/>
              <w:right w:val="single" w:sz="4" w:space="0" w:color="auto"/>
            </w:tcBorders>
            <w:vAlign w:val="center"/>
          </w:tcPr>
          <w:p w14:paraId="7A26AAC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873416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38A1F36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w:t>
            </w:r>
          </w:p>
          <w:p w14:paraId="3803731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7763D7F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C60A33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262BE0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120600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1FE5A27A" w14:textId="77777777" w:rsidTr="00ED4612">
        <w:trPr>
          <w:trHeight w:val="29"/>
        </w:trPr>
        <w:tc>
          <w:tcPr>
            <w:tcW w:w="2742" w:type="dxa"/>
            <w:tcBorders>
              <w:top w:val="nil"/>
              <w:left w:val="single" w:sz="4" w:space="0" w:color="auto"/>
              <w:bottom w:val="nil"/>
              <w:right w:val="single" w:sz="4" w:space="0" w:color="auto"/>
            </w:tcBorders>
            <w:vAlign w:val="center"/>
          </w:tcPr>
          <w:p w14:paraId="0D23C29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ED9DB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C8FE9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EDB3FF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7C31DC84" w14:textId="77777777" w:rsidR="00C21B9A" w:rsidRPr="00C30686" w:rsidRDefault="00C21B9A" w:rsidP="003C067A">
            <w:pPr>
              <w:pStyle w:val="TAC"/>
              <w:rPr>
                <w:rFonts w:eastAsiaTheme="minorEastAsia"/>
                <w:lang w:val="en-US" w:eastAsia="zh-CN"/>
              </w:rPr>
            </w:pPr>
          </w:p>
        </w:tc>
      </w:tr>
      <w:tr w:rsidR="00C21B9A" w:rsidRPr="00C30686" w14:paraId="37D725C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796D2C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021C9F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4D7A6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65E407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78DC55DE" w14:textId="77777777" w:rsidR="00C21B9A" w:rsidRPr="00C30686" w:rsidRDefault="00C21B9A" w:rsidP="003C067A">
            <w:pPr>
              <w:pStyle w:val="TAC"/>
              <w:rPr>
                <w:rFonts w:eastAsiaTheme="minorEastAsia"/>
                <w:lang w:val="en-US" w:eastAsia="zh-CN"/>
              </w:rPr>
            </w:pPr>
          </w:p>
        </w:tc>
      </w:tr>
      <w:tr w:rsidR="00C21B9A" w:rsidRPr="00C30686" w14:paraId="4B613F3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3D10E2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CA_n25(2A)-n41A-n66A</w:t>
            </w:r>
          </w:p>
        </w:tc>
        <w:tc>
          <w:tcPr>
            <w:tcW w:w="2785" w:type="dxa"/>
            <w:tcBorders>
              <w:top w:val="single" w:sz="4" w:space="0" w:color="auto"/>
              <w:left w:val="single" w:sz="4" w:space="0" w:color="auto"/>
              <w:bottom w:val="nil"/>
              <w:right w:val="single" w:sz="4" w:space="0" w:color="auto"/>
            </w:tcBorders>
            <w:vAlign w:val="center"/>
          </w:tcPr>
          <w:p w14:paraId="16188CE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6E1CC70" w14:textId="77777777" w:rsidR="00C21B9A" w:rsidRPr="00C30686" w:rsidRDefault="00C21B9A" w:rsidP="003C067A">
            <w:pPr>
              <w:pStyle w:val="TAC"/>
              <w:rPr>
                <w:rFonts w:eastAsiaTheme="minorEastAsia"/>
              </w:rPr>
            </w:pPr>
            <w:r w:rsidRPr="00C30686">
              <w:rPr>
                <w:rFonts w:eastAsiaTheme="minorEastAsia"/>
              </w:rPr>
              <w:t>CA_n25A-n41A</w:t>
            </w:r>
            <w:r w:rsidRPr="00C30686">
              <w:rPr>
                <w:rFonts w:eastAsiaTheme="minorEastAsia"/>
                <w:vertAlign w:val="superscript"/>
                <w:lang w:val="en-US" w:eastAsia="zh-CN"/>
              </w:rPr>
              <w:t>7</w:t>
            </w:r>
          </w:p>
          <w:p w14:paraId="5F6CB4B6" w14:textId="77777777" w:rsidR="00C21B9A" w:rsidRPr="00C30686" w:rsidRDefault="00C21B9A" w:rsidP="003C067A">
            <w:pPr>
              <w:pStyle w:val="TAC"/>
              <w:rPr>
                <w:rFonts w:eastAsiaTheme="minorEastAsia"/>
              </w:rPr>
            </w:pPr>
            <w:r w:rsidRPr="00C30686">
              <w:rPr>
                <w:rFonts w:eastAsiaTheme="minorEastAsia"/>
              </w:rPr>
              <w:t>CA_n25A-n66A</w:t>
            </w:r>
          </w:p>
          <w:p w14:paraId="685D83A8" w14:textId="77777777" w:rsidR="00C21B9A" w:rsidRPr="00C30686" w:rsidRDefault="00C21B9A" w:rsidP="003C067A">
            <w:pPr>
              <w:pStyle w:val="TAC"/>
              <w:rPr>
                <w:rFonts w:eastAsiaTheme="minorEastAsia"/>
                <w:lang w:val="en-US" w:eastAsia="zh-CN"/>
              </w:rPr>
            </w:pPr>
            <w:r w:rsidRPr="00C30686">
              <w:rPr>
                <w:rFonts w:eastAsiaTheme="minorEastAsia"/>
              </w:rPr>
              <w:t>CA_n41A-n66A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90A03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55E61A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20D5F69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236E581" w14:textId="77777777" w:rsidTr="00ED4612">
        <w:trPr>
          <w:trHeight w:val="29"/>
        </w:trPr>
        <w:tc>
          <w:tcPr>
            <w:tcW w:w="2742" w:type="dxa"/>
            <w:tcBorders>
              <w:top w:val="nil"/>
              <w:left w:val="single" w:sz="4" w:space="0" w:color="auto"/>
              <w:bottom w:val="nil"/>
              <w:right w:val="single" w:sz="4" w:space="0" w:color="auto"/>
            </w:tcBorders>
            <w:vAlign w:val="center"/>
          </w:tcPr>
          <w:p w14:paraId="6CC3FF3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21FA8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95E7E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1EDC23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393F734B" w14:textId="77777777" w:rsidR="00C21B9A" w:rsidRPr="00C30686" w:rsidRDefault="00C21B9A" w:rsidP="003C067A">
            <w:pPr>
              <w:pStyle w:val="TAC"/>
              <w:rPr>
                <w:rFonts w:eastAsiaTheme="minorEastAsia"/>
                <w:lang w:val="en-US" w:eastAsia="zh-CN"/>
              </w:rPr>
            </w:pPr>
          </w:p>
        </w:tc>
      </w:tr>
      <w:tr w:rsidR="00C21B9A" w:rsidRPr="00C30686" w14:paraId="4A14E7AF" w14:textId="77777777" w:rsidTr="00ED4612">
        <w:trPr>
          <w:trHeight w:val="29"/>
        </w:trPr>
        <w:tc>
          <w:tcPr>
            <w:tcW w:w="2742" w:type="dxa"/>
            <w:tcBorders>
              <w:top w:val="nil"/>
              <w:left w:val="single" w:sz="4" w:space="0" w:color="auto"/>
              <w:bottom w:val="nil"/>
              <w:right w:val="single" w:sz="4" w:space="0" w:color="auto"/>
            </w:tcBorders>
            <w:vAlign w:val="center"/>
          </w:tcPr>
          <w:p w14:paraId="1F0F56D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841D5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65C61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06DC23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4DBF971C" w14:textId="77777777" w:rsidR="00C21B9A" w:rsidRPr="00C30686" w:rsidRDefault="00C21B9A" w:rsidP="003C067A">
            <w:pPr>
              <w:pStyle w:val="TAC"/>
              <w:rPr>
                <w:rFonts w:eastAsiaTheme="minorEastAsia"/>
                <w:lang w:val="en-US" w:eastAsia="zh-CN"/>
              </w:rPr>
            </w:pPr>
          </w:p>
        </w:tc>
      </w:tr>
      <w:tr w:rsidR="00C21B9A" w:rsidRPr="00C30686" w14:paraId="1FD9C8EE" w14:textId="77777777" w:rsidTr="00ED4612">
        <w:trPr>
          <w:trHeight w:val="29"/>
        </w:trPr>
        <w:tc>
          <w:tcPr>
            <w:tcW w:w="2742" w:type="dxa"/>
            <w:tcBorders>
              <w:top w:val="nil"/>
              <w:left w:val="single" w:sz="4" w:space="0" w:color="auto"/>
              <w:bottom w:val="nil"/>
              <w:right w:val="single" w:sz="4" w:space="0" w:color="auto"/>
            </w:tcBorders>
            <w:vAlign w:val="center"/>
          </w:tcPr>
          <w:p w14:paraId="1F090E9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981DE3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37E87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9DEAF77"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CA_n25(2A)_BCS1</w:t>
            </w:r>
          </w:p>
        </w:tc>
        <w:tc>
          <w:tcPr>
            <w:tcW w:w="2445" w:type="dxa"/>
            <w:tcBorders>
              <w:top w:val="single" w:sz="4" w:space="0" w:color="auto"/>
              <w:left w:val="single" w:sz="4" w:space="0" w:color="auto"/>
              <w:bottom w:val="nil"/>
              <w:right w:val="single" w:sz="4" w:space="0" w:color="auto"/>
            </w:tcBorders>
            <w:vAlign w:val="center"/>
          </w:tcPr>
          <w:p w14:paraId="1EFE60F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32A0817C" w14:textId="77777777" w:rsidTr="00ED4612">
        <w:trPr>
          <w:trHeight w:val="29"/>
        </w:trPr>
        <w:tc>
          <w:tcPr>
            <w:tcW w:w="2742" w:type="dxa"/>
            <w:tcBorders>
              <w:top w:val="nil"/>
              <w:left w:val="single" w:sz="4" w:space="0" w:color="auto"/>
              <w:bottom w:val="nil"/>
              <w:right w:val="single" w:sz="4" w:space="0" w:color="auto"/>
            </w:tcBorders>
            <w:vAlign w:val="center"/>
          </w:tcPr>
          <w:p w14:paraId="00FE21F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69A97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98196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61410A0"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10, 15, 20, 30, 40, 50, 60, 70, 80, 90, 100</w:t>
            </w:r>
          </w:p>
        </w:tc>
        <w:tc>
          <w:tcPr>
            <w:tcW w:w="2445" w:type="dxa"/>
            <w:tcBorders>
              <w:top w:val="nil"/>
              <w:left w:val="single" w:sz="4" w:space="0" w:color="auto"/>
              <w:bottom w:val="nil"/>
              <w:right w:val="single" w:sz="4" w:space="0" w:color="auto"/>
            </w:tcBorders>
            <w:vAlign w:val="center"/>
          </w:tcPr>
          <w:p w14:paraId="0ACE97C1" w14:textId="77777777" w:rsidR="00C21B9A" w:rsidRPr="00C30686" w:rsidRDefault="00C21B9A" w:rsidP="003C067A">
            <w:pPr>
              <w:pStyle w:val="TAC"/>
              <w:rPr>
                <w:rFonts w:eastAsiaTheme="minorEastAsia"/>
                <w:lang w:val="en-US" w:eastAsia="zh-CN"/>
              </w:rPr>
            </w:pPr>
          </w:p>
        </w:tc>
      </w:tr>
      <w:tr w:rsidR="00C21B9A" w:rsidRPr="00C30686" w14:paraId="4101CAB4" w14:textId="77777777" w:rsidTr="00ED4612">
        <w:trPr>
          <w:trHeight w:val="29"/>
        </w:trPr>
        <w:tc>
          <w:tcPr>
            <w:tcW w:w="2742" w:type="dxa"/>
            <w:tcBorders>
              <w:top w:val="nil"/>
              <w:left w:val="single" w:sz="4" w:space="0" w:color="auto"/>
              <w:bottom w:val="nil"/>
              <w:right w:val="single" w:sz="4" w:space="0" w:color="auto"/>
            </w:tcBorders>
            <w:vAlign w:val="center"/>
          </w:tcPr>
          <w:p w14:paraId="529438A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B4D566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F76B3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ED88AED"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5, 10, 15, 20, 30, 40</w:t>
            </w:r>
          </w:p>
        </w:tc>
        <w:tc>
          <w:tcPr>
            <w:tcW w:w="2445" w:type="dxa"/>
            <w:tcBorders>
              <w:top w:val="nil"/>
              <w:left w:val="single" w:sz="4" w:space="0" w:color="auto"/>
              <w:bottom w:val="single" w:sz="4" w:space="0" w:color="auto"/>
              <w:right w:val="single" w:sz="4" w:space="0" w:color="auto"/>
            </w:tcBorders>
            <w:vAlign w:val="center"/>
          </w:tcPr>
          <w:p w14:paraId="44566231" w14:textId="77777777" w:rsidR="00C21B9A" w:rsidRPr="00C30686" w:rsidRDefault="00C21B9A" w:rsidP="003C067A">
            <w:pPr>
              <w:pStyle w:val="TAC"/>
              <w:rPr>
                <w:rFonts w:eastAsiaTheme="minorEastAsia"/>
                <w:lang w:val="en-US" w:eastAsia="zh-CN"/>
              </w:rPr>
            </w:pPr>
          </w:p>
        </w:tc>
      </w:tr>
      <w:tr w:rsidR="00C21B9A" w:rsidRPr="00C30686" w14:paraId="09EBA4E2" w14:textId="77777777" w:rsidTr="00ED4612">
        <w:trPr>
          <w:trHeight w:val="29"/>
        </w:trPr>
        <w:tc>
          <w:tcPr>
            <w:tcW w:w="2742" w:type="dxa"/>
            <w:tcBorders>
              <w:top w:val="nil"/>
              <w:left w:val="single" w:sz="4" w:space="0" w:color="auto"/>
              <w:bottom w:val="nil"/>
              <w:right w:val="single" w:sz="4" w:space="0" w:color="auto"/>
            </w:tcBorders>
            <w:vAlign w:val="center"/>
          </w:tcPr>
          <w:p w14:paraId="7CCA35E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82C8F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63A04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1090F87" w14:textId="77777777" w:rsidR="00C21B9A" w:rsidRPr="00C30686" w:rsidRDefault="00C21B9A" w:rsidP="003C067A">
            <w:pPr>
              <w:pStyle w:val="TAC"/>
              <w:rPr>
                <w:rFonts w:eastAsiaTheme="minorEastAsia"/>
                <w:lang w:val="en-US" w:bidi="ar"/>
              </w:rPr>
            </w:pPr>
            <w:r w:rsidRPr="00C30686">
              <w:rPr>
                <w:rFonts w:eastAsiaTheme="minorEastAsia"/>
                <w:lang w:val="en-US" w:eastAsia="zh-CN" w:bidi="ar"/>
              </w:rPr>
              <w:t xml:space="preserve">CA_n25(2A) BCS 4 and 5 </w:t>
            </w:r>
          </w:p>
        </w:tc>
        <w:tc>
          <w:tcPr>
            <w:tcW w:w="2445" w:type="dxa"/>
            <w:tcBorders>
              <w:top w:val="single" w:sz="4" w:space="0" w:color="auto"/>
              <w:left w:val="single" w:sz="4" w:space="0" w:color="auto"/>
              <w:bottom w:val="nil"/>
              <w:right w:val="single" w:sz="4" w:space="0" w:color="auto"/>
            </w:tcBorders>
            <w:vAlign w:val="center"/>
          </w:tcPr>
          <w:p w14:paraId="53A55CF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34ED78FD" w14:textId="77777777" w:rsidTr="00ED4612">
        <w:trPr>
          <w:trHeight w:val="29"/>
        </w:trPr>
        <w:tc>
          <w:tcPr>
            <w:tcW w:w="2742" w:type="dxa"/>
            <w:tcBorders>
              <w:top w:val="nil"/>
              <w:left w:val="single" w:sz="4" w:space="0" w:color="auto"/>
              <w:bottom w:val="nil"/>
              <w:right w:val="single" w:sz="4" w:space="0" w:color="auto"/>
            </w:tcBorders>
            <w:vAlign w:val="center"/>
          </w:tcPr>
          <w:p w14:paraId="30211F6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1BFBB0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77670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6B8E6DF" w14:textId="77777777" w:rsidR="00C21B9A" w:rsidRPr="00C30686" w:rsidRDefault="00C21B9A" w:rsidP="003C067A">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7E7DA345" w14:textId="77777777" w:rsidR="00C21B9A" w:rsidRPr="00C30686" w:rsidRDefault="00C21B9A" w:rsidP="003C067A">
            <w:pPr>
              <w:pStyle w:val="TAC"/>
              <w:rPr>
                <w:rFonts w:eastAsiaTheme="minorEastAsia"/>
                <w:lang w:val="en-US" w:eastAsia="zh-CN"/>
              </w:rPr>
            </w:pPr>
          </w:p>
        </w:tc>
      </w:tr>
      <w:tr w:rsidR="00C21B9A" w:rsidRPr="00C30686" w14:paraId="6C1E7DE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547638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EC298F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735B4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6809B83" w14:textId="77777777" w:rsidR="00C21B9A" w:rsidRPr="00C30686" w:rsidRDefault="00C21B9A" w:rsidP="003C067A">
            <w:pPr>
              <w:pStyle w:val="TAC"/>
              <w:rPr>
                <w:rFonts w:eastAsiaTheme="minorEastAsia"/>
                <w:lang w:val="en-US"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3EDAD4B2" w14:textId="77777777" w:rsidR="00C21B9A" w:rsidRPr="00C30686" w:rsidRDefault="00C21B9A" w:rsidP="003C067A">
            <w:pPr>
              <w:pStyle w:val="TAC"/>
              <w:rPr>
                <w:rFonts w:eastAsiaTheme="minorEastAsia"/>
                <w:lang w:val="en-US" w:eastAsia="zh-CN"/>
              </w:rPr>
            </w:pPr>
          </w:p>
        </w:tc>
      </w:tr>
      <w:tr w:rsidR="00C21B9A" w:rsidRPr="00C30686" w14:paraId="712869D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8D15E4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CA_n25(2A)-n41A-n66(2A)</w:t>
            </w:r>
          </w:p>
        </w:tc>
        <w:tc>
          <w:tcPr>
            <w:tcW w:w="2785" w:type="dxa"/>
            <w:tcBorders>
              <w:top w:val="single" w:sz="4" w:space="0" w:color="auto"/>
              <w:left w:val="single" w:sz="4" w:space="0" w:color="auto"/>
              <w:bottom w:val="nil"/>
              <w:right w:val="single" w:sz="4" w:space="0" w:color="auto"/>
            </w:tcBorders>
            <w:vAlign w:val="center"/>
          </w:tcPr>
          <w:p w14:paraId="431A0BAD" w14:textId="77777777" w:rsidR="00C21B9A" w:rsidRPr="00C30686" w:rsidRDefault="00C21B9A" w:rsidP="003C067A">
            <w:pPr>
              <w:pStyle w:val="TAC"/>
              <w:rPr>
                <w:rFonts w:eastAsiaTheme="minorEastAsia"/>
              </w:rPr>
            </w:pPr>
            <w:r w:rsidRPr="00C30686">
              <w:rPr>
                <w:rFonts w:eastAsiaTheme="minorEastAsia"/>
              </w:rPr>
              <w:t>CA_n25A-n41A</w:t>
            </w:r>
          </w:p>
          <w:p w14:paraId="593ED5CC" w14:textId="77777777" w:rsidR="00C21B9A" w:rsidRPr="00C30686" w:rsidRDefault="00C21B9A" w:rsidP="003C067A">
            <w:pPr>
              <w:pStyle w:val="TAC"/>
              <w:rPr>
                <w:rFonts w:eastAsiaTheme="minorEastAsia"/>
              </w:rPr>
            </w:pPr>
            <w:r w:rsidRPr="00C30686">
              <w:rPr>
                <w:rFonts w:eastAsiaTheme="minorEastAsia"/>
              </w:rPr>
              <w:t>CA_n25A-n66A</w:t>
            </w:r>
          </w:p>
          <w:p w14:paraId="5A9CC6CE" w14:textId="77777777" w:rsidR="00C21B9A" w:rsidRPr="00C30686" w:rsidRDefault="00C21B9A" w:rsidP="003C067A">
            <w:pPr>
              <w:pStyle w:val="TAC"/>
              <w:rPr>
                <w:rFonts w:eastAsiaTheme="minorEastAsia"/>
                <w:lang w:val="en-US" w:eastAsia="zh-CN"/>
              </w:rPr>
            </w:pPr>
            <w:r w:rsidRPr="00C30686">
              <w:rPr>
                <w:rFonts w:eastAsiaTheme="minorEastAsia"/>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4B83A28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3FFF3A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5D3263B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34538100" w14:textId="77777777" w:rsidTr="00ED4612">
        <w:trPr>
          <w:trHeight w:val="29"/>
        </w:trPr>
        <w:tc>
          <w:tcPr>
            <w:tcW w:w="2742" w:type="dxa"/>
            <w:tcBorders>
              <w:top w:val="nil"/>
              <w:left w:val="single" w:sz="4" w:space="0" w:color="auto"/>
              <w:bottom w:val="nil"/>
              <w:right w:val="single" w:sz="4" w:space="0" w:color="auto"/>
            </w:tcBorders>
            <w:vAlign w:val="center"/>
          </w:tcPr>
          <w:p w14:paraId="3670B7A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41EF5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8696A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74E15D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29A83059" w14:textId="77777777" w:rsidR="00C21B9A" w:rsidRPr="00C30686" w:rsidRDefault="00C21B9A" w:rsidP="003C067A">
            <w:pPr>
              <w:pStyle w:val="TAC"/>
              <w:rPr>
                <w:rFonts w:eastAsiaTheme="minorEastAsia"/>
                <w:lang w:val="en-US" w:eastAsia="zh-CN"/>
              </w:rPr>
            </w:pPr>
          </w:p>
        </w:tc>
      </w:tr>
      <w:tr w:rsidR="00C21B9A" w:rsidRPr="00C30686" w14:paraId="3DB628C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288BF7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325B8E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33681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2DE41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single" w:sz="4" w:space="0" w:color="auto"/>
              <w:right w:val="single" w:sz="4" w:space="0" w:color="auto"/>
            </w:tcBorders>
            <w:vAlign w:val="center"/>
          </w:tcPr>
          <w:p w14:paraId="1F954CF5" w14:textId="77777777" w:rsidR="00C21B9A" w:rsidRPr="00C30686" w:rsidRDefault="00C21B9A" w:rsidP="003C067A">
            <w:pPr>
              <w:pStyle w:val="TAC"/>
              <w:rPr>
                <w:rFonts w:eastAsiaTheme="minorEastAsia"/>
                <w:lang w:val="en-US" w:eastAsia="zh-CN"/>
              </w:rPr>
            </w:pPr>
          </w:p>
        </w:tc>
      </w:tr>
      <w:tr w:rsidR="00C21B9A" w:rsidRPr="00C30686" w14:paraId="0EF2BF3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047F32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CA_n25(2A)-n41(2A)-n66A</w:t>
            </w:r>
          </w:p>
        </w:tc>
        <w:tc>
          <w:tcPr>
            <w:tcW w:w="2785" w:type="dxa"/>
            <w:tcBorders>
              <w:top w:val="single" w:sz="4" w:space="0" w:color="auto"/>
              <w:left w:val="single" w:sz="4" w:space="0" w:color="auto"/>
              <w:bottom w:val="nil"/>
              <w:right w:val="single" w:sz="4" w:space="0" w:color="auto"/>
            </w:tcBorders>
            <w:vAlign w:val="center"/>
          </w:tcPr>
          <w:p w14:paraId="3346E45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w:t>
            </w:r>
          </w:p>
          <w:p w14:paraId="41B3F0D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w:t>
            </w:r>
          </w:p>
          <w:p w14:paraId="2F2C651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552FFC0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CE4610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506A094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781B22F5" w14:textId="77777777" w:rsidTr="00ED4612">
        <w:trPr>
          <w:trHeight w:val="29"/>
        </w:trPr>
        <w:tc>
          <w:tcPr>
            <w:tcW w:w="2742" w:type="dxa"/>
            <w:tcBorders>
              <w:top w:val="nil"/>
              <w:left w:val="single" w:sz="4" w:space="0" w:color="auto"/>
              <w:bottom w:val="nil"/>
              <w:right w:val="single" w:sz="4" w:space="0" w:color="auto"/>
            </w:tcBorders>
            <w:vAlign w:val="center"/>
          </w:tcPr>
          <w:p w14:paraId="119D587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C57F11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C92F7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52DAFF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 CA_n41(2A) BCS 4 and 5</w:t>
            </w:r>
          </w:p>
        </w:tc>
        <w:tc>
          <w:tcPr>
            <w:tcW w:w="2445" w:type="dxa"/>
            <w:tcBorders>
              <w:top w:val="nil"/>
              <w:left w:val="single" w:sz="4" w:space="0" w:color="auto"/>
              <w:bottom w:val="nil"/>
              <w:right w:val="single" w:sz="4" w:space="0" w:color="auto"/>
            </w:tcBorders>
            <w:vAlign w:val="center"/>
          </w:tcPr>
          <w:p w14:paraId="64C51748" w14:textId="77777777" w:rsidR="00C21B9A" w:rsidRPr="00C30686" w:rsidRDefault="00C21B9A" w:rsidP="003C067A">
            <w:pPr>
              <w:pStyle w:val="TAC"/>
              <w:rPr>
                <w:rFonts w:eastAsiaTheme="minorEastAsia"/>
                <w:lang w:val="en-US" w:eastAsia="zh-CN"/>
              </w:rPr>
            </w:pPr>
          </w:p>
        </w:tc>
      </w:tr>
      <w:tr w:rsidR="00C21B9A" w:rsidRPr="00C30686" w14:paraId="584A180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419103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09091C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348FA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C77BAC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38455E94" w14:textId="77777777" w:rsidR="00C21B9A" w:rsidRPr="00C30686" w:rsidRDefault="00C21B9A" w:rsidP="003C067A">
            <w:pPr>
              <w:pStyle w:val="TAC"/>
              <w:rPr>
                <w:rFonts w:eastAsiaTheme="minorEastAsia"/>
                <w:lang w:val="en-US" w:eastAsia="zh-CN"/>
              </w:rPr>
            </w:pPr>
          </w:p>
        </w:tc>
      </w:tr>
      <w:tr w:rsidR="00C21B9A" w:rsidRPr="00C30686" w14:paraId="1954025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D888A3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lastRenderedPageBreak/>
              <w:t>CA_n25(2A)-n41C-n66A</w:t>
            </w:r>
          </w:p>
        </w:tc>
        <w:tc>
          <w:tcPr>
            <w:tcW w:w="2785" w:type="dxa"/>
            <w:tcBorders>
              <w:top w:val="single" w:sz="4" w:space="0" w:color="auto"/>
              <w:left w:val="single" w:sz="4" w:space="0" w:color="auto"/>
              <w:bottom w:val="nil"/>
              <w:right w:val="single" w:sz="4" w:space="0" w:color="auto"/>
            </w:tcBorders>
            <w:vAlign w:val="center"/>
          </w:tcPr>
          <w:p w14:paraId="6A2BAA0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w:t>
            </w:r>
          </w:p>
          <w:p w14:paraId="2827FD3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w:t>
            </w:r>
          </w:p>
          <w:p w14:paraId="212A9CF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p>
          <w:p w14:paraId="7AD4BC7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4E4E3FE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AF6365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428F950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1AA346B1" w14:textId="77777777" w:rsidTr="00ED4612">
        <w:trPr>
          <w:trHeight w:val="29"/>
        </w:trPr>
        <w:tc>
          <w:tcPr>
            <w:tcW w:w="2742" w:type="dxa"/>
            <w:tcBorders>
              <w:top w:val="nil"/>
              <w:left w:val="single" w:sz="4" w:space="0" w:color="auto"/>
              <w:bottom w:val="nil"/>
              <w:right w:val="single" w:sz="4" w:space="0" w:color="auto"/>
            </w:tcBorders>
            <w:vAlign w:val="center"/>
          </w:tcPr>
          <w:p w14:paraId="46EA4ED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5DF97C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CD6E1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D04BA2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596534B1" w14:textId="77777777" w:rsidR="00C21B9A" w:rsidRPr="00C30686" w:rsidRDefault="00C21B9A" w:rsidP="003C067A">
            <w:pPr>
              <w:pStyle w:val="TAC"/>
              <w:rPr>
                <w:rFonts w:eastAsiaTheme="minorEastAsia"/>
                <w:lang w:val="en-US" w:eastAsia="zh-CN"/>
              </w:rPr>
            </w:pPr>
          </w:p>
        </w:tc>
      </w:tr>
      <w:tr w:rsidR="00C21B9A" w:rsidRPr="00C30686" w14:paraId="392448C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4DBA65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989B16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68573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7E606C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single" w:sz="4" w:space="0" w:color="auto"/>
              <w:right w:val="single" w:sz="4" w:space="0" w:color="auto"/>
            </w:tcBorders>
            <w:vAlign w:val="center"/>
          </w:tcPr>
          <w:p w14:paraId="7E9F1CE4" w14:textId="77777777" w:rsidR="00C21B9A" w:rsidRPr="00C30686" w:rsidRDefault="00C21B9A" w:rsidP="003C067A">
            <w:pPr>
              <w:pStyle w:val="TAC"/>
              <w:rPr>
                <w:rFonts w:eastAsiaTheme="minorEastAsia"/>
                <w:lang w:val="en-US" w:eastAsia="zh-CN"/>
              </w:rPr>
            </w:pPr>
          </w:p>
        </w:tc>
      </w:tr>
      <w:tr w:rsidR="00C21B9A" w:rsidRPr="00C30686" w14:paraId="58EB399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009783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CA_n25A-n41A-n71A</w:t>
            </w:r>
          </w:p>
        </w:tc>
        <w:tc>
          <w:tcPr>
            <w:tcW w:w="2785" w:type="dxa"/>
            <w:tcBorders>
              <w:top w:val="single" w:sz="4" w:space="0" w:color="auto"/>
              <w:left w:val="single" w:sz="4" w:space="0" w:color="auto"/>
              <w:bottom w:val="nil"/>
              <w:right w:val="single" w:sz="4" w:space="0" w:color="auto"/>
            </w:tcBorders>
            <w:vAlign w:val="center"/>
          </w:tcPr>
          <w:p w14:paraId="465612CD"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F1C121E"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rPr>
              <w:t>CA_n25A-n41A</w:t>
            </w:r>
            <w:r w:rsidRPr="00C30686">
              <w:rPr>
                <w:rFonts w:eastAsiaTheme="minorEastAsia"/>
                <w:vertAlign w:val="superscript"/>
                <w:lang w:val="en-US"/>
              </w:rPr>
              <w:t>7</w:t>
            </w:r>
          </w:p>
          <w:p w14:paraId="22F00C53"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6E1596B4"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rPr>
              <w:t>CA_n41A-n71A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4D436D5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EC605C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DD7BFE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D1F5B14" w14:textId="77777777" w:rsidTr="00ED4612">
        <w:trPr>
          <w:trHeight w:val="29"/>
        </w:trPr>
        <w:tc>
          <w:tcPr>
            <w:tcW w:w="2742" w:type="dxa"/>
            <w:tcBorders>
              <w:top w:val="nil"/>
              <w:left w:val="single" w:sz="4" w:space="0" w:color="auto"/>
              <w:bottom w:val="nil"/>
              <w:right w:val="single" w:sz="4" w:space="0" w:color="auto"/>
            </w:tcBorders>
            <w:vAlign w:val="center"/>
          </w:tcPr>
          <w:p w14:paraId="530C78B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0800D2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8550A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4732AE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1427216" w14:textId="77777777" w:rsidR="00C21B9A" w:rsidRPr="00C30686" w:rsidRDefault="00C21B9A" w:rsidP="003C067A">
            <w:pPr>
              <w:pStyle w:val="TAC"/>
              <w:rPr>
                <w:rFonts w:eastAsiaTheme="minorEastAsia"/>
                <w:lang w:val="en-US" w:eastAsia="zh-CN"/>
              </w:rPr>
            </w:pPr>
          </w:p>
        </w:tc>
      </w:tr>
      <w:tr w:rsidR="00C21B9A" w:rsidRPr="00C30686" w14:paraId="721F4622" w14:textId="77777777" w:rsidTr="00ED4612">
        <w:trPr>
          <w:trHeight w:val="29"/>
        </w:trPr>
        <w:tc>
          <w:tcPr>
            <w:tcW w:w="2742" w:type="dxa"/>
            <w:tcBorders>
              <w:top w:val="nil"/>
              <w:left w:val="single" w:sz="4" w:space="0" w:color="auto"/>
              <w:bottom w:val="nil"/>
              <w:right w:val="single" w:sz="4" w:space="0" w:color="auto"/>
            </w:tcBorders>
            <w:vAlign w:val="center"/>
          </w:tcPr>
          <w:p w14:paraId="66F60B1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81494A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96901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322DDF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BAACA4A" w14:textId="77777777" w:rsidR="00C21B9A" w:rsidRPr="00C30686" w:rsidRDefault="00C21B9A" w:rsidP="003C067A">
            <w:pPr>
              <w:pStyle w:val="TAC"/>
              <w:rPr>
                <w:rFonts w:eastAsiaTheme="minorEastAsia"/>
                <w:lang w:val="en-US" w:eastAsia="zh-CN"/>
              </w:rPr>
            </w:pPr>
          </w:p>
        </w:tc>
      </w:tr>
      <w:tr w:rsidR="00C21B9A" w:rsidRPr="00C30686" w14:paraId="71D90119" w14:textId="77777777" w:rsidTr="00ED4612">
        <w:trPr>
          <w:trHeight w:val="29"/>
        </w:trPr>
        <w:tc>
          <w:tcPr>
            <w:tcW w:w="2742" w:type="dxa"/>
            <w:tcBorders>
              <w:top w:val="nil"/>
              <w:left w:val="single" w:sz="4" w:space="0" w:color="auto"/>
              <w:bottom w:val="nil"/>
              <w:right w:val="single" w:sz="4" w:space="0" w:color="auto"/>
            </w:tcBorders>
            <w:vAlign w:val="center"/>
          </w:tcPr>
          <w:p w14:paraId="34D26A9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5097A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D67EE4"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4CEC48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B561E6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490B9548" w14:textId="77777777" w:rsidTr="00ED4612">
        <w:trPr>
          <w:trHeight w:val="54"/>
        </w:trPr>
        <w:tc>
          <w:tcPr>
            <w:tcW w:w="2742" w:type="dxa"/>
            <w:tcBorders>
              <w:top w:val="nil"/>
              <w:left w:val="single" w:sz="4" w:space="0" w:color="auto"/>
              <w:bottom w:val="nil"/>
              <w:right w:val="single" w:sz="4" w:space="0" w:color="auto"/>
            </w:tcBorders>
            <w:vAlign w:val="center"/>
          </w:tcPr>
          <w:p w14:paraId="2D0C185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40D953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217ABA" w14:textId="77777777" w:rsidR="00C21B9A" w:rsidRPr="00C30686" w:rsidRDefault="00C21B9A" w:rsidP="003C067A">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76E0A1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7384CF24" w14:textId="77777777" w:rsidR="00C21B9A" w:rsidRPr="00C30686" w:rsidRDefault="00C21B9A" w:rsidP="003C067A">
            <w:pPr>
              <w:pStyle w:val="TAC"/>
              <w:rPr>
                <w:rFonts w:eastAsiaTheme="minorEastAsia"/>
                <w:lang w:val="en-US" w:eastAsia="zh-CN"/>
              </w:rPr>
            </w:pPr>
          </w:p>
        </w:tc>
      </w:tr>
      <w:tr w:rsidR="00C21B9A" w:rsidRPr="00C30686" w14:paraId="443FA401" w14:textId="77777777" w:rsidTr="00ED4612">
        <w:trPr>
          <w:trHeight w:val="29"/>
        </w:trPr>
        <w:tc>
          <w:tcPr>
            <w:tcW w:w="2742" w:type="dxa"/>
            <w:tcBorders>
              <w:top w:val="nil"/>
              <w:left w:val="single" w:sz="4" w:space="0" w:color="auto"/>
              <w:bottom w:val="nil"/>
              <w:right w:val="single" w:sz="4" w:space="0" w:color="auto"/>
            </w:tcBorders>
            <w:vAlign w:val="center"/>
          </w:tcPr>
          <w:p w14:paraId="5C6AD91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1699A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1156CA" w14:textId="77777777" w:rsidR="00C21B9A" w:rsidRPr="00C30686" w:rsidRDefault="00C21B9A" w:rsidP="003C067A">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43B42E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08332C7" w14:textId="77777777" w:rsidR="00C21B9A" w:rsidRPr="00C30686" w:rsidRDefault="00C21B9A" w:rsidP="003C067A">
            <w:pPr>
              <w:pStyle w:val="TAC"/>
              <w:rPr>
                <w:rFonts w:eastAsiaTheme="minorEastAsia"/>
                <w:lang w:val="en-US" w:eastAsia="zh-CN"/>
              </w:rPr>
            </w:pPr>
          </w:p>
        </w:tc>
      </w:tr>
      <w:tr w:rsidR="00C21B9A" w:rsidRPr="00C30686" w14:paraId="5C9B21B0" w14:textId="77777777" w:rsidTr="00ED4612">
        <w:trPr>
          <w:trHeight w:val="29"/>
        </w:trPr>
        <w:tc>
          <w:tcPr>
            <w:tcW w:w="2742" w:type="dxa"/>
            <w:tcBorders>
              <w:top w:val="nil"/>
              <w:left w:val="single" w:sz="4" w:space="0" w:color="auto"/>
              <w:bottom w:val="nil"/>
              <w:right w:val="single" w:sz="4" w:space="0" w:color="auto"/>
            </w:tcBorders>
            <w:vAlign w:val="center"/>
          </w:tcPr>
          <w:p w14:paraId="58839E8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661A2E"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072ED5"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29C45D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6031411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16874276" w14:textId="77777777" w:rsidTr="00ED4612">
        <w:trPr>
          <w:trHeight w:val="29"/>
        </w:trPr>
        <w:tc>
          <w:tcPr>
            <w:tcW w:w="2742" w:type="dxa"/>
            <w:tcBorders>
              <w:top w:val="nil"/>
              <w:left w:val="single" w:sz="4" w:space="0" w:color="auto"/>
              <w:bottom w:val="nil"/>
              <w:right w:val="single" w:sz="4" w:space="0" w:color="auto"/>
            </w:tcBorders>
            <w:vAlign w:val="center"/>
          </w:tcPr>
          <w:p w14:paraId="4668535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B5170B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5D1276"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39A22B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4B339FD3" w14:textId="77777777" w:rsidR="00C21B9A" w:rsidRPr="00C30686" w:rsidRDefault="00C21B9A" w:rsidP="003C067A">
            <w:pPr>
              <w:pStyle w:val="TAC"/>
              <w:rPr>
                <w:rFonts w:eastAsiaTheme="minorEastAsia"/>
                <w:lang w:val="en-US" w:eastAsia="zh-CN"/>
              </w:rPr>
            </w:pPr>
          </w:p>
        </w:tc>
      </w:tr>
      <w:tr w:rsidR="00C21B9A" w:rsidRPr="00C30686" w14:paraId="465E05E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E0D766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584C0A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DEF7EC" w14:textId="77777777" w:rsidR="00C21B9A" w:rsidRPr="00C30686" w:rsidRDefault="00C21B9A" w:rsidP="003C067A">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4D9CFE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308DEF4" w14:textId="77777777" w:rsidR="00C21B9A" w:rsidRPr="00C30686" w:rsidRDefault="00C21B9A" w:rsidP="003C067A">
            <w:pPr>
              <w:pStyle w:val="TAC"/>
              <w:rPr>
                <w:rFonts w:eastAsiaTheme="minorEastAsia"/>
                <w:lang w:val="en-US" w:eastAsia="zh-CN"/>
              </w:rPr>
            </w:pPr>
          </w:p>
        </w:tc>
      </w:tr>
      <w:tr w:rsidR="00C21B9A" w:rsidRPr="00C30686" w14:paraId="60B50C9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015C298" w14:textId="77777777" w:rsidR="00C21B9A" w:rsidRPr="00C30686" w:rsidRDefault="00C21B9A" w:rsidP="003C067A">
            <w:pPr>
              <w:pStyle w:val="TAC"/>
              <w:rPr>
                <w:rFonts w:eastAsiaTheme="minorEastAsia"/>
                <w:lang w:val="en-US"/>
              </w:rPr>
            </w:pPr>
            <w:r w:rsidRPr="00C30686">
              <w:rPr>
                <w:rFonts w:eastAsiaTheme="minorEastAsia"/>
                <w:lang w:val="en-US" w:eastAsia="zh-CN"/>
              </w:rPr>
              <w:t>CA_n25A-n41A-n71B</w:t>
            </w:r>
          </w:p>
        </w:tc>
        <w:tc>
          <w:tcPr>
            <w:tcW w:w="2785" w:type="dxa"/>
            <w:tcBorders>
              <w:top w:val="single" w:sz="4" w:space="0" w:color="auto"/>
              <w:left w:val="single" w:sz="4" w:space="0" w:color="auto"/>
              <w:bottom w:val="nil"/>
              <w:right w:val="single" w:sz="4" w:space="0" w:color="auto"/>
            </w:tcBorders>
            <w:vAlign w:val="center"/>
          </w:tcPr>
          <w:p w14:paraId="7DD6F9DC"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B3C796A" w14:textId="77777777" w:rsidR="00C21B9A" w:rsidRPr="00C30686" w:rsidRDefault="00C21B9A" w:rsidP="003C067A">
            <w:pPr>
              <w:pStyle w:val="TAC"/>
              <w:rPr>
                <w:rFonts w:eastAsiaTheme="minorEastAsia"/>
                <w:lang w:eastAsia="zh-CN"/>
              </w:rPr>
            </w:pPr>
            <w:r w:rsidRPr="00C30686">
              <w:rPr>
                <w:rFonts w:eastAsiaTheme="minorEastAsia"/>
                <w:lang w:eastAsia="zh-CN"/>
              </w:rPr>
              <w:t>CA_n25A-n41A</w:t>
            </w:r>
            <w:r w:rsidRPr="00C30686">
              <w:rPr>
                <w:rFonts w:eastAsiaTheme="minorEastAsia"/>
                <w:vertAlign w:val="superscript"/>
                <w:lang w:val="en-US" w:eastAsia="zh-CN"/>
              </w:rPr>
              <w:t>7</w:t>
            </w:r>
          </w:p>
          <w:p w14:paraId="1A0AA12A" w14:textId="77777777" w:rsidR="00C21B9A" w:rsidRPr="00C30686" w:rsidRDefault="00C21B9A" w:rsidP="003C067A">
            <w:pPr>
              <w:pStyle w:val="TAC"/>
              <w:rPr>
                <w:rFonts w:eastAsiaTheme="minorEastAsia"/>
                <w:lang w:eastAsia="zh-CN"/>
              </w:rPr>
            </w:pPr>
            <w:r w:rsidRPr="00C30686">
              <w:rPr>
                <w:rFonts w:eastAsiaTheme="minorEastAsia"/>
                <w:lang w:eastAsia="zh-CN"/>
              </w:rPr>
              <w:t>CA_n25A-n71A</w:t>
            </w:r>
          </w:p>
          <w:p w14:paraId="24D590F1" w14:textId="77777777" w:rsidR="00C21B9A" w:rsidRPr="00C30686" w:rsidRDefault="00C21B9A" w:rsidP="003C067A">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026285F" w14:textId="77777777" w:rsidR="00C21B9A" w:rsidRPr="00C30686" w:rsidRDefault="00C21B9A" w:rsidP="003C067A">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2E78E8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8542FA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E09E3C2" w14:textId="77777777" w:rsidTr="00ED4612">
        <w:trPr>
          <w:trHeight w:val="29"/>
        </w:trPr>
        <w:tc>
          <w:tcPr>
            <w:tcW w:w="2742" w:type="dxa"/>
            <w:tcBorders>
              <w:top w:val="nil"/>
              <w:left w:val="single" w:sz="4" w:space="0" w:color="auto"/>
              <w:bottom w:val="nil"/>
              <w:right w:val="single" w:sz="4" w:space="0" w:color="auto"/>
            </w:tcBorders>
            <w:vAlign w:val="center"/>
          </w:tcPr>
          <w:p w14:paraId="1CB1889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1D1495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F68111" w14:textId="77777777" w:rsidR="00C21B9A" w:rsidRPr="00C30686" w:rsidRDefault="00C21B9A" w:rsidP="003C067A">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FC23E7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9E26A04" w14:textId="77777777" w:rsidR="00C21B9A" w:rsidRPr="00C30686" w:rsidRDefault="00C21B9A" w:rsidP="003C067A">
            <w:pPr>
              <w:pStyle w:val="TAC"/>
              <w:rPr>
                <w:rFonts w:eastAsiaTheme="minorEastAsia"/>
                <w:lang w:val="en-US" w:eastAsia="zh-CN"/>
              </w:rPr>
            </w:pPr>
          </w:p>
        </w:tc>
      </w:tr>
      <w:tr w:rsidR="00C21B9A" w:rsidRPr="00C30686" w14:paraId="186498A2" w14:textId="77777777" w:rsidTr="00ED4612">
        <w:trPr>
          <w:trHeight w:val="29"/>
        </w:trPr>
        <w:tc>
          <w:tcPr>
            <w:tcW w:w="2742" w:type="dxa"/>
            <w:tcBorders>
              <w:top w:val="nil"/>
              <w:left w:val="single" w:sz="4" w:space="0" w:color="auto"/>
              <w:bottom w:val="nil"/>
              <w:right w:val="single" w:sz="4" w:space="0" w:color="auto"/>
            </w:tcBorders>
            <w:vAlign w:val="center"/>
          </w:tcPr>
          <w:p w14:paraId="6C736E2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356B95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114EB1" w14:textId="77777777" w:rsidR="00C21B9A" w:rsidRPr="00C30686" w:rsidRDefault="00C21B9A" w:rsidP="003C067A">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004C17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717E6138" w14:textId="77777777" w:rsidR="00C21B9A" w:rsidRPr="00C30686" w:rsidRDefault="00C21B9A" w:rsidP="003C067A">
            <w:pPr>
              <w:pStyle w:val="TAC"/>
              <w:rPr>
                <w:rFonts w:eastAsiaTheme="minorEastAsia"/>
                <w:lang w:val="en-US" w:eastAsia="zh-CN"/>
              </w:rPr>
            </w:pPr>
          </w:p>
        </w:tc>
      </w:tr>
      <w:tr w:rsidR="00C21B9A" w:rsidRPr="00C30686" w14:paraId="17FF3C8A" w14:textId="77777777" w:rsidTr="00ED4612">
        <w:trPr>
          <w:trHeight w:val="29"/>
        </w:trPr>
        <w:tc>
          <w:tcPr>
            <w:tcW w:w="2742" w:type="dxa"/>
            <w:tcBorders>
              <w:top w:val="nil"/>
              <w:left w:val="single" w:sz="4" w:space="0" w:color="auto"/>
              <w:bottom w:val="nil"/>
              <w:right w:val="single" w:sz="4" w:space="0" w:color="auto"/>
            </w:tcBorders>
            <w:vAlign w:val="center"/>
          </w:tcPr>
          <w:p w14:paraId="664038E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8D486CE"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447B3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A376916"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5, 10, 15, 20, 30, 40</w:t>
            </w:r>
          </w:p>
        </w:tc>
        <w:tc>
          <w:tcPr>
            <w:tcW w:w="2445" w:type="dxa"/>
            <w:tcBorders>
              <w:top w:val="single" w:sz="4" w:space="0" w:color="auto"/>
              <w:left w:val="single" w:sz="4" w:space="0" w:color="auto"/>
              <w:bottom w:val="nil"/>
              <w:right w:val="single" w:sz="4" w:space="0" w:color="auto"/>
            </w:tcBorders>
            <w:vAlign w:val="center"/>
          </w:tcPr>
          <w:p w14:paraId="0AC739C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5834532C" w14:textId="77777777" w:rsidTr="00ED4612">
        <w:trPr>
          <w:trHeight w:val="29"/>
        </w:trPr>
        <w:tc>
          <w:tcPr>
            <w:tcW w:w="2742" w:type="dxa"/>
            <w:tcBorders>
              <w:top w:val="nil"/>
              <w:left w:val="single" w:sz="4" w:space="0" w:color="auto"/>
              <w:bottom w:val="nil"/>
              <w:right w:val="single" w:sz="4" w:space="0" w:color="auto"/>
            </w:tcBorders>
            <w:vAlign w:val="center"/>
          </w:tcPr>
          <w:p w14:paraId="35C2400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81FAB8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04497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983119B"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10, 15, 20, 30, 40, 50, 60, 80, 90, 100</w:t>
            </w:r>
          </w:p>
        </w:tc>
        <w:tc>
          <w:tcPr>
            <w:tcW w:w="2445" w:type="dxa"/>
            <w:tcBorders>
              <w:top w:val="nil"/>
              <w:left w:val="single" w:sz="4" w:space="0" w:color="auto"/>
              <w:bottom w:val="nil"/>
              <w:right w:val="single" w:sz="4" w:space="0" w:color="auto"/>
            </w:tcBorders>
            <w:vAlign w:val="center"/>
          </w:tcPr>
          <w:p w14:paraId="244723C7" w14:textId="77777777" w:rsidR="00C21B9A" w:rsidRPr="00C30686" w:rsidRDefault="00C21B9A" w:rsidP="003C067A">
            <w:pPr>
              <w:pStyle w:val="TAC"/>
              <w:rPr>
                <w:rFonts w:eastAsiaTheme="minorEastAsia"/>
                <w:lang w:val="en-US" w:eastAsia="zh-CN"/>
              </w:rPr>
            </w:pPr>
          </w:p>
        </w:tc>
      </w:tr>
      <w:tr w:rsidR="00C21B9A" w:rsidRPr="00C30686" w14:paraId="09E275AC" w14:textId="77777777" w:rsidTr="00ED4612">
        <w:trPr>
          <w:trHeight w:val="29"/>
        </w:trPr>
        <w:tc>
          <w:tcPr>
            <w:tcW w:w="2742" w:type="dxa"/>
            <w:tcBorders>
              <w:top w:val="nil"/>
              <w:left w:val="single" w:sz="4" w:space="0" w:color="auto"/>
              <w:bottom w:val="nil"/>
              <w:right w:val="single" w:sz="4" w:space="0" w:color="auto"/>
            </w:tcBorders>
            <w:vAlign w:val="center"/>
          </w:tcPr>
          <w:p w14:paraId="6A679C9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3EE61D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2D001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868B9DC"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CA_n71B_BCS2</w:t>
            </w:r>
          </w:p>
        </w:tc>
        <w:tc>
          <w:tcPr>
            <w:tcW w:w="2445" w:type="dxa"/>
            <w:tcBorders>
              <w:top w:val="nil"/>
              <w:left w:val="single" w:sz="4" w:space="0" w:color="auto"/>
              <w:bottom w:val="single" w:sz="4" w:space="0" w:color="auto"/>
              <w:right w:val="single" w:sz="4" w:space="0" w:color="auto"/>
            </w:tcBorders>
            <w:vAlign w:val="center"/>
          </w:tcPr>
          <w:p w14:paraId="44AF0869" w14:textId="77777777" w:rsidR="00C21B9A" w:rsidRPr="00C30686" w:rsidRDefault="00C21B9A" w:rsidP="003C067A">
            <w:pPr>
              <w:pStyle w:val="TAC"/>
              <w:rPr>
                <w:rFonts w:eastAsiaTheme="minorEastAsia"/>
                <w:lang w:val="en-US" w:eastAsia="zh-CN"/>
              </w:rPr>
            </w:pPr>
          </w:p>
        </w:tc>
      </w:tr>
      <w:tr w:rsidR="00C21B9A" w:rsidRPr="00C30686" w14:paraId="0F3AC4B7" w14:textId="77777777" w:rsidTr="00ED4612">
        <w:trPr>
          <w:trHeight w:val="29"/>
        </w:trPr>
        <w:tc>
          <w:tcPr>
            <w:tcW w:w="2742" w:type="dxa"/>
            <w:tcBorders>
              <w:top w:val="nil"/>
              <w:left w:val="single" w:sz="4" w:space="0" w:color="auto"/>
              <w:bottom w:val="nil"/>
              <w:right w:val="single" w:sz="4" w:space="0" w:color="auto"/>
            </w:tcBorders>
            <w:vAlign w:val="center"/>
          </w:tcPr>
          <w:p w14:paraId="4FC8EC9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A2899DE"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A3CB0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0B02B79" w14:textId="77777777" w:rsidR="00C21B9A" w:rsidRPr="00C30686" w:rsidRDefault="00C21B9A" w:rsidP="003C067A">
            <w:pPr>
              <w:pStyle w:val="TAC"/>
              <w:rPr>
                <w:rFonts w:eastAsiaTheme="minorEastAsia"/>
                <w:lang w:val="en-US"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1180A4B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417EE529" w14:textId="77777777" w:rsidTr="00ED4612">
        <w:trPr>
          <w:trHeight w:val="29"/>
        </w:trPr>
        <w:tc>
          <w:tcPr>
            <w:tcW w:w="2742" w:type="dxa"/>
            <w:tcBorders>
              <w:top w:val="nil"/>
              <w:left w:val="single" w:sz="4" w:space="0" w:color="auto"/>
              <w:bottom w:val="nil"/>
              <w:right w:val="single" w:sz="4" w:space="0" w:color="auto"/>
            </w:tcBorders>
            <w:vAlign w:val="center"/>
          </w:tcPr>
          <w:p w14:paraId="5C994C9D"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01CFC5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09CFF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A7B9384" w14:textId="77777777" w:rsidR="00C21B9A" w:rsidRPr="00C30686" w:rsidRDefault="00C21B9A" w:rsidP="003C067A">
            <w:pPr>
              <w:pStyle w:val="TAC"/>
              <w:rPr>
                <w:rFonts w:eastAsiaTheme="minorEastAsia"/>
                <w:lang w:val="en-US"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51D708F1" w14:textId="77777777" w:rsidR="00C21B9A" w:rsidRPr="00C30686" w:rsidRDefault="00C21B9A" w:rsidP="003C067A">
            <w:pPr>
              <w:pStyle w:val="TAC"/>
              <w:rPr>
                <w:rFonts w:eastAsiaTheme="minorEastAsia"/>
                <w:lang w:val="en-US" w:eastAsia="zh-CN"/>
              </w:rPr>
            </w:pPr>
          </w:p>
        </w:tc>
      </w:tr>
      <w:tr w:rsidR="00C21B9A" w:rsidRPr="00C30686" w14:paraId="6AE9E4E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C2A270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8289FF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8DD82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1AAB2C1" w14:textId="77777777" w:rsidR="00C21B9A" w:rsidRPr="00C30686" w:rsidRDefault="00C21B9A" w:rsidP="003C067A">
            <w:pPr>
              <w:pStyle w:val="TAC"/>
              <w:rPr>
                <w:rFonts w:eastAsiaTheme="minorEastAsia"/>
                <w:lang w:val="en-US"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2C985461" w14:textId="77777777" w:rsidR="00C21B9A" w:rsidRPr="00C30686" w:rsidRDefault="00C21B9A" w:rsidP="003C067A">
            <w:pPr>
              <w:pStyle w:val="TAC"/>
              <w:rPr>
                <w:rFonts w:eastAsiaTheme="minorEastAsia"/>
                <w:lang w:val="en-US" w:eastAsia="zh-CN"/>
              </w:rPr>
            </w:pPr>
          </w:p>
        </w:tc>
      </w:tr>
      <w:tr w:rsidR="00C21B9A" w:rsidRPr="00C30686" w14:paraId="36262CF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9FF5FB1" w14:textId="77777777" w:rsidR="00C21B9A" w:rsidRPr="00C30686" w:rsidRDefault="00C21B9A" w:rsidP="003C067A">
            <w:pPr>
              <w:pStyle w:val="TAC"/>
              <w:rPr>
                <w:rFonts w:eastAsiaTheme="minorEastAsia"/>
                <w:lang w:val="en-US"/>
              </w:rPr>
            </w:pPr>
            <w:r w:rsidRPr="00C30686">
              <w:rPr>
                <w:rFonts w:eastAsiaTheme="minorEastAsia"/>
                <w:lang w:val="en-US" w:eastAsia="zh-CN"/>
              </w:rPr>
              <w:t>CA_n25A-n41A-n71(2A)</w:t>
            </w:r>
          </w:p>
        </w:tc>
        <w:tc>
          <w:tcPr>
            <w:tcW w:w="2785" w:type="dxa"/>
            <w:tcBorders>
              <w:top w:val="single" w:sz="4" w:space="0" w:color="auto"/>
              <w:left w:val="single" w:sz="4" w:space="0" w:color="auto"/>
              <w:bottom w:val="nil"/>
              <w:right w:val="single" w:sz="4" w:space="0" w:color="auto"/>
            </w:tcBorders>
            <w:vAlign w:val="center"/>
          </w:tcPr>
          <w:p w14:paraId="4506C0D3"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F2028FC" w14:textId="77777777" w:rsidR="00C21B9A" w:rsidRPr="00C30686" w:rsidRDefault="00C21B9A" w:rsidP="003C067A">
            <w:pPr>
              <w:pStyle w:val="TAC"/>
              <w:rPr>
                <w:rFonts w:eastAsiaTheme="minorEastAsia"/>
                <w:lang w:eastAsia="zh-CN"/>
              </w:rPr>
            </w:pPr>
            <w:r w:rsidRPr="00C30686">
              <w:rPr>
                <w:rFonts w:eastAsiaTheme="minorEastAsia"/>
                <w:lang w:eastAsia="zh-CN"/>
              </w:rPr>
              <w:t>CA_n25A-n41A</w:t>
            </w:r>
            <w:r w:rsidRPr="00C30686">
              <w:rPr>
                <w:rFonts w:eastAsiaTheme="minorEastAsia"/>
                <w:vertAlign w:val="superscript"/>
                <w:lang w:val="en-US" w:eastAsia="zh-CN"/>
              </w:rPr>
              <w:t>7</w:t>
            </w:r>
          </w:p>
          <w:p w14:paraId="7FD10636" w14:textId="77777777" w:rsidR="00C21B9A" w:rsidRPr="00C30686" w:rsidRDefault="00C21B9A" w:rsidP="003C067A">
            <w:pPr>
              <w:pStyle w:val="TAC"/>
              <w:rPr>
                <w:rFonts w:eastAsiaTheme="minorEastAsia"/>
                <w:lang w:eastAsia="zh-CN"/>
              </w:rPr>
            </w:pPr>
            <w:r w:rsidRPr="00C30686">
              <w:rPr>
                <w:rFonts w:eastAsiaTheme="minorEastAsia"/>
                <w:lang w:eastAsia="zh-CN"/>
              </w:rPr>
              <w:t>CA_n25A-n71A</w:t>
            </w:r>
          </w:p>
          <w:p w14:paraId="10E84E71" w14:textId="77777777" w:rsidR="00C21B9A" w:rsidRPr="00C30686" w:rsidRDefault="00C21B9A" w:rsidP="003C067A">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B15EC3D" w14:textId="77777777" w:rsidR="00C21B9A" w:rsidRPr="00C30686" w:rsidRDefault="00C21B9A" w:rsidP="003C067A">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314B9E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D2D83C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33F7908" w14:textId="77777777" w:rsidTr="00ED4612">
        <w:trPr>
          <w:trHeight w:val="29"/>
        </w:trPr>
        <w:tc>
          <w:tcPr>
            <w:tcW w:w="2742" w:type="dxa"/>
            <w:tcBorders>
              <w:top w:val="nil"/>
              <w:left w:val="single" w:sz="4" w:space="0" w:color="auto"/>
              <w:bottom w:val="nil"/>
              <w:right w:val="single" w:sz="4" w:space="0" w:color="auto"/>
            </w:tcBorders>
            <w:vAlign w:val="center"/>
          </w:tcPr>
          <w:p w14:paraId="71988D65"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4755155"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BDE440" w14:textId="77777777" w:rsidR="00C21B9A" w:rsidRPr="00C30686" w:rsidRDefault="00C21B9A" w:rsidP="003C067A">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6EA31D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21869644" w14:textId="77777777" w:rsidR="00C21B9A" w:rsidRPr="00C30686" w:rsidRDefault="00C21B9A" w:rsidP="003C067A">
            <w:pPr>
              <w:pStyle w:val="TAC"/>
              <w:rPr>
                <w:rFonts w:eastAsiaTheme="minorEastAsia"/>
                <w:lang w:val="en-US" w:eastAsia="zh-CN"/>
              </w:rPr>
            </w:pPr>
          </w:p>
        </w:tc>
      </w:tr>
      <w:tr w:rsidR="00C21B9A" w:rsidRPr="00C30686" w14:paraId="7F46F824" w14:textId="77777777" w:rsidTr="00ED4612">
        <w:trPr>
          <w:trHeight w:val="29"/>
        </w:trPr>
        <w:tc>
          <w:tcPr>
            <w:tcW w:w="2742" w:type="dxa"/>
            <w:tcBorders>
              <w:top w:val="nil"/>
              <w:left w:val="single" w:sz="4" w:space="0" w:color="auto"/>
              <w:bottom w:val="nil"/>
              <w:right w:val="single" w:sz="4" w:space="0" w:color="auto"/>
            </w:tcBorders>
            <w:vAlign w:val="center"/>
          </w:tcPr>
          <w:p w14:paraId="751308EF"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64AC1A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F3A47E" w14:textId="77777777" w:rsidR="00C21B9A" w:rsidRPr="00C30686" w:rsidRDefault="00C21B9A" w:rsidP="003C067A">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9FA4F9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32CD0BB5" w14:textId="77777777" w:rsidR="00C21B9A" w:rsidRPr="00C30686" w:rsidRDefault="00C21B9A" w:rsidP="003C067A">
            <w:pPr>
              <w:pStyle w:val="TAC"/>
              <w:rPr>
                <w:rFonts w:eastAsiaTheme="minorEastAsia"/>
                <w:lang w:val="en-US" w:eastAsia="zh-CN"/>
              </w:rPr>
            </w:pPr>
          </w:p>
        </w:tc>
      </w:tr>
      <w:tr w:rsidR="00C21B9A" w:rsidRPr="00C30686" w14:paraId="28384E2A" w14:textId="77777777" w:rsidTr="00ED4612">
        <w:trPr>
          <w:trHeight w:val="29"/>
        </w:trPr>
        <w:tc>
          <w:tcPr>
            <w:tcW w:w="2742" w:type="dxa"/>
            <w:tcBorders>
              <w:top w:val="nil"/>
              <w:left w:val="single" w:sz="4" w:space="0" w:color="auto"/>
              <w:bottom w:val="nil"/>
              <w:right w:val="single" w:sz="4" w:space="0" w:color="auto"/>
            </w:tcBorders>
            <w:vAlign w:val="center"/>
          </w:tcPr>
          <w:p w14:paraId="60AA71AA"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5D778E1"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44F55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E855E95"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5, 10, 15, 20, 30, 40</w:t>
            </w:r>
          </w:p>
        </w:tc>
        <w:tc>
          <w:tcPr>
            <w:tcW w:w="2445" w:type="dxa"/>
            <w:tcBorders>
              <w:top w:val="single" w:sz="4" w:space="0" w:color="auto"/>
              <w:left w:val="single" w:sz="4" w:space="0" w:color="auto"/>
              <w:bottom w:val="nil"/>
              <w:right w:val="single" w:sz="4" w:space="0" w:color="auto"/>
            </w:tcBorders>
            <w:vAlign w:val="center"/>
          </w:tcPr>
          <w:p w14:paraId="2D8A284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097FCA96" w14:textId="77777777" w:rsidTr="00ED4612">
        <w:trPr>
          <w:trHeight w:val="29"/>
        </w:trPr>
        <w:tc>
          <w:tcPr>
            <w:tcW w:w="2742" w:type="dxa"/>
            <w:tcBorders>
              <w:top w:val="nil"/>
              <w:left w:val="single" w:sz="4" w:space="0" w:color="auto"/>
              <w:bottom w:val="nil"/>
              <w:right w:val="single" w:sz="4" w:space="0" w:color="auto"/>
            </w:tcBorders>
            <w:vAlign w:val="center"/>
          </w:tcPr>
          <w:p w14:paraId="131B6C57"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E17F93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C12C0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5C37325"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10, 15, 20, 30, 40, 50, 60, 80, 90, 100</w:t>
            </w:r>
          </w:p>
        </w:tc>
        <w:tc>
          <w:tcPr>
            <w:tcW w:w="2445" w:type="dxa"/>
            <w:tcBorders>
              <w:top w:val="nil"/>
              <w:left w:val="single" w:sz="4" w:space="0" w:color="auto"/>
              <w:bottom w:val="nil"/>
              <w:right w:val="single" w:sz="4" w:space="0" w:color="auto"/>
            </w:tcBorders>
            <w:vAlign w:val="center"/>
          </w:tcPr>
          <w:p w14:paraId="7625216A" w14:textId="77777777" w:rsidR="00C21B9A" w:rsidRPr="00C30686" w:rsidRDefault="00C21B9A" w:rsidP="003C067A">
            <w:pPr>
              <w:pStyle w:val="TAC"/>
              <w:rPr>
                <w:rFonts w:eastAsiaTheme="minorEastAsia"/>
                <w:lang w:val="en-US" w:eastAsia="zh-CN"/>
              </w:rPr>
            </w:pPr>
          </w:p>
        </w:tc>
      </w:tr>
      <w:tr w:rsidR="00C21B9A" w:rsidRPr="00C30686" w14:paraId="742C5871" w14:textId="77777777" w:rsidTr="00ED4612">
        <w:trPr>
          <w:trHeight w:val="29"/>
        </w:trPr>
        <w:tc>
          <w:tcPr>
            <w:tcW w:w="2742" w:type="dxa"/>
            <w:tcBorders>
              <w:top w:val="nil"/>
              <w:left w:val="single" w:sz="4" w:space="0" w:color="auto"/>
              <w:bottom w:val="nil"/>
              <w:right w:val="single" w:sz="4" w:space="0" w:color="auto"/>
            </w:tcBorders>
            <w:vAlign w:val="center"/>
          </w:tcPr>
          <w:p w14:paraId="068B7F56"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0A0CB7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AADAD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C9B3E6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1AB6DC41" w14:textId="77777777" w:rsidR="00C21B9A" w:rsidRPr="00C30686" w:rsidRDefault="00C21B9A" w:rsidP="003C067A">
            <w:pPr>
              <w:pStyle w:val="TAC"/>
              <w:rPr>
                <w:rFonts w:eastAsiaTheme="minorEastAsia"/>
                <w:lang w:val="en-US" w:eastAsia="zh-CN"/>
              </w:rPr>
            </w:pPr>
          </w:p>
        </w:tc>
      </w:tr>
      <w:tr w:rsidR="00C21B9A" w:rsidRPr="00C30686" w14:paraId="4E4419B2" w14:textId="77777777" w:rsidTr="00ED4612">
        <w:trPr>
          <w:trHeight w:val="29"/>
        </w:trPr>
        <w:tc>
          <w:tcPr>
            <w:tcW w:w="2742" w:type="dxa"/>
            <w:tcBorders>
              <w:top w:val="nil"/>
              <w:left w:val="single" w:sz="4" w:space="0" w:color="auto"/>
              <w:bottom w:val="nil"/>
              <w:right w:val="single" w:sz="4" w:space="0" w:color="auto"/>
            </w:tcBorders>
            <w:vAlign w:val="center"/>
          </w:tcPr>
          <w:p w14:paraId="6449D50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F7EF9B5"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3E987A"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D6C66C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12AE92D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1779DE3F" w14:textId="77777777" w:rsidTr="00ED4612">
        <w:trPr>
          <w:trHeight w:val="29"/>
        </w:trPr>
        <w:tc>
          <w:tcPr>
            <w:tcW w:w="2742" w:type="dxa"/>
            <w:tcBorders>
              <w:top w:val="nil"/>
              <w:left w:val="single" w:sz="4" w:space="0" w:color="auto"/>
              <w:bottom w:val="nil"/>
              <w:right w:val="single" w:sz="4" w:space="0" w:color="auto"/>
            </w:tcBorders>
            <w:vAlign w:val="center"/>
          </w:tcPr>
          <w:p w14:paraId="259AA878"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93DBF2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DB713F" w14:textId="77777777" w:rsidR="00C21B9A" w:rsidRPr="00C30686" w:rsidRDefault="00C21B9A" w:rsidP="003C067A">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D94403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n41 channel bandwidths in Table 5.3.5-1 </w:t>
            </w:r>
          </w:p>
        </w:tc>
        <w:tc>
          <w:tcPr>
            <w:tcW w:w="2445" w:type="dxa"/>
            <w:tcBorders>
              <w:top w:val="nil"/>
              <w:left w:val="single" w:sz="4" w:space="0" w:color="auto"/>
              <w:bottom w:val="nil"/>
              <w:right w:val="single" w:sz="4" w:space="0" w:color="auto"/>
            </w:tcBorders>
            <w:vAlign w:val="center"/>
          </w:tcPr>
          <w:p w14:paraId="4B6FB4DA" w14:textId="77777777" w:rsidR="00C21B9A" w:rsidRPr="00C30686" w:rsidRDefault="00C21B9A" w:rsidP="003C067A">
            <w:pPr>
              <w:pStyle w:val="TAC"/>
              <w:rPr>
                <w:rFonts w:eastAsiaTheme="minorEastAsia"/>
                <w:lang w:val="en-US" w:eastAsia="zh-CN"/>
              </w:rPr>
            </w:pPr>
          </w:p>
        </w:tc>
      </w:tr>
      <w:tr w:rsidR="00C21B9A" w:rsidRPr="00C30686" w14:paraId="061303E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94FE29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8B399A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1BB394" w14:textId="77777777" w:rsidR="00C21B9A" w:rsidRPr="00C30686" w:rsidRDefault="00C21B9A" w:rsidP="003C067A">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AC508E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13F3ABD0" w14:textId="77777777" w:rsidR="00C21B9A" w:rsidRPr="00C30686" w:rsidRDefault="00C21B9A" w:rsidP="003C067A">
            <w:pPr>
              <w:pStyle w:val="TAC"/>
              <w:rPr>
                <w:rFonts w:eastAsiaTheme="minorEastAsia"/>
                <w:lang w:val="en-US" w:eastAsia="zh-CN"/>
              </w:rPr>
            </w:pPr>
          </w:p>
        </w:tc>
      </w:tr>
      <w:tr w:rsidR="00C21B9A" w:rsidRPr="00C30686" w14:paraId="1C85D9D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288CD3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lastRenderedPageBreak/>
              <w:t>CA_n25A-n41(2A)-n71A</w:t>
            </w:r>
          </w:p>
        </w:tc>
        <w:tc>
          <w:tcPr>
            <w:tcW w:w="2785" w:type="dxa"/>
            <w:tcBorders>
              <w:top w:val="single" w:sz="4" w:space="0" w:color="auto"/>
              <w:left w:val="single" w:sz="4" w:space="0" w:color="auto"/>
              <w:bottom w:val="nil"/>
              <w:right w:val="single" w:sz="4" w:space="0" w:color="auto"/>
            </w:tcBorders>
            <w:vAlign w:val="center"/>
          </w:tcPr>
          <w:p w14:paraId="7535A832"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682719D" w14:textId="77777777" w:rsidR="00C21B9A" w:rsidRPr="00C30686" w:rsidRDefault="00C21B9A" w:rsidP="003C067A">
            <w:pPr>
              <w:pStyle w:val="TAC"/>
              <w:rPr>
                <w:rFonts w:eastAsiaTheme="minorEastAsia"/>
                <w:vertAlign w:val="superscript"/>
                <w:lang w:val="en-US" w:eastAsia="zh-CN" w:bidi="ar"/>
              </w:rPr>
            </w:pPr>
            <w:r w:rsidRPr="00C30686">
              <w:rPr>
                <w:rFonts w:eastAsiaTheme="minorEastAsia"/>
                <w:lang w:val="en-US" w:eastAsia="zh-CN" w:bidi="ar"/>
              </w:rPr>
              <w:t>CA_n25A-n41A</w:t>
            </w:r>
            <w:r w:rsidRPr="00C30686">
              <w:rPr>
                <w:rFonts w:eastAsiaTheme="minorEastAsia"/>
                <w:vertAlign w:val="superscript"/>
                <w:lang w:val="en-US" w:eastAsia="zh-CN" w:bidi="ar"/>
              </w:rPr>
              <w:t>7</w:t>
            </w:r>
          </w:p>
          <w:p w14:paraId="754D59C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CA_n25A-n71A</w:t>
            </w:r>
          </w:p>
          <w:p w14:paraId="337A9EB5" w14:textId="77777777" w:rsidR="00C21B9A" w:rsidRPr="00C30686" w:rsidRDefault="00C21B9A" w:rsidP="003C067A">
            <w:pPr>
              <w:pStyle w:val="TAC"/>
              <w:rPr>
                <w:rFonts w:eastAsiaTheme="minorEastAsia"/>
                <w:vertAlign w:val="superscript"/>
                <w:lang w:val="en-US" w:eastAsia="zh-CN" w:bidi="ar"/>
              </w:rPr>
            </w:pPr>
            <w:r w:rsidRPr="00C30686">
              <w:rPr>
                <w:rFonts w:eastAsiaTheme="minorEastAsia"/>
                <w:lang w:val="en-US" w:eastAsia="zh-CN" w:bidi="ar"/>
              </w:rPr>
              <w:t>CA_n41A-n71A</w:t>
            </w:r>
            <w:r w:rsidRPr="00C30686">
              <w:rPr>
                <w:rFonts w:eastAsiaTheme="minorEastAsia"/>
                <w:vertAlign w:val="superscript"/>
                <w:lang w:val="en-US" w:eastAsia="zh-CN" w:bidi="ar"/>
              </w:rPr>
              <w:t>7</w:t>
            </w:r>
          </w:p>
        </w:tc>
        <w:tc>
          <w:tcPr>
            <w:tcW w:w="1259" w:type="dxa"/>
            <w:tcBorders>
              <w:top w:val="single" w:sz="4" w:space="0" w:color="auto"/>
              <w:left w:val="single" w:sz="4" w:space="0" w:color="auto"/>
              <w:bottom w:val="single" w:sz="4" w:space="0" w:color="auto"/>
              <w:right w:val="single" w:sz="4" w:space="0" w:color="auto"/>
            </w:tcBorders>
            <w:vAlign w:val="center"/>
          </w:tcPr>
          <w:p w14:paraId="0227573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A492A6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EB7F7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B5B3C38" w14:textId="77777777" w:rsidTr="00ED4612">
        <w:trPr>
          <w:trHeight w:val="29"/>
        </w:trPr>
        <w:tc>
          <w:tcPr>
            <w:tcW w:w="2742" w:type="dxa"/>
            <w:tcBorders>
              <w:top w:val="nil"/>
              <w:left w:val="single" w:sz="4" w:space="0" w:color="auto"/>
              <w:bottom w:val="nil"/>
              <w:right w:val="single" w:sz="4" w:space="0" w:color="auto"/>
            </w:tcBorders>
            <w:vAlign w:val="center"/>
          </w:tcPr>
          <w:p w14:paraId="5603C0C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906CBA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BEFB0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DB18BC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4F4BD5F0" w14:textId="77777777" w:rsidR="00C21B9A" w:rsidRPr="00C30686" w:rsidRDefault="00C21B9A" w:rsidP="003C067A">
            <w:pPr>
              <w:pStyle w:val="TAC"/>
              <w:rPr>
                <w:rFonts w:eastAsiaTheme="minorEastAsia"/>
                <w:lang w:val="en-US" w:eastAsia="zh-CN"/>
              </w:rPr>
            </w:pPr>
          </w:p>
        </w:tc>
      </w:tr>
      <w:tr w:rsidR="00C21B9A" w:rsidRPr="00C30686" w14:paraId="7509AFEF" w14:textId="77777777" w:rsidTr="00ED4612">
        <w:trPr>
          <w:trHeight w:val="29"/>
        </w:trPr>
        <w:tc>
          <w:tcPr>
            <w:tcW w:w="2742" w:type="dxa"/>
            <w:tcBorders>
              <w:top w:val="nil"/>
              <w:left w:val="single" w:sz="4" w:space="0" w:color="auto"/>
              <w:bottom w:val="nil"/>
              <w:right w:val="single" w:sz="4" w:space="0" w:color="auto"/>
            </w:tcBorders>
            <w:vAlign w:val="center"/>
          </w:tcPr>
          <w:p w14:paraId="6621F6A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FF408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5A495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8BB619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79BF4C3" w14:textId="77777777" w:rsidR="00C21B9A" w:rsidRPr="00C30686" w:rsidRDefault="00C21B9A" w:rsidP="003C067A">
            <w:pPr>
              <w:pStyle w:val="TAC"/>
              <w:rPr>
                <w:rFonts w:eastAsiaTheme="minorEastAsia"/>
                <w:lang w:val="en-US" w:eastAsia="zh-CN"/>
              </w:rPr>
            </w:pPr>
          </w:p>
        </w:tc>
      </w:tr>
      <w:tr w:rsidR="00C21B9A" w:rsidRPr="00C30686" w14:paraId="494DB156" w14:textId="77777777" w:rsidTr="00ED4612">
        <w:trPr>
          <w:trHeight w:val="29"/>
        </w:trPr>
        <w:tc>
          <w:tcPr>
            <w:tcW w:w="2742" w:type="dxa"/>
            <w:tcBorders>
              <w:top w:val="nil"/>
              <w:left w:val="single" w:sz="4" w:space="0" w:color="auto"/>
              <w:bottom w:val="nil"/>
              <w:right w:val="single" w:sz="4" w:space="0" w:color="auto"/>
            </w:tcBorders>
            <w:vAlign w:val="center"/>
          </w:tcPr>
          <w:p w14:paraId="0FAF4E8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64375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AB8AC0"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DF6BD8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DD2568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0C78734F" w14:textId="77777777" w:rsidTr="00ED4612">
        <w:trPr>
          <w:trHeight w:val="29"/>
        </w:trPr>
        <w:tc>
          <w:tcPr>
            <w:tcW w:w="2742" w:type="dxa"/>
            <w:tcBorders>
              <w:top w:val="nil"/>
              <w:left w:val="single" w:sz="4" w:space="0" w:color="auto"/>
              <w:bottom w:val="nil"/>
              <w:right w:val="single" w:sz="4" w:space="0" w:color="auto"/>
            </w:tcBorders>
            <w:vAlign w:val="center"/>
          </w:tcPr>
          <w:p w14:paraId="4499109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1EAE0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07F4DA"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74917A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3A1D2DF2" w14:textId="77777777" w:rsidR="00C21B9A" w:rsidRPr="00C30686" w:rsidRDefault="00C21B9A" w:rsidP="003C067A">
            <w:pPr>
              <w:pStyle w:val="TAC"/>
              <w:rPr>
                <w:rFonts w:eastAsiaTheme="minorEastAsia"/>
                <w:lang w:val="en-US" w:eastAsia="zh-CN"/>
              </w:rPr>
            </w:pPr>
          </w:p>
        </w:tc>
      </w:tr>
      <w:tr w:rsidR="00C21B9A" w:rsidRPr="00C30686" w14:paraId="249DE9FD" w14:textId="77777777" w:rsidTr="00ED4612">
        <w:trPr>
          <w:trHeight w:val="29"/>
        </w:trPr>
        <w:tc>
          <w:tcPr>
            <w:tcW w:w="2742" w:type="dxa"/>
            <w:tcBorders>
              <w:top w:val="nil"/>
              <w:left w:val="single" w:sz="4" w:space="0" w:color="auto"/>
              <w:bottom w:val="nil"/>
              <w:right w:val="single" w:sz="4" w:space="0" w:color="auto"/>
            </w:tcBorders>
            <w:vAlign w:val="center"/>
          </w:tcPr>
          <w:p w14:paraId="03EC61B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E6E407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AAEC0C"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62E364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5E59BFD" w14:textId="77777777" w:rsidR="00C21B9A" w:rsidRPr="00C30686" w:rsidRDefault="00C21B9A" w:rsidP="003C067A">
            <w:pPr>
              <w:pStyle w:val="TAC"/>
              <w:rPr>
                <w:rFonts w:eastAsiaTheme="minorEastAsia"/>
                <w:lang w:val="en-US" w:eastAsia="zh-CN"/>
              </w:rPr>
            </w:pPr>
          </w:p>
        </w:tc>
      </w:tr>
      <w:tr w:rsidR="00C21B9A" w:rsidRPr="00C30686" w14:paraId="602968D7" w14:textId="77777777" w:rsidTr="00ED4612">
        <w:trPr>
          <w:trHeight w:val="29"/>
        </w:trPr>
        <w:tc>
          <w:tcPr>
            <w:tcW w:w="2742" w:type="dxa"/>
            <w:tcBorders>
              <w:top w:val="nil"/>
              <w:left w:val="single" w:sz="4" w:space="0" w:color="auto"/>
              <w:bottom w:val="nil"/>
              <w:right w:val="single" w:sz="4" w:space="0" w:color="auto"/>
            </w:tcBorders>
            <w:vAlign w:val="center"/>
          </w:tcPr>
          <w:p w14:paraId="592667C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168011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FF2B0B"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12334B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EAA23B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4F5E08B6" w14:textId="77777777" w:rsidTr="00ED4612">
        <w:trPr>
          <w:trHeight w:val="29"/>
        </w:trPr>
        <w:tc>
          <w:tcPr>
            <w:tcW w:w="2742" w:type="dxa"/>
            <w:tcBorders>
              <w:top w:val="nil"/>
              <w:left w:val="single" w:sz="4" w:space="0" w:color="auto"/>
              <w:bottom w:val="nil"/>
              <w:right w:val="single" w:sz="4" w:space="0" w:color="auto"/>
            </w:tcBorders>
            <w:vAlign w:val="center"/>
          </w:tcPr>
          <w:p w14:paraId="2FA7EB0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7F04D1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CAA4F4"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126FB8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5F8D6B66" w14:textId="77777777" w:rsidR="00C21B9A" w:rsidRPr="00C30686" w:rsidRDefault="00C21B9A" w:rsidP="003C067A">
            <w:pPr>
              <w:pStyle w:val="TAC"/>
              <w:rPr>
                <w:rFonts w:eastAsiaTheme="minorEastAsia"/>
                <w:lang w:val="en-US" w:eastAsia="zh-CN"/>
              </w:rPr>
            </w:pPr>
          </w:p>
        </w:tc>
      </w:tr>
      <w:tr w:rsidR="00C21B9A" w:rsidRPr="00C30686" w14:paraId="05E495A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581141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3ECBEB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5DAF86"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1238C3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0BC7AA80" w14:textId="77777777" w:rsidR="00C21B9A" w:rsidRPr="00C30686" w:rsidRDefault="00C21B9A" w:rsidP="003C067A">
            <w:pPr>
              <w:pStyle w:val="TAC"/>
              <w:rPr>
                <w:rFonts w:eastAsiaTheme="minorEastAsia"/>
                <w:lang w:val="en-US" w:eastAsia="zh-CN"/>
              </w:rPr>
            </w:pPr>
          </w:p>
        </w:tc>
      </w:tr>
      <w:tr w:rsidR="00C21B9A" w:rsidRPr="00C30686" w14:paraId="27CB614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D4E783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CA_n25A-n41(2A)-n71B</w:t>
            </w:r>
          </w:p>
        </w:tc>
        <w:tc>
          <w:tcPr>
            <w:tcW w:w="2785" w:type="dxa"/>
            <w:tcBorders>
              <w:top w:val="single" w:sz="4" w:space="0" w:color="auto"/>
              <w:left w:val="single" w:sz="4" w:space="0" w:color="auto"/>
              <w:bottom w:val="nil"/>
              <w:right w:val="single" w:sz="4" w:space="0" w:color="auto"/>
            </w:tcBorders>
            <w:vAlign w:val="center"/>
          </w:tcPr>
          <w:p w14:paraId="3665DD0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w:t>
            </w:r>
          </w:p>
          <w:p w14:paraId="7CDDE8C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CA_n25A-n71A</w:t>
            </w:r>
          </w:p>
          <w:p w14:paraId="6837145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24137052"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8C8CE2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A99C29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16632D71" w14:textId="77777777" w:rsidTr="00ED4612">
        <w:trPr>
          <w:trHeight w:val="29"/>
        </w:trPr>
        <w:tc>
          <w:tcPr>
            <w:tcW w:w="2742" w:type="dxa"/>
            <w:tcBorders>
              <w:top w:val="nil"/>
              <w:left w:val="single" w:sz="4" w:space="0" w:color="auto"/>
              <w:bottom w:val="nil"/>
              <w:right w:val="single" w:sz="4" w:space="0" w:color="auto"/>
            </w:tcBorders>
            <w:vAlign w:val="center"/>
          </w:tcPr>
          <w:p w14:paraId="405F46F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31723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F708E2"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91CB7B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0DBFE93B" w14:textId="77777777" w:rsidR="00C21B9A" w:rsidRPr="00C30686" w:rsidRDefault="00C21B9A" w:rsidP="003C067A">
            <w:pPr>
              <w:pStyle w:val="TAC"/>
              <w:rPr>
                <w:rFonts w:eastAsiaTheme="minorEastAsia"/>
                <w:lang w:val="en-US" w:eastAsia="zh-CN"/>
              </w:rPr>
            </w:pPr>
          </w:p>
        </w:tc>
      </w:tr>
      <w:tr w:rsidR="00C21B9A" w:rsidRPr="00C30686" w14:paraId="24D040E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5D2F39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8D7896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BFDC76" w14:textId="77777777" w:rsidR="00C21B9A" w:rsidRPr="00C30686" w:rsidRDefault="00C21B9A" w:rsidP="003C067A">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E7967B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528DCBCC" w14:textId="77777777" w:rsidR="00C21B9A" w:rsidRPr="00C30686" w:rsidRDefault="00C21B9A" w:rsidP="003C067A">
            <w:pPr>
              <w:pStyle w:val="TAC"/>
              <w:rPr>
                <w:rFonts w:eastAsiaTheme="minorEastAsia"/>
                <w:lang w:val="en-US" w:eastAsia="zh-CN"/>
              </w:rPr>
            </w:pPr>
          </w:p>
        </w:tc>
      </w:tr>
      <w:tr w:rsidR="00C21B9A" w:rsidRPr="00C30686" w14:paraId="7DA1A96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456B80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CA_n25A-n41(2A)-n71(2A)</w:t>
            </w:r>
          </w:p>
        </w:tc>
        <w:tc>
          <w:tcPr>
            <w:tcW w:w="2785" w:type="dxa"/>
            <w:tcBorders>
              <w:top w:val="single" w:sz="4" w:space="0" w:color="auto"/>
              <w:left w:val="single" w:sz="4" w:space="0" w:color="auto"/>
              <w:bottom w:val="nil"/>
              <w:right w:val="single" w:sz="4" w:space="0" w:color="auto"/>
            </w:tcBorders>
            <w:vAlign w:val="center"/>
          </w:tcPr>
          <w:p w14:paraId="6DDFDEA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w:t>
            </w:r>
          </w:p>
          <w:p w14:paraId="406CB5C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CA_n25A-n71A</w:t>
            </w:r>
          </w:p>
          <w:p w14:paraId="2585A34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12D59F6E"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852012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D01EB0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3D3CA762" w14:textId="77777777" w:rsidTr="00ED4612">
        <w:trPr>
          <w:trHeight w:val="29"/>
        </w:trPr>
        <w:tc>
          <w:tcPr>
            <w:tcW w:w="2742" w:type="dxa"/>
            <w:tcBorders>
              <w:top w:val="nil"/>
              <w:left w:val="single" w:sz="4" w:space="0" w:color="auto"/>
              <w:bottom w:val="nil"/>
              <w:right w:val="single" w:sz="4" w:space="0" w:color="auto"/>
            </w:tcBorders>
            <w:vAlign w:val="center"/>
          </w:tcPr>
          <w:p w14:paraId="3DEBDF9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CEE106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F82A1D"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2748D8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1C672D2C" w14:textId="77777777" w:rsidR="00C21B9A" w:rsidRPr="00C30686" w:rsidRDefault="00C21B9A" w:rsidP="003C067A">
            <w:pPr>
              <w:pStyle w:val="TAC"/>
              <w:rPr>
                <w:rFonts w:eastAsiaTheme="minorEastAsia"/>
                <w:lang w:val="en-US" w:eastAsia="zh-CN"/>
              </w:rPr>
            </w:pPr>
          </w:p>
        </w:tc>
      </w:tr>
      <w:tr w:rsidR="00C21B9A" w:rsidRPr="00C30686" w14:paraId="141F878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AEE2F7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EA0ED4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BAD9CF" w14:textId="77777777" w:rsidR="00C21B9A" w:rsidRPr="00C30686" w:rsidRDefault="00C21B9A" w:rsidP="003C067A">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142DC7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5D11EF8B" w14:textId="77777777" w:rsidR="00C21B9A" w:rsidRPr="00C30686" w:rsidRDefault="00C21B9A" w:rsidP="003C067A">
            <w:pPr>
              <w:pStyle w:val="TAC"/>
              <w:rPr>
                <w:rFonts w:eastAsiaTheme="minorEastAsia"/>
                <w:lang w:val="en-US" w:eastAsia="zh-CN"/>
              </w:rPr>
            </w:pPr>
          </w:p>
        </w:tc>
      </w:tr>
      <w:tr w:rsidR="00C21B9A" w:rsidRPr="00C30686" w14:paraId="0BC0D72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8A0272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CA_n25A-n41(3A)-n71A</w:t>
            </w:r>
          </w:p>
        </w:tc>
        <w:tc>
          <w:tcPr>
            <w:tcW w:w="2785" w:type="dxa"/>
            <w:tcBorders>
              <w:top w:val="single" w:sz="4" w:space="0" w:color="auto"/>
              <w:left w:val="single" w:sz="4" w:space="0" w:color="auto"/>
              <w:bottom w:val="nil"/>
              <w:right w:val="single" w:sz="4" w:space="0" w:color="auto"/>
            </w:tcBorders>
            <w:vAlign w:val="center"/>
          </w:tcPr>
          <w:p w14:paraId="530BEC52"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B75F31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w:t>
            </w:r>
            <w:r w:rsidRPr="00C30686">
              <w:rPr>
                <w:rFonts w:eastAsiaTheme="minorEastAsia"/>
                <w:vertAlign w:val="superscript"/>
                <w:lang w:val="en-US" w:eastAsia="zh-CN"/>
              </w:rPr>
              <w:t>7</w:t>
            </w:r>
          </w:p>
          <w:p w14:paraId="46FC538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CA_n25A-n71A</w:t>
            </w:r>
          </w:p>
          <w:p w14:paraId="591D8AD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D64D676"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084641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2002CB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029B821D" w14:textId="77777777" w:rsidTr="00ED4612">
        <w:trPr>
          <w:trHeight w:val="29"/>
        </w:trPr>
        <w:tc>
          <w:tcPr>
            <w:tcW w:w="2742" w:type="dxa"/>
            <w:tcBorders>
              <w:top w:val="nil"/>
              <w:left w:val="single" w:sz="4" w:space="0" w:color="auto"/>
              <w:bottom w:val="nil"/>
              <w:right w:val="single" w:sz="4" w:space="0" w:color="auto"/>
            </w:tcBorders>
            <w:vAlign w:val="center"/>
          </w:tcPr>
          <w:p w14:paraId="0009E03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EC301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FCE6F4"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134D98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038AE5B8" w14:textId="77777777" w:rsidR="00C21B9A" w:rsidRPr="00C30686" w:rsidRDefault="00C21B9A" w:rsidP="003C067A">
            <w:pPr>
              <w:pStyle w:val="TAC"/>
              <w:rPr>
                <w:rFonts w:eastAsiaTheme="minorEastAsia"/>
                <w:lang w:val="en-US" w:eastAsia="zh-CN"/>
              </w:rPr>
            </w:pPr>
          </w:p>
        </w:tc>
      </w:tr>
      <w:tr w:rsidR="00C21B9A" w:rsidRPr="00C30686" w14:paraId="43BE93B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2DB43D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0C6568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F1D467" w14:textId="77777777" w:rsidR="00C21B9A" w:rsidRPr="00C30686" w:rsidRDefault="00C21B9A" w:rsidP="003C067A">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F6E541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569C42E1" w14:textId="77777777" w:rsidR="00C21B9A" w:rsidRPr="00C30686" w:rsidRDefault="00C21B9A" w:rsidP="003C067A">
            <w:pPr>
              <w:pStyle w:val="TAC"/>
              <w:rPr>
                <w:rFonts w:eastAsiaTheme="minorEastAsia"/>
                <w:lang w:val="en-US" w:eastAsia="zh-CN"/>
              </w:rPr>
            </w:pPr>
          </w:p>
        </w:tc>
      </w:tr>
      <w:tr w:rsidR="00C21B9A" w:rsidRPr="00C30686" w14:paraId="09C3027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136D05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CA_n25A-n41C-n71A</w:t>
            </w:r>
          </w:p>
        </w:tc>
        <w:tc>
          <w:tcPr>
            <w:tcW w:w="2785" w:type="dxa"/>
            <w:tcBorders>
              <w:top w:val="single" w:sz="4" w:space="0" w:color="auto"/>
              <w:left w:val="single" w:sz="4" w:space="0" w:color="auto"/>
              <w:bottom w:val="nil"/>
              <w:right w:val="single" w:sz="4" w:space="0" w:color="auto"/>
            </w:tcBorders>
            <w:vAlign w:val="center"/>
          </w:tcPr>
          <w:p w14:paraId="2EE37E29"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86BBB97"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CA_n25A-n41A</w:t>
            </w:r>
            <w:r w:rsidRPr="00C30686">
              <w:rPr>
                <w:rFonts w:eastAsiaTheme="minorEastAsia"/>
                <w:vertAlign w:val="superscript"/>
                <w:lang w:val="en-US"/>
              </w:rPr>
              <w:t>7</w:t>
            </w:r>
          </w:p>
          <w:p w14:paraId="08088D40"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CA_n25A-n71A</w:t>
            </w:r>
          </w:p>
          <w:p w14:paraId="4B1F95EF"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CA_n41A-n71A</w:t>
            </w:r>
            <w:r w:rsidRPr="00C30686">
              <w:rPr>
                <w:rFonts w:eastAsiaTheme="minorEastAsia"/>
                <w:vertAlign w:val="superscript"/>
                <w:lang w:val="en-US"/>
              </w:rPr>
              <w:t>7</w:t>
            </w:r>
          </w:p>
          <w:p w14:paraId="15C7C8D2" w14:textId="77777777" w:rsidR="00C21B9A" w:rsidRPr="00C30686" w:rsidRDefault="00C21B9A" w:rsidP="003C067A">
            <w:pPr>
              <w:pStyle w:val="TAC"/>
              <w:rPr>
                <w:rFonts w:eastAsiaTheme="minorEastAsia"/>
                <w:lang w:val="en-US" w:eastAsia="zh-CN"/>
              </w:rPr>
            </w:pPr>
            <w:r w:rsidRPr="00C30686">
              <w:rPr>
                <w:rFonts w:eastAsiaTheme="minorEastAsia"/>
                <w:szCs w:val="18"/>
                <w:lang w:val="en-US"/>
              </w:rPr>
              <w:t>CA_n41C</w:t>
            </w:r>
            <w:r w:rsidRPr="00C30686">
              <w:rPr>
                <w:rFonts w:eastAsiaTheme="minorEastAsia"/>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2C6FCF5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8723F8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1FB1E37"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0</w:t>
            </w:r>
          </w:p>
        </w:tc>
      </w:tr>
      <w:tr w:rsidR="00C21B9A" w:rsidRPr="00C30686" w14:paraId="1338FB55" w14:textId="77777777" w:rsidTr="00ED4612">
        <w:trPr>
          <w:trHeight w:val="29"/>
        </w:trPr>
        <w:tc>
          <w:tcPr>
            <w:tcW w:w="2742" w:type="dxa"/>
            <w:tcBorders>
              <w:top w:val="nil"/>
              <w:left w:val="single" w:sz="4" w:space="0" w:color="auto"/>
              <w:bottom w:val="nil"/>
              <w:right w:val="single" w:sz="4" w:space="0" w:color="auto"/>
            </w:tcBorders>
            <w:vAlign w:val="center"/>
          </w:tcPr>
          <w:p w14:paraId="19426AF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40D85F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D9AD4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AD92E0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CA_n41C_BCS0</w:t>
            </w:r>
          </w:p>
        </w:tc>
        <w:tc>
          <w:tcPr>
            <w:tcW w:w="2445" w:type="dxa"/>
            <w:tcBorders>
              <w:top w:val="nil"/>
              <w:left w:val="single" w:sz="4" w:space="0" w:color="auto"/>
              <w:bottom w:val="nil"/>
              <w:right w:val="single" w:sz="4" w:space="0" w:color="auto"/>
            </w:tcBorders>
            <w:vAlign w:val="center"/>
          </w:tcPr>
          <w:p w14:paraId="78C75C9D" w14:textId="77777777" w:rsidR="00C21B9A" w:rsidRPr="00C30686" w:rsidRDefault="00C21B9A" w:rsidP="003C067A">
            <w:pPr>
              <w:pStyle w:val="TAC"/>
              <w:rPr>
                <w:rFonts w:eastAsiaTheme="minorEastAsia" w:cs="Arial"/>
                <w:szCs w:val="18"/>
                <w:lang w:val="en-US" w:eastAsia="zh-CN"/>
              </w:rPr>
            </w:pPr>
          </w:p>
        </w:tc>
      </w:tr>
      <w:tr w:rsidR="00C21B9A" w:rsidRPr="00C30686" w14:paraId="01DCACCB" w14:textId="77777777" w:rsidTr="00ED4612">
        <w:trPr>
          <w:trHeight w:val="29"/>
        </w:trPr>
        <w:tc>
          <w:tcPr>
            <w:tcW w:w="2742" w:type="dxa"/>
            <w:tcBorders>
              <w:top w:val="nil"/>
              <w:left w:val="single" w:sz="4" w:space="0" w:color="auto"/>
              <w:bottom w:val="nil"/>
              <w:right w:val="single" w:sz="4" w:space="0" w:color="auto"/>
            </w:tcBorders>
            <w:vAlign w:val="center"/>
          </w:tcPr>
          <w:p w14:paraId="0C0EAEF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A5A1CD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10E39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8F79A8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DF101BE" w14:textId="77777777" w:rsidR="00C21B9A" w:rsidRPr="00C30686" w:rsidRDefault="00C21B9A" w:rsidP="003C067A">
            <w:pPr>
              <w:pStyle w:val="TAC"/>
              <w:rPr>
                <w:rFonts w:eastAsiaTheme="minorEastAsia" w:cs="Arial"/>
                <w:szCs w:val="18"/>
                <w:lang w:val="en-US" w:eastAsia="zh-CN"/>
              </w:rPr>
            </w:pPr>
          </w:p>
        </w:tc>
      </w:tr>
      <w:tr w:rsidR="00C21B9A" w:rsidRPr="00C30686" w14:paraId="1EA56FF5" w14:textId="77777777" w:rsidTr="00ED4612">
        <w:trPr>
          <w:trHeight w:val="29"/>
        </w:trPr>
        <w:tc>
          <w:tcPr>
            <w:tcW w:w="2742" w:type="dxa"/>
            <w:tcBorders>
              <w:top w:val="nil"/>
              <w:left w:val="single" w:sz="4" w:space="0" w:color="auto"/>
              <w:bottom w:val="nil"/>
              <w:right w:val="single" w:sz="4" w:space="0" w:color="auto"/>
            </w:tcBorders>
            <w:vAlign w:val="center"/>
          </w:tcPr>
          <w:p w14:paraId="09DDA84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8CD4E2"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CF919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6116B5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54EE49E"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1</w:t>
            </w:r>
          </w:p>
        </w:tc>
      </w:tr>
      <w:tr w:rsidR="00C21B9A" w:rsidRPr="00C30686" w14:paraId="5281EA75" w14:textId="77777777" w:rsidTr="00ED4612">
        <w:trPr>
          <w:trHeight w:val="29"/>
        </w:trPr>
        <w:tc>
          <w:tcPr>
            <w:tcW w:w="2742" w:type="dxa"/>
            <w:tcBorders>
              <w:top w:val="nil"/>
              <w:left w:val="single" w:sz="4" w:space="0" w:color="auto"/>
              <w:bottom w:val="nil"/>
              <w:right w:val="single" w:sz="4" w:space="0" w:color="auto"/>
            </w:tcBorders>
            <w:vAlign w:val="center"/>
          </w:tcPr>
          <w:p w14:paraId="4BC4D10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894279A"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C016E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23BCBE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CA_n41C_BCS1</w:t>
            </w:r>
          </w:p>
        </w:tc>
        <w:tc>
          <w:tcPr>
            <w:tcW w:w="2445" w:type="dxa"/>
            <w:tcBorders>
              <w:top w:val="nil"/>
              <w:left w:val="single" w:sz="4" w:space="0" w:color="auto"/>
              <w:bottom w:val="nil"/>
              <w:right w:val="single" w:sz="4" w:space="0" w:color="auto"/>
            </w:tcBorders>
            <w:vAlign w:val="center"/>
          </w:tcPr>
          <w:p w14:paraId="5B0B106C" w14:textId="77777777" w:rsidR="00C21B9A" w:rsidRPr="00C30686" w:rsidRDefault="00C21B9A" w:rsidP="003C067A">
            <w:pPr>
              <w:pStyle w:val="TAC"/>
              <w:rPr>
                <w:rFonts w:eastAsiaTheme="minorEastAsia" w:cs="Arial"/>
                <w:szCs w:val="18"/>
                <w:lang w:val="en-US" w:eastAsia="zh-CN"/>
              </w:rPr>
            </w:pPr>
          </w:p>
        </w:tc>
      </w:tr>
      <w:tr w:rsidR="00C21B9A" w:rsidRPr="00C30686" w14:paraId="308DCEF0" w14:textId="77777777" w:rsidTr="00ED4612">
        <w:trPr>
          <w:trHeight w:val="29"/>
        </w:trPr>
        <w:tc>
          <w:tcPr>
            <w:tcW w:w="2742" w:type="dxa"/>
            <w:tcBorders>
              <w:top w:val="nil"/>
              <w:left w:val="single" w:sz="4" w:space="0" w:color="auto"/>
              <w:bottom w:val="nil"/>
              <w:right w:val="single" w:sz="4" w:space="0" w:color="auto"/>
            </w:tcBorders>
            <w:vAlign w:val="center"/>
          </w:tcPr>
          <w:p w14:paraId="5D0C619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F07FA6D"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1F000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05059D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59281E4" w14:textId="77777777" w:rsidR="00C21B9A" w:rsidRPr="00C30686" w:rsidRDefault="00C21B9A" w:rsidP="003C067A">
            <w:pPr>
              <w:pStyle w:val="TAC"/>
              <w:rPr>
                <w:rFonts w:eastAsiaTheme="minorEastAsia" w:cs="Arial"/>
                <w:szCs w:val="18"/>
                <w:lang w:val="en-US" w:eastAsia="zh-CN"/>
              </w:rPr>
            </w:pPr>
          </w:p>
        </w:tc>
      </w:tr>
      <w:tr w:rsidR="00C21B9A" w:rsidRPr="00C30686" w14:paraId="009F3B48" w14:textId="77777777" w:rsidTr="00ED4612">
        <w:trPr>
          <w:trHeight w:val="29"/>
        </w:trPr>
        <w:tc>
          <w:tcPr>
            <w:tcW w:w="2742" w:type="dxa"/>
            <w:tcBorders>
              <w:top w:val="nil"/>
              <w:left w:val="single" w:sz="4" w:space="0" w:color="auto"/>
              <w:bottom w:val="nil"/>
              <w:right w:val="single" w:sz="4" w:space="0" w:color="auto"/>
            </w:tcBorders>
            <w:vAlign w:val="center"/>
          </w:tcPr>
          <w:p w14:paraId="4B488F2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9A79278"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AAE93F"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3C3060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1BCC1DC8"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4 and 5</w:t>
            </w:r>
          </w:p>
        </w:tc>
      </w:tr>
      <w:tr w:rsidR="00C21B9A" w:rsidRPr="00C30686" w14:paraId="23555E8E" w14:textId="77777777" w:rsidTr="00ED4612">
        <w:trPr>
          <w:trHeight w:val="29"/>
        </w:trPr>
        <w:tc>
          <w:tcPr>
            <w:tcW w:w="2742" w:type="dxa"/>
            <w:tcBorders>
              <w:top w:val="nil"/>
              <w:left w:val="single" w:sz="4" w:space="0" w:color="auto"/>
              <w:bottom w:val="nil"/>
              <w:right w:val="single" w:sz="4" w:space="0" w:color="auto"/>
            </w:tcBorders>
            <w:vAlign w:val="center"/>
          </w:tcPr>
          <w:p w14:paraId="77B1E06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FB499A"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439182" w14:textId="77777777" w:rsidR="00C21B9A" w:rsidRPr="00C30686" w:rsidRDefault="00C21B9A" w:rsidP="003C067A">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731E5B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104788BC" w14:textId="77777777" w:rsidR="00C21B9A" w:rsidRPr="00C30686" w:rsidRDefault="00C21B9A" w:rsidP="003C067A">
            <w:pPr>
              <w:pStyle w:val="TAC"/>
              <w:rPr>
                <w:rFonts w:eastAsiaTheme="minorEastAsia" w:cs="Arial"/>
                <w:szCs w:val="18"/>
                <w:lang w:val="en-US" w:eastAsia="zh-CN"/>
              </w:rPr>
            </w:pPr>
          </w:p>
        </w:tc>
      </w:tr>
      <w:tr w:rsidR="00C21B9A" w:rsidRPr="00C30686" w14:paraId="23FA308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D19214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81ED418"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BB901D" w14:textId="77777777" w:rsidR="00C21B9A" w:rsidRPr="00C30686" w:rsidRDefault="00C21B9A" w:rsidP="003C067A">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394518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3C0842DF" w14:textId="77777777" w:rsidR="00C21B9A" w:rsidRPr="00C30686" w:rsidRDefault="00C21B9A" w:rsidP="003C067A">
            <w:pPr>
              <w:pStyle w:val="TAC"/>
              <w:rPr>
                <w:rFonts w:eastAsiaTheme="minorEastAsia" w:cs="Arial"/>
                <w:szCs w:val="18"/>
                <w:lang w:val="en-US" w:eastAsia="zh-CN"/>
              </w:rPr>
            </w:pPr>
          </w:p>
        </w:tc>
      </w:tr>
      <w:tr w:rsidR="00C21B9A" w:rsidRPr="00C30686" w14:paraId="79D916E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024FB9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CA_n25A-n41C-n71B</w:t>
            </w:r>
          </w:p>
        </w:tc>
        <w:tc>
          <w:tcPr>
            <w:tcW w:w="2785" w:type="dxa"/>
            <w:tcBorders>
              <w:top w:val="single" w:sz="4" w:space="0" w:color="auto"/>
              <w:left w:val="single" w:sz="4" w:space="0" w:color="auto"/>
              <w:bottom w:val="nil"/>
              <w:right w:val="single" w:sz="4" w:space="0" w:color="auto"/>
            </w:tcBorders>
            <w:vAlign w:val="center"/>
          </w:tcPr>
          <w:p w14:paraId="35D3D6E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w:t>
            </w:r>
          </w:p>
          <w:p w14:paraId="1AE8EF2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CA_n25A-n71A</w:t>
            </w:r>
          </w:p>
          <w:p w14:paraId="752AA53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p>
          <w:p w14:paraId="001051B3"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0D1AEE1D"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D2D76D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4353FB0"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4 and 5</w:t>
            </w:r>
          </w:p>
        </w:tc>
      </w:tr>
      <w:tr w:rsidR="00C21B9A" w:rsidRPr="00C30686" w14:paraId="0078FBA3" w14:textId="77777777" w:rsidTr="00ED4612">
        <w:trPr>
          <w:trHeight w:val="29"/>
        </w:trPr>
        <w:tc>
          <w:tcPr>
            <w:tcW w:w="2742" w:type="dxa"/>
            <w:tcBorders>
              <w:top w:val="nil"/>
              <w:left w:val="single" w:sz="4" w:space="0" w:color="auto"/>
              <w:bottom w:val="nil"/>
              <w:right w:val="single" w:sz="4" w:space="0" w:color="auto"/>
            </w:tcBorders>
            <w:vAlign w:val="center"/>
          </w:tcPr>
          <w:p w14:paraId="18519A0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8FCCA7"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AAD3AB" w14:textId="77777777" w:rsidR="00C21B9A" w:rsidRPr="00C30686" w:rsidRDefault="00C21B9A" w:rsidP="003C067A">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4873F6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23975A89" w14:textId="77777777" w:rsidR="00C21B9A" w:rsidRPr="00C30686" w:rsidRDefault="00C21B9A" w:rsidP="003C067A">
            <w:pPr>
              <w:pStyle w:val="TAC"/>
              <w:rPr>
                <w:rFonts w:eastAsiaTheme="minorEastAsia" w:cs="Arial"/>
                <w:szCs w:val="18"/>
                <w:lang w:val="en-US" w:eastAsia="zh-CN"/>
              </w:rPr>
            </w:pPr>
          </w:p>
        </w:tc>
      </w:tr>
      <w:tr w:rsidR="00C21B9A" w:rsidRPr="00C30686" w14:paraId="2492D9F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C5A42B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BEC158"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0C483A" w14:textId="77777777" w:rsidR="00C21B9A" w:rsidRPr="00C30686" w:rsidRDefault="00C21B9A" w:rsidP="003C067A">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43BAB4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10263383" w14:textId="77777777" w:rsidR="00C21B9A" w:rsidRPr="00C30686" w:rsidRDefault="00C21B9A" w:rsidP="003C067A">
            <w:pPr>
              <w:pStyle w:val="TAC"/>
              <w:rPr>
                <w:rFonts w:eastAsiaTheme="minorEastAsia" w:cs="Arial"/>
                <w:szCs w:val="18"/>
                <w:lang w:val="en-US" w:eastAsia="zh-CN"/>
              </w:rPr>
            </w:pPr>
          </w:p>
        </w:tc>
      </w:tr>
      <w:tr w:rsidR="00C21B9A" w:rsidRPr="00C30686" w14:paraId="218CE3D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0C0CD7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CA_n25A-n41C-n71(2A)</w:t>
            </w:r>
          </w:p>
        </w:tc>
        <w:tc>
          <w:tcPr>
            <w:tcW w:w="2785" w:type="dxa"/>
            <w:tcBorders>
              <w:top w:val="single" w:sz="4" w:space="0" w:color="auto"/>
              <w:left w:val="single" w:sz="4" w:space="0" w:color="auto"/>
              <w:bottom w:val="nil"/>
              <w:right w:val="single" w:sz="4" w:space="0" w:color="auto"/>
            </w:tcBorders>
            <w:vAlign w:val="center"/>
          </w:tcPr>
          <w:p w14:paraId="6F974E4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w:t>
            </w:r>
          </w:p>
          <w:p w14:paraId="1AA30A4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CA_n25A-n71A</w:t>
            </w:r>
          </w:p>
          <w:p w14:paraId="7BCD413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p>
          <w:p w14:paraId="0C4CDB5E"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7B8851BA"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7B44FB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nil"/>
              <w:left w:val="single" w:sz="4" w:space="0" w:color="auto"/>
              <w:bottom w:val="nil"/>
              <w:right w:val="single" w:sz="4" w:space="0" w:color="auto"/>
            </w:tcBorders>
            <w:vAlign w:val="center"/>
          </w:tcPr>
          <w:p w14:paraId="1B6234B6"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4 and 5</w:t>
            </w:r>
          </w:p>
        </w:tc>
      </w:tr>
      <w:tr w:rsidR="00C21B9A" w:rsidRPr="00C30686" w14:paraId="0E5278EA" w14:textId="77777777" w:rsidTr="00ED4612">
        <w:trPr>
          <w:trHeight w:val="29"/>
        </w:trPr>
        <w:tc>
          <w:tcPr>
            <w:tcW w:w="2742" w:type="dxa"/>
            <w:tcBorders>
              <w:top w:val="nil"/>
              <w:left w:val="single" w:sz="4" w:space="0" w:color="auto"/>
              <w:bottom w:val="nil"/>
              <w:right w:val="single" w:sz="4" w:space="0" w:color="auto"/>
            </w:tcBorders>
            <w:vAlign w:val="center"/>
          </w:tcPr>
          <w:p w14:paraId="350C772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441625"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125066" w14:textId="77777777" w:rsidR="00C21B9A" w:rsidRPr="00C30686" w:rsidRDefault="00C21B9A" w:rsidP="003C067A">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6A3336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DF86BF6" w14:textId="77777777" w:rsidR="00C21B9A" w:rsidRPr="00C30686" w:rsidRDefault="00C21B9A" w:rsidP="003C067A">
            <w:pPr>
              <w:pStyle w:val="TAC"/>
              <w:rPr>
                <w:rFonts w:eastAsiaTheme="minorEastAsia" w:cs="Arial"/>
                <w:szCs w:val="18"/>
                <w:lang w:val="en-US" w:eastAsia="zh-CN"/>
              </w:rPr>
            </w:pPr>
          </w:p>
        </w:tc>
      </w:tr>
      <w:tr w:rsidR="00C21B9A" w:rsidRPr="00C30686" w14:paraId="74C6470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CF5537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A90E23D"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44135A" w14:textId="77777777" w:rsidR="00C21B9A" w:rsidRPr="00C30686" w:rsidRDefault="00C21B9A" w:rsidP="003C067A">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5A751B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3EF5BFA7" w14:textId="77777777" w:rsidR="00C21B9A" w:rsidRPr="00C30686" w:rsidRDefault="00C21B9A" w:rsidP="003C067A">
            <w:pPr>
              <w:pStyle w:val="TAC"/>
              <w:rPr>
                <w:rFonts w:eastAsiaTheme="minorEastAsia" w:cs="Arial"/>
                <w:szCs w:val="18"/>
                <w:lang w:val="en-US" w:eastAsia="zh-CN"/>
              </w:rPr>
            </w:pPr>
          </w:p>
        </w:tc>
      </w:tr>
      <w:tr w:rsidR="00C21B9A" w:rsidRPr="00C30686" w14:paraId="7B59B50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59FBDD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CA_n25A-n41(A-C)-n71A</w:t>
            </w:r>
          </w:p>
        </w:tc>
        <w:tc>
          <w:tcPr>
            <w:tcW w:w="2785" w:type="dxa"/>
            <w:tcBorders>
              <w:top w:val="single" w:sz="4" w:space="0" w:color="auto"/>
              <w:left w:val="single" w:sz="4" w:space="0" w:color="auto"/>
              <w:bottom w:val="nil"/>
              <w:right w:val="single" w:sz="4" w:space="0" w:color="auto"/>
            </w:tcBorders>
            <w:vAlign w:val="center"/>
          </w:tcPr>
          <w:p w14:paraId="0C41F8E2"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9F5B69D"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CA_n25A-n41A</w:t>
            </w:r>
            <w:r w:rsidRPr="00C30686">
              <w:rPr>
                <w:rFonts w:eastAsiaTheme="minorEastAsia"/>
                <w:vertAlign w:val="superscript"/>
                <w:lang w:val="en-US" w:eastAsia="zh-CN"/>
              </w:rPr>
              <w:t>7</w:t>
            </w:r>
          </w:p>
          <w:p w14:paraId="426B8DEF"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CA_n25A-n71A</w:t>
            </w:r>
          </w:p>
          <w:p w14:paraId="3330EF0E"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CA_n41A-n71A</w:t>
            </w:r>
            <w:r w:rsidRPr="00C30686">
              <w:rPr>
                <w:rFonts w:eastAsiaTheme="minorEastAsia"/>
                <w:vertAlign w:val="superscript"/>
                <w:lang w:val="en-US" w:eastAsia="zh-CN"/>
              </w:rPr>
              <w:t>7</w:t>
            </w:r>
          </w:p>
          <w:p w14:paraId="774FAEC5"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CA_n41C</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6F0AEBB" w14:textId="77777777" w:rsidR="00C21B9A" w:rsidRPr="00C30686" w:rsidRDefault="00C21B9A" w:rsidP="003C067A">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A6C1CD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09A5272"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21B9A" w:rsidRPr="00C30686" w14:paraId="499795AE" w14:textId="77777777" w:rsidTr="00ED4612">
        <w:trPr>
          <w:trHeight w:val="29"/>
        </w:trPr>
        <w:tc>
          <w:tcPr>
            <w:tcW w:w="2742" w:type="dxa"/>
            <w:tcBorders>
              <w:top w:val="nil"/>
              <w:left w:val="single" w:sz="4" w:space="0" w:color="auto"/>
              <w:bottom w:val="nil"/>
              <w:right w:val="single" w:sz="4" w:space="0" w:color="auto"/>
            </w:tcBorders>
            <w:vAlign w:val="center"/>
          </w:tcPr>
          <w:p w14:paraId="3B83CB8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23D42E"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8FD641" w14:textId="77777777" w:rsidR="00C21B9A" w:rsidRPr="00C30686" w:rsidRDefault="00C21B9A" w:rsidP="003C067A">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81B6AE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0EE02FD4" w14:textId="77777777" w:rsidR="00C21B9A" w:rsidRPr="00C30686" w:rsidRDefault="00C21B9A" w:rsidP="003C067A">
            <w:pPr>
              <w:pStyle w:val="TAC"/>
              <w:rPr>
                <w:rFonts w:eastAsiaTheme="minorEastAsia" w:cs="Arial"/>
                <w:szCs w:val="18"/>
                <w:lang w:val="en-US" w:eastAsia="zh-CN"/>
              </w:rPr>
            </w:pPr>
          </w:p>
        </w:tc>
      </w:tr>
      <w:tr w:rsidR="00C21B9A" w:rsidRPr="00C30686" w14:paraId="40721C8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75620D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E3759F0"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8200A3" w14:textId="77777777" w:rsidR="00C21B9A" w:rsidRPr="00C30686" w:rsidRDefault="00C21B9A" w:rsidP="003C067A">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25F4CC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0D102BEF" w14:textId="77777777" w:rsidR="00C21B9A" w:rsidRPr="00C30686" w:rsidRDefault="00C21B9A" w:rsidP="003C067A">
            <w:pPr>
              <w:pStyle w:val="TAC"/>
              <w:rPr>
                <w:rFonts w:eastAsiaTheme="minorEastAsia" w:cs="Arial"/>
                <w:szCs w:val="18"/>
                <w:lang w:val="en-US" w:eastAsia="zh-CN"/>
              </w:rPr>
            </w:pPr>
          </w:p>
        </w:tc>
      </w:tr>
      <w:tr w:rsidR="00C21B9A" w:rsidRPr="00C30686" w14:paraId="6DAD26C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4BE5E48" w14:textId="77777777" w:rsidR="00C21B9A" w:rsidRPr="00C30686" w:rsidRDefault="00C21B9A" w:rsidP="003C067A">
            <w:pPr>
              <w:pStyle w:val="TAC"/>
              <w:rPr>
                <w:rFonts w:eastAsiaTheme="minorEastAsia"/>
                <w:lang w:val="en-US"/>
              </w:rPr>
            </w:pPr>
            <w:r w:rsidRPr="00C30686">
              <w:rPr>
                <w:rFonts w:eastAsiaTheme="minorEastAsia"/>
                <w:lang w:val="en-US" w:eastAsia="zh-CN"/>
              </w:rPr>
              <w:t>CA_n25(2A)-n41A-n71A</w:t>
            </w:r>
          </w:p>
        </w:tc>
        <w:tc>
          <w:tcPr>
            <w:tcW w:w="2785" w:type="dxa"/>
            <w:tcBorders>
              <w:top w:val="single" w:sz="4" w:space="0" w:color="auto"/>
              <w:left w:val="single" w:sz="4" w:space="0" w:color="auto"/>
              <w:bottom w:val="nil"/>
              <w:right w:val="single" w:sz="4" w:space="0" w:color="auto"/>
            </w:tcBorders>
            <w:vAlign w:val="center"/>
          </w:tcPr>
          <w:p w14:paraId="4633E32C"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F9EE1EE"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r w:rsidRPr="00C30686">
              <w:rPr>
                <w:rFonts w:eastAsiaTheme="minorEastAsia"/>
                <w:vertAlign w:val="superscript"/>
                <w:lang w:val="en-US" w:eastAsia="zh-CN"/>
              </w:rPr>
              <w:t>7</w:t>
            </w:r>
          </w:p>
          <w:p w14:paraId="1D4E4439" w14:textId="77777777" w:rsidR="00C21B9A" w:rsidRPr="00C30686" w:rsidRDefault="00C21B9A" w:rsidP="003C067A">
            <w:pPr>
              <w:pStyle w:val="TAC"/>
              <w:rPr>
                <w:rFonts w:eastAsiaTheme="minorEastAsia"/>
                <w:lang w:eastAsia="zh-CN"/>
              </w:rPr>
            </w:pPr>
            <w:r w:rsidRPr="00C30686">
              <w:rPr>
                <w:rFonts w:eastAsiaTheme="minorEastAsia"/>
                <w:lang w:eastAsia="zh-CN"/>
              </w:rPr>
              <w:t>CA_n25A-n71A</w:t>
            </w:r>
          </w:p>
          <w:p w14:paraId="5E9C1399" w14:textId="77777777" w:rsidR="00C21B9A" w:rsidRPr="00C30686" w:rsidRDefault="00C21B9A" w:rsidP="003C067A">
            <w:pPr>
              <w:pStyle w:val="TAC"/>
              <w:rPr>
                <w:rFonts w:eastAsiaTheme="minorEastAsia"/>
                <w:lang w:eastAsia="zh-CN"/>
              </w:rPr>
            </w:pPr>
            <w:r w:rsidRPr="00C30686">
              <w:rPr>
                <w:rFonts w:eastAsiaTheme="minorEastAsia"/>
                <w:lang w:eastAsia="zh-CN"/>
              </w:rPr>
              <w:t>CA_n41A-n71A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4A8CD12" w14:textId="77777777" w:rsidR="00C21B9A" w:rsidRPr="00C30686" w:rsidRDefault="00C21B9A" w:rsidP="003C067A">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ACFE20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141E68F4"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0</w:t>
            </w:r>
          </w:p>
        </w:tc>
      </w:tr>
      <w:tr w:rsidR="00C21B9A" w:rsidRPr="00C30686" w14:paraId="65447CE6" w14:textId="77777777" w:rsidTr="00ED4612">
        <w:trPr>
          <w:trHeight w:val="29"/>
        </w:trPr>
        <w:tc>
          <w:tcPr>
            <w:tcW w:w="2742" w:type="dxa"/>
            <w:tcBorders>
              <w:top w:val="nil"/>
              <w:left w:val="single" w:sz="4" w:space="0" w:color="auto"/>
              <w:bottom w:val="nil"/>
              <w:right w:val="single" w:sz="4" w:space="0" w:color="auto"/>
            </w:tcBorders>
            <w:vAlign w:val="center"/>
          </w:tcPr>
          <w:p w14:paraId="26B5FE88"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EF277A8"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E5301D" w14:textId="77777777" w:rsidR="00C21B9A" w:rsidRPr="00C30686" w:rsidRDefault="00C21B9A" w:rsidP="003C067A">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173985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AA7DFE1" w14:textId="77777777" w:rsidR="00C21B9A" w:rsidRPr="00C30686" w:rsidRDefault="00C21B9A" w:rsidP="003C067A">
            <w:pPr>
              <w:pStyle w:val="TAC"/>
              <w:rPr>
                <w:rFonts w:eastAsiaTheme="minorEastAsia" w:cs="Arial"/>
                <w:szCs w:val="18"/>
                <w:lang w:val="en-US" w:eastAsia="zh-CN"/>
              </w:rPr>
            </w:pPr>
          </w:p>
        </w:tc>
      </w:tr>
      <w:tr w:rsidR="00C21B9A" w:rsidRPr="00C30686" w14:paraId="7B849A09" w14:textId="77777777" w:rsidTr="00ED4612">
        <w:trPr>
          <w:trHeight w:val="29"/>
        </w:trPr>
        <w:tc>
          <w:tcPr>
            <w:tcW w:w="2742" w:type="dxa"/>
            <w:tcBorders>
              <w:top w:val="nil"/>
              <w:left w:val="single" w:sz="4" w:space="0" w:color="auto"/>
              <w:bottom w:val="nil"/>
              <w:right w:val="single" w:sz="4" w:space="0" w:color="auto"/>
            </w:tcBorders>
            <w:vAlign w:val="center"/>
          </w:tcPr>
          <w:p w14:paraId="0F786C4F"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9DFC3A1"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60C26B" w14:textId="77777777" w:rsidR="00C21B9A" w:rsidRPr="00C30686" w:rsidRDefault="00C21B9A" w:rsidP="003C067A">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30F4EE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D539B96" w14:textId="77777777" w:rsidR="00C21B9A" w:rsidRPr="00C30686" w:rsidRDefault="00C21B9A" w:rsidP="003C067A">
            <w:pPr>
              <w:pStyle w:val="TAC"/>
              <w:rPr>
                <w:rFonts w:eastAsiaTheme="minorEastAsia" w:cs="Arial"/>
                <w:szCs w:val="18"/>
                <w:lang w:val="en-US" w:eastAsia="zh-CN"/>
              </w:rPr>
            </w:pPr>
          </w:p>
        </w:tc>
      </w:tr>
      <w:tr w:rsidR="00C21B9A" w:rsidRPr="00C30686" w14:paraId="06D9A723" w14:textId="77777777" w:rsidTr="00ED4612">
        <w:trPr>
          <w:trHeight w:val="29"/>
        </w:trPr>
        <w:tc>
          <w:tcPr>
            <w:tcW w:w="2742" w:type="dxa"/>
            <w:tcBorders>
              <w:top w:val="nil"/>
              <w:left w:val="single" w:sz="4" w:space="0" w:color="auto"/>
              <w:bottom w:val="nil"/>
              <w:right w:val="single" w:sz="4" w:space="0" w:color="auto"/>
            </w:tcBorders>
            <w:vAlign w:val="center"/>
          </w:tcPr>
          <w:p w14:paraId="29165597"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8DE4152" w14:textId="77777777" w:rsidR="00C21B9A" w:rsidRPr="00C30686" w:rsidRDefault="00C21B9A" w:rsidP="003C067A">
            <w:pPr>
              <w:pStyle w:val="TAC"/>
              <w:rPr>
                <w:rFonts w:eastAsiaTheme="minorEastAsia"/>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7CBAD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9195C1F"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CA_n25(2A)_BCS1</w:t>
            </w:r>
          </w:p>
        </w:tc>
        <w:tc>
          <w:tcPr>
            <w:tcW w:w="2445" w:type="dxa"/>
            <w:tcBorders>
              <w:top w:val="single" w:sz="4" w:space="0" w:color="auto"/>
              <w:left w:val="single" w:sz="4" w:space="0" w:color="auto"/>
              <w:bottom w:val="nil"/>
              <w:right w:val="single" w:sz="4" w:space="0" w:color="auto"/>
            </w:tcBorders>
            <w:vAlign w:val="center"/>
          </w:tcPr>
          <w:p w14:paraId="2CEFCEB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29F67AAF" w14:textId="77777777" w:rsidTr="00ED4612">
        <w:trPr>
          <w:trHeight w:val="29"/>
        </w:trPr>
        <w:tc>
          <w:tcPr>
            <w:tcW w:w="2742" w:type="dxa"/>
            <w:tcBorders>
              <w:top w:val="nil"/>
              <w:left w:val="single" w:sz="4" w:space="0" w:color="auto"/>
              <w:bottom w:val="nil"/>
              <w:right w:val="single" w:sz="4" w:space="0" w:color="auto"/>
            </w:tcBorders>
            <w:vAlign w:val="center"/>
          </w:tcPr>
          <w:p w14:paraId="66ED91B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2FC6642"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EBDC1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E66A688"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10, 15, 20, 30, 40, 50, 60, 70, 80, 90, 100</w:t>
            </w:r>
          </w:p>
        </w:tc>
        <w:tc>
          <w:tcPr>
            <w:tcW w:w="2445" w:type="dxa"/>
            <w:tcBorders>
              <w:top w:val="nil"/>
              <w:left w:val="single" w:sz="4" w:space="0" w:color="auto"/>
              <w:bottom w:val="nil"/>
              <w:right w:val="single" w:sz="4" w:space="0" w:color="auto"/>
            </w:tcBorders>
            <w:vAlign w:val="center"/>
          </w:tcPr>
          <w:p w14:paraId="230FA33F" w14:textId="77777777" w:rsidR="00C21B9A" w:rsidRPr="00C30686" w:rsidRDefault="00C21B9A" w:rsidP="003C067A">
            <w:pPr>
              <w:pStyle w:val="TAC"/>
              <w:rPr>
                <w:rFonts w:eastAsiaTheme="minorEastAsia"/>
                <w:lang w:val="en-US" w:eastAsia="zh-CN"/>
              </w:rPr>
            </w:pPr>
          </w:p>
        </w:tc>
      </w:tr>
      <w:tr w:rsidR="00C21B9A" w:rsidRPr="00C30686" w14:paraId="7D9C9517" w14:textId="77777777" w:rsidTr="00ED4612">
        <w:trPr>
          <w:trHeight w:val="29"/>
        </w:trPr>
        <w:tc>
          <w:tcPr>
            <w:tcW w:w="2742" w:type="dxa"/>
            <w:tcBorders>
              <w:top w:val="nil"/>
              <w:left w:val="single" w:sz="4" w:space="0" w:color="auto"/>
              <w:bottom w:val="nil"/>
              <w:right w:val="single" w:sz="4" w:space="0" w:color="auto"/>
            </w:tcBorders>
            <w:vAlign w:val="center"/>
          </w:tcPr>
          <w:p w14:paraId="6FCD5A65"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411D83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9FA14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5F9D8BD"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5, 10, 15, 20</w:t>
            </w:r>
          </w:p>
        </w:tc>
        <w:tc>
          <w:tcPr>
            <w:tcW w:w="2445" w:type="dxa"/>
            <w:tcBorders>
              <w:top w:val="nil"/>
              <w:left w:val="single" w:sz="4" w:space="0" w:color="auto"/>
              <w:bottom w:val="single" w:sz="4" w:space="0" w:color="auto"/>
              <w:right w:val="single" w:sz="4" w:space="0" w:color="auto"/>
            </w:tcBorders>
            <w:vAlign w:val="center"/>
          </w:tcPr>
          <w:p w14:paraId="7CFC7EE2" w14:textId="77777777" w:rsidR="00C21B9A" w:rsidRPr="00C30686" w:rsidRDefault="00C21B9A" w:rsidP="003C067A">
            <w:pPr>
              <w:pStyle w:val="TAC"/>
              <w:rPr>
                <w:rFonts w:eastAsiaTheme="minorEastAsia"/>
                <w:lang w:val="en-US" w:eastAsia="zh-CN"/>
              </w:rPr>
            </w:pPr>
          </w:p>
        </w:tc>
      </w:tr>
      <w:tr w:rsidR="00C21B9A" w:rsidRPr="00C30686" w14:paraId="2A9D3C15" w14:textId="77777777" w:rsidTr="00ED4612">
        <w:trPr>
          <w:trHeight w:val="29"/>
        </w:trPr>
        <w:tc>
          <w:tcPr>
            <w:tcW w:w="2742" w:type="dxa"/>
            <w:tcBorders>
              <w:top w:val="nil"/>
              <w:left w:val="single" w:sz="4" w:space="0" w:color="auto"/>
              <w:bottom w:val="nil"/>
              <w:right w:val="single" w:sz="4" w:space="0" w:color="auto"/>
            </w:tcBorders>
            <w:vAlign w:val="center"/>
          </w:tcPr>
          <w:p w14:paraId="7B10904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57B2C6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62A7E9"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0D0563B" w14:textId="77777777" w:rsidR="00C21B9A" w:rsidRPr="00C30686" w:rsidRDefault="00C21B9A" w:rsidP="003C067A">
            <w:pPr>
              <w:pStyle w:val="TAC"/>
              <w:rPr>
                <w:rFonts w:eastAsiaTheme="minorEastAsia"/>
                <w:lang w:val="en-US"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389054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699B9FF2" w14:textId="77777777" w:rsidTr="00ED4612">
        <w:trPr>
          <w:trHeight w:val="29"/>
        </w:trPr>
        <w:tc>
          <w:tcPr>
            <w:tcW w:w="2742" w:type="dxa"/>
            <w:tcBorders>
              <w:top w:val="nil"/>
              <w:left w:val="single" w:sz="4" w:space="0" w:color="auto"/>
              <w:bottom w:val="nil"/>
              <w:right w:val="single" w:sz="4" w:space="0" w:color="auto"/>
            </w:tcBorders>
            <w:vAlign w:val="center"/>
          </w:tcPr>
          <w:p w14:paraId="6D16B4B0"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B1EB395"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DC277C" w14:textId="77777777" w:rsidR="00C21B9A" w:rsidRPr="00C30686" w:rsidRDefault="00C21B9A" w:rsidP="003C067A">
            <w:pPr>
              <w:pStyle w:val="TAC"/>
              <w:rPr>
                <w:rFonts w:eastAsiaTheme="minorEastAsia"/>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FE3770C" w14:textId="77777777" w:rsidR="00C21B9A" w:rsidRPr="00C30686" w:rsidRDefault="00C21B9A" w:rsidP="003C067A">
            <w:pPr>
              <w:pStyle w:val="TAC"/>
              <w:rPr>
                <w:rFonts w:eastAsiaTheme="minorEastAsia"/>
                <w:lang w:val="en-US"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445AC746" w14:textId="77777777" w:rsidR="00C21B9A" w:rsidRPr="00C30686" w:rsidRDefault="00C21B9A" w:rsidP="003C067A">
            <w:pPr>
              <w:pStyle w:val="TAC"/>
              <w:rPr>
                <w:rFonts w:eastAsiaTheme="minorEastAsia"/>
                <w:lang w:val="en-US" w:eastAsia="zh-CN"/>
              </w:rPr>
            </w:pPr>
          </w:p>
        </w:tc>
      </w:tr>
      <w:tr w:rsidR="00C21B9A" w:rsidRPr="00C30686" w14:paraId="5233AC3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253E6C0"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7C8137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9E98AA" w14:textId="77777777" w:rsidR="00C21B9A" w:rsidRPr="00C30686" w:rsidRDefault="00C21B9A" w:rsidP="003C067A">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C537798" w14:textId="77777777" w:rsidR="00C21B9A" w:rsidRPr="00C30686" w:rsidRDefault="00C21B9A" w:rsidP="003C067A">
            <w:pPr>
              <w:pStyle w:val="TAC"/>
              <w:rPr>
                <w:rFonts w:eastAsiaTheme="minorEastAsia"/>
                <w:lang w:val="en-US"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791FC0C8" w14:textId="77777777" w:rsidR="00C21B9A" w:rsidRPr="00C30686" w:rsidRDefault="00C21B9A" w:rsidP="003C067A">
            <w:pPr>
              <w:pStyle w:val="TAC"/>
              <w:rPr>
                <w:rFonts w:eastAsiaTheme="minorEastAsia"/>
                <w:lang w:val="en-US" w:eastAsia="zh-CN"/>
              </w:rPr>
            </w:pPr>
          </w:p>
        </w:tc>
      </w:tr>
      <w:tr w:rsidR="00C21B9A" w:rsidRPr="00C30686" w14:paraId="3474242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361D79A" w14:textId="77777777" w:rsidR="00C21B9A" w:rsidRPr="00C30686" w:rsidRDefault="00C21B9A" w:rsidP="003C067A">
            <w:pPr>
              <w:pStyle w:val="TAC"/>
              <w:rPr>
                <w:rFonts w:eastAsiaTheme="minorEastAsia"/>
                <w:lang w:val="en-US"/>
              </w:rPr>
            </w:pPr>
            <w:r w:rsidRPr="00C30686">
              <w:rPr>
                <w:rFonts w:eastAsiaTheme="minorEastAsia"/>
                <w:lang w:val="en-US"/>
              </w:rPr>
              <w:t>CA_n25(2A)-n41A-n71B</w:t>
            </w:r>
          </w:p>
        </w:tc>
        <w:tc>
          <w:tcPr>
            <w:tcW w:w="2785" w:type="dxa"/>
            <w:tcBorders>
              <w:top w:val="single" w:sz="4" w:space="0" w:color="auto"/>
              <w:left w:val="single" w:sz="4" w:space="0" w:color="auto"/>
              <w:bottom w:val="nil"/>
              <w:right w:val="single" w:sz="4" w:space="0" w:color="auto"/>
            </w:tcBorders>
            <w:vAlign w:val="center"/>
          </w:tcPr>
          <w:p w14:paraId="7B98F5D3"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p>
          <w:p w14:paraId="361B9969" w14:textId="77777777" w:rsidR="00C21B9A" w:rsidRPr="00C30686" w:rsidRDefault="00C21B9A" w:rsidP="003C067A">
            <w:pPr>
              <w:pStyle w:val="TAC"/>
              <w:rPr>
                <w:rFonts w:eastAsiaTheme="minorEastAsia"/>
                <w:lang w:eastAsia="zh-CN"/>
              </w:rPr>
            </w:pPr>
            <w:r w:rsidRPr="00C30686">
              <w:rPr>
                <w:rFonts w:eastAsiaTheme="minorEastAsia"/>
                <w:lang w:eastAsia="zh-CN"/>
              </w:rPr>
              <w:t>CA_n25A-n71A</w:t>
            </w:r>
          </w:p>
          <w:p w14:paraId="5BD9316D" w14:textId="77777777" w:rsidR="00C21B9A" w:rsidRPr="00C30686" w:rsidRDefault="00C21B9A" w:rsidP="003C067A">
            <w:pPr>
              <w:pStyle w:val="TAC"/>
              <w:rPr>
                <w:rFonts w:eastAsiaTheme="minorEastAsia"/>
                <w:lang w:val="en-US"/>
              </w:rPr>
            </w:pPr>
            <w:r w:rsidRPr="00C30686">
              <w:rPr>
                <w:rFonts w:eastAsiaTheme="minorEastAsia"/>
                <w:lang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364A0C19"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1BEEB5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2456E3F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0165E699" w14:textId="77777777" w:rsidTr="00ED4612">
        <w:trPr>
          <w:trHeight w:val="29"/>
        </w:trPr>
        <w:tc>
          <w:tcPr>
            <w:tcW w:w="2742" w:type="dxa"/>
            <w:tcBorders>
              <w:top w:val="nil"/>
              <w:left w:val="single" w:sz="4" w:space="0" w:color="auto"/>
              <w:bottom w:val="nil"/>
              <w:right w:val="single" w:sz="4" w:space="0" w:color="auto"/>
            </w:tcBorders>
            <w:vAlign w:val="center"/>
          </w:tcPr>
          <w:p w14:paraId="669C4A4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4D9882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488F76"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2B49F8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3658A2AF" w14:textId="77777777" w:rsidR="00C21B9A" w:rsidRPr="00C30686" w:rsidRDefault="00C21B9A" w:rsidP="003C067A">
            <w:pPr>
              <w:pStyle w:val="TAC"/>
              <w:rPr>
                <w:rFonts w:eastAsiaTheme="minorEastAsia"/>
                <w:lang w:val="en-US" w:eastAsia="zh-CN"/>
              </w:rPr>
            </w:pPr>
          </w:p>
        </w:tc>
      </w:tr>
      <w:tr w:rsidR="00C21B9A" w:rsidRPr="00C30686" w14:paraId="27FDD87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D4C38F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031930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E337AE" w14:textId="77777777" w:rsidR="00C21B9A" w:rsidRPr="00C30686" w:rsidRDefault="00C21B9A" w:rsidP="003C067A">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FDC05D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single" w:sz="4" w:space="0" w:color="auto"/>
              <w:right w:val="single" w:sz="4" w:space="0" w:color="auto"/>
            </w:tcBorders>
            <w:vAlign w:val="center"/>
          </w:tcPr>
          <w:p w14:paraId="76DA18FF" w14:textId="77777777" w:rsidR="00C21B9A" w:rsidRPr="00C30686" w:rsidRDefault="00C21B9A" w:rsidP="003C067A">
            <w:pPr>
              <w:pStyle w:val="TAC"/>
              <w:rPr>
                <w:rFonts w:eastAsiaTheme="minorEastAsia"/>
                <w:lang w:val="en-US" w:eastAsia="zh-CN"/>
              </w:rPr>
            </w:pPr>
          </w:p>
        </w:tc>
      </w:tr>
      <w:tr w:rsidR="00C21B9A" w:rsidRPr="00C30686" w14:paraId="7381FC1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0650672" w14:textId="77777777" w:rsidR="00C21B9A" w:rsidRPr="00C30686" w:rsidRDefault="00C21B9A" w:rsidP="003C067A">
            <w:pPr>
              <w:pStyle w:val="TAC"/>
              <w:rPr>
                <w:rFonts w:eastAsiaTheme="minorEastAsia"/>
                <w:lang w:val="en-US"/>
              </w:rPr>
            </w:pPr>
            <w:r w:rsidRPr="00C30686">
              <w:rPr>
                <w:rFonts w:eastAsiaTheme="minorEastAsia"/>
                <w:lang w:val="en-US"/>
              </w:rPr>
              <w:t>CA_n25(2A)-n41A-n71(2A)</w:t>
            </w:r>
          </w:p>
        </w:tc>
        <w:tc>
          <w:tcPr>
            <w:tcW w:w="2785" w:type="dxa"/>
            <w:tcBorders>
              <w:top w:val="single" w:sz="4" w:space="0" w:color="auto"/>
              <w:left w:val="single" w:sz="4" w:space="0" w:color="auto"/>
              <w:bottom w:val="nil"/>
              <w:right w:val="single" w:sz="4" w:space="0" w:color="auto"/>
            </w:tcBorders>
            <w:vAlign w:val="center"/>
          </w:tcPr>
          <w:p w14:paraId="4EB52160" w14:textId="77777777" w:rsidR="00C21B9A" w:rsidRPr="00C30686" w:rsidRDefault="00C21B9A" w:rsidP="003C067A">
            <w:pPr>
              <w:pStyle w:val="TAC"/>
              <w:rPr>
                <w:rFonts w:eastAsiaTheme="minorEastAsia"/>
                <w:lang w:eastAsia="zh-CN"/>
              </w:rPr>
            </w:pPr>
            <w:r w:rsidRPr="00C30686">
              <w:rPr>
                <w:rFonts w:eastAsiaTheme="minorEastAsia" w:hint="eastAsia"/>
                <w:lang w:eastAsia="zh-CN"/>
              </w:rPr>
              <w:t>C</w:t>
            </w:r>
            <w:r w:rsidRPr="00C30686">
              <w:rPr>
                <w:rFonts w:eastAsiaTheme="minorEastAsia"/>
                <w:lang w:eastAsia="zh-CN"/>
              </w:rPr>
              <w:t>A_n25A-n41A</w:t>
            </w:r>
          </w:p>
          <w:p w14:paraId="15CE312D" w14:textId="77777777" w:rsidR="00C21B9A" w:rsidRPr="00C30686" w:rsidRDefault="00C21B9A" w:rsidP="003C067A">
            <w:pPr>
              <w:pStyle w:val="TAC"/>
              <w:rPr>
                <w:rFonts w:eastAsiaTheme="minorEastAsia"/>
                <w:lang w:eastAsia="zh-CN"/>
              </w:rPr>
            </w:pPr>
            <w:r w:rsidRPr="00C30686">
              <w:rPr>
                <w:rFonts w:eastAsiaTheme="minorEastAsia"/>
                <w:lang w:eastAsia="zh-CN"/>
              </w:rPr>
              <w:t>CA_n25A-n71A</w:t>
            </w:r>
          </w:p>
          <w:p w14:paraId="224141E6" w14:textId="77777777" w:rsidR="00C21B9A" w:rsidRPr="00C30686" w:rsidRDefault="00C21B9A" w:rsidP="003C067A">
            <w:pPr>
              <w:pStyle w:val="TAC"/>
              <w:rPr>
                <w:rFonts w:eastAsiaTheme="minorEastAsia"/>
                <w:lang w:val="en-US"/>
              </w:rPr>
            </w:pPr>
            <w:r w:rsidRPr="00C30686">
              <w:rPr>
                <w:rFonts w:eastAsiaTheme="minorEastAsia"/>
                <w:lang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3C89D106"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E249D1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2DAA26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482A7100" w14:textId="77777777" w:rsidTr="00ED4612">
        <w:trPr>
          <w:trHeight w:val="29"/>
        </w:trPr>
        <w:tc>
          <w:tcPr>
            <w:tcW w:w="2742" w:type="dxa"/>
            <w:tcBorders>
              <w:top w:val="nil"/>
              <w:left w:val="single" w:sz="4" w:space="0" w:color="auto"/>
              <w:bottom w:val="nil"/>
              <w:right w:val="single" w:sz="4" w:space="0" w:color="auto"/>
            </w:tcBorders>
            <w:vAlign w:val="center"/>
          </w:tcPr>
          <w:p w14:paraId="5CB0C98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52F614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B30370"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F9786B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33185966" w14:textId="77777777" w:rsidR="00C21B9A" w:rsidRPr="00C30686" w:rsidRDefault="00C21B9A" w:rsidP="003C067A">
            <w:pPr>
              <w:pStyle w:val="TAC"/>
              <w:rPr>
                <w:rFonts w:eastAsiaTheme="minorEastAsia"/>
                <w:lang w:val="en-US" w:eastAsia="zh-CN"/>
              </w:rPr>
            </w:pPr>
          </w:p>
        </w:tc>
      </w:tr>
      <w:tr w:rsidR="00C21B9A" w:rsidRPr="00C30686" w14:paraId="43E6BF6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F3DE9C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53DB2B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FEA86B" w14:textId="77777777" w:rsidR="00C21B9A" w:rsidRPr="00C30686" w:rsidRDefault="00C21B9A" w:rsidP="003C067A">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68FEDB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single" w:sz="4" w:space="0" w:color="auto"/>
              <w:right w:val="single" w:sz="4" w:space="0" w:color="auto"/>
            </w:tcBorders>
            <w:vAlign w:val="center"/>
          </w:tcPr>
          <w:p w14:paraId="7A9F149D" w14:textId="77777777" w:rsidR="00C21B9A" w:rsidRPr="00C30686" w:rsidRDefault="00C21B9A" w:rsidP="003C067A">
            <w:pPr>
              <w:pStyle w:val="TAC"/>
              <w:rPr>
                <w:rFonts w:eastAsiaTheme="minorEastAsia"/>
                <w:lang w:val="en-US" w:eastAsia="zh-CN"/>
              </w:rPr>
            </w:pPr>
          </w:p>
        </w:tc>
      </w:tr>
      <w:tr w:rsidR="00C21B9A" w:rsidRPr="00C30686" w14:paraId="2A9AE6A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6498958" w14:textId="77777777" w:rsidR="00C21B9A" w:rsidRPr="00C30686" w:rsidRDefault="00C21B9A" w:rsidP="003C067A">
            <w:pPr>
              <w:pStyle w:val="TAC"/>
              <w:rPr>
                <w:rFonts w:eastAsiaTheme="minorEastAsia"/>
                <w:lang w:val="en-US"/>
              </w:rPr>
            </w:pPr>
            <w:r w:rsidRPr="00C30686">
              <w:rPr>
                <w:rFonts w:eastAsiaTheme="minorEastAsia"/>
                <w:lang w:val="en-US"/>
              </w:rPr>
              <w:t>CA_n25(2A)-n41(2A)-n71A</w:t>
            </w:r>
          </w:p>
        </w:tc>
        <w:tc>
          <w:tcPr>
            <w:tcW w:w="2785" w:type="dxa"/>
            <w:tcBorders>
              <w:top w:val="single" w:sz="4" w:space="0" w:color="auto"/>
              <w:left w:val="single" w:sz="4" w:space="0" w:color="auto"/>
              <w:bottom w:val="nil"/>
              <w:right w:val="single" w:sz="4" w:space="0" w:color="auto"/>
            </w:tcBorders>
            <w:vAlign w:val="center"/>
          </w:tcPr>
          <w:p w14:paraId="4E26ADEA" w14:textId="77777777" w:rsidR="00C21B9A" w:rsidRPr="00C30686" w:rsidRDefault="00C21B9A" w:rsidP="003C067A">
            <w:pPr>
              <w:pStyle w:val="TAC"/>
              <w:rPr>
                <w:rFonts w:eastAsiaTheme="minorEastAsia"/>
                <w:lang w:val="en-US"/>
              </w:rPr>
            </w:pPr>
            <w:r w:rsidRPr="00C30686">
              <w:rPr>
                <w:rFonts w:eastAsiaTheme="minorEastAsia"/>
                <w:lang w:val="en-US"/>
              </w:rPr>
              <w:t>CA_n25A-n41A</w:t>
            </w:r>
          </w:p>
          <w:p w14:paraId="3CEAC5A5"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15AD2A67" w14:textId="77777777" w:rsidR="00C21B9A" w:rsidRPr="00C30686" w:rsidRDefault="00C21B9A" w:rsidP="003C067A">
            <w:pPr>
              <w:pStyle w:val="TAC"/>
              <w:rPr>
                <w:rFonts w:eastAsiaTheme="minorEastAsia"/>
                <w:lang w:val="en-US"/>
              </w:rPr>
            </w:pPr>
            <w:r w:rsidRPr="00C30686">
              <w:rPr>
                <w:rFonts w:eastAsiaTheme="minorEastAsia"/>
                <w:lang w:val="en-US"/>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2F4074A1" w14:textId="77777777" w:rsidR="00C21B9A" w:rsidRPr="00C30686" w:rsidRDefault="00C21B9A" w:rsidP="003C067A">
            <w:pPr>
              <w:pStyle w:val="TAC"/>
              <w:rPr>
                <w:rFonts w:eastAsiaTheme="minorEastAsia"/>
                <w:lang w:val="en-US"/>
              </w:rPr>
            </w:pPr>
            <w:r w:rsidRPr="00C30686">
              <w:rPr>
                <w:kern w:val="2"/>
                <w:szCs w:val="22"/>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6C71BB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2F7EB2B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68D1A47E" w14:textId="77777777" w:rsidTr="00ED4612">
        <w:trPr>
          <w:trHeight w:val="29"/>
        </w:trPr>
        <w:tc>
          <w:tcPr>
            <w:tcW w:w="2742" w:type="dxa"/>
            <w:tcBorders>
              <w:top w:val="nil"/>
              <w:left w:val="single" w:sz="4" w:space="0" w:color="auto"/>
              <w:bottom w:val="nil"/>
              <w:right w:val="single" w:sz="4" w:space="0" w:color="auto"/>
            </w:tcBorders>
            <w:vAlign w:val="center"/>
          </w:tcPr>
          <w:p w14:paraId="138F7C26"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29A6B5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15930B" w14:textId="77777777" w:rsidR="00C21B9A" w:rsidRPr="00C30686" w:rsidRDefault="00C21B9A" w:rsidP="003C067A">
            <w:pPr>
              <w:pStyle w:val="TAC"/>
              <w:rPr>
                <w:rFonts w:eastAsiaTheme="minorEastAsia"/>
                <w:lang w:val="en-US"/>
              </w:rPr>
            </w:pPr>
            <w:r w:rsidRPr="00C30686">
              <w:rPr>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BB6F90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457D0911" w14:textId="77777777" w:rsidR="00C21B9A" w:rsidRPr="00C30686" w:rsidRDefault="00C21B9A" w:rsidP="003C067A">
            <w:pPr>
              <w:pStyle w:val="TAC"/>
              <w:rPr>
                <w:rFonts w:eastAsiaTheme="minorEastAsia"/>
                <w:lang w:val="en-US" w:eastAsia="zh-CN"/>
              </w:rPr>
            </w:pPr>
          </w:p>
        </w:tc>
      </w:tr>
      <w:tr w:rsidR="00C21B9A" w:rsidRPr="00C30686" w14:paraId="7846AE3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DA07560"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FC3CA8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3D710A" w14:textId="77777777" w:rsidR="00C21B9A" w:rsidRPr="00C30686" w:rsidRDefault="00C21B9A" w:rsidP="003C067A">
            <w:pPr>
              <w:pStyle w:val="TAC"/>
              <w:rPr>
                <w:rFonts w:eastAsiaTheme="minorEastAsia"/>
                <w:lang w:val="en-US"/>
              </w:rPr>
            </w:pPr>
            <w:r w:rsidRPr="00C30686">
              <w:rPr>
                <w:kern w:val="2"/>
                <w:szCs w:val="22"/>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12657D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07057ADA" w14:textId="77777777" w:rsidR="00C21B9A" w:rsidRPr="00C30686" w:rsidRDefault="00C21B9A" w:rsidP="003C067A">
            <w:pPr>
              <w:pStyle w:val="TAC"/>
              <w:rPr>
                <w:rFonts w:eastAsiaTheme="minorEastAsia"/>
                <w:lang w:val="en-US" w:eastAsia="zh-CN"/>
              </w:rPr>
            </w:pPr>
          </w:p>
        </w:tc>
      </w:tr>
      <w:tr w:rsidR="00C21B9A" w:rsidRPr="00C30686" w14:paraId="71A709E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A95AC6C" w14:textId="77777777" w:rsidR="00C21B9A" w:rsidRPr="00C30686" w:rsidRDefault="00C21B9A" w:rsidP="003C067A">
            <w:pPr>
              <w:pStyle w:val="TAC"/>
              <w:rPr>
                <w:rFonts w:eastAsiaTheme="minorEastAsia"/>
                <w:lang w:val="en-US"/>
              </w:rPr>
            </w:pPr>
            <w:r w:rsidRPr="00C30686">
              <w:rPr>
                <w:rFonts w:eastAsiaTheme="minorEastAsia"/>
                <w:lang w:val="en-US"/>
              </w:rPr>
              <w:lastRenderedPageBreak/>
              <w:t>CA_n25(2A)-n41C-n71A</w:t>
            </w:r>
          </w:p>
        </w:tc>
        <w:tc>
          <w:tcPr>
            <w:tcW w:w="2785" w:type="dxa"/>
            <w:tcBorders>
              <w:top w:val="single" w:sz="4" w:space="0" w:color="auto"/>
              <w:left w:val="single" w:sz="4" w:space="0" w:color="auto"/>
              <w:bottom w:val="nil"/>
              <w:right w:val="single" w:sz="4" w:space="0" w:color="auto"/>
            </w:tcBorders>
            <w:vAlign w:val="center"/>
          </w:tcPr>
          <w:p w14:paraId="6B04999A" w14:textId="77777777" w:rsidR="00C21B9A" w:rsidRPr="00C30686" w:rsidRDefault="00C21B9A" w:rsidP="003C067A">
            <w:pPr>
              <w:pStyle w:val="TAC"/>
              <w:rPr>
                <w:rFonts w:eastAsiaTheme="minorEastAsia"/>
                <w:lang w:val="en-US"/>
              </w:rPr>
            </w:pPr>
            <w:r w:rsidRPr="00C30686">
              <w:rPr>
                <w:rFonts w:eastAsiaTheme="minorEastAsia"/>
                <w:lang w:val="en-US"/>
              </w:rPr>
              <w:t>CA_n25A-n41A</w:t>
            </w:r>
          </w:p>
          <w:p w14:paraId="2A859824"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622A65D5" w14:textId="77777777" w:rsidR="00C21B9A" w:rsidRPr="00C30686" w:rsidRDefault="00C21B9A" w:rsidP="003C067A">
            <w:pPr>
              <w:pStyle w:val="TAC"/>
              <w:rPr>
                <w:rFonts w:eastAsiaTheme="minorEastAsia"/>
                <w:lang w:val="en-US"/>
              </w:rPr>
            </w:pPr>
            <w:r w:rsidRPr="00C30686">
              <w:rPr>
                <w:rFonts w:eastAsiaTheme="minorEastAsia"/>
                <w:lang w:val="en-US"/>
              </w:rPr>
              <w:t>CA_n41A-n71A</w:t>
            </w:r>
          </w:p>
          <w:p w14:paraId="0F918488" w14:textId="77777777" w:rsidR="00C21B9A" w:rsidRPr="00C30686" w:rsidRDefault="00C21B9A" w:rsidP="003C067A">
            <w:pPr>
              <w:pStyle w:val="TAC"/>
              <w:rPr>
                <w:rFonts w:eastAsiaTheme="minorEastAsia"/>
                <w:lang w:val="en-US"/>
              </w:rPr>
            </w:pPr>
            <w:r w:rsidRPr="00C30686">
              <w:rPr>
                <w:rFonts w:eastAsiaTheme="minorEastAsia"/>
                <w:lang w:val="en-US"/>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5C961B50" w14:textId="77777777" w:rsidR="00C21B9A" w:rsidRPr="00C30686" w:rsidRDefault="00C21B9A" w:rsidP="003C067A">
            <w:pPr>
              <w:pStyle w:val="TAC"/>
              <w:rPr>
                <w:rFonts w:eastAsiaTheme="minorEastAsia"/>
                <w:lang w:val="en-US"/>
              </w:rPr>
            </w:pPr>
            <w:r w:rsidRPr="00C30686">
              <w:rPr>
                <w:kern w:val="2"/>
                <w:szCs w:val="22"/>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5A2B7F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4E78216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51B42F7F" w14:textId="77777777" w:rsidTr="00ED4612">
        <w:trPr>
          <w:trHeight w:val="29"/>
        </w:trPr>
        <w:tc>
          <w:tcPr>
            <w:tcW w:w="2742" w:type="dxa"/>
            <w:tcBorders>
              <w:top w:val="nil"/>
              <w:left w:val="single" w:sz="4" w:space="0" w:color="auto"/>
              <w:bottom w:val="nil"/>
              <w:right w:val="single" w:sz="4" w:space="0" w:color="auto"/>
            </w:tcBorders>
            <w:vAlign w:val="center"/>
          </w:tcPr>
          <w:p w14:paraId="303371F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0A8714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0F0C30" w14:textId="77777777" w:rsidR="00C21B9A" w:rsidRPr="00C30686" w:rsidRDefault="00C21B9A" w:rsidP="003C067A">
            <w:pPr>
              <w:pStyle w:val="TAC"/>
              <w:rPr>
                <w:rFonts w:eastAsiaTheme="minorEastAsia"/>
                <w:lang w:val="en-US"/>
              </w:rPr>
            </w:pPr>
            <w:r w:rsidRPr="00C30686">
              <w:rPr>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1533AE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21082D07" w14:textId="77777777" w:rsidR="00C21B9A" w:rsidRPr="00C30686" w:rsidRDefault="00C21B9A" w:rsidP="003C067A">
            <w:pPr>
              <w:pStyle w:val="TAC"/>
              <w:rPr>
                <w:rFonts w:eastAsiaTheme="minorEastAsia"/>
                <w:lang w:val="en-US" w:eastAsia="zh-CN"/>
              </w:rPr>
            </w:pPr>
          </w:p>
        </w:tc>
      </w:tr>
      <w:tr w:rsidR="00C21B9A" w:rsidRPr="00C30686" w14:paraId="32A7B81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88EFFB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0F3F9F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CA9D87" w14:textId="77777777" w:rsidR="00C21B9A" w:rsidRPr="00C30686" w:rsidRDefault="00C21B9A" w:rsidP="003C067A">
            <w:pPr>
              <w:pStyle w:val="TAC"/>
              <w:rPr>
                <w:rFonts w:eastAsiaTheme="minorEastAsia"/>
                <w:lang w:val="en-US"/>
              </w:rPr>
            </w:pPr>
            <w:r w:rsidRPr="00C30686">
              <w:rPr>
                <w:kern w:val="2"/>
                <w:szCs w:val="22"/>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A0A217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61B33290" w14:textId="77777777" w:rsidR="00C21B9A" w:rsidRPr="00C30686" w:rsidRDefault="00C21B9A" w:rsidP="003C067A">
            <w:pPr>
              <w:pStyle w:val="TAC"/>
              <w:rPr>
                <w:rFonts w:eastAsiaTheme="minorEastAsia"/>
                <w:lang w:val="en-US" w:eastAsia="zh-CN"/>
              </w:rPr>
            </w:pPr>
          </w:p>
        </w:tc>
      </w:tr>
      <w:tr w:rsidR="00C21B9A" w:rsidRPr="00C30686" w14:paraId="74CE175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74D6ABF" w14:textId="77777777" w:rsidR="00C21B9A" w:rsidRPr="00C30686" w:rsidRDefault="00C21B9A" w:rsidP="003C067A">
            <w:pPr>
              <w:pStyle w:val="TAC"/>
              <w:rPr>
                <w:kern w:val="2"/>
                <w:szCs w:val="22"/>
                <w:lang w:val="en-US" w:eastAsia="zh-CN"/>
              </w:rPr>
            </w:pPr>
            <w:r w:rsidRPr="00C30686">
              <w:rPr>
                <w:kern w:val="2"/>
                <w:szCs w:val="22"/>
                <w:lang w:val="en-US" w:eastAsia="zh-CN"/>
              </w:rPr>
              <w:t>CA_n25A-n41A-n77A</w:t>
            </w:r>
          </w:p>
        </w:tc>
        <w:tc>
          <w:tcPr>
            <w:tcW w:w="2785" w:type="dxa"/>
            <w:tcBorders>
              <w:top w:val="single" w:sz="4" w:space="0" w:color="auto"/>
              <w:left w:val="single" w:sz="4" w:space="0" w:color="auto"/>
              <w:bottom w:val="nil"/>
              <w:right w:val="single" w:sz="4" w:space="0" w:color="auto"/>
            </w:tcBorders>
            <w:vAlign w:val="center"/>
          </w:tcPr>
          <w:p w14:paraId="200503EB" w14:textId="77777777" w:rsidR="00C21B9A" w:rsidRPr="00C30686" w:rsidRDefault="00C21B9A" w:rsidP="003C067A">
            <w:pPr>
              <w:pStyle w:val="TAC"/>
              <w:rPr>
                <w:kern w:val="2"/>
                <w:szCs w:val="18"/>
                <w:vertAlign w:val="superscript"/>
                <w:lang w:val="en-US" w:eastAsia="zh-CN"/>
              </w:rPr>
            </w:pPr>
            <w:r w:rsidRPr="00C30686">
              <w:rPr>
                <w:kern w:val="2"/>
                <w:szCs w:val="18"/>
                <w:lang w:val="en-US" w:eastAsia="zh-CN"/>
              </w:rPr>
              <w:t>n41</w:t>
            </w:r>
            <w:r w:rsidRPr="00C30686">
              <w:rPr>
                <w:kern w:val="2"/>
                <w:szCs w:val="18"/>
                <w:vertAlign w:val="superscript"/>
                <w:lang w:val="en-US" w:eastAsia="zh-CN"/>
              </w:rPr>
              <w:t>7,9</w:t>
            </w:r>
          </w:p>
          <w:p w14:paraId="7B7422BD" w14:textId="77777777" w:rsidR="00C21B9A" w:rsidRPr="00C30686" w:rsidRDefault="00C21B9A" w:rsidP="003C067A">
            <w:pPr>
              <w:pStyle w:val="TAC"/>
              <w:rPr>
                <w:kern w:val="2"/>
                <w:szCs w:val="18"/>
                <w:vertAlign w:val="superscript"/>
                <w:lang w:val="en-US" w:eastAsia="zh-CN"/>
              </w:rPr>
            </w:pPr>
            <w:r w:rsidRPr="00C30686">
              <w:rPr>
                <w:kern w:val="2"/>
                <w:szCs w:val="18"/>
                <w:lang w:val="en-US" w:eastAsia="zh-CN"/>
              </w:rPr>
              <w:t>n77</w:t>
            </w:r>
            <w:r w:rsidRPr="00C30686">
              <w:rPr>
                <w:kern w:val="2"/>
                <w:szCs w:val="18"/>
                <w:vertAlign w:val="superscript"/>
                <w:lang w:val="en-US" w:eastAsia="zh-CN"/>
              </w:rPr>
              <w:t>7,9</w:t>
            </w:r>
          </w:p>
          <w:p w14:paraId="31659ABB" w14:textId="77777777" w:rsidR="00C21B9A" w:rsidRPr="00C30686" w:rsidRDefault="00C21B9A" w:rsidP="003C067A">
            <w:pPr>
              <w:pStyle w:val="TAC"/>
              <w:rPr>
                <w:kern w:val="2"/>
                <w:szCs w:val="18"/>
                <w:vertAlign w:val="superscript"/>
                <w:lang w:val="en-US" w:eastAsia="zh-CN"/>
              </w:rPr>
            </w:pPr>
            <w:r w:rsidRPr="00C30686">
              <w:rPr>
                <w:kern w:val="2"/>
                <w:szCs w:val="18"/>
                <w:lang w:val="en-US" w:eastAsia="zh-CN"/>
              </w:rPr>
              <w:t>CA_n25A-n41A</w:t>
            </w:r>
            <w:r w:rsidRPr="00C30686">
              <w:rPr>
                <w:kern w:val="2"/>
                <w:szCs w:val="18"/>
                <w:vertAlign w:val="superscript"/>
                <w:lang w:val="en-US" w:eastAsia="zh-CN"/>
              </w:rPr>
              <w:t>7</w:t>
            </w:r>
          </w:p>
          <w:p w14:paraId="21EDCB55" w14:textId="77777777" w:rsidR="00C21B9A" w:rsidRPr="00C30686" w:rsidRDefault="00C21B9A" w:rsidP="003C067A">
            <w:pPr>
              <w:pStyle w:val="TAC"/>
              <w:rPr>
                <w:kern w:val="2"/>
                <w:szCs w:val="18"/>
                <w:vertAlign w:val="superscript"/>
                <w:lang w:val="en-US" w:eastAsia="zh-CN"/>
              </w:rPr>
            </w:pPr>
            <w:r w:rsidRPr="00C30686">
              <w:rPr>
                <w:kern w:val="2"/>
                <w:szCs w:val="18"/>
                <w:lang w:val="en-US" w:eastAsia="zh-CN"/>
              </w:rPr>
              <w:t>CA_n25A-n77A</w:t>
            </w:r>
            <w:r w:rsidRPr="00C30686">
              <w:rPr>
                <w:kern w:val="2"/>
                <w:szCs w:val="18"/>
                <w:vertAlign w:val="superscript"/>
                <w:lang w:val="en-US" w:eastAsia="zh-CN"/>
              </w:rPr>
              <w:t>7</w:t>
            </w:r>
          </w:p>
          <w:p w14:paraId="3A9E35B9" w14:textId="77777777" w:rsidR="00C21B9A" w:rsidRPr="00C30686" w:rsidRDefault="00C21B9A" w:rsidP="003C067A">
            <w:pPr>
              <w:pStyle w:val="TAC"/>
              <w:rPr>
                <w:kern w:val="2"/>
                <w:szCs w:val="22"/>
                <w:lang w:val="en-US" w:eastAsia="zh-CN"/>
              </w:rPr>
            </w:pPr>
            <w:r w:rsidRPr="00C30686">
              <w:rPr>
                <w:kern w:val="2"/>
                <w:szCs w:val="18"/>
                <w:lang w:val="en-US" w:eastAsia="zh-CN"/>
              </w:rPr>
              <w:t>CA_n41A-n77A</w:t>
            </w:r>
            <w:r w:rsidRPr="00C30686">
              <w:rPr>
                <w:kern w:val="2"/>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27FDCBC" w14:textId="77777777" w:rsidR="00C21B9A" w:rsidRPr="00C30686" w:rsidRDefault="00C21B9A" w:rsidP="003C067A">
            <w:pPr>
              <w:pStyle w:val="TAC"/>
              <w:rPr>
                <w:kern w:val="2"/>
                <w:szCs w:val="22"/>
                <w:lang w:val="en-US" w:eastAsia="zh-CN"/>
              </w:rPr>
            </w:pPr>
            <w:r w:rsidRPr="00C30686">
              <w:rPr>
                <w:kern w:val="2"/>
                <w:szCs w:val="22"/>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E441307" w14:textId="77777777" w:rsidR="00C21B9A" w:rsidRPr="00C30686" w:rsidRDefault="00C21B9A" w:rsidP="003C067A">
            <w:pPr>
              <w:pStyle w:val="TAC"/>
              <w:rPr>
                <w:kern w:val="2"/>
                <w:szCs w:val="22"/>
                <w:lang w:val="en-US" w:eastAsia="zh-CN"/>
              </w:rPr>
            </w:pPr>
            <w:r w:rsidRPr="00C30686">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49AE19C" w14:textId="77777777" w:rsidR="00C21B9A" w:rsidRPr="00C30686" w:rsidRDefault="00C21B9A" w:rsidP="003C067A">
            <w:pPr>
              <w:pStyle w:val="TAC"/>
              <w:rPr>
                <w:kern w:val="2"/>
                <w:szCs w:val="22"/>
                <w:lang w:val="en-US" w:eastAsia="zh-CN"/>
              </w:rPr>
            </w:pPr>
            <w:r w:rsidRPr="00C30686">
              <w:rPr>
                <w:rFonts w:cs="Arial"/>
                <w:kern w:val="2"/>
                <w:szCs w:val="18"/>
                <w:lang w:val="en-US" w:eastAsia="zh-CN"/>
              </w:rPr>
              <w:t>0</w:t>
            </w:r>
          </w:p>
        </w:tc>
      </w:tr>
      <w:tr w:rsidR="00C21B9A" w:rsidRPr="00C30686" w14:paraId="442D7D0D" w14:textId="77777777" w:rsidTr="00ED4612">
        <w:trPr>
          <w:trHeight w:val="29"/>
        </w:trPr>
        <w:tc>
          <w:tcPr>
            <w:tcW w:w="2742" w:type="dxa"/>
            <w:tcBorders>
              <w:top w:val="nil"/>
              <w:left w:val="single" w:sz="4" w:space="0" w:color="auto"/>
              <w:bottom w:val="nil"/>
              <w:right w:val="single" w:sz="4" w:space="0" w:color="auto"/>
            </w:tcBorders>
            <w:vAlign w:val="center"/>
          </w:tcPr>
          <w:p w14:paraId="2162D74D"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67EA6555"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3E6F35" w14:textId="77777777" w:rsidR="00C21B9A" w:rsidRPr="00C30686" w:rsidRDefault="00C21B9A" w:rsidP="003C067A">
            <w:pPr>
              <w:pStyle w:val="TAC"/>
              <w:rPr>
                <w:kern w:val="2"/>
                <w:szCs w:val="22"/>
                <w:lang w:val="en-US" w:eastAsia="zh-CN"/>
              </w:rPr>
            </w:pPr>
            <w:r w:rsidRPr="00C30686">
              <w:rPr>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43D0B5C" w14:textId="77777777" w:rsidR="00C21B9A" w:rsidRPr="00C30686" w:rsidRDefault="00C21B9A" w:rsidP="003C067A">
            <w:pPr>
              <w:pStyle w:val="TAC"/>
              <w:rPr>
                <w:kern w:val="2"/>
                <w:szCs w:val="22"/>
                <w:lang w:val="en-US" w:eastAsia="zh-CN"/>
              </w:rPr>
            </w:pPr>
            <w:r w:rsidRPr="00C30686">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4E9B0B8" w14:textId="77777777" w:rsidR="00C21B9A" w:rsidRPr="00C30686" w:rsidRDefault="00C21B9A" w:rsidP="003C067A">
            <w:pPr>
              <w:pStyle w:val="TAC"/>
              <w:rPr>
                <w:kern w:val="2"/>
                <w:szCs w:val="22"/>
                <w:lang w:val="en-US" w:eastAsia="zh-CN"/>
              </w:rPr>
            </w:pPr>
          </w:p>
        </w:tc>
      </w:tr>
      <w:tr w:rsidR="00C21B9A" w:rsidRPr="00C30686" w14:paraId="49574344" w14:textId="77777777" w:rsidTr="00ED4612">
        <w:trPr>
          <w:trHeight w:val="29"/>
        </w:trPr>
        <w:tc>
          <w:tcPr>
            <w:tcW w:w="2742" w:type="dxa"/>
            <w:tcBorders>
              <w:top w:val="nil"/>
              <w:left w:val="single" w:sz="4" w:space="0" w:color="auto"/>
              <w:bottom w:val="nil"/>
              <w:right w:val="single" w:sz="4" w:space="0" w:color="auto"/>
            </w:tcBorders>
            <w:vAlign w:val="center"/>
          </w:tcPr>
          <w:p w14:paraId="20233F74"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034615EB"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C38481" w14:textId="77777777" w:rsidR="00C21B9A" w:rsidRPr="00C30686" w:rsidRDefault="00C21B9A" w:rsidP="003C067A">
            <w:pPr>
              <w:pStyle w:val="TAC"/>
              <w:rPr>
                <w:kern w:val="2"/>
                <w:szCs w:val="22"/>
                <w:lang w:val="en-US" w:eastAsia="zh-CN"/>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BF222F" w14:textId="77777777" w:rsidR="00C21B9A" w:rsidRPr="00C30686" w:rsidRDefault="00C21B9A" w:rsidP="003C067A">
            <w:pPr>
              <w:pStyle w:val="TAC"/>
              <w:rPr>
                <w:kern w:val="2"/>
                <w:szCs w:val="22"/>
                <w:lang w:val="en-US" w:eastAsia="zh-CN"/>
              </w:rPr>
            </w:pPr>
            <w:r w:rsidRPr="00C30686">
              <w:rPr>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6C8F1CF8" w14:textId="77777777" w:rsidR="00C21B9A" w:rsidRPr="00C30686" w:rsidRDefault="00C21B9A" w:rsidP="003C067A">
            <w:pPr>
              <w:pStyle w:val="TAC"/>
              <w:rPr>
                <w:kern w:val="2"/>
                <w:szCs w:val="22"/>
                <w:lang w:val="en-US" w:eastAsia="zh-CN"/>
              </w:rPr>
            </w:pPr>
          </w:p>
        </w:tc>
      </w:tr>
      <w:tr w:rsidR="00C21B9A" w:rsidRPr="00C30686" w14:paraId="5AC3D157" w14:textId="77777777" w:rsidTr="00ED4612">
        <w:trPr>
          <w:trHeight w:val="29"/>
        </w:trPr>
        <w:tc>
          <w:tcPr>
            <w:tcW w:w="2742" w:type="dxa"/>
            <w:tcBorders>
              <w:top w:val="nil"/>
              <w:left w:val="single" w:sz="4" w:space="0" w:color="auto"/>
              <w:bottom w:val="nil"/>
              <w:right w:val="single" w:sz="4" w:space="0" w:color="auto"/>
            </w:tcBorders>
            <w:vAlign w:val="center"/>
          </w:tcPr>
          <w:p w14:paraId="33BC5435"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5AF73A30"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802179" w14:textId="77777777" w:rsidR="00C21B9A" w:rsidRPr="00C30686" w:rsidRDefault="00C21B9A" w:rsidP="003C067A">
            <w:pPr>
              <w:pStyle w:val="TAC"/>
              <w:rPr>
                <w:kern w:val="2"/>
                <w:szCs w:val="22"/>
                <w:lang w:val="en-US"/>
              </w:rPr>
            </w:pPr>
            <w:r w:rsidRPr="00C30686">
              <w:rPr>
                <w:kern w:val="2"/>
                <w:szCs w:val="22"/>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390F73A"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B691E80" w14:textId="77777777" w:rsidR="00C21B9A" w:rsidRPr="00C30686" w:rsidRDefault="00C21B9A" w:rsidP="003C067A">
            <w:pPr>
              <w:pStyle w:val="TAC"/>
              <w:rPr>
                <w:rFonts w:cs="Arial"/>
                <w:kern w:val="2"/>
                <w:szCs w:val="18"/>
                <w:lang w:val="en-US" w:eastAsia="zh-CN"/>
              </w:rPr>
            </w:pPr>
            <w:r w:rsidRPr="00C30686">
              <w:rPr>
                <w:kern w:val="2"/>
                <w:szCs w:val="22"/>
                <w:lang w:val="en-US" w:eastAsia="zh-CN"/>
              </w:rPr>
              <w:t>1</w:t>
            </w:r>
          </w:p>
        </w:tc>
      </w:tr>
      <w:tr w:rsidR="00C21B9A" w:rsidRPr="00C30686" w14:paraId="517082F7" w14:textId="77777777" w:rsidTr="00ED4612">
        <w:trPr>
          <w:trHeight w:val="29"/>
        </w:trPr>
        <w:tc>
          <w:tcPr>
            <w:tcW w:w="2742" w:type="dxa"/>
            <w:tcBorders>
              <w:top w:val="nil"/>
              <w:left w:val="single" w:sz="4" w:space="0" w:color="auto"/>
              <w:bottom w:val="nil"/>
              <w:right w:val="single" w:sz="4" w:space="0" w:color="auto"/>
            </w:tcBorders>
            <w:vAlign w:val="center"/>
          </w:tcPr>
          <w:p w14:paraId="2542E354"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1217D680" w14:textId="77777777" w:rsidR="00C21B9A" w:rsidRPr="00C30686" w:rsidRDefault="00C21B9A" w:rsidP="003C067A">
            <w:pPr>
              <w:pStyle w:val="TAC"/>
              <w:rPr>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8C9CD4" w14:textId="77777777" w:rsidR="00C21B9A" w:rsidRPr="00C30686" w:rsidRDefault="00C21B9A" w:rsidP="003C067A">
            <w:pPr>
              <w:pStyle w:val="TAC"/>
              <w:rPr>
                <w:kern w:val="2"/>
                <w:szCs w:val="22"/>
                <w:lang w:val="en-US"/>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86950ED"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6B525AC1" w14:textId="77777777" w:rsidR="00C21B9A" w:rsidRPr="00C30686" w:rsidRDefault="00C21B9A" w:rsidP="003C067A">
            <w:pPr>
              <w:pStyle w:val="TAC"/>
              <w:rPr>
                <w:rFonts w:cs="Arial"/>
                <w:kern w:val="2"/>
                <w:szCs w:val="18"/>
                <w:lang w:val="en-US" w:eastAsia="zh-CN"/>
              </w:rPr>
            </w:pPr>
          </w:p>
        </w:tc>
      </w:tr>
      <w:tr w:rsidR="00C21B9A" w:rsidRPr="00C30686" w14:paraId="00BFDB99" w14:textId="77777777" w:rsidTr="00ED4612">
        <w:trPr>
          <w:trHeight w:val="29"/>
        </w:trPr>
        <w:tc>
          <w:tcPr>
            <w:tcW w:w="2742" w:type="dxa"/>
            <w:tcBorders>
              <w:top w:val="nil"/>
              <w:left w:val="single" w:sz="4" w:space="0" w:color="auto"/>
              <w:bottom w:val="nil"/>
              <w:right w:val="single" w:sz="4" w:space="0" w:color="auto"/>
            </w:tcBorders>
            <w:vAlign w:val="center"/>
          </w:tcPr>
          <w:p w14:paraId="645D2A7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326D1E"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9114F4"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ADDB48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6644BE1" w14:textId="77777777" w:rsidR="00C21B9A" w:rsidRPr="00C30686" w:rsidRDefault="00C21B9A" w:rsidP="003C067A">
            <w:pPr>
              <w:pStyle w:val="TAC"/>
              <w:rPr>
                <w:rFonts w:eastAsiaTheme="minorEastAsia" w:cs="Arial"/>
                <w:szCs w:val="18"/>
                <w:lang w:val="en-US" w:eastAsia="zh-CN"/>
              </w:rPr>
            </w:pPr>
          </w:p>
        </w:tc>
      </w:tr>
      <w:tr w:rsidR="00C21B9A" w:rsidRPr="00C30686" w14:paraId="1B3D723E" w14:textId="77777777" w:rsidTr="00ED4612">
        <w:trPr>
          <w:trHeight w:val="29"/>
        </w:trPr>
        <w:tc>
          <w:tcPr>
            <w:tcW w:w="2742" w:type="dxa"/>
            <w:tcBorders>
              <w:top w:val="nil"/>
              <w:left w:val="single" w:sz="4" w:space="0" w:color="auto"/>
              <w:bottom w:val="nil"/>
              <w:right w:val="single" w:sz="4" w:space="0" w:color="auto"/>
            </w:tcBorders>
            <w:vAlign w:val="center"/>
          </w:tcPr>
          <w:p w14:paraId="5B581C9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4D22BF"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3ADB8B"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D053B6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CC42147"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4 and 5</w:t>
            </w:r>
          </w:p>
        </w:tc>
      </w:tr>
      <w:tr w:rsidR="00C21B9A" w:rsidRPr="00C30686" w14:paraId="3D8D90C4" w14:textId="77777777" w:rsidTr="00ED4612">
        <w:trPr>
          <w:trHeight w:val="29"/>
        </w:trPr>
        <w:tc>
          <w:tcPr>
            <w:tcW w:w="2742" w:type="dxa"/>
            <w:tcBorders>
              <w:top w:val="nil"/>
              <w:left w:val="single" w:sz="4" w:space="0" w:color="auto"/>
              <w:bottom w:val="nil"/>
              <w:right w:val="single" w:sz="4" w:space="0" w:color="auto"/>
            </w:tcBorders>
            <w:vAlign w:val="center"/>
          </w:tcPr>
          <w:p w14:paraId="1F54790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B31C52"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521A0E"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8BE61A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0AB42F77" w14:textId="77777777" w:rsidR="00C21B9A" w:rsidRPr="00C30686" w:rsidRDefault="00C21B9A" w:rsidP="003C067A">
            <w:pPr>
              <w:pStyle w:val="TAC"/>
              <w:rPr>
                <w:rFonts w:eastAsiaTheme="minorEastAsia" w:cs="Arial"/>
                <w:szCs w:val="18"/>
                <w:lang w:val="en-US" w:eastAsia="zh-CN"/>
              </w:rPr>
            </w:pPr>
          </w:p>
        </w:tc>
      </w:tr>
      <w:tr w:rsidR="00C21B9A" w:rsidRPr="00C30686" w14:paraId="2FAA069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AF7934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6DB0AF4"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3FF09C"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BFE4C7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5C8491F" w14:textId="77777777" w:rsidR="00C21B9A" w:rsidRPr="00C30686" w:rsidRDefault="00C21B9A" w:rsidP="003C067A">
            <w:pPr>
              <w:pStyle w:val="TAC"/>
              <w:rPr>
                <w:rFonts w:eastAsiaTheme="minorEastAsia" w:cs="Arial"/>
                <w:szCs w:val="18"/>
                <w:lang w:val="en-US" w:eastAsia="zh-CN"/>
              </w:rPr>
            </w:pPr>
          </w:p>
        </w:tc>
      </w:tr>
      <w:tr w:rsidR="00C21B9A" w:rsidRPr="00C30686" w14:paraId="5E5220B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8CB06D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CA_n25A-n41(2A)-n77A</w:t>
            </w:r>
          </w:p>
        </w:tc>
        <w:tc>
          <w:tcPr>
            <w:tcW w:w="2785" w:type="dxa"/>
            <w:tcBorders>
              <w:top w:val="single" w:sz="4" w:space="0" w:color="auto"/>
              <w:left w:val="single" w:sz="4" w:space="0" w:color="auto"/>
              <w:bottom w:val="nil"/>
              <w:right w:val="single" w:sz="4" w:space="0" w:color="auto"/>
            </w:tcBorders>
            <w:vAlign w:val="center"/>
          </w:tcPr>
          <w:p w14:paraId="0FD29DAF" w14:textId="77777777" w:rsidR="00C21B9A" w:rsidRPr="00C30686" w:rsidRDefault="00C21B9A" w:rsidP="003C067A">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1DF7F6C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rPr>
              <w:t>n77</w:t>
            </w:r>
            <w:r w:rsidRPr="00C30686">
              <w:rPr>
                <w:rFonts w:eastAsiaTheme="minorEastAsia"/>
                <w:szCs w:val="18"/>
                <w:vertAlign w:val="superscript"/>
                <w:lang w:val="en-US"/>
              </w:rPr>
              <w:t>7,9</w:t>
            </w:r>
          </w:p>
          <w:p w14:paraId="4CC3E11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CA_n25A-n41A</w:t>
            </w:r>
            <w:r w:rsidRPr="00C30686">
              <w:rPr>
                <w:rFonts w:eastAsiaTheme="minorEastAsia"/>
                <w:szCs w:val="18"/>
                <w:vertAlign w:val="superscript"/>
                <w:lang w:val="en-US"/>
              </w:rPr>
              <w:t>7</w:t>
            </w:r>
          </w:p>
          <w:p w14:paraId="119F78F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CA_n25A-n77A</w:t>
            </w:r>
            <w:r w:rsidRPr="00C30686">
              <w:rPr>
                <w:rFonts w:eastAsiaTheme="minorEastAsia"/>
                <w:szCs w:val="18"/>
                <w:vertAlign w:val="superscript"/>
                <w:lang w:val="en-US"/>
              </w:rPr>
              <w:t>7</w:t>
            </w:r>
          </w:p>
          <w:p w14:paraId="2DF153E2" w14:textId="77777777" w:rsidR="00C21B9A" w:rsidRPr="00C30686" w:rsidRDefault="00C21B9A" w:rsidP="003C067A">
            <w:pPr>
              <w:pStyle w:val="TAC"/>
              <w:rPr>
                <w:rFonts w:eastAsiaTheme="minorEastAsia"/>
                <w:lang w:val="en-US" w:eastAsia="zh-CN"/>
              </w:rPr>
            </w:pPr>
            <w:r w:rsidRPr="00C30686">
              <w:rPr>
                <w:rFonts w:eastAsiaTheme="minorEastAsia"/>
              </w:rPr>
              <w:t>CA_n41A-n77A</w:t>
            </w:r>
            <w:r w:rsidRPr="00C30686">
              <w:rPr>
                <w:rFonts w:eastAsiaTheme="minorEastAsia"/>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E2BD40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270E81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0852110"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62F2F4B4" w14:textId="77777777" w:rsidTr="00ED4612">
        <w:trPr>
          <w:trHeight w:val="29"/>
        </w:trPr>
        <w:tc>
          <w:tcPr>
            <w:tcW w:w="2742" w:type="dxa"/>
            <w:tcBorders>
              <w:top w:val="nil"/>
              <w:left w:val="single" w:sz="4" w:space="0" w:color="auto"/>
              <w:bottom w:val="nil"/>
              <w:right w:val="single" w:sz="4" w:space="0" w:color="auto"/>
            </w:tcBorders>
            <w:vAlign w:val="center"/>
          </w:tcPr>
          <w:p w14:paraId="0FBD749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2E2DC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9F073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FE5377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378E2374" w14:textId="77777777" w:rsidR="00C21B9A" w:rsidRPr="00C30686" w:rsidRDefault="00C21B9A" w:rsidP="003C067A">
            <w:pPr>
              <w:pStyle w:val="TAC"/>
              <w:rPr>
                <w:rFonts w:eastAsiaTheme="minorEastAsia"/>
                <w:lang w:val="en-US" w:eastAsia="zh-CN"/>
              </w:rPr>
            </w:pPr>
          </w:p>
        </w:tc>
      </w:tr>
      <w:tr w:rsidR="00C21B9A" w:rsidRPr="00C30686" w14:paraId="78836033" w14:textId="77777777" w:rsidTr="00ED4612">
        <w:trPr>
          <w:trHeight w:val="29"/>
        </w:trPr>
        <w:tc>
          <w:tcPr>
            <w:tcW w:w="2742" w:type="dxa"/>
            <w:tcBorders>
              <w:top w:val="nil"/>
              <w:left w:val="single" w:sz="4" w:space="0" w:color="auto"/>
              <w:bottom w:val="nil"/>
              <w:right w:val="single" w:sz="4" w:space="0" w:color="auto"/>
            </w:tcBorders>
            <w:vAlign w:val="center"/>
          </w:tcPr>
          <w:p w14:paraId="1DA275E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91266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7C472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5C3042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5841E18" w14:textId="77777777" w:rsidR="00C21B9A" w:rsidRPr="00C30686" w:rsidRDefault="00C21B9A" w:rsidP="003C067A">
            <w:pPr>
              <w:pStyle w:val="TAC"/>
              <w:rPr>
                <w:rFonts w:eastAsiaTheme="minorEastAsia"/>
                <w:lang w:val="en-US" w:eastAsia="zh-CN"/>
              </w:rPr>
            </w:pPr>
          </w:p>
        </w:tc>
      </w:tr>
      <w:tr w:rsidR="00C21B9A" w:rsidRPr="00C30686" w14:paraId="292A6DF7" w14:textId="77777777" w:rsidTr="00ED4612">
        <w:trPr>
          <w:trHeight w:val="29"/>
        </w:trPr>
        <w:tc>
          <w:tcPr>
            <w:tcW w:w="2742" w:type="dxa"/>
            <w:tcBorders>
              <w:top w:val="nil"/>
              <w:left w:val="single" w:sz="4" w:space="0" w:color="auto"/>
              <w:bottom w:val="nil"/>
              <w:right w:val="single" w:sz="4" w:space="0" w:color="auto"/>
            </w:tcBorders>
            <w:vAlign w:val="center"/>
          </w:tcPr>
          <w:p w14:paraId="630E6A6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15D90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32A31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1A6F41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CEE9DD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745DF504" w14:textId="77777777" w:rsidTr="00ED4612">
        <w:trPr>
          <w:trHeight w:val="29"/>
        </w:trPr>
        <w:tc>
          <w:tcPr>
            <w:tcW w:w="2742" w:type="dxa"/>
            <w:tcBorders>
              <w:top w:val="nil"/>
              <w:left w:val="single" w:sz="4" w:space="0" w:color="auto"/>
              <w:bottom w:val="nil"/>
              <w:right w:val="single" w:sz="4" w:space="0" w:color="auto"/>
            </w:tcBorders>
            <w:vAlign w:val="center"/>
          </w:tcPr>
          <w:p w14:paraId="5BC9784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B18ADB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CDF2F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3EFD11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02363362" w14:textId="77777777" w:rsidR="00C21B9A" w:rsidRPr="00C30686" w:rsidRDefault="00C21B9A" w:rsidP="003C067A">
            <w:pPr>
              <w:pStyle w:val="TAC"/>
              <w:rPr>
                <w:rFonts w:eastAsiaTheme="minorEastAsia"/>
                <w:lang w:val="en-US" w:eastAsia="zh-CN"/>
              </w:rPr>
            </w:pPr>
          </w:p>
        </w:tc>
      </w:tr>
      <w:tr w:rsidR="00C21B9A" w:rsidRPr="00C30686" w14:paraId="6B78AC2E" w14:textId="77777777" w:rsidTr="00ED4612">
        <w:trPr>
          <w:trHeight w:val="29"/>
        </w:trPr>
        <w:tc>
          <w:tcPr>
            <w:tcW w:w="2742" w:type="dxa"/>
            <w:tcBorders>
              <w:top w:val="nil"/>
              <w:left w:val="single" w:sz="4" w:space="0" w:color="auto"/>
              <w:bottom w:val="nil"/>
              <w:right w:val="single" w:sz="4" w:space="0" w:color="auto"/>
            </w:tcBorders>
            <w:vAlign w:val="center"/>
          </w:tcPr>
          <w:p w14:paraId="538D800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67695B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5983C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B20AF6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7FF4C00D" w14:textId="77777777" w:rsidR="00C21B9A" w:rsidRPr="00C30686" w:rsidRDefault="00C21B9A" w:rsidP="003C067A">
            <w:pPr>
              <w:pStyle w:val="TAC"/>
              <w:rPr>
                <w:rFonts w:eastAsiaTheme="minorEastAsia"/>
                <w:lang w:val="en-US" w:eastAsia="zh-CN"/>
              </w:rPr>
            </w:pPr>
          </w:p>
        </w:tc>
      </w:tr>
      <w:tr w:rsidR="00C21B9A" w:rsidRPr="00C30686" w14:paraId="16D99DC4" w14:textId="77777777" w:rsidTr="00ED4612">
        <w:trPr>
          <w:trHeight w:val="29"/>
        </w:trPr>
        <w:tc>
          <w:tcPr>
            <w:tcW w:w="2742" w:type="dxa"/>
            <w:tcBorders>
              <w:top w:val="nil"/>
              <w:left w:val="single" w:sz="4" w:space="0" w:color="auto"/>
              <w:bottom w:val="nil"/>
              <w:right w:val="single" w:sz="4" w:space="0" w:color="auto"/>
            </w:tcBorders>
            <w:vAlign w:val="center"/>
          </w:tcPr>
          <w:p w14:paraId="0F724B7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EC6A7B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1DF9B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702C01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5F8F486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75116738" w14:textId="77777777" w:rsidTr="00ED4612">
        <w:trPr>
          <w:trHeight w:val="29"/>
        </w:trPr>
        <w:tc>
          <w:tcPr>
            <w:tcW w:w="2742" w:type="dxa"/>
            <w:tcBorders>
              <w:top w:val="nil"/>
              <w:left w:val="single" w:sz="4" w:space="0" w:color="auto"/>
              <w:bottom w:val="nil"/>
              <w:right w:val="single" w:sz="4" w:space="0" w:color="auto"/>
            </w:tcBorders>
            <w:vAlign w:val="center"/>
          </w:tcPr>
          <w:p w14:paraId="358635D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CBE6B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601A5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EDF0CE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6DFF4545" w14:textId="77777777" w:rsidR="00C21B9A" w:rsidRPr="00C30686" w:rsidRDefault="00C21B9A" w:rsidP="003C067A">
            <w:pPr>
              <w:pStyle w:val="TAC"/>
              <w:rPr>
                <w:rFonts w:eastAsiaTheme="minorEastAsia"/>
                <w:lang w:val="en-US" w:eastAsia="zh-CN"/>
              </w:rPr>
            </w:pPr>
          </w:p>
        </w:tc>
      </w:tr>
      <w:tr w:rsidR="00C21B9A" w:rsidRPr="00C30686" w14:paraId="7AFBDF3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7B1B2A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71E718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F613D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C6524F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F47A7C3" w14:textId="77777777" w:rsidR="00C21B9A" w:rsidRPr="00C30686" w:rsidRDefault="00C21B9A" w:rsidP="003C067A">
            <w:pPr>
              <w:pStyle w:val="TAC"/>
              <w:rPr>
                <w:rFonts w:eastAsiaTheme="minorEastAsia"/>
                <w:lang w:val="en-US" w:eastAsia="zh-CN"/>
              </w:rPr>
            </w:pPr>
          </w:p>
        </w:tc>
      </w:tr>
      <w:tr w:rsidR="00C21B9A" w:rsidRPr="00C30686" w14:paraId="1A9F513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BB0540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CA_n25A-n41(3A)-n77A</w:t>
            </w:r>
          </w:p>
        </w:tc>
        <w:tc>
          <w:tcPr>
            <w:tcW w:w="2785" w:type="dxa"/>
            <w:tcBorders>
              <w:top w:val="single" w:sz="4" w:space="0" w:color="auto"/>
              <w:left w:val="single" w:sz="4" w:space="0" w:color="auto"/>
              <w:bottom w:val="nil"/>
              <w:right w:val="single" w:sz="4" w:space="0" w:color="auto"/>
            </w:tcBorders>
            <w:vAlign w:val="center"/>
          </w:tcPr>
          <w:p w14:paraId="26941F7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w:t>
            </w:r>
          </w:p>
          <w:p w14:paraId="1B87849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CA_n25A-n77A</w:t>
            </w:r>
          </w:p>
          <w:p w14:paraId="38F6CB2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EDC94B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F434DB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4090F5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747184A3" w14:textId="77777777" w:rsidTr="00ED4612">
        <w:trPr>
          <w:trHeight w:val="29"/>
        </w:trPr>
        <w:tc>
          <w:tcPr>
            <w:tcW w:w="2742" w:type="dxa"/>
            <w:tcBorders>
              <w:top w:val="nil"/>
              <w:left w:val="single" w:sz="4" w:space="0" w:color="auto"/>
              <w:bottom w:val="nil"/>
              <w:right w:val="single" w:sz="4" w:space="0" w:color="auto"/>
            </w:tcBorders>
            <w:vAlign w:val="center"/>
          </w:tcPr>
          <w:p w14:paraId="6CFC146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A6C62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0D666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71EE7F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nil"/>
              <w:left w:val="single" w:sz="4" w:space="0" w:color="auto"/>
              <w:bottom w:val="nil"/>
              <w:right w:val="single" w:sz="4" w:space="0" w:color="auto"/>
            </w:tcBorders>
            <w:vAlign w:val="center"/>
          </w:tcPr>
          <w:p w14:paraId="77B4F6EB" w14:textId="77777777" w:rsidR="00C21B9A" w:rsidRPr="00C30686" w:rsidRDefault="00C21B9A" w:rsidP="003C067A">
            <w:pPr>
              <w:pStyle w:val="TAC"/>
              <w:rPr>
                <w:rFonts w:eastAsiaTheme="minorEastAsia"/>
                <w:lang w:val="en-US" w:eastAsia="zh-CN"/>
              </w:rPr>
            </w:pPr>
          </w:p>
        </w:tc>
      </w:tr>
      <w:tr w:rsidR="00C21B9A" w:rsidRPr="00C30686" w14:paraId="54868AF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1FA576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F6E8F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537B6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FB2296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0EB78D0" w14:textId="77777777" w:rsidR="00C21B9A" w:rsidRPr="00C30686" w:rsidRDefault="00C21B9A" w:rsidP="003C067A">
            <w:pPr>
              <w:pStyle w:val="TAC"/>
              <w:rPr>
                <w:rFonts w:eastAsiaTheme="minorEastAsia"/>
                <w:lang w:val="en-US" w:eastAsia="zh-CN"/>
              </w:rPr>
            </w:pPr>
          </w:p>
        </w:tc>
      </w:tr>
      <w:tr w:rsidR="00C21B9A" w:rsidRPr="00C30686" w14:paraId="3A13179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88E29E7" w14:textId="77777777" w:rsidR="00C21B9A" w:rsidRPr="00C30686" w:rsidRDefault="00C21B9A" w:rsidP="003C067A">
            <w:pPr>
              <w:pStyle w:val="TAC"/>
              <w:rPr>
                <w:rFonts w:eastAsiaTheme="minorEastAsia"/>
                <w:lang w:val="en-US"/>
              </w:rPr>
            </w:pPr>
            <w:r w:rsidRPr="00C30686">
              <w:rPr>
                <w:rFonts w:eastAsiaTheme="minorEastAsia"/>
                <w:lang w:val="en-US"/>
              </w:rPr>
              <w:t>CA_n25A-n41A-n77(2A)</w:t>
            </w:r>
          </w:p>
        </w:tc>
        <w:tc>
          <w:tcPr>
            <w:tcW w:w="2785" w:type="dxa"/>
            <w:tcBorders>
              <w:top w:val="single" w:sz="4" w:space="0" w:color="auto"/>
              <w:left w:val="single" w:sz="4" w:space="0" w:color="auto"/>
              <w:bottom w:val="nil"/>
              <w:right w:val="single" w:sz="4" w:space="0" w:color="auto"/>
            </w:tcBorders>
            <w:vAlign w:val="center"/>
          </w:tcPr>
          <w:p w14:paraId="10EA6CA5" w14:textId="77777777" w:rsidR="00C21B9A" w:rsidRPr="00C30686" w:rsidRDefault="00C21B9A" w:rsidP="003C067A">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0C56B4BC"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n77</w:t>
            </w:r>
            <w:r w:rsidRPr="00C30686">
              <w:rPr>
                <w:rFonts w:eastAsiaTheme="minorEastAsia"/>
                <w:szCs w:val="18"/>
                <w:vertAlign w:val="superscript"/>
                <w:lang w:val="en-US"/>
              </w:rPr>
              <w:t>7,9</w:t>
            </w:r>
          </w:p>
          <w:p w14:paraId="75604C03"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CA_n25A-n41A</w:t>
            </w:r>
            <w:r w:rsidRPr="00C30686">
              <w:rPr>
                <w:rFonts w:eastAsiaTheme="minorEastAsia"/>
                <w:szCs w:val="18"/>
                <w:vertAlign w:val="superscript"/>
                <w:lang w:val="en-US"/>
              </w:rPr>
              <w:t>7</w:t>
            </w:r>
          </w:p>
          <w:p w14:paraId="0A510661"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CA_n25A-n77A</w:t>
            </w:r>
            <w:r w:rsidRPr="00C30686">
              <w:rPr>
                <w:rFonts w:eastAsiaTheme="minorEastAsia"/>
                <w:szCs w:val="18"/>
                <w:vertAlign w:val="superscript"/>
                <w:lang w:val="en-US"/>
              </w:rPr>
              <w:t>7</w:t>
            </w:r>
          </w:p>
          <w:p w14:paraId="616E714E" w14:textId="77777777" w:rsidR="00C21B9A" w:rsidRPr="00C30686" w:rsidRDefault="00C21B9A" w:rsidP="003C067A">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4FDB4C5"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40CD7E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BC4DB05"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0</w:t>
            </w:r>
          </w:p>
        </w:tc>
      </w:tr>
      <w:tr w:rsidR="00C21B9A" w:rsidRPr="00C30686" w14:paraId="49875D70" w14:textId="77777777" w:rsidTr="00ED4612">
        <w:trPr>
          <w:trHeight w:val="29"/>
        </w:trPr>
        <w:tc>
          <w:tcPr>
            <w:tcW w:w="2742" w:type="dxa"/>
            <w:tcBorders>
              <w:top w:val="nil"/>
              <w:left w:val="single" w:sz="4" w:space="0" w:color="auto"/>
              <w:bottom w:val="nil"/>
              <w:right w:val="single" w:sz="4" w:space="0" w:color="auto"/>
            </w:tcBorders>
            <w:vAlign w:val="center"/>
          </w:tcPr>
          <w:p w14:paraId="097C243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A8531B5"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D0D8A6"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11447B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21061DF" w14:textId="77777777" w:rsidR="00C21B9A" w:rsidRPr="00C30686" w:rsidRDefault="00C21B9A" w:rsidP="003C067A">
            <w:pPr>
              <w:pStyle w:val="TAC"/>
              <w:rPr>
                <w:rFonts w:eastAsiaTheme="minorEastAsia" w:cs="Arial"/>
                <w:szCs w:val="18"/>
                <w:lang w:val="en-US" w:eastAsia="zh-CN"/>
              </w:rPr>
            </w:pPr>
          </w:p>
        </w:tc>
      </w:tr>
      <w:tr w:rsidR="00C21B9A" w:rsidRPr="00C30686" w14:paraId="722C4F02" w14:textId="77777777" w:rsidTr="00ED4612">
        <w:trPr>
          <w:trHeight w:val="29"/>
        </w:trPr>
        <w:tc>
          <w:tcPr>
            <w:tcW w:w="2742" w:type="dxa"/>
            <w:tcBorders>
              <w:top w:val="nil"/>
              <w:left w:val="single" w:sz="4" w:space="0" w:color="auto"/>
              <w:bottom w:val="nil"/>
              <w:right w:val="single" w:sz="4" w:space="0" w:color="auto"/>
            </w:tcBorders>
            <w:vAlign w:val="center"/>
          </w:tcPr>
          <w:p w14:paraId="69186437"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7C9915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DA482B"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30F79F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3C75C49" w14:textId="77777777" w:rsidR="00C21B9A" w:rsidRPr="00C30686" w:rsidRDefault="00C21B9A" w:rsidP="003C067A">
            <w:pPr>
              <w:pStyle w:val="TAC"/>
              <w:rPr>
                <w:rFonts w:eastAsiaTheme="minorEastAsia" w:cs="Arial"/>
                <w:szCs w:val="18"/>
                <w:lang w:val="en-US" w:eastAsia="zh-CN"/>
              </w:rPr>
            </w:pPr>
          </w:p>
        </w:tc>
      </w:tr>
      <w:tr w:rsidR="00C21B9A" w:rsidRPr="00C30686" w14:paraId="0069C14A" w14:textId="77777777" w:rsidTr="00ED4612">
        <w:trPr>
          <w:trHeight w:val="29"/>
        </w:trPr>
        <w:tc>
          <w:tcPr>
            <w:tcW w:w="2742" w:type="dxa"/>
            <w:tcBorders>
              <w:top w:val="nil"/>
              <w:left w:val="single" w:sz="4" w:space="0" w:color="auto"/>
              <w:bottom w:val="nil"/>
              <w:right w:val="single" w:sz="4" w:space="0" w:color="auto"/>
            </w:tcBorders>
            <w:vAlign w:val="center"/>
          </w:tcPr>
          <w:p w14:paraId="28DFEE8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1CF3D3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6C1DFA"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CC6E61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657624AC"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4 and 5</w:t>
            </w:r>
          </w:p>
        </w:tc>
      </w:tr>
      <w:tr w:rsidR="00C21B9A" w:rsidRPr="00C30686" w14:paraId="120A1615" w14:textId="77777777" w:rsidTr="00ED4612">
        <w:trPr>
          <w:trHeight w:val="29"/>
        </w:trPr>
        <w:tc>
          <w:tcPr>
            <w:tcW w:w="2742" w:type="dxa"/>
            <w:tcBorders>
              <w:top w:val="nil"/>
              <w:left w:val="single" w:sz="4" w:space="0" w:color="auto"/>
              <w:bottom w:val="nil"/>
              <w:right w:val="single" w:sz="4" w:space="0" w:color="auto"/>
            </w:tcBorders>
            <w:vAlign w:val="center"/>
          </w:tcPr>
          <w:p w14:paraId="7428EF7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176F82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19DAB0"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6E75D7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24F97BAB" w14:textId="77777777" w:rsidR="00C21B9A" w:rsidRPr="00C30686" w:rsidRDefault="00C21B9A" w:rsidP="003C067A">
            <w:pPr>
              <w:pStyle w:val="TAC"/>
              <w:rPr>
                <w:rFonts w:eastAsiaTheme="minorEastAsia" w:cs="Arial"/>
                <w:szCs w:val="18"/>
                <w:lang w:val="en-US" w:eastAsia="zh-CN"/>
              </w:rPr>
            </w:pPr>
          </w:p>
        </w:tc>
      </w:tr>
      <w:tr w:rsidR="00C21B9A" w:rsidRPr="00C30686" w14:paraId="5779C15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7FDD7A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046179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03454F"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486B88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F62AC54" w14:textId="77777777" w:rsidR="00C21B9A" w:rsidRPr="00C30686" w:rsidRDefault="00C21B9A" w:rsidP="003C067A">
            <w:pPr>
              <w:pStyle w:val="TAC"/>
              <w:rPr>
                <w:rFonts w:eastAsiaTheme="minorEastAsia" w:cs="Arial"/>
                <w:szCs w:val="18"/>
                <w:lang w:val="en-US" w:eastAsia="zh-CN"/>
              </w:rPr>
            </w:pPr>
          </w:p>
        </w:tc>
      </w:tr>
      <w:tr w:rsidR="00C21B9A" w:rsidRPr="00C30686" w14:paraId="1EC23EE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4FB3AF6" w14:textId="77777777" w:rsidR="00C21B9A" w:rsidRPr="00C30686" w:rsidRDefault="00C21B9A" w:rsidP="003C067A">
            <w:pPr>
              <w:pStyle w:val="TAC"/>
              <w:rPr>
                <w:rFonts w:eastAsiaTheme="minorEastAsia"/>
                <w:lang w:val="en-US"/>
              </w:rPr>
            </w:pPr>
            <w:r w:rsidRPr="00C30686">
              <w:rPr>
                <w:rFonts w:eastAsiaTheme="minorEastAsia"/>
                <w:lang w:val="en-US"/>
              </w:rPr>
              <w:t>CA_n25A-n41(2A)-n77(2A)</w:t>
            </w:r>
          </w:p>
        </w:tc>
        <w:tc>
          <w:tcPr>
            <w:tcW w:w="2785" w:type="dxa"/>
            <w:tcBorders>
              <w:top w:val="single" w:sz="4" w:space="0" w:color="auto"/>
              <w:left w:val="single" w:sz="4" w:space="0" w:color="auto"/>
              <w:bottom w:val="nil"/>
              <w:right w:val="single" w:sz="4" w:space="0" w:color="auto"/>
            </w:tcBorders>
            <w:vAlign w:val="center"/>
          </w:tcPr>
          <w:p w14:paraId="6511E215"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CA_n25A-n41A</w:t>
            </w:r>
          </w:p>
          <w:p w14:paraId="7A1B1D10"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CA_n25A-n77A</w:t>
            </w:r>
          </w:p>
          <w:p w14:paraId="7D36DC0E" w14:textId="77777777" w:rsidR="00C21B9A" w:rsidRPr="00C30686" w:rsidRDefault="00C21B9A" w:rsidP="003C067A">
            <w:pPr>
              <w:pStyle w:val="TAC"/>
              <w:rPr>
                <w:rFonts w:eastAsiaTheme="minorEastAsia"/>
                <w:lang w:val="en-US"/>
              </w:rPr>
            </w:pPr>
            <w:r w:rsidRPr="00C30686">
              <w:rPr>
                <w:rFonts w:eastAsiaTheme="minorEastAsia"/>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CA4FEFF"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0D7447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D6B7707"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4 and 5</w:t>
            </w:r>
          </w:p>
        </w:tc>
      </w:tr>
      <w:tr w:rsidR="00C21B9A" w:rsidRPr="00C30686" w14:paraId="0E27EA95" w14:textId="77777777" w:rsidTr="00ED4612">
        <w:trPr>
          <w:trHeight w:val="29"/>
        </w:trPr>
        <w:tc>
          <w:tcPr>
            <w:tcW w:w="2742" w:type="dxa"/>
            <w:tcBorders>
              <w:top w:val="nil"/>
              <w:left w:val="single" w:sz="4" w:space="0" w:color="auto"/>
              <w:bottom w:val="nil"/>
              <w:right w:val="single" w:sz="4" w:space="0" w:color="auto"/>
            </w:tcBorders>
            <w:vAlign w:val="center"/>
          </w:tcPr>
          <w:p w14:paraId="1CF40B65"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965F59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8C4C4C"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C57C54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6E38A53C" w14:textId="77777777" w:rsidR="00C21B9A" w:rsidRPr="00C30686" w:rsidRDefault="00C21B9A" w:rsidP="003C067A">
            <w:pPr>
              <w:pStyle w:val="TAC"/>
              <w:rPr>
                <w:rFonts w:eastAsiaTheme="minorEastAsia" w:cs="Arial"/>
                <w:szCs w:val="18"/>
                <w:lang w:val="en-US" w:eastAsia="zh-CN"/>
              </w:rPr>
            </w:pPr>
          </w:p>
        </w:tc>
      </w:tr>
      <w:tr w:rsidR="00C21B9A" w:rsidRPr="00C30686" w14:paraId="4D21162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C5F0C4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567CC5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166AA4"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905CAE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E46CC87" w14:textId="77777777" w:rsidR="00C21B9A" w:rsidRPr="00C30686" w:rsidRDefault="00C21B9A" w:rsidP="003C067A">
            <w:pPr>
              <w:pStyle w:val="TAC"/>
              <w:rPr>
                <w:rFonts w:eastAsiaTheme="minorEastAsia" w:cs="Arial"/>
                <w:szCs w:val="18"/>
                <w:lang w:val="en-US" w:eastAsia="zh-CN"/>
              </w:rPr>
            </w:pPr>
          </w:p>
        </w:tc>
      </w:tr>
      <w:tr w:rsidR="00C21B9A" w:rsidRPr="00C30686" w14:paraId="267F715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95AEDF2" w14:textId="77777777" w:rsidR="00C21B9A" w:rsidRPr="00C30686" w:rsidRDefault="00C21B9A" w:rsidP="003C067A">
            <w:pPr>
              <w:pStyle w:val="TAC"/>
              <w:rPr>
                <w:rFonts w:eastAsiaTheme="minorEastAsia"/>
                <w:lang w:val="en-US"/>
              </w:rPr>
            </w:pPr>
            <w:r w:rsidRPr="00C30686">
              <w:rPr>
                <w:rFonts w:eastAsiaTheme="minorEastAsia"/>
                <w:lang w:val="en-US"/>
              </w:rPr>
              <w:t>CA_n25(2A)-n41A-n77A</w:t>
            </w:r>
          </w:p>
        </w:tc>
        <w:tc>
          <w:tcPr>
            <w:tcW w:w="2785" w:type="dxa"/>
            <w:tcBorders>
              <w:top w:val="single" w:sz="4" w:space="0" w:color="auto"/>
              <w:left w:val="single" w:sz="4" w:space="0" w:color="auto"/>
              <w:bottom w:val="nil"/>
              <w:right w:val="single" w:sz="4" w:space="0" w:color="auto"/>
            </w:tcBorders>
            <w:vAlign w:val="center"/>
          </w:tcPr>
          <w:p w14:paraId="00671D5B" w14:textId="77777777" w:rsidR="00C21B9A" w:rsidRPr="00C30686" w:rsidRDefault="00C21B9A" w:rsidP="003C067A">
            <w:pPr>
              <w:pStyle w:val="TAC"/>
              <w:rPr>
                <w:rFonts w:eastAsiaTheme="minorEastAsia"/>
                <w:szCs w:val="18"/>
                <w:vertAlign w:val="superscript"/>
                <w:lang w:val="en-US"/>
              </w:rPr>
            </w:pPr>
            <w:r w:rsidRPr="00C30686">
              <w:rPr>
                <w:rFonts w:eastAsiaTheme="minorEastAsia"/>
                <w:szCs w:val="18"/>
                <w:lang w:val="en-US"/>
              </w:rPr>
              <w:t>n41</w:t>
            </w:r>
            <w:r w:rsidRPr="00C30686">
              <w:rPr>
                <w:rFonts w:eastAsiaTheme="minorEastAsia"/>
                <w:szCs w:val="18"/>
                <w:vertAlign w:val="superscript"/>
                <w:lang w:val="en-US"/>
              </w:rPr>
              <w:t>7,9</w:t>
            </w:r>
          </w:p>
          <w:p w14:paraId="0EDDE7A1" w14:textId="77777777" w:rsidR="00C21B9A" w:rsidRPr="00C30686" w:rsidRDefault="00C21B9A" w:rsidP="003C067A">
            <w:pPr>
              <w:pStyle w:val="TAC"/>
              <w:rPr>
                <w:rFonts w:eastAsiaTheme="minorEastAsia"/>
                <w:szCs w:val="18"/>
                <w:vertAlign w:val="superscript"/>
                <w:lang w:val="en-US"/>
              </w:rPr>
            </w:pPr>
            <w:r w:rsidRPr="00C30686">
              <w:rPr>
                <w:rFonts w:eastAsiaTheme="minorEastAsia"/>
                <w:szCs w:val="18"/>
                <w:lang w:val="en-US"/>
              </w:rPr>
              <w:t>n77</w:t>
            </w:r>
            <w:r w:rsidRPr="00C30686">
              <w:rPr>
                <w:rFonts w:eastAsiaTheme="minorEastAsia"/>
                <w:szCs w:val="18"/>
                <w:vertAlign w:val="superscript"/>
                <w:lang w:val="en-US"/>
              </w:rPr>
              <w:t>7.9</w:t>
            </w:r>
          </w:p>
          <w:p w14:paraId="720BCE79"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CA_n25A-n41A</w:t>
            </w:r>
            <w:r w:rsidRPr="00C30686">
              <w:rPr>
                <w:rFonts w:eastAsiaTheme="minorEastAsia"/>
                <w:szCs w:val="18"/>
                <w:vertAlign w:val="superscript"/>
                <w:lang w:val="en-US"/>
              </w:rPr>
              <w:t>7</w:t>
            </w:r>
          </w:p>
          <w:p w14:paraId="49FCEF00"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CA_n25A-n77A</w:t>
            </w:r>
            <w:r w:rsidRPr="00C30686">
              <w:rPr>
                <w:rFonts w:eastAsiaTheme="minorEastAsia"/>
                <w:szCs w:val="18"/>
                <w:vertAlign w:val="superscript"/>
                <w:lang w:val="en-US"/>
              </w:rPr>
              <w:t>7</w:t>
            </w:r>
          </w:p>
          <w:p w14:paraId="0769A666" w14:textId="77777777" w:rsidR="00C21B9A" w:rsidRPr="00C30686" w:rsidRDefault="00C21B9A" w:rsidP="003C067A">
            <w:pPr>
              <w:pStyle w:val="TAC"/>
              <w:rPr>
                <w:rFonts w:eastAsiaTheme="minorEastAsia"/>
                <w:lang w:val="en-US"/>
              </w:rPr>
            </w:pPr>
            <w:r w:rsidRPr="00C30686">
              <w:rPr>
                <w:rFonts w:eastAsiaTheme="minorEastAsia"/>
                <w:szCs w:val="18"/>
                <w:lang w:val="en-US"/>
              </w:rPr>
              <w:t>CA_n41A-n77A</w:t>
            </w:r>
            <w:r w:rsidRPr="00C30686">
              <w:rPr>
                <w:rFonts w:eastAsiaTheme="minorEastAsia"/>
                <w:szCs w:val="18"/>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B2150E5"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8296A1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2445" w:type="dxa"/>
            <w:tcBorders>
              <w:top w:val="nil"/>
              <w:left w:val="single" w:sz="4" w:space="0" w:color="auto"/>
              <w:bottom w:val="nil"/>
              <w:right w:val="single" w:sz="4" w:space="0" w:color="auto"/>
            </w:tcBorders>
            <w:vAlign w:val="center"/>
          </w:tcPr>
          <w:p w14:paraId="77D7A26F"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0</w:t>
            </w:r>
          </w:p>
        </w:tc>
      </w:tr>
      <w:tr w:rsidR="00C21B9A" w:rsidRPr="00C30686" w14:paraId="67F81B68" w14:textId="77777777" w:rsidTr="00ED4612">
        <w:trPr>
          <w:trHeight w:val="29"/>
        </w:trPr>
        <w:tc>
          <w:tcPr>
            <w:tcW w:w="2742" w:type="dxa"/>
            <w:tcBorders>
              <w:top w:val="nil"/>
              <w:left w:val="single" w:sz="4" w:space="0" w:color="auto"/>
              <w:bottom w:val="nil"/>
              <w:right w:val="single" w:sz="4" w:space="0" w:color="auto"/>
            </w:tcBorders>
            <w:vAlign w:val="center"/>
          </w:tcPr>
          <w:p w14:paraId="022CCC2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BA01BE8"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5B47D0"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0DEA75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78C63BFC" w14:textId="77777777" w:rsidR="00C21B9A" w:rsidRPr="00C30686" w:rsidRDefault="00C21B9A" w:rsidP="003C067A">
            <w:pPr>
              <w:pStyle w:val="TAC"/>
              <w:rPr>
                <w:rFonts w:eastAsiaTheme="minorEastAsia" w:cs="Arial"/>
                <w:szCs w:val="18"/>
                <w:lang w:val="en-US" w:eastAsia="zh-CN"/>
              </w:rPr>
            </w:pPr>
          </w:p>
        </w:tc>
      </w:tr>
      <w:tr w:rsidR="00C21B9A" w:rsidRPr="00C30686" w14:paraId="48038DED" w14:textId="77777777" w:rsidTr="00ED4612">
        <w:trPr>
          <w:trHeight w:val="29"/>
        </w:trPr>
        <w:tc>
          <w:tcPr>
            <w:tcW w:w="2742" w:type="dxa"/>
            <w:tcBorders>
              <w:top w:val="nil"/>
              <w:left w:val="single" w:sz="4" w:space="0" w:color="auto"/>
              <w:bottom w:val="nil"/>
              <w:right w:val="single" w:sz="4" w:space="0" w:color="auto"/>
            </w:tcBorders>
            <w:vAlign w:val="center"/>
          </w:tcPr>
          <w:p w14:paraId="3440654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57A68B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0F8A4B"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339555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98B81E9" w14:textId="77777777" w:rsidR="00C21B9A" w:rsidRPr="00C30686" w:rsidRDefault="00C21B9A" w:rsidP="003C067A">
            <w:pPr>
              <w:pStyle w:val="TAC"/>
              <w:rPr>
                <w:rFonts w:eastAsiaTheme="minorEastAsia" w:cs="Arial"/>
                <w:szCs w:val="18"/>
                <w:lang w:val="en-US" w:eastAsia="zh-CN"/>
              </w:rPr>
            </w:pPr>
          </w:p>
        </w:tc>
      </w:tr>
      <w:tr w:rsidR="00C21B9A" w:rsidRPr="00C30686" w14:paraId="60A6A50A" w14:textId="77777777" w:rsidTr="00ED4612">
        <w:trPr>
          <w:trHeight w:val="29"/>
        </w:trPr>
        <w:tc>
          <w:tcPr>
            <w:tcW w:w="2742" w:type="dxa"/>
            <w:tcBorders>
              <w:top w:val="nil"/>
              <w:left w:val="single" w:sz="4" w:space="0" w:color="auto"/>
              <w:bottom w:val="nil"/>
              <w:right w:val="single" w:sz="4" w:space="0" w:color="auto"/>
            </w:tcBorders>
            <w:vAlign w:val="center"/>
          </w:tcPr>
          <w:p w14:paraId="4B68A57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8A0EDC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CE7E1A"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CC875A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21554E39"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4 and 5</w:t>
            </w:r>
          </w:p>
        </w:tc>
      </w:tr>
      <w:tr w:rsidR="00C21B9A" w:rsidRPr="00C30686" w14:paraId="18BE33FF" w14:textId="77777777" w:rsidTr="00ED4612">
        <w:trPr>
          <w:trHeight w:val="29"/>
        </w:trPr>
        <w:tc>
          <w:tcPr>
            <w:tcW w:w="2742" w:type="dxa"/>
            <w:tcBorders>
              <w:top w:val="nil"/>
              <w:left w:val="single" w:sz="4" w:space="0" w:color="auto"/>
              <w:bottom w:val="nil"/>
              <w:right w:val="single" w:sz="4" w:space="0" w:color="auto"/>
            </w:tcBorders>
            <w:vAlign w:val="center"/>
          </w:tcPr>
          <w:p w14:paraId="741663A5"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9F9AA2E"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02564B"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6B53BD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51C54A3F" w14:textId="77777777" w:rsidR="00C21B9A" w:rsidRPr="00C30686" w:rsidRDefault="00C21B9A" w:rsidP="003C067A">
            <w:pPr>
              <w:pStyle w:val="TAC"/>
              <w:rPr>
                <w:rFonts w:eastAsiaTheme="minorEastAsia" w:cs="Arial"/>
                <w:szCs w:val="18"/>
                <w:lang w:val="en-US" w:eastAsia="zh-CN"/>
              </w:rPr>
            </w:pPr>
          </w:p>
        </w:tc>
      </w:tr>
      <w:tr w:rsidR="00C21B9A" w:rsidRPr="00C30686" w14:paraId="2081BF4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3DD80B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39F1C4E"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0DCEE7"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EC7436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D722EFE" w14:textId="77777777" w:rsidR="00C21B9A" w:rsidRPr="00C30686" w:rsidRDefault="00C21B9A" w:rsidP="003C067A">
            <w:pPr>
              <w:pStyle w:val="TAC"/>
              <w:rPr>
                <w:rFonts w:eastAsiaTheme="minorEastAsia" w:cs="Arial"/>
                <w:szCs w:val="18"/>
                <w:lang w:val="en-US" w:eastAsia="zh-CN"/>
              </w:rPr>
            </w:pPr>
          </w:p>
        </w:tc>
      </w:tr>
      <w:tr w:rsidR="00C21B9A" w:rsidRPr="00C30686" w14:paraId="604DECC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C94147C" w14:textId="77777777" w:rsidR="00C21B9A" w:rsidRPr="00C30686" w:rsidRDefault="00C21B9A" w:rsidP="003C067A">
            <w:pPr>
              <w:pStyle w:val="TAC"/>
              <w:rPr>
                <w:rFonts w:eastAsiaTheme="minorEastAsia"/>
                <w:lang w:val="en-US"/>
              </w:rPr>
            </w:pPr>
            <w:r w:rsidRPr="00C30686">
              <w:rPr>
                <w:rFonts w:eastAsiaTheme="minorEastAsia"/>
                <w:lang w:val="en-US"/>
              </w:rPr>
              <w:t>CA_n25(2A)-n41A-n77(2A)</w:t>
            </w:r>
          </w:p>
        </w:tc>
        <w:tc>
          <w:tcPr>
            <w:tcW w:w="2785" w:type="dxa"/>
            <w:tcBorders>
              <w:top w:val="single" w:sz="4" w:space="0" w:color="auto"/>
              <w:left w:val="single" w:sz="4" w:space="0" w:color="auto"/>
              <w:bottom w:val="nil"/>
              <w:right w:val="single" w:sz="4" w:space="0" w:color="auto"/>
            </w:tcBorders>
            <w:vAlign w:val="center"/>
          </w:tcPr>
          <w:p w14:paraId="47E29F08"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BFBC268"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645DFB14" w14:textId="77777777" w:rsidR="00C21B9A" w:rsidRPr="00C30686" w:rsidRDefault="00C21B9A" w:rsidP="003C067A">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04760C4E" w14:textId="77777777" w:rsidR="00C21B9A" w:rsidRPr="00C30686" w:rsidRDefault="00C21B9A" w:rsidP="003C067A">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3FC2BE3D" w14:textId="77777777" w:rsidR="00C21B9A" w:rsidRPr="00C30686" w:rsidRDefault="00C21B9A" w:rsidP="003C067A">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D0902F4" w14:textId="77777777" w:rsidR="00C21B9A" w:rsidRPr="00C30686" w:rsidRDefault="00C21B9A" w:rsidP="003C067A">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DC3077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4E02E667"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21B9A" w:rsidRPr="00C30686" w14:paraId="2A2683EA" w14:textId="77777777" w:rsidTr="00ED4612">
        <w:trPr>
          <w:trHeight w:val="29"/>
        </w:trPr>
        <w:tc>
          <w:tcPr>
            <w:tcW w:w="2742" w:type="dxa"/>
            <w:tcBorders>
              <w:top w:val="nil"/>
              <w:left w:val="single" w:sz="4" w:space="0" w:color="auto"/>
              <w:bottom w:val="nil"/>
              <w:right w:val="single" w:sz="4" w:space="0" w:color="auto"/>
            </w:tcBorders>
            <w:vAlign w:val="center"/>
          </w:tcPr>
          <w:p w14:paraId="2880CB8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00D005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D1EA15" w14:textId="77777777" w:rsidR="00C21B9A" w:rsidRPr="00C30686" w:rsidRDefault="00C21B9A" w:rsidP="003C067A">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90E0C8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nil"/>
              <w:left w:val="single" w:sz="4" w:space="0" w:color="auto"/>
              <w:bottom w:val="nil"/>
              <w:right w:val="single" w:sz="4" w:space="0" w:color="auto"/>
            </w:tcBorders>
            <w:vAlign w:val="center"/>
          </w:tcPr>
          <w:p w14:paraId="6B049720" w14:textId="77777777" w:rsidR="00C21B9A" w:rsidRPr="00C30686" w:rsidRDefault="00C21B9A" w:rsidP="003C067A">
            <w:pPr>
              <w:pStyle w:val="TAC"/>
              <w:rPr>
                <w:rFonts w:eastAsiaTheme="minorEastAsia" w:cs="Arial"/>
                <w:szCs w:val="18"/>
                <w:lang w:val="en-US" w:eastAsia="zh-CN"/>
              </w:rPr>
            </w:pPr>
          </w:p>
        </w:tc>
      </w:tr>
      <w:tr w:rsidR="00C21B9A" w:rsidRPr="00C30686" w14:paraId="09EA0DE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29F6108"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75A2C2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5C8925" w14:textId="77777777" w:rsidR="00C21B9A" w:rsidRPr="00C30686" w:rsidRDefault="00C21B9A" w:rsidP="003C067A">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E06140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A3B243D" w14:textId="77777777" w:rsidR="00C21B9A" w:rsidRPr="00C30686" w:rsidRDefault="00C21B9A" w:rsidP="003C067A">
            <w:pPr>
              <w:pStyle w:val="TAC"/>
              <w:rPr>
                <w:rFonts w:eastAsiaTheme="minorEastAsia" w:cs="Arial"/>
                <w:szCs w:val="18"/>
                <w:lang w:val="en-US" w:eastAsia="zh-CN"/>
              </w:rPr>
            </w:pPr>
          </w:p>
        </w:tc>
      </w:tr>
      <w:tr w:rsidR="00C21B9A" w:rsidRPr="00C30686" w14:paraId="6DA5007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32342C8" w14:textId="77777777" w:rsidR="00C21B9A" w:rsidRPr="00C30686" w:rsidRDefault="00C21B9A" w:rsidP="003C067A">
            <w:pPr>
              <w:pStyle w:val="TAC"/>
              <w:rPr>
                <w:rFonts w:eastAsiaTheme="minorEastAsia"/>
                <w:lang w:val="en-US"/>
              </w:rPr>
            </w:pPr>
            <w:r w:rsidRPr="00C30686">
              <w:rPr>
                <w:rFonts w:eastAsiaTheme="minorEastAsia"/>
                <w:lang w:val="en-US"/>
              </w:rPr>
              <w:t>CA_n25(2A)-n41C-n77A</w:t>
            </w:r>
          </w:p>
        </w:tc>
        <w:tc>
          <w:tcPr>
            <w:tcW w:w="2785" w:type="dxa"/>
            <w:tcBorders>
              <w:top w:val="single" w:sz="4" w:space="0" w:color="auto"/>
              <w:left w:val="single" w:sz="4" w:space="0" w:color="auto"/>
              <w:bottom w:val="nil"/>
              <w:right w:val="single" w:sz="4" w:space="0" w:color="auto"/>
            </w:tcBorders>
            <w:vAlign w:val="center"/>
          </w:tcPr>
          <w:p w14:paraId="2AC5EEE4"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066A5A9A"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39227B25" w14:textId="77777777" w:rsidR="00C21B9A" w:rsidRPr="00C30686" w:rsidRDefault="00C21B9A" w:rsidP="003C067A">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7ADB12EE" w14:textId="77777777" w:rsidR="00C21B9A" w:rsidRPr="00C30686" w:rsidRDefault="00C21B9A" w:rsidP="003C067A">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41722228" w14:textId="77777777" w:rsidR="00C21B9A" w:rsidRPr="00C30686" w:rsidRDefault="00C21B9A" w:rsidP="003C067A">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p w14:paraId="52952F5F" w14:textId="77777777" w:rsidR="00C21B9A" w:rsidRPr="00C30686" w:rsidRDefault="00C21B9A" w:rsidP="003C067A">
            <w:pPr>
              <w:pStyle w:val="TAC"/>
              <w:rPr>
                <w:rFonts w:eastAsiaTheme="minorEastAsia"/>
                <w:lang w:val="en-US"/>
              </w:rPr>
            </w:pPr>
            <w:r w:rsidRPr="00C30686">
              <w:rPr>
                <w:rFonts w:eastAsiaTheme="minorEastAsia"/>
                <w:lang w:val="en-US"/>
              </w:rPr>
              <w:t>CA_n41C</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0473D5B" w14:textId="77777777" w:rsidR="00C21B9A" w:rsidRPr="00C30686" w:rsidRDefault="00C21B9A" w:rsidP="003C067A">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809B0D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76D1E758"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21B9A" w:rsidRPr="00C30686" w14:paraId="5E5AA308" w14:textId="77777777" w:rsidTr="00ED4612">
        <w:trPr>
          <w:trHeight w:val="29"/>
        </w:trPr>
        <w:tc>
          <w:tcPr>
            <w:tcW w:w="2742" w:type="dxa"/>
            <w:tcBorders>
              <w:top w:val="nil"/>
              <w:left w:val="single" w:sz="4" w:space="0" w:color="auto"/>
              <w:bottom w:val="nil"/>
              <w:right w:val="single" w:sz="4" w:space="0" w:color="auto"/>
            </w:tcBorders>
            <w:vAlign w:val="center"/>
          </w:tcPr>
          <w:p w14:paraId="6E10E6C5"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971FD4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0EE51C" w14:textId="77777777" w:rsidR="00C21B9A" w:rsidRPr="00C30686" w:rsidRDefault="00C21B9A" w:rsidP="003C067A">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7784C3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0D10F383" w14:textId="77777777" w:rsidR="00C21B9A" w:rsidRPr="00C30686" w:rsidRDefault="00C21B9A" w:rsidP="003C067A">
            <w:pPr>
              <w:pStyle w:val="TAC"/>
              <w:rPr>
                <w:rFonts w:eastAsiaTheme="minorEastAsia" w:cs="Arial"/>
                <w:szCs w:val="18"/>
                <w:lang w:val="en-US" w:eastAsia="zh-CN"/>
              </w:rPr>
            </w:pPr>
          </w:p>
        </w:tc>
      </w:tr>
      <w:tr w:rsidR="00C21B9A" w:rsidRPr="00C30686" w14:paraId="58D8E44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62D5DD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5751B0E"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9BB2CB" w14:textId="77777777" w:rsidR="00C21B9A" w:rsidRPr="00C30686" w:rsidRDefault="00C21B9A" w:rsidP="003C067A">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826CCE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38F3B0A" w14:textId="77777777" w:rsidR="00C21B9A" w:rsidRPr="00C30686" w:rsidRDefault="00C21B9A" w:rsidP="003C067A">
            <w:pPr>
              <w:pStyle w:val="TAC"/>
              <w:rPr>
                <w:rFonts w:eastAsiaTheme="minorEastAsia" w:cs="Arial"/>
                <w:szCs w:val="18"/>
                <w:lang w:val="en-US" w:eastAsia="zh-CN"/>
              </w:rPr>
            </w:pPr>
          </w:p>
        </w:tc>
      </w:tr>
      <w:tr w:rsidR="00C21B9A" w:rsidRPr="00C30686" w14:paraId="20185F9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3BA0BCD" w14:textId="77777777" w:rsidR="00C21B9A" w:rsidRPr="00C30686" w:rsidRDefault="00C21B9A" w:rsidP="003C067A">
            <w:pPr>
              <w:pStyle w:val="TAC"/>
              <w:rPr>
                <w:rFonts w:eastAsiaTheme="minorEastAsia"/>
                <w:lang w:val="en-US"/>
              </w:rPr>
            </w:pPr>
            <w:r w:rsidRPr="00C30686">
              <w:rPr>
                <w:rFonts w:eastAsiaTheme="minorEastAsia"/>
                <w:lang w:val="en-US"/>
              </w:rPr>
              <w:t>CA_n25(2A)-n41(2A)-n77A</w:t>
            </w:r>
          </w:p>
        </w:tc>
        <w:tc>
          <w:tcPr>
            <w:tcW w:w="2785" w:type="dxa"/>
            <w:tcBorders>
              <w:top w:val="single" w:sz="4" w:space="0" w:color="auto"/>
              <w:left w:val="single" w:sz="4" w:space="0" w:color="auto"/>
              <w:bottom w:val="nil"/>
              <w:right w:val="single" w:sz="4" w:space="0" w:color="auto"/>
            </w:tcBorders>
            <w:vAlign w:val="center"/>
          </w:tcPr>
          <w:p w14:paraId="63637E0E"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AE7BCF8"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274966CA" w14:textId="77777777" w:rsidR="00C21B9A" w:rsidRPr="00C30686" w:rsidRDefault="00C21B9A" w:rsidP="003C067A">
            <w:pPr>
              <w:pStyle w:val="TAC"/>
              <w:rPr>
                <w:rFonts w:eastAsiaTheme="minorEastAsia"/>
                <w:lang w:val="en-US"/>
              </w:rPr>
            </w:pPr>
            <w:r w:rsidRPr="00C30686">
              <w:rPr>
                <w:rFonts w:eastAsiaTheme="minorEastAsia"/>
                <w:lang w:val="en-US"/>
              </w:rPr>
              <w:t>CA_n25A-n41A</w:t>
            </w:r>
            <w:r w:rsidRPr="00C30686">
              <w:rPr>
                <w:rFonts w:eastAsiaTheme="minorEastAsia"/>
                <w:vertAlign w:val="superscript"/>
                <w:lang w:val="en-US" w:eastAsia="zh-CN"/>
              </w:rPr>
              <w:t>7</w:t>
            </w:r>
          </w:p>
          <w:p w14:paraId="45F90E0D" w14:textId="77777777" w:rsidR="00C21B9A" w:rsidRPr="00C30686" w:rsidRDefault="00C21B9A" w:rsidP="003C067A">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7E9CEB2D" w14:textId="77777777" w:rsidR="00C21B9A" w:rsidRPr="00C30686" w:rsidRDefault="00C21B9A" w:rsidP="003C067A">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4F7111C" w14:textId="77777777" w:rsidR="00C21B9A" w:rsidRPr="00C30686" w:rsidRDefault="00C21B9A" w:rsidP="003C067A">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558516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58390F9A"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21B9A" w:rsidRPr="00C30686" w14:paraId="5FFBA946" w14:textId="77777777" w:rsidTr="00ED4612">
        <w:trPr>
          <w:trHeight w:val="29"/>
        </w:trPr>
        <w:tc>
          <w:tcPr>
            <w:tcW w:w="2742" w:type="dxa"/>
            <w:tcBorders>
              <w:top w:val="nil"/>
              <w:left w:val="single" w:sz="4" w:space="0" w:color="auto"/>
              <w:bottom w:val="nil"/>
              <w:right w:val="single" w:sz="4" w:space="0" w:color="auto"/>
            </w:tcBorders>
            <w:vAlign w:val="center"/>
          </w:tcPr>
          <w:p w14:paraId="6217D2C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6FD517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2A2447" w14:textId="77777777" w:rsidR="00C21B9A" w:rsidRPr="00C30686" w:rsidRDefault="00C21B9A" w:rsidP="003C067A">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EBEBBE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nil"/>
              <w:left w:val="single" w:sz="4" w:space="0" w:color="auto"/>
              <w:bottom w:val="nil"/>
              <w:right w:val="single" w:sz="4" w:space="0" w:color="auto"/>
            </w:tcBorders>
            <w:vAlign w:val="center"/>
          </w:tcPr>
          <w:p w14:paraId="463AFCA9" w14:textId="77777777" w:rsidR="00C21B9A" w:rsidRPr="00C30686" w:rsidRDefault="00C21B9A" w:rsidP="003C067A">
            <w:pPr>
              <w:pStyle w:val="TAC"/>
              <w:rPr>
                <w:rFonts w:eastAsiaTheme="minorEastAsia" w:cs="Arial"/>
                <w:szCs w:val="18"/>
                <w:lang w:val="en-US" w:eastAsia="zh-CN"/>
              </w:rPr>
            </w:pPr>
          </w:p>
        </w:tc>
      </w:tr>
      <w:tr w:rsidR="00C21B9A" w:rsidRPr="00C30686" w14:paraId="35D0FE3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499C00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9682E4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C3FE96" w14:textId="77777777" w:rsidR="00C21B9A" w:rsidRPr="00C30686" w:rsidRDefault="00C21B9A" w:rsidP="003C067A">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60A7B1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B20D67A" w14:textId="77777777" w:rsidR="00C21B9A" w:rsidRPr="00C30686" w:rsidRDefault="00C21B9A" w:rsidP="003C067A">
            <w:pPr>
              <w:pStyle w:val="TAC"/>
              <w:rPr>
                <w:rFonts w:eastAsiaTheme="minorEastAsia" w:cs="Arial"/>
                <w:szCs w:val="18"/>
                <w:lang w:val="en-US" w:eastAsia="zh-CN"/>
              </w:rPr>
            </w:pPr>
          </w:p>
        </w:tc>
      </w:tr>
      <w:tr w:rsidR="00C21B9A" w:rsidRPr="00C30686" w14:paraId="198B0CC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DB502B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CA_n25A-n41C-n77A</w:t>
            </w:r>
          </w:p>
        </w:tc>
        <w:tc>
          <w:tcPr>
            <w:tcW w:w="2785" w:type="dxa"/>
            <w:tcBorders>
              <w:top w:val="single" w:sz="4" w:space="0" w:color="auto"/>
              <w:left w:val="single" w:sz="4" w:space="0" w:color="auto"/>
              <w:bottom w:val="nil"/>
              <w:right w:val="single" w:sz="4" w:space="0" w:color="auto"/>
            </w:tcBorders>
            <w:vAlign w:val="center"/>
          </w:tcPr>
          <w:p w14:paraId="1435B03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AB645B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6D9D2A2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CA_n25A-n41A</w:t>
            </w:r>
            <w:r w:rsidRPr="00C30686">
              <w:rPr>
                <w:rFonts w:eastAsiaTheme="minorEastAsia"/>
                <w:vertAlign w:val="superscript"/>
                <w:lang w:val="en-US" w:eastAsia="zh-CN"/>
              </w:rPr>
              <w:t>7</w:t>
            </w:r>
          </w:p>
          <w:p w14:paraId="4166647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CA_n25A-n77A</w:t>
            </w:r>
            <w:r w:rsidRPr="00C30686">
              <w:rPr>
                <w:rFonts w:eastAsiaTheme="minorEastAsia"/>
                <w:vertAlign w:val="superscript"/>
                <w:lang w:val="en-US" w:eastAsia="zh-CN"/>
              </w:rPr>
              <w:t>7</w:t>
            </w:r>
          </w:p>
          <w:p w14:paraId="10283A44"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724FF5C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095B5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A4EBB9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980495C"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54BBBE44" w14:textId="77777777" w:rsidTr="00ED4612">
        <w:trPr>
          <w:trHeight w:val="29"/>
        </w:trPr>
        <w:tc>
          <w:tcPr>
            <w:tcW w:w="2742" w:type="dxa"/>
            <w:tcBorders>
              <w:top w:val="nil"/>
              <w:left w:val="single" w:sz="4" w:space="0" w:color="auto"/>
              <w:bottom w:val="nil"/>
              <w:right w:val="single" w:sz="4" w:space="0" w:color="auto"/>
            </w:tcBorders>
            <w:vAlign w:val="center"/>
          </w:tcPr>
          <w:p w14:paraId="0676E36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9FF078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D18A9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CBECDA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CA_n41C_BCS0</w:t>
            </w:r>
          </w:p>
        </w:tc>
        <w:tc>
          <w:tcPr>
            <w:tcW w:w="2445" w:type="dxa"/>
            <w:tcBorders>
              <w:top w:val="nil"/>
              <w:left w:val="single" w:sz="4" w:space="0" w:color="auto"/>
              <w:bottom w:val="nil"/>
              <w:right w:val="single" w:sz="4" w:space="0" w:color="auto"/>
            </w:tcBorders>
            <w:vAlign w:val="center"/>
          </w:tcPr>
          <w:p w14:paraId="6EE4A5DB" w14:textId="77777777" w:rsidR="00C21B9A" w:rsidRPr="00C30686" w:rsidRDefault="00C21B9A" w:rsidP="003C067A">
            <w:pPr>
              <w:pStyle w:val="TAC"/>
              <w:rPr>
                <w:rFonts w:eastAsiaTheme="minorEastAsia"/>
                <w:lang w:val="en-US" w:eastAsia="zh-CN"/>
              </w:rPr>
            </w:pPr>
          </w:p>
        </w:tc>
      </w:tr>
      <w:tr w:rsidR="00C21B9A" w:rsidRPr="00C30686" w14:paraId="033FC265" w14:textId="77777777" w:rsidTr="00ED4612">
        <w:trPr>
          <w:trHeight w:val="29"/>
        </w:trPr>
        <w:tc>
          <w:tcPr>
            <w:tcW w:w="2742" w:type="dxa"/>
            <w:tcBorders>
              <w:top w:val="nil"/>
              <w:left w:val="single" w:sz="4" w:space="0" w:color="auto"/>
              <w:bottom w:val="nil"/>
              <w:right w:val="single" w:sz="4" w:space="0" w:color="auto"/>
            </w:tcBorders>
            <w:vAlign w:val="center"/>
          </w:tcPr>
          <w:p w14:paraId="417F0C5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2097D6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1CFF2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0749AF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469A085" w14:textId="77777777" w:rsidR="00C21B9A" w:rsidRPr="00C30686" w:rsidRDefault="00C21B9A" w:rsidP="003C067A">
            <w:pPr>
              <w:pStyle w:val="TAC"/>
              <w:rPr>
                <w:rFonts w:eastAsiaTheme="minorEastAsia"/>
                <w:lang w:val="en-US" w:eastAsia="zh-CN"/>
              </w:rPr>
            </w:pPr>
          </w:p>
        </w:tc>
      </w:tr>
      <w:tr w:rsidR="00C21B9A" w:rsidRPr="00C30686" w14:paraId="78697E71" w14:textId="77777777" w:rsidTr="00ED4612">
        <w:trPr>
          <w:trHeight w:val="29"/>
        </w:trPr>
        <w:tc>
          <w:tcPr>
            <w:tcW w:w="2742" w:type="dxa"/>
            <w:tcBorders>
              <w:top w:val="nil"/>
              <w:left w:val="single" w:sz="4" w:space="0" w:color="auto"/>
              <w:bottom w:val="nil"/>
              <w:right w:val="single" w:sz="4" w:space="0" w:color="auto"/>
            </w:tcBorders>
            <w:vAlign w:val="center"/>
          </w:tcPr>
          <w:p w14:paraId="4011596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9EE363"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86353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DB365C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653657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1AB7AECB" w14:textId="77777777" w:rsidTr="00ED4612">
        <w:trPr>
          <w:trHeight w:val="29"/>
        </w:trPr>
        <w:tc>
          <w:tcPr>
            <w:tcW w:w="2742" w:type="dxa"/>
            <w:tcBorders>
              <w:top w:val="nil"/>
              <w:left w:val="single" w:sz="4" w:space="0" w:color="auto"/>
              <w:bottom w:val="nil"/>
              <w:right w:val="single" w:sz="4" w:space="0" w:color="auto"/>
            </w:tcBorders>
            <w:vAlign w:val="center"/>
          </w:tcPr>
          <w:p w14:paraId="0224B60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670F11"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B9DCB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E5430C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CA_n41C_BCS2</w:t>
            </w:r>
          </w:p>
        </w:tc>
        <w:tc>
          <w:tcPr>
            <w:tcW w:w="2445" w:type="dxa"/>
            <w:tcBorders>
              <w:top w:val="nil"/>
              <w:left w:val="single" w:sz="4" w:space="0" w:color="auto"/>
              <w:bottom w:val="nil"/>
              <w:right w:val="single" w:sz="4" w:space="0" w:color="auto"/>
            </w:tcBorders>
            <w:vAlign w:val="center"/>
          </w:tcPr>
          <w:p w14:paraId="4EE0A21A" w14:textId="77777777" w:rsidR="00C21B9A" w:rsidRPr="00C30686" w:rsidRDefault="00C21B9A" w:rsidP="003C067A">
            <w:pPr>
              <w:pStyle w:val="TAC"/>
              <w:rPr>
                <w:rFonts w:eastAsiaTheme="minorEastAsia"/>
                <w:lang w:val="en-US" w:eastAsia="zh-CN"/>
              </w:rPr>
            </w:pPr>
          </w:p>
        </w:tc>
      </w:tr>
      <w:tr w:rsidR="00C21B9A" w:rsidRPr="00C30686" w14:paraId="3F7CBCB4" w14:textId="77777777" w:rsidTr="00ED4612">
        <w:trPr>
          <w:trHeight w:val="29"/>
        </w:trPr>
        <w:tc>
          <w:tcPr>
            <w:tcW w:w="2742" w:type="dxa"/>
            <w:tcBorders>
              <w:top w:val="nil"/>
              <w:left w:val="single" w:sz="4" w:space="0" w:color="auto"/>
              <w:bottom w:val="nil"/>
              <w:right w:val="single" w:sz="4" w:space="0" w:color="auto"/>
            </w:tcBorders>
            <w:vAlign w:val="center"/>
          </w:tcPr>
          <w:p w14:paraId="13B9521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78E82CF"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3D2C3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2D6453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1297BBC" w14:textId="77777777" w:rsidR="00C21B9A" w:rsidRPr="00C30686" w:rsidRDefault="00C21B9A" w:rsidP="003C067A">
            <w:pPr>
              <w:pStyle w:val="TAC"/>
              <w:rPr>
                <w:rFonts w:eastAsiaTheme="minorEastAsia"/>
                <w:lang w:val="en-US" w:eastAsia="zh-CN"/>
              </w:rPr>
            </w:pPr>
          </w:p>
        </w:tc>
      </w:tr>
      <w:tr w:rsidR="00C21B9A" w:rsidRPr="00C30686" w14:paraId="408BF844" w14:textId="77777777" w:rsidTr="00ED4612">
        <w:trPr>
          <w:trHeight w:val="29"/>
        </w:trPr>
        <w:tc>
          <w:tcPr>
            <w:tcW w:w="2742" w:type="dxa"/>
            <w:tcBorders>
              <w:top w:val="nil"/>
              <w:left w:val="single" w:sz="4" w:space="0" w:color="auto"/>
              <w:bottom w:val="nil"/>
              <w:right w:val="single" w:sz="4" w:space="0" w:color="auto"/>
            </w:tcBorders>
            <w:vAlign w:val="center"/>
          </w:tcPr>
          <w:p w14:paraId="2F60245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65E6350"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14C1C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D5A3D8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9F7BFF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5C9DA173" w14:textId="77777777" w:rsidTr="00ED4612">
        <w:trPr>
          <w:trHeight w:val="29"/>
        </w:trPr>
        <w:tc>
          <w:tcPr>
            <w:tcW w:w="2742" w:type="dxa"/>
            <w:tcBorders>
              <w:top w:val="nil"/>
              <w:left w:val="single" w:sz="4" w:space="0" w:color="auto"/>
              <w:bottom w:val="nil"/>
              <w:right w:val="single" w:sz="4" w:space="0" w:color="auto"/>
            </w:tcBorders>
            <w:vAlign w:val="center"/>
          </w:tcPr>
          <w:p w14:paraId="54C00F8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1FE104"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083AC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FC3ECD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2A60BF74" w14:textId="77777777" w:rsidR="00C21B9A" w:rsidRPr="00C30686" w:rsidRDefault="00C21B9A" w:rsidP="003C067A">
            <w:pPr>
              <w:pStyle w:val="TAC"/>
              <w:rPr>
                <w:rFonts w:eastAsiaTheme="minorEastAsia"/>
                <w:lang w:val="en-US" w:eastAsia="zh-CN"/>
              </w:rPr>
            </w:pPr>
          </w:p>
        </w:tc>
      </w:tr>
      <w:tr w:rsidR="00C21B9A" w:rsidRPr="00C30686" w14:paraId="42775AD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647B09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74E5557"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2CC53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795D9C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AD1174A" w14:textId="77777777" w:rsidR="00C21B9A" w:rsidRPr="00C30686" w:rsidRDefault="00C21B9A" w:rsidP="003C067A">
            <w:pPr>
              <w:pStyle w:val="TAC"/>
              <w:rPr>
                <w:rFonts w:eastAsiaTheme="minorEastAsia"/>
                <w:lang w:val="en-US" w:eastAsia="zh-CN"/>
              </w:rPr>
            </w:pPr>
          </w:p>
        </w:tc>
      </w:tr>
      <w:tr w:rsidR="00C21B9A" w:rsidRPr="00C30686" w14:paraId="2515129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7E56FD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CA_n25A-n41(A-C)-n77A</w:t>
            </w:r>
          </w:p>
        </w:tc>
        <w:tc>
          <w:tcPr>
            <w:tcW w:w="2785" w:type="dxa"/>
            <w:tcBorders>
              <w:top w:val="single" w:sz="4" w:space="0" w:color="auto"/>
              <w:left w:val="single" w:sz="4" w:space="0" w:color="auto"/>
              <w:bottom w:val="nil"/>
              <w:right w:val="single" w:sz="4" w:space="0" w:color="auto"/>
            </w:tcBorders>
            <w:vAlign w:val="center"/>
          </w:tcPr>
          <w:p w14:paraId="380003E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CA_n25A-n41A</w:t>
            </w:r>
          </w:p>
          <w:p w14:paraId="73A2F10F"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CA_n25A-n77A</w:t>
            </w:r>
          </w:p>
          <w:p w14:paraId="4D06D07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CA_n41A-n77A</w:t>
            </w:r>
          </w:p>
          <w:p w14:paraId="19788DE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40E85F2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D9780F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83C1C4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5A87E18D" w14:textId="77777777" w:rsidTr="00ED4612">
        <w:trPr>
          <w:trHeight w:val="29"/>
        </w:trPr>
        <w:tc>
          <w:tcPr>
            <w:tcW w:w="2742" w:type="dxa"/>
            <w:tcBorders>
              <w:top w:val="nil"/>
              <w:left w:val="single" w:sz="4" w:space="0" w:color="auto"/>
              <w:bottom w:val="nil"/>
              <w:right w:val="single" w:sz="4" w:space="0" w:color="auto"/>
            </w:tcBorders>
            <w:vAlign w:val="center"/>
          </w:tcPr>
          <w:p w14:paraId="3476823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6F737E"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AE82F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0E3F21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nil"/>
              <w:left w:val="single" w:sz="4" w:space="0" w:color="auto"/>
              <w:bottom w:val="nil"/>
              <w:right w:val="single" w:sz="4" w:space="0" w:color="auto"/>
            </w:tcBorders>
            <w:vAlign w:val="center"/>
          </w:tcPr>
          <w:p w14:paraId="63CA14AB" w14:textId="77777777" w:rsidR="00C21B9A" w:rsidRPr="00C30686" w:rsidRDefault="00C21B9A" w:rsidP="003C067A">
            <w:pPr>
              <w:pStyle w:val="TAC"/>
              <w:rPr>
                <w:rFonts w:eastAsiaTheme="minorEastAsia"/>
                <w:lang w:val="en-US" w:eastAsia="zh-CN"/>
              </w:rPr>
            </w:pPr>
          </w:p>
        </w:tc>
      </w:tr>
      <w:tr w:rsidR="00C21B9A" w:rsidRPr="00C30686" w14:paraId="65BAFEA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9E4BA9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6D7CB16"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96F1B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CC3FAC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5799E4E" w14:textId="77777777" w:rsidR="00C21B9A" w:rsidRPr="00C30686" w:rsidRDefault="00C21B9A" w:rsidP="003C067A">
            <w:pPr>
              <w:pStyle w:val="TAC"/>
              <w:rPr>
                <w:rFonts w:eastAsiaTheme="minorEastAsia"/>
                <w:lang w:val="en-US" w:eastAsia="zh-CN"/>
              </w:rPr>
            </w:pPr>
          </w:p>
        </w:tc>
      </w:tr>
      <w:tr w:rsidR="00C21B9A" w:rsidRPr="00C30686" w14:paraId="296B94A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1C7870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CA_n25A-n41C-n77(2A)</w:t>
            </w:r>
          </w:p>
        </w:tc>
        <w:tc>
          <w:tcPr>
            <w:tcW w:w="2785" w:type="dxa"/>
            <w:tcBorders>
              <w:top w:val="single" w:sz="4" w:space="0" w:color="auto"/>
              <w:left w:val="single" w:sz="4" w:space="0" w:color="auto"/>
              <w:bottom w:val="nil"/>
              <w:right w:val="single" w:sz="4" w:space="0" w:color="auto"/>
            </w:tcBorders>
            <w:vAlign w:val="center"/>
          </w:tcPr>
          <w:p w14:paraId="6E952E1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CA_n25A-n41A</w:t>
            </w:r>
          </w:p>
          <w:p w14:paraId="6C168B9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CA_n25A-n77A</w:t>
            </w:r>
          </w:p>
          <w:p w14:paraId="37F6DCB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CA_n41A-n77A</w:t>
            </w:r>
          </w:p>
          <w:p w14:paraId="147EAB8E"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CA_n41C</w:t>
            </w:r>
          </w:p>
        </w:tc>
        <w:tc>
          <w:tcPr>
            <w:tcW w:w="1259" w:type="dxa"/>
            <w:tcBorders>
              <w:top w:val="single" w:sz="4" w:space="0" w:color="auto"/>
              <w:left w:val="single" w:sz="4" w:space="0" w:color="auto"/>
              <w:bottom w:val="single" w:sz="4" w:space="0" w:color="auto"/>
              <w:right w:val="single" w:sz="4" w:space="0" w:color="auto"/>
            </w:tcBorders>
            <w:vAlign w:val="center"/>
          </w:tcPr>
          <w:p w14:paraId="5A88343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647DC5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DDD2F4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17C89351" w14:textId="77777777" w:rsidTr="00ED4612">
        <w:trPr>
          <w:trHeight w:val="29"/>
        </w:trPr>
        <w:tc>
          <w:tcPr>
            <w:tcW w:w="2742" w:type="dxa"/>
            <w:tcBorders>
              <w:top w:val="nil"/>
              <w:left w:val="single" w:sz="4" w:space="0" w:color="auto"/>
              <w:bottom w:val="nil"/>
              <w:right w:val="single" w:sz="4" w:space="0" w:color="auto"/>
            </w:tcBorders>
            <w:vAlign w:val="center"/>
          </w:tcPr>
          <w:p w14:paraId="1F33A19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CBEC0A"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2AF39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6D04F1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nil"/>
              <w:left w:val="single" w:sz="4" w:space="0" w:color="auto"/>
              <w:bottom w:val="nil"/>
              <w:right w:val="single" w:sz="4" w:space="0" w:color="auto"/>
            </w:tcBorders>
            <w:vAlign w:val="center"/>
          </w:tcPr>
          <w:p w14:paraId="7076C74C" w14:textId="77777777" w:rsidR="00C21B9A" w:rsidRPr="00C30686" w:rsidRDefault="00C21B9A" w:rsidP="003C067A">
            <w:pPr>
              <w:pStyle w:val="TAC"/>
              <w:rPr>
                <w:rFonts w:eastAsiaTheme="minorEastAsia"/>
                <w:lang w:val="en-US" w:eastAsia="zh-CN"/>
              </w:rPr>
            </w:pPr>
          </w:p>
        </w:tc>
      </w:tr>
      <w:tr w:rsidR="00C21B9A" w:rsidRPr="00C30686" w14:paraId="2BC5A1E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4C842B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1B39051"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B42B4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AEBF61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94CA0E8" w14:textId="77777777" w:rsidR="00C21B9A" w:rsidRPr="00C30686" w:rsidRDefault="00C21B9A" w:rsidP="003C067A">
            <w:pPr>
              <w:pStyle w:val="TAC"/>
              <w:rPr>
                <w:rFonts w:eastAsiaTheme="minorEastAsia"/>
                <w:lang w:val="en-US" w:eastAsia="zh-CN"/>
              </w:rPr>
            </w:pPr>
          </w:p>
        </w:tc>
      </w:tr>
      <w:tr w:rsidR="00C21B9A" w:rsidRPr="00C30686" w14:paraId="4D62B48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7DFCDB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CA_n25A-n41A-n78A</w:t>
            </w:r>
          </w:p>
        </w:tc>
        <w:tc>
          <w:tcPr>
            <w:tcW w:w="2785" w:type="dxa"/>
            <w:tcBorders>
              <w:top w:val="single" w:sz="4" w:space="0" w:color="auto"/>
              <w:left w:val="single" w:sz="4" w:space="0" w:color="auto"/>
              <w:bottom w:val="nil"/>
              <w:right w:val="single" w:sz="4" w:space="0" w:color="auto"/>
            </w:tcBorders>
            <w:vAlign w:val="center"/>
          </w:tcPr>
          <w:p w14:paraId="3FE2C56F"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CA_n25A-n41A</w:t>
            </w:r>
          </w:p>
          <w:p w14:paraId="79BD0DC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CA_n25A-n78A</w:t>
            </w:r>
          </w:p>
          <w:p w14:paraId="64C5D4E5"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1485342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52D8EC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FCB82B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0CD5BE9" w14:textId="77777777" w:rsidTr="00ED4612">
        <w:trPr>
          <w:trHeight w:val="29"/>
        </w:trPr>
        <w:tc>
          <w:tcPr>
            <w:tcW w:w="2742" w:type="dxa"/>
            <w:tcBorders>
              <w:top w:val="nil"/>
              <w:left w:val="single" w:sz="4" w:space="0" w:color="auto"/>
              <w:bottom w:val="nil"/>
              <w:right w:val="single" w:sz="4" w:space="0" w:color="auto"/>
            </w:tcBorders>
            <w:vAlign w:val="center"/>
          </w:tcPr>
          <w:p w14:paraId="5EB5215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CC250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B62A8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E8A6FD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7FF122B4" w14:textId="77777777" w:rsidR="00C21B9A" w:rsidRPr="00C30686" w:rsidRDefault="00C21B9A" w:rsidP="003C067A">
            <w:pPr>
              <w:pStyle w:val="TAC"/>
              <w:rPr>
                <w:rFonts w:eastAsiaTheme="minorEastAsia"/>
                <w:lang w:val="en-US" w:eastAsia="zh-CN"/>
              </w:rPr>
            </w:pPr>
          </w:p>
        </w:tc>
      </w:tr>
      <w:tr w:rsidR="00C21B9A" w:rsidRPr="00C30686" w14:paraId="708F890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14BD1A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4B810D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6A37D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9EDB82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FBEAA14" w14:textId="77777777" w:rsidR="00C21B9A" w:rsidRPr="00C30686" w:rsidRDefault="00C21B9A" w:rsidP="003C067A">
            <w:pPr>
              <w:pStyle w:val="TAC"/>
              <w:rPr>
                <w:rFonts w:eastAsiaTheme="minorEastAsia"/>
                <w:lang w:val="en-US" w:eastAsia="zh-CN"/>
              </w:rPr>
            </w:pPr>
          </w:p>
        </w:tc>
      </w:tr>
      <w:tr w:rsidR="00C21B9A" w:rsidRPr="00C30686" w14:paraId="7CCA570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D896BA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CA_n25A-n41A-n78(2A)</w:t>
            </w:r>
          </w:p>
        </w:tc>
        <w:tc>
          <w:tcPr>
            <w:tcW w:w="2785" w:type="dxa"/>
            <w:tcBorders>
              <w:top w:val="single" w:sz="4" w:space="0" w:color="auto"/>
              <w:left w:val="single" w:sz="4" w:space="0" w:color="auto"/>
              <w:bottom w:val="nil"/>
              <w:right w:val="single" w:sz="4" w:space="0" w:color="auto"/>
            </w:tcBorders>
            <w:vAlign w:val="center"/>
          </w:tcPr>
          <w:p w14:paraId="2BF3948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CA_n25A-n41A</w:t>
            </w:r>
          </w:p>
          <w:p w14:paraId="3A94BA2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CA_n25A-n78A</w:t>
            </w:r>
          </w:p>
          <w:p w14:paraId="76B576B3"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2A97B4C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8FE102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5BF73CC" w14:textId="77777777" w:rsidR="00C21B9A" w:rsidRPr="00C30686" w:rsidRDefault="00C21B9A" w:rsidP="003C067A">
            <w:pPr>
              <w:pStyle w:val="TAC"/>
              <w:rPr>
                <w:rFonts w:eastAsiaTheme="minorEastAsia" w:cs="Arial"/>
                <w:szCs w:val="18"/>
                <w:lang w:val="en-US" w:eastAsia="zh-CN"/>
              </w:rPr>
            </w:pPr>
            <w:r w:rsidRPr="00C30686">
              <w:rPr>
                <w:rFonts w:eastAsiaTheme="minorEastAsia"/>
                <w:szCs w:val="18"/>
                <w:lang w:val="en-US" w:eastAsia="zh-CN"/>
              </w:rPr>
              <w:t>0</w:t>
            </w:r>
          </w:p>
        </w:tc>
      </w:tr>
      <w:tr w:rsidR="00C21B9A" w:rsidRPr="00C30686" w14:paraId="6FDAF6AA" w14:textId="77777777" w:rsidTr="00ED4612">
        <w:trPr>
          <w:trHeight w:val="29"/>
        </w:trPr>
        <w:tc>
          <w:tcPr>
            <w:tcW w:w="2742" w:type="dxa"/>
            <w:tcBorders>
              <w:top w:val="nil"/>
              <w:left w:val="single" w:sz="4" w:space="0" w:color="auto"/>
              <w:bottom w:val="nil"/>
              <w:right w:val="single" w:sz="4" w:space="0" w:color="auto"/>
            </w:tcBorders>
            <w:vAlign w:val="center"/>
          </w:tcPr>
          <w:p w14:paraId="797AE79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1453F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E6142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6A00BE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74F4D6A2" w14:textId="77777777" w:rsidR="00C21B9A" w:rsidRPr="00C30686" w:rsidRDefault="00C21B9A" w:rsidP="003C067A">
            <w:pPr>
              <w:pStyle w:val="TAC"/>
              <w:rPr>
                <w:rFonts w:eastAsiaTheme="minorEastAsia" w:cs="Arial"/>
                <w:szCs w:val="18"/>
                <w:lang w:val="en-US" w:eastAsia="zh-CN"/>
              </w:rPr>
            </w:pPr>
          </w:p>
        </w:tc>
      </w:tr>
      <w:tr w:rsidR="00C21B9A" w:rsidRPr="00C30686" w14:paraId="540EE33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E35D4A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22C4FC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FE67B4"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2DD446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D94E47F" w14:textId="77777777" w:rsidR="00C21B9A" w:rsidRPr="00C30686" w:rsidRDefault="00C21B9A" w:rsidP="003C067A">
            <w:pPr>
              <w:pStyle w:val="TAC"/>
              <w:rPr>
                <w:rFonts w:eastAsiaTheme="minorEastAsia" w:cs="Arial"/>
                <w:szCs w:val="18"/>
                <w:lang w:val="en-US" w:eastAsia="zh-CN"/>
              </w:rPr>
            </w:pPr>
          </w:p>
        </w:tc>
      </w:tr>
      <w:tr w:rsidR="00C21B9A" w:rsidRPr="00C30686" w14:paraId="2C011DD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A305262" w14:textId="77777777" w:rsidR="00C21B9A" w:rsidRPr="00C30686" w:rsidRDefault="00C21B9A" w:rsidP="003C067A">
            <w:pPr>
              <w:pStyle w:val="TAC"/>
              <w:rPr>
                <w:rFonts w:eastAsiaTheme="minorEastAsia"/>
                <w:lang w:val="en-US" w:eastAsia="zh-CN"/>
              </w:rPr>
            </w:pPr>
            <w:r w:rsidRPr="00C30686">
              <w:rPr>
                <w:lang w:eastAsia="zh-CN"/>
              </w:rPr>
              <w:t>CA_n25A-n41A-n85A</w:t>
            </w:r>
          </w:p>
        </w:tc>
        <w:tc>
          <w:tcPr>
            <w:tcW w:w="2785" w:type="dxa"/>
            <w:tcBorders>
              <w:top w:val="single" w:sz="4" w:space="0" w:color="auto"/>
              <w:left w:val="single" w:sz="4" w:space="0" w:color="auto"/>
              <w:bottom w:val="nil"/>
              <w:right w:val="single" w:sz="4" w:space="0" w:color="auto"/>
            </w:tcBorders>
            <w:vAlign w:val="center"/>
          </w:tcPr>
          <w:p w14:paraId="0AD54E6D" w14:textId="77777777" w:rsidR="00C21B9A" w:rsidRPr="00957254"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957254">
              <w:rPr>
                <w:rFonts w:eastAsiaTheme="minorEastAsia"/>
                <w:lang w:val="en-US"/>
              </w:rPr>
              <w:t>A-</w:t>
            </w:r>
            <w:r w:rsidRPr="00C30686">
              <w:rPr>
                <w:rFonts w:eastAsiaTheme="minorEastAsia" w:hint="eastAsia"/>
                <w:lang w:eastAsia="zh-CN"/>
              </w:rPr>
              <w:t>n</w:t>
            </w:r>
            <w:r w:rsidRPr="00C30686">
              <w:rPr>
                <w:rFonts w:eastAsiaTheme="minorEastAsia"/>
                <w:lang w:eastAsia="zh-CN"/>
              </w:rPr>
              <w:t>41</w:t>
            </w:r>
            <w:r w:rsidRPr="00957254">
              <w:rPr>
                <w:rFonts w:eastAsiaTheme="minorEastAsia"/>
                <w:lang w:val="en-US"/>
              </w:rPr>
              <w:t>A</w:t>
            </w:r>
          </w:p>
          <w:p w14:paraId="342E5063" w14:textId="77777777" w:rsidR="00C21B9A" w:rsidRPr="00957254"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957254">
              <w:rPr>
                <w:rFonts w:eastAsiaTheme="minorEastAsia"/>
                <w:lang w:val="en-US"/>
              </w:rPr>
              <w:t>A-</w:t>
            </w:r>
            <w:r w:rsidRPr="00C30686">
              <w:rPr>
                <w:rFonts w:eastAsiaTheme="minorEastAsia" w:hint="eastAsia"/>
                <w:lang w:eastAsia="zh-CN"/>
              </w:rPr>
              <w:t>n85</w:t>
            </w:r>
            <w:r w:rsidRPr="00957254">
              <w:rPr>
                <w:rFonts w:eastAsiaTheme="minorEastAsia"/>
                <w:lang w:val="en-US"/>
              </w:rPr>
              <w:t>A</w:t>
            </w:r>
          </w:p>
          <w:p w14:paraId="6FCEC6EB"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6AB22738"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F97874E"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32E8DC3" w14:textId="77777777" w:rsidR="00C21B9A" w:rsidRPr="00C30686" w:rsidRDefault="00C21B9A" w:rsidP="003C067A">
            <w:pPr>
              <w:pStyle w:val="TAC"/>
              <w:rPr>
                <w:rFonts w:eastAsiaTheme="minorEastAsia" w:cs="Arial"/>
                <w:szCs w:val="18"/>
                <w:lang w:val="en-US" w:eastAsia="zh-CN"/>
              </w:rPr>
            </w:pPr>
            <w:r w:rsidRPr="00C30686">
              <w:rPr>
                <w:rFonts w:eastAsiaTheme="minorEastAsia"/>
                <w:lang w:eastAsia="zh-CN"/>
              </w:rPr>
              <w:t>4 and 5</w:t>
            </w:r>
          </w:p>
        </w:tc>
      </w:tr>
      <w:tr w:rsidR="00C21B9A" w:rsidRPr="00C30686" w14:paraId="341DB3FE" w14:textId="77777777" w:rsidTr="00ED4612">
        <w:trPr>
          <w:trHeight w:val="29"/>
        </w:trPr>
        <w:tc>
          <w:tcPr>
            <w:tcW w:w="2742" w:type="dxa"/>
            <w:tcBorders>
              <w:top w:val="nil"/>
              <w:left w:val="single" w:sz="4" w:space="0" w:color="auto"/>
              <w:bottom w:val="nil"/>
              <w:right w:val="single" w:sz="4" w:space="0" w:color="auto"/>
            </w:tcBorders>
            <w:vAlign w:val="center"/>
          </w:tcPr>
          <w:p w14:paraId="41E1F30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35606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C06233"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584385D"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 xml:space="preserve">n41 channel bandwidths in Table 5.3.5-1 </w:t>
            </w:r>
          </w:p>
        </w:tc>
        <w:tc>
          <w:tcPr>
            <w:tcW w:w="2445" w:type="dxa"/>
            <w:tcBorders>
              <w:top w:val="nil"/>
              <w:left w:val="single" w:sz="4" w:space="0" w:color="auto"/>
              <w:bottom w:val="nil"/>
              <w:right w:val="single" w:sz="4" w:space="0" w:color="auto"/>
            </w:tcBorders>
            <w:vAlign w:val="center"/>
          </w:tcPr>
          <w:p w14:paraId="0C73089A" w14:textId="77777777" w:rsidR="00C21B9A" w:rsidRPr="00C30686" w:rsidRDefault="00C21B9A" w:rsidP="003C067A">
            <w:pPr>
              <w:pStyle w:val="TAC"/>
              <w:rPr>
                <w:rFonts w:eastAsiaTheme="minorEastAsia" w:cs="Arial"/>
                <w:szCs w:val="18"/>
                <w:lang w:val="en-US" w:eastAsia="zh-CN"/>
              </w:rPr>
            </w:pPr>
          </w:p>
        </w:tc>
      </w:tr>
      <w:tr w:rsidR="00C21B9A" w:rsidRPr="00C30686" w14:paraId="5D309D7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28EEC0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01400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01253A"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75FE0B31"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2E005103" w14:textId="77777777" w:rsidR="00C21B9A" w:rsidRPr="00C30686" w:rsidRDefault="00C21B9A" w:rsidP="003C067A">
            <w:pPr>
              <w:pStyle w:val="TAC"/>
              <w:rPr>
                <w:rFonts w:eastAsiaTheme="minorEastAsia" w:cs="Arial"/>
                <w:szCs w:val="18"/>
                <w:lang w:val="en-US" w:eastAsia="zh-CN"/>
              </w:rPr>
            </w:pPr>
          </w:p>
        </w:tc>
      </w:tr>
      <w:tr w:rsidR="00C21B9A" w:rsidRPr="00C30686" w14:paraId="4EF63BB6" w14:textId="77777777" w:rsidTr="00ED4612">
        <w:trPr>
          <w:trHeight w:val="29"/>
        </w:trPr>
        <w:tc>
          <w:tcPr>
            <w:tcW w:w="2742" w:type="dxa"/>
            <w:tcBorders>
              <w:top w:val="nil"/>
              <w:left w:val="single" w:sz="4" w:space="0" w:color="auto"/>
              <w:bottom w:val="nil"/>
              <w:right w:val="single" w:sz="4" w:space="0" w:color="auto"/>
            </w:tcBorders>
            <w:vAlign w:val="center"/>
          </w:tcPr>
          <w:p w14:paraId="2D15624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CA_n25A-n48A-n66A</w:t>
            </w:r>
          </w:p>
        </w:tc>
        <w:tc>
          <w:tcPr>
            <w:tcW w:w="2785" w:type="dxa"/>
            <w:tcBorders>
              <w:top w:val="nil"/>
              <w:left w:val="single" w:sz="4" w:space="0" w:color="auto"/>
              <w:bottom w:val="nil"/>
              <w:right w:val="single" w:sz="4" w:space="0" w:color="auto"/>
            </w:tcBorders>
            <w:vAlign w:val="center"/>
          </w:tcPr>
          <w:p w14:paraId="2868104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CA_n25A-n48A</w:t>
            </w:r>
          </w:p>
          <w:p w14:paraId="3B45C03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w:t>
            </w:r>
          </w:p>
          <w:p w14:paraId="7DEB2BC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1FB8DE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A7F55F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3210F0E4"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3F1EAB77" w14:textId="77777777" w:rsidTr="00ED4612">
        <w:trPr>
          <w:trHeight w:val="29"/>
        </w:trPr>
        <w:tc>
          <w:tcPr>
            <w:tcW w:w="2742" w:type="dxa"/>
            <w:tcBorders>
              <w:top w:val="nil"/>
              <w:left w:val="single" w:sz="4" w:space="0" w:color="auto"/>
              <w:bottom w:val="nil"/>
              <w:right w:val="single" w:sz="4" w:space="0" w:color="auto"/>
            </w:tcBorders>
            <w:vAlign w:val="center"/>
          </w:tcPr>
          <w:p w14:paraId="575D89A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7607D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184E0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8752FF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5, 10, 15, 20, 40, 50</w:t>
            </w:r>
          </w:p>
        </w:tc>
        <w:tc>
          <w:tcPr>
            <w:tcW w:w="2445" w:type="dxa"/>
            <w:tcBorders>
              <w:top w:val="nil"/>
              <w:left w:val="single" w:sz="4" w:space="0" w:color="auto"/>
              <w:bottom w:val="nil"/>
              <w:right w:val="single" w:sz="4" w:space="0" w:color="auto"/>
            </w:tcBorders>
            <w:vAlign w:val="center"/>
          </w:tcPr>
          <w:p w14:paraId="12BEDC86" w14:textId="77777777" w:rsidR="00C21B9A" w:rsidRPr="00C30686" w:rsidRDefault="00C21B9A" w:rsidP="003C067A">
            <w:pPr>
              <w:pStyle w:val="TAC"/>
              <w:rPr>
                <w:rFonts w:eastAsiaTheme="minorEastAsia"/>
                <w:lang w:val="en-US" w:eastAsia="zh-CN"/>
              </w:rPr>
            </w:pPr>
          </w:p>
        </w:tc>
      </w:tr>
      <w:tr w:rsidR="00C21B9A" w:rsidRPr="00C30686" w14:paraId="7B96EE1A" w14:textId="77777777" w:rsidTr="00ED4612">
        <w:trPr>
          <w:trHeight w:val="29"/>
        </w:trPr>
        <w:tc>
          <w:tcPr>
            <w:tcW w:w="2742" w:type="dxa"/>
            <w:tcBorders>
              <w:top w:val="nil"/>
              <w:left w:val="single" w:sz="4" w:space="0" w:color="auto"/>
              <w:bottom w:val="nil"/>
              <w:right w:val="single" w:sz="4" w:space="0" w:color="auto"/>
            </w:tcBorders>
            <w:vAlign w:val="center"/>
          </w:tcPr>
          <w:p w14:paraId="16A4C33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9E18CF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E9A8D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AFFE48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25EFCCF7" w14:textId="77777777" w:rsidR="00C21B9A" w:rsidRPr="00C30686" w:rsidRDefault="00C21B9A" w:rsidP="003C067A">
            <w:pPr>
              <w:pStyle w:val="TAC"/>
              <w:rPr>
                <w:rFonts w:eastAsiaTheme="minorEastAsia"/>
                <w:lang w:val="en-US" w:eastAsia="zh-CN"/>
              </w:rPr>
            </w:pPr>
          </w:p>
        </w:tc>
      </w:tr>
      <w:tr w:rsidR="00C21B9A" w:rsidRPr="00C30686" w14:paraId="606C073D" w14:textId="77777777" w:rsidTr="00ED4612">
        <w:trPr>
          <w:trHeight w:val="29"/>
        </w:trPr>
        <w:tc>
          <w:tcPr>
            <w:tcW w:w="2742" w:type="dxa"/>
            <w:tcBorders>
              <w:top w:val="nil"/>
              <w:left w:val="single" w:sz="4" w:space="0" w:color="auto"/>
              <w:bottom w:val="nil"/>
              <w:right w:val="single" w:sz="4" w:space="0" w:color="auto"/>
            </w:tcBorders>
            <w:vAlign w:val="center"/>
          </w:tcPr>
          <w:p w14:paraId="68395B7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78014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D71C4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8657F5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8D28CB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06BF1A97" w14:textId="77777777" w:rsidTr="00ED4612">
        <w:trPr>
          <w:trHeight w:val="29"/>
        </w:trPr>
        <w:tc>
          <w:tcPr>
            <w:tcW w:w="2742" w:type="dxa"/>
            <w:tcBorders>
              <w:top w:val="nil"/>
              <w:left w:val="single" w:sz="4" w:space="0" w:color="auto"/>
              <w:bottom w:val="nil"/>
              <w:right w:val="single" w:sz="4" w:space="0" w:color="auto"/>
            </w:tcBorders>
            <w:vAlign w:val="center"/>
          </w:tcPr>
          <w:p w14:paraId="2B5E9E0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E2525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7D592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3D1F19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5, 10, 15, 20, 40, 50, 60, 80, 90, 100</w:t>
            </w:r>
          </w:p>
        </w:tc>
        <w:tc>
          <w:tcPr>
            <w:tcW w:w="2445" w:type="dxa"/>
            <w:tcBorders>
              <w:top w:val="nil"/>
              <w:left w:val="single" w:sz="4" w:space="0" w:color="auto"/>
              <w:bottom w:val="nil"/>
              <w:right w:val="single" w:sz="4" w:space="0" w:color="auto"/>
            </w:tcBorders>
            <w:vAlign w:val="center"/>
          </w:tcPr>
          <w:p w14:paraId="782D8E75" w14:textId="77777777" w:rsidR="00C21B9A" w:rsidRPr="00C30686" w:rsidRDefault="00C21B9A" w:rsidP="003C067A">
            <w:pPr>
              <w:pStyle w:val="TAC"/>
              <w:rPr>
                <w:rFonts w:eastAsiaTheme="minorEastAsia"/>
                <w:lang w:val="en-US" w:eastAsia="zh-CN"/>
              </w:rPr>
            </w:pPr>
          </w:p>
        </w:tc>
      </w:tr>
      <w:tr w:rsidR="00C21B9A" w:rsidRPr="00C30686" w14:paraId="50E2D9B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C6BBE8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C7989F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B0022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44EADF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975A25F" w14:textId="77777777" w:rsidR="00C21B9A" w:rsidRPr="00C30686" w:rsidRDefault="00C21B9A" w:rsidP="003C067A">
            <w:pPr>
              <w:pStyle w:val="TAC"/>
              <w:rPr>
                <w:rFonts w:eastAsiaTheme="minorEastAsia"/>
                <w:lang w:val="en-US" w:eastAsia="zh-CN"/>
              </w:rPr>
            </w:pPr>
          </w:p>
        </w:tc>
      </w:tr>
      <w:tr w:rsidR="00C21B9A" w:rsidRPr="00C30686" w14:paraId="7F42C614" w14:textId="77777777" w:rsidTr="00ED4612">
        <w:trPr>
          <w:trHeight w:val="63"/>
        </w:trPr>
        <w:tc>
          <w:tcPr>
            <w:tcW w:w="2742" w:type="dxa"/>
            <w:tcBorders>
              <w:top w:val="nil"/>
              <w:left w:val="single" w:sz="4" w:space="0" w:color="auto"/>
              <w:bottom w:val="nil"/>
              <w:right w:val="single" w:sz="4" w:space="0" w:color="auto"/>
            </w:tcBorders>
            <w:vAlign w:val="center"/>
          </w:tcPr>
          <w:p w14:paraId="29C7656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lastRenderedPageBreak/>
              <w:t>CA_n25A-n48(2A)-n66A</w:t>
            </w:r>
          </w:p>
        </w:tc>
        <w:tc>
          <w:tcPr>
            <w:tcW w:w="2785" w:type="dxa"/>
            <w:tcBorders>
              <w:top w:val="nil"/>
              <w:left w:val="single" w:sz="4" w:space="0" w:color="auto"/>
              <w:bottom w:val="nil"/>
              <w:right w:val="single" w:sz="4" w:space="0" w:color="auto"/>
            </w:tcBorders>
            <w:vAlign w:val="center"/>
          </w:tcPr>
          <w:p w14:paraId="618ACA8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CA_n25A-n48A</w:t>
            </w:r>
          </w:p>
          <w:p w14:paraId="2489A02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w:t>
            </w:r>
          </w:p>
          <w:p w14:paraId="4ED0ACB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67FA29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98CF26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0F3BAC04"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232B819F" w14:textId="77777777" w:rsidTr="00ED4612">
        <w:trPr>
          <w:trHeight w:val="29"/>
        </w:trPr>
        <w:tc>
          <w:tcPr>
            <w:tcW w:w="2742" w:type="dxa"/>
            <w:tcBorders>
              <w:top w:val="nil"/>
              <w:left w:val="single" w:sz="4" w:space="0" w:color="auto"/>
              <w:bottom w:val="nil"/>
              <w:right w:val="single" w:sz="4" w:space="0" w:color="auto"/>
            </w:tcBorders>
            <w:vAlign w:val="center"/>
          </w:tcPr>
          <w:p w14:paraId="3FB5E90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BA4DE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4B308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D9222F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7A54D2E5" w14:textId="77777777" w:rsidR="00C21B9A" w:rsidRPr="00C30686" w:rsidRDefault="00C21B9A" w:rsidP="003C067A">
            <w:pPr>
              <w:pStyle w:val="TAC"/>
              <w:rPr>
                <w:rFonts w:eastAsiaTheme="minorEastAsia"/>
                <w:lang w:val="en-US" w:eastAsia="zh-CN"/>
              </w:rPr>
            </w:pPr>
          </w:p>
        </w:tc>
      </w:tr>
      <w:tr w:rsidR="00C21B9A" w:rsidRPr="00C30686" w14:paraId="255452E2" w14:textId="77777777" w:rsidTr="00ED4612">
        <w:trPr>
          <w:trHeight w:val="29"/>
        </w:trPr>
        <w:tc>
          <w:tcPr>
            <w:tcW w:w="2742" w:type="dxa"/>
            <w:tcBorders>
              <w:top w:val="nil"/>
              <w:left w:val="single" w:sz="4" w:space="0" w:color="auto"/>
              <w:bottom w:val="nil"/>
              <w:right w:val="single" w:sz="4" w:space="0" w:color="auto"/>
            </w:tcBorders>
            <w:vAlign w:val="center"/>
          </w:tcPr>
          <w:p w14:paraId="57186FE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8AB5A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67D0B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4BEB86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73B5ED0F" w14:textId="77777777" w:rsidR="00C21B9A" w:rsidRPr="00C30686" w:rsidRDefault="00C21B9A" w:rsidP="003C067A">
            <w:pPr>
              <w:pStyle w:val="TAC"/>
              <w:rPr>
                <w:rFonts w:eastAsiaTheme="minorEastAsia"/>
                <w:lang w:val="en-US" w:eastAsia="zh-CN"/>
              </w:rPr>
            </w:pPr>
          </w:p>
        </w:tc>
      </w:tr>
      <w:tr w:rsidR="00C21B9A" w:rsidRPr="00C30686" w14:paraId="07691A7A" w14:textId="77777777" w:rsidTr="00ED4612">
        <w:trPr>
          <w:trHeight w:val="29"/>
        </w:trPr>
        <w:tc>
          <w:tcPr>
            <w:tcW w:w="2742" w:type="dxa"/>
            <w:tcBorders>
              <w:top w:val="nil"/>
              <w:left w:val="single" w:sz="4" w:space="0" w:color="auto"/>
              <w:bottom w:val="nil"/>
              <w:right w:val="single" w:sz="4" w:space="0" w:color="auto"/>
            </w:tcBorders>
            <w:vAlign w:val="center"/>
          </w:tcPr>
          <w:p w14:paraId="2EFC7A7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F2592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53230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273B90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C8E3A8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5884AA74" w14:textId="77777777" w:rsidTr="00ED4612">
        <w:trPr>
          <w:trHeight w:val="29"/>
        </w:trPr>
        <w:tc>
          <w:tcPr>
            <w:tcW w:w="2742" w:type="dxa"/>
            <w:tcBorders>
              <w:top w:val="nil"/>
              <w:left w:val="single" w:sz="4" w:space="0" w:color="auto"/>
              <w:bottom w:val="nil"/>
              <w:right w:val="single" w:sz="4" w:space="0" w:color="auto"/>
            </w:tcBorders>
            <w:vAlign w:val="center"/>
          </w:tcPr>
          <w:p w14:paraId="6629795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020A8D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FB113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DCFFFD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6F959511" w14:textId="77777777" w:rsidR="00C21B9A" w:rsidRPr="00C30686" w:rsidRDefault="00C21B9A" w:rsidP="003C067A">
            <w:pPr>
              <w:pStyle w:val="TAC"/>
              <w:rPr>
                <w:rFonts w:eastAsiaTheme="minorEastAsia"/>
                <w:lang w:val="en-US" w:eastAsia="zh-CN"/>
              </w:rPr>
            </w:pPr>
          </w:p>
        </w:tc>
      </w:tr>
      <w:tr w:rsidR="00C21B9A" w:rsidRPr="00C30686" w14:paraId="437B211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48C18F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A6294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8B2EB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88CD23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D6A563D" w14:textId="77777777" w:rsidR="00C21B9A" w:rsidRPr="00C30686" w:rsidRDefault="00C21B9A" w:rsidP="003C067A">
            <w:pPr>
              <w:pStyle w:val="TAC"/>
              <w:rPr>
                <w:rFonts w:eastAsiaTheme="minorEastAsia"/>
                <w:lang w:val="en-US" w:eastAsia="zh-CN"/>
              </w:rPr>
            </w:pPr>
          </w:p>
        </w:tc>
      </w:tr>
      <w:tr w:rsidR="00C21B9A" w:rsidRPr="00C30686" w14:paraId="133F527D" w14:textId="77777777" w:rsidTr="00ED4612">
        <w:trPr>
          <w:trHeight w:val="29"/>
        </w:trPr>
        <w:tc>
          <w:tcPr>
            <w:tcW w:w="2742" w:type="dxa"/>
            <w:tcBorders>
              <w:top w:val="nil"/>
              <w:left w:val="single" w:sz="4" w:space="0" w:color="auto"/>
              <w:bottom w:val="nil"/>
              <w:right w:val="single" w:sz="4" w:space="0" w:color="auto"/>
            </w:tcBorders>
            <w:vAlign w:val="center"/>
          </w:tcPr>
          <w:p w14:paraId="65B1AC1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CA_n25A-n48C-n66A</w:t>
            </w:r>
          </w:p>
        </w:tc>
        <w:tc>
          <w:tcPr>
            <w:tcW w:w="2785" w:type="dxa"/>
            <w:tcBorders>
              <w:top w:val="nil"/>
              <w:left w:val="single" w:sz="4" w:space="0" w:color="auto"/>
              <w:bottom w:val="nil"/>
              <w:right w:val="single" w:sz="4" w:space="0" w:color="auto"/>
            </w:tcBorders>
            <w:vAlign w:val="center"/>
          </w:tcPr>
          <w:p w14:paraId="6C242A2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CA_n25A-n48A</w:t>
            </w:r>
          </w:p>
          <w:p w14:paraId="4270EEC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w:t>
            </w:r>
          </w:p>
          <w:p w14:paraId="0186454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71D8D7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3C8D6A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2AE0F5B8"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063A16C0" w14:textId="77777777" w:rsidTr="00ED4612">
        <w:trPr>
          <w:trHeight w:val="29"/>
        </w:trPr>
        <w:tc>
          <w:tcPr>
            <w:tcW w:w="2742" w:type="dxa"/>
            <w:tcBorders>
              <w:top w:val="nil"/>
              <w:left w:val="single" w:sz="4" w:space="0" w:color="auto"/>
              <w:bottom w:val="nil"/>
              <w:right w:val="single" w:sz="4" w:space="0" w:color="auto"/>
            </w:tcBorders>
            <w:vAlign w:val="center"/>
          </w:tcPr>
          <w:p w14:paraId="7F4C333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954B7F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225E9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B92A05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731EF8C2" w14:textId="77777777" w:rsidR="00C21B9A" w:rsidRPr="00C30686" w:rsidRDefault="00C21B9A" w:rsidP="003C067A">
            <w:pPr>
              <w:pStyle w:val="TAC"/>
              <w:rPr>
                <w:rFonts w:eastAsiaTheme="minorEastAsia"/>
                <w:lang w:val="en-US" w:eastAsia="zh-CN"/>
              </w:rPr>
            </w:pPr>
          </w:p>
        </w:tc>
      </w:tr>
      <w:tr w:rsidR="00C21B9A" w:rsidRPr="00C30686" w14:paraId="436B2D0F" w14:textId="77777777" w:rsidTr="00ED4612">
        <w:trPr>
          <w:trHeight w:val="29"/>
        </w:trPr>
        <w:tc>
          <w:tcPr>
            <w:tcW w:w="2742" w:type="dxa"/>
            <w:tcBorders>
              <w:top w:val="nil"/>
              <w:left w:val="single" w:sz="4" w:space="0" w:color="auto"/>
              <w:bottom w:val="nil"/>
              <w:right w:val="single" w:sz="4" w:space="0" w:color="auto"/>
            </w:tcBorders>
            <w:vAlign w:val="center"/>
          </w:tcPr>
          <w:p w14:paraId="7D87895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3AD5E7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0D14F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9E9B0C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single" w:sz="4" w:space="0" w:color="auto"/>
              <w:right w:val="single" w:sz="4" w:space="0" w:color="auto"/>
            </w:tcBorders>
            <w:vAlign w:val="center"/>
          </w:tcPr>
          <w:p w14:paraId="55309258" w14:textId="77777777" w:rsidR="00C21B9A" w:rsidRPr="00C30686" w:rsidRDefault="00C21B9A" w:rsidP="003C067A">
            <w:pPr>
              <w:pStyle w:val="TAC"/>
              <w:rPr>
                <w:rFonts w:eastAsiaTheme="minorEastAsia"/>
                <w:lang w:val="en-US" w:eastAsia="zh-CN"/>
              </w:rPr>
            </w:pPr>
          </w:p>
        </w:tc>
      </w:tr>
      <w:tr w:rsidR="00C21B9A" w:rsidRPr="00C30686" w14:paraId="44AD17F2" w14:textId="77777777" w:rsidTr="00ED4612">
        <w:trPr>
          <w:trHeight w:val="29"/>
        </w:trPr>
        <w:tc>
          <w:tcPr>
            <w:tcW w:w="2742" w:type="dxa"/>
            <w:tcBorders>
              <w:top w:val="nil"/>
              <w:left w:val="single" w:sz="4" w:space="0" w:color="auto"/>
              <w:bottom w:val="nil"/>
              <w:right w:val="single" w:sz="4" w:space="0" w:color="auto"/>
            </w:tcBorders>
            <w:vAlign w:val="center"/>
          </w:tcPr>
          <w:p w14:paraId="01AC724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A9528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D0EAF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2D35E0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1CBDB6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6D99D858" w14:textId="77777777" w:rsidTr="00ED4612">
        <w:trPr>
          <w:trHeight w:val="29"/>
        </w:trPr>
        <w:tc>
          <w:tcPr>
            <w:tcW w:w="2742" w:type="dxa"/>
            <w:tcBorders>
              <w:top w:val="nil"/>
              <w:left w:val="single" w:sz="4" w:space="0" w:color="auto"/>
              <w:bottom w:val="nil"/>
              <w:right w:val="single" w:sz="4" w:space="0" w:color="auto"/>
            </w:tcBorders>
            <w:vAlign w:val="center"/>
          </w:tcPr>
          <w:p w14:paraId="3F7C7FB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3CA9C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49513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7BE823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0296C896" w14:textId="77777777" w:rsidR="00C21B9A" w:rsidRPr="00C30686" w:rsidRDefault="00C21B9A" w:rsidP="003C067A">
            <w:pPr>
              <w:pStyle w:val="TAC"/>
              <w:rPr>
                <w:rFonts w:eastAsiaTheme="minorEastAsia"/>
                <w:lang w:val="en-US" w:eastAsia="zh-CN"/>
              </w:rPr>
            </w:pPr>
          </w:p>
        </w:tc>
      </w:tr>
      <w:tr w:rsidR="00C21B9A" w:rsidRPr="00C30686" w14:paraId="268B75B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20DA0A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FD95DB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ED2C0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5BE7CE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07CB8A76" w14:textId="77777777" w:rsidR="00C21B9A" w:rsidRPr="00C30686" w:rsidRDefault="00C21B9A" w:rsidP="003C067A">
            <w:pPr>
              <w:pStyle w:val="TAC"/>
              <w:rPr>
                <w:rFonts w:eastAsiaTheme="minorEastAsia"/>
                <w:lang w:val="en-US" w:eastAsia="zh-CN"/>
              </w:rPr>
            </w:pPr>
          </w:p>
        </w:tc>
      </w:tr>
      <w:tr w:rsidR="00C21B9A" w:rsidRPr="00C30686" w14:paraId="6BE416B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F306EDC" w14:textId="77777777" w:rsidR="00C21B9A" w:rsidRPr="00C30686" w:rsidRDefault="00C21B9A" w:rsidP="003C067A">
            <w:pPr>
              <w:pStyle w:val="TAC"/>
              <w:rPr>
                <w:rFonts w:eastAsiaTheme="minorEastAsia"/>
                <w:lang w:val="en-US" w:eastAsia="zh-CN"/>
              </w:rPr>
            </w:pPr>
            <w:r w:rsidRPr="00C30686">
              <w:rPr>
                <w:rFonts w:eastAsia="Yu Mincho"/>
                <w:lang w:val="en-US"/>
              </w:rPr>
              <w:t>CA_n25A-n66A-n71A</w:t>
            </w:r>
          </w:p>
        </w:tc>
        <w:tc>
          <w:tcPr>
            <w:tcW w:w="2785" w:type="dxa"/>
            <w:tcBorders>
              <w:top w:val="single" w:sz="4" w:space="0" w:color="auto"/>
              <w:left w:val="single" w:sz="4" w:space="0" w:color="auto"/>
              <w:bottom w:val="nil"/>
              <w:right w:val="single" w:sz="4" w:space="0" w:color="auto"/>
            </w:tcBorders>
            <w:vAlign w:val="center"/>
          </w:tcPr>
          <w:p w14:paraId="1019C54B" w14:textId="77777777" w:rsidR="00C21B9A" w:rsidRPr="00C30686" w:rsidRDefault="00C21B9A" w:rsidP="003C067A">
            <w:pPr>
              <w:pStyle w:val="TAC"/>
              <w:rPr>
                <w:rFonts w:eastAsiaTheme="minorEastAsia"/>
                <w:lang w:val="en-US" w:eastAsia="zh-CN"/>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7B279C7" w14:textId="77777777" w:rsidR="00C21B9A" w:rsidRPr="00C30686" w:rsidRDefault="00C21B9A" w:rsidP="003C067A">
            <w:pPr>
              <w:pStyle w:val="TAC"/>
              <w:rPr>
                <w:rFonts w:eastAsiaTheme="minorEastAsia"/>
                <w:lang w:val="en-US" w:eastAsia="zh-CN"/>
              </w:rPr>
            </w:pPr>
            <w:r w:rsidRPr="00C30686">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4F6B597"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7A123B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99EB0FB" w14:textId="77777777" w:rsidTr="00ED4612">
        <w:trPr>
          <w:trHeight w:val="29"/>
        </w:trPr>
        <w:tc>
          <w:tcPr>
            <w:tcW w:w="2742" w:type="dxa"/>
            <w:tcBorders>
              <w:top w:val="nil"/>
              <w:left w:val="single" w:sz="4" w:space="0" w:color="auto"/>
              <w:bottom w:val="nil"/>
              <w:right w:val="single" w:sz="4" w:space="0" w:color="auto"/>
            </w:tcBorders>
            <w:vAlign w:val="center"/>
          </w:tcPr>
          <w:p w14:paraId="2848789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48354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3052D0" w14:textId="77777777" w:rsidR="00C21B9A" w:rsidRPr="00C30686" w:rsidRDefault="00C21B9A" w:rsidP="003C067A">
            <w:pPr>
              <w:pStyle w:val="TAC"/>
              <w:rPr>
                <w:rFonts w:eastAsiaTheme="minorEastAsia"/>
                <w:lang w:val="en-US" w:eastAsia="zh-CN"/>
              </w:rPr>
            </w:pPr>
            <w:r w:rsidRPr="00C30686">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8E5B8A0"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0FE89B68" w14:textId="77777777" w:rsidR="00C21B9A" w:rsidRPr="00C30686" w:rsidRDefault="00C21B9A" w:rsidP="003C067A">
            <w:pPr>
              <w:pStyle w:val="TAC"/>
              <w:rPr>
                <w:rFonts w:eastAsiaTheme="minorEastAsia"/>
                <w:lang w:val="en-US" w:eastAsia="zh-CN"/>
              </w:rPr>
            </w:pPr>
          </w:p>
        </w:tc>
      </w:tr>
      <w:tr w:rsidR="00C21B9A" w:rsidRPr="00C30686" w14:paraId="330F39AA" w14:textId="77777777" w:rsidTr="00ED4612">
        <w:trPr>
          <w:trHeight w:val="29"/>
        </w:trPr>
        <w:tc>
          <w:tcPr>
            <w:tcW w:w="2742" w:type="dxa"/>
            <w:tcBorders>
              <w:top w:val="nil"/>
              <w:left w:val="single" w:sz="4" w:space="0" w:color="auto"/>
              <w:bottom w:val="nil"/>
              <w:right w:val="single" w:sz="4" w:space="0" w:color="auto"/>
            </w:tcBorders>
            <w:vAlign w:val="center"/>
          </w:tcPr>
          <w:p w14:paraId="07F882F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3C5529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FF27CE" w14:textId="77777777" w:rsidR="00C21B9A" w:rsidRPr="00C30686" w:rsidRDefault="00C21B9A" w:rsidP="003C067A">
            <w:pPr>
              <w:pStyle w:val="TAC"/>
              <w:rPr>
                <w:rFonts w:eastAsiaTheme="minorEastAsia"/>
                <w:lang w:val="en-US" w:eastAsia="zh-CN"/>
              </w:rPr>
            </w:pPr>
            <w:r w:rsidRPr="00C30686">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EA6CA5A"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FADA13C" w14:textId="77777777" w:rsidR="00C21B9A" w:rsidRPr="00C30686" w:rsidRDefault="00C21B9A" w:rsidP="003C067A">
            <w:pPr>
              <w:pStyle w:val="TAC"/>
              <w:rPr>
                <w:rFonts w:eastAsiaTheme="minorEastAsia"/>
                <w:lang w:val="en-US" w:eastAsia="zh-CN"/>
              </w:rPr>
            </w:pPr>
          </w:p>
        </w:tc>
      </w:tr>
      <w:tr w:rsidR="00C21B9A" w:rsidRPr="00C30686" w14:paraId="61233F96" w14:textId="77777777" w:rsidTr="00ED4612">
        <w:trPr>
          <w:trHeight w:val="29"/>
        </w:trPr>
        <w:tc>
          <w:tcPr>
            <w:tcW w:w="2742" w:type="dxa"/>
            <w:tcBorders>
              <w:top w:val="nil"/>
              <w:left w:val="single" w:sz="4" w:space="0" w:color="auto"/>
              <w:bottom w:val="nil"/>
              <w:right w:val="single" w:sz="4" w:space="0" w:color="auto"/>
            </w:tcBorders>
            <w:vAlign w:val="center"/>
          </w:tcPr>
          <w:p w14:paraId="6A23F17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F26F36" w14:textId="77777777" w:rsidR="00C21B9A" w:rsidRPr="00C30686" w:rsidRDefault="00C21B9A" w:rsidP="003C067A">
            <w:pPr>
              <w:pStyle w:val="TAC"/>
              <w:rPr>
                <w:rFonts w:eastAsiaTheme="minorEastAsia"/>
                <w:lang w:val="en-US"/>
              </w:rPr>
            </w:pPr>
            <w:r w:rsidRPr="00C30686">
              <w:rPr>
                <w:rFonts w:eastAsiaTheme="minorEastAsia"/>
                <w:lang w:val="en-US"/>
              </w:rPr>
              <w:t>CA_n25A-n66A</w:t>
            </w:r>
          </w:p>
          <w:p w14:paraId="12A171CA"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56971FEF" w14:textId="77777777" w:rsidR="00C21B9A" w:rsidRPr="00C30686" w:rsidRDefault="00C21B9A" w:rsidP="003C067A">
            <w:pPr>
              <w:pStyle w:val="TAC"/>
              <w:rPr>
                <w:rFonts w:eastAsiaTheme="minorEastAsia"/>
                <w:szCs w:val="18"/>
                <w:lang w:val="en-US"/>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EB0ED96"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497848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3C53F89"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1</w:t>
            </w:r>
          </w:p>
        </w:tc>
      </w:tr>
      <w:tr w:rsidR="00C21B9A" w:rsidRPr="00C30686" w14:paraId="0EA13122" w14:textId="77777777" w:rsidTr="00ED4612">
        <w:trPr>
          <w:trHeight w:val="29"/>
        </w:trPr>
        <w:tc>
          <w:tcPr>
            <w:tcW w:w="2742" w:type="dxa"/>
            <w:tcBorders>
              <w:top w:val="nil"/>
              <w:left w:val="single" w:sz="4" w:space="0" w:color="auto"/>
              <w:bottom w:val="nil"/>
              <w:right w:val="single" w:sz="4" w:space="0" w:color="auto"/>
            </w:tcBorders>
            <w:vAlign w:val="center"/>
          </w:tcPr>
          <w:p w14:paraId="204B4F0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422E0B0"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12751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421B85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CA986B1" w14:textId="77777777" w:rsidR="00C21B9A" w:rsidRPr="00C30686" w:rsidRDefault="00C21B9A" w:rsidP="003C067A">
            <w:pPr>
              <w:pStyle w:val="TAC"/>
              <w:rPr>
                <w:rFonts w:eastAsiaTheme="minorEastAsia" w:cs="Arial"/>
                <w:szCs w:val="18"/>
                <w:lang w:val="en-US" w:eastAsia="zh-CN"/>
              </w:rPr>
            </w:pPr>
          </w:p>
        </w:tc>
      </w:tr>
      <w:tr w:rsidR="00C21B9A" w:rsidRPr="00C30686" w14:paraId="1565B7B5" w14:textId="77777777" w:rsidTr="00ED4612">
        <w:trPr>
          <w:trHeight w:val="29"/>
        </w:trPr>
        <w:tc>
          <w:tcPr>
            <w:tcW w:w="2742" w:type="dxa"/>
            <w:tcBorders>
              <w:top w:val="nil"/>
              <w:left w:val="single" w:sz="4" w:space="0" w:color="auto"/>
              <w:bottom w:val="nil"/>
              <w:right w:val="single" w:sz="4" w:space="0" w:color="auto"/>
            </w:tcBorders>
            <w:vAlign w:val="center"/>
          </w:tcPr>
          <w:p w14:paraId="58E6B08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50E25D3"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CDC4C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302D7D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F1E3862" w14:textId="77777777" w:rsidR="00C21B9A" w:rsidRPr="00C30686" w:rsidRDefault="00C21B9A" w:rsidP="003C067A">
            <w:pPr>
              <w:pStyle w:val="TAC"/>
              <w:rPr>
                <w:rFonts w:eastAsiaTheme="minorEastAsia" w:cs="Arial"/>
                <w:szCs w:val="18"/>
                <w:lang w:val="en-US" w:eastAsia="zh-CN"/>
              </w:rPr>
            </w:pPr>
          </w:p>
        </w:tc>
      </w:tr>
      <w:tr w:rsidR="00C21B9A" w:rsidRPr="00C30686" w14:paraId="667DE719" w14:textId="77777777" w:rsidTr="00ED4612">
        <w:trPr>
          <w:trHeight w:val="29"/>
        </w:trPr>
        <w:tc>
          <w:tcPr>
            <w:tcW w:w="2742" w:type="dxa"/>
            <w:tcBorders>
              <w:top w:val="nil"/>
              <w:left w:val="single" w:sz="4" w:space="0" w:color="auto"/>
              <w:bottom w:val="nil"/>
              <w:right w:val="single" w:sz="4" w:space="0" w:color="auto"/>
            </w:tcBorders>
            <w:vAlign w:val="center"/>
          </w:tcPr>
          <w:p w14:paraId="7A4565C1" w14:textId="77777777" w:rsidR="00C21B9A" w:rsidRPr="00C30686" w:rsidRDefault="00C21B9A" w:rsidP="003C067A">
            <w:pPr>
              <w:pStyle w:val="TAC"/>
              <w:rPr>
                <w:rFonts w:eastAsiaTheme="minorEastAsia"/>
                <w:lang w:val="en-US" w:eastAsia="zh-CN"/>
              </w:rPr>
            </w:pPr>
          </w:p>
        </w:tc>
        <w:tc>
          <w:tcPr>
            <w:tcW w:w="2785" w:type="dxa"/>
            <w:tcBorders>
              <w:top w:val="single" w:sz="4" w:space="0" w:color="auto"/>
              <w:left w:val="single" w:sz="4" w:space="0" w:color="auto"/>
              <w:bottom w:val="nil"/>
              <w:right w:val="single" w:sz="4" w:space="0" w:color="auto"/>
            </w:tcBorders>
            <w:vAlign w:val="center"/>
          </w:tcPr>
          <w:p w14:paraId="535D967F" w14:textId="77777777" w:rsidR="00C21B9A" w:rsidRPr="00C30686" w:rsidRDefault="00C21B9A" w:rsidP="003C067A">
            <w:pPr>
              <w:pStyle w:val="TAC"/>
              <w:rPr>
                <w:rFonts w:eastAsiaTheme="minorEastAsia"/>
                <w:lang w:val="en-US"/>
              </w:rPr>
            </w:pPr>
            <w:r w:rsidRPr="00C30686">
              <w:rPr>
                <w:rFonts w:eastAsiaTheme="minorEastAsia"/>
                <w:lang w:val="en-US"/>
              </w:rPr>
              <w:t>CA_n25A-n66A</w:t>
            </w:r>
          </w:p>
          <w:p w14:paraId="486369DE"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28E13A6C" w14:textId="77777777" w:rsidR="00C21B9A" w:rsidRPr="00C30686" w:rsidRDefault="00C21B9A" w:rsidP="003C067A">
            <w:pPr>
              <w:pStyle w:val="TAC"/>
              <w:rPr>
                <w:rFonts w:eastAsiaTheme="minorEastAsia"/>
                <w:szCs w:val="18"/>
                <w:lang w:val="en-US" w:eastAsia="zh-CN"/>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38B13BB"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980C63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C424C83"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21B9A" w:rsidRPr="00C30686" w14:paraId="5A0A99D3" w14:textId="77777777" w:rsidTr="00ED4612">
        <w:trPr>
          <w:trHeight w:val="29"/>
        </w:trPr>
        <w:tc>
          <w:tcPr>
            <w:tcW w:w="2742" w:type="dxa"/>
            <w:tcBorders>
              <w:top w:val="nil"/>
              <w:left w:val="single" w:sz="4" w:space="0" w:color="auto"/>
              <w:bottom w:val="nil"/>
              <w:right w:val="single" w:sz="4" w:space="0" w:color="auto"/>
            </w:tcBorders>
            <w:vAlign w:val="center"/>
          </w:tcPr>
          <w:p w14:paraId="07179C0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CA5CC4"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558DF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A34108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4A69DB30" w14:textId="77777777" w:rsidR="00C21B9A" w:rsidRPr="00C30686" w:rsidRDefault="00C21B9A" w:rsidP="003C067A">
            <w:pPr>
              <w:pStyle w:val="TAC"/>
              <w:rPr>
                <w:rFonts w:eastAsiaTheme="minorEastAsia" w:cs="Arial"/>
                <w:szCs w:val="18"/>
                <w:lang w:val="en-US" w:eastAsia="zh-CN"/>
              </w:rPr>
            </w:pPr>
          </w:p>
        </w:tc>
      </w:tr>
      <w:tr w:rsidR="00C21B9A" w:rsidRPr="00C30686" w14:paraId="6C9C484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3BC283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4609E47"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A4D5C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3A9C77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33555B4C" w14:textId="77777777" w:rsidR="00C21B9A" w:rsidRPr="00C30686" w:rsidRDefault="00C21B9A" w:rsidP="003C067A">
            <w:pPr>
              <w:pStyle w:val="TAC"/>
              <w:rPr>
                <w:rFonts w:eastAsiaTheme="minorEastAsia" w:cs="Arial"/>
                <w:szCs w:val="18"/>
                <w:lang w:val="en-US" w:eastAsia="zh-CN"/>
              </w:rPr>
            </w:pPr>
          </w:p>
        </w:tc>
      </w:tr>
      <w:tr w:rsidR="00C21B9A" w:rsidRPr="00C30686" w14:paraId="3FAA1C6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28CB0B1" w14:textId="77777777" w:rsidR="00C21B9A" w:rsidRPr="00C30686" w:rsidRDefault="00C21B9A" w:rsidP="003C067A">
            <w:pPr>
              <w:pStyle w:val="TAC"/>
              <w:rPr>
                <w:rFonts w:eastAsia="Yu Mincho"/>
                <w:lang w:val="en-US"/>
              </w:rPr>
            </w:pPr>
            <w:r w:rsidRPr="00C30686">
              <w:rPr>
                <w:rFonts w:eastAsia="Yu Mincho"/>
                <w:lang w:val="en-US"/>
              </w:rPr>
              <w:t>CA_n25A-n66A-n71B</w:t>
            </w:r>
          </w:p>
        </w:tc>
        <w:tc>
          <w:tcPr>
            <w:tcW w:w="2785" w:type="dxa"/>
            <w:tcBorders>
              <w:top w:val="single" w:sz="4" w:space="0" w:color="auto"/>
              <w:left w:val="single" w:sz="4" w:space="0" w:color="auto"/>
              <w:bottom w:val="nil"/>
              <w:right w:val="single" w:sz="4" w:space="0" w:color="auto"/>
            </w:tcBorders>
            <w:vAlign w:val="center"/>
          </w:tcPr>
          <w:p w14:paraId="2A635071" w14:textId="77777777" w:rsidR="00C21B9A" w:rsidRPr="00C30686" w:rsidRDefault="00C21B9A" w:rsidP="003C067A">
            <w:pPr>
              <w:pStyle w:val="TAC"/>
              <w:rPr>
                <w:rFonts w:eastAsiaTheme="minorEastAsia"/>
              </w:rPr>
            </w:pPr>
            <w:r w:rsidRPr="00C30686">
              <w:rPr>
                <w:rFonts w:eastAsiaTheme="minorEastAsia"/>
              </w:rPr>
              <w:t>CA_n25A-n66A</w:t>
            </w:r>
          </w:p>
          <w:p w14:paraId="3F11C63C" w14:textId="77777777" w:rsidR="00C21B9A" w:rsidRPr="00C30686" w:rsidRDefault="00C21B9A" w:rsidP="003C067A">
            <w:pPr>
              <w:pStyle w:val="TAC"/>
              <w:rPr>
                <w:rFonts w:eastAsiaTheme="minorEastAsia"/>
              </w:rPr>
            </w:pPr>
            <w:r w:rsidRPr="00C30686">
              <w:rPr>
                <w:rFonts w:eastAsiaTheme="minorEastAsia"/>
              </w:rPr>
              <w:t>CA_n25A-n71A</w:t>
            </w:r>
          </w:p>
          <w:p w14:paraId="27EEB4B4" w14:textId="77777777" w:rsidR="00C21B9A" w:rsidRPr="00C30686" w:rsidRDefault="00C21B9A" w:rsidP="003C067A">
            <w:pPr>
              <w:pStyle w:val="TAC"/>
              <w:rPr>
                <w:rFonts w:eastAsiaTheme="minorEastAsia"/>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B972D1E" w14:textId="77777777" w:rsidR="00C21B9A" w:rsidRPr="00C30686" w:rsidRDefault="00C21B9A" w:rsidP="003C067A">
            <w:pPr>
              <w:pStyle w:val="TAC"/>
              <w:rPr>
                <w:rFonts w:eastAsiaTheme="minorEastAsia"/>
                <w:lang w:val="en-US"/>
              </w:rPr>
            </w:pPr>
            <w:r w:rsidRPr="00C30686">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1AA9591"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838A1F5"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0</w:t>
            </w:r>
          </w:p>
        </w:tc>
      </w:tr>
      <w:tr w:rsidR="00C21B9A" w:rsidRPr="00C30686" w14:paraId="17351A59" w14:textId="77777777" w:rsidTr="00ED4612">
        <w:trPr>
          <w:trHeight w:val="29"/>
        </w:trPr>
        <w:tc>
          <w:tcPr>
            <w:tcW w:w="2742" w:type="dxa"/>
            <w:tcBorders>
              <w:top w:val="nil"/>
              <w:left w:val="single" w:sz="4" w:space="0" w:color="auto"/>
              <w:bottom w:val="nil"/>
              <w:right w:val="single" w:sz="4" w:space="0" w:color="auto"/>
            </w:tcBorders>
            <w:vAlign w:val="center"/>
          </w:tcPr>
          <w:p w14:paraId="7C0F900C"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7C16224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2D083A" w14:textId="77777777" w:rsidR="00C21B9A" w:rsidRPr="00C30686" w:rsidRDefault="00C21B9A" w:rsidP="003C067A">
            <w:pPr>
              <w:pStyle w:val="TAC"/>
              <w:rPr>
                <w:rFonts w:eastAsiaTheme="minorEastAsia"/>
                <w:lang w:val="en-US"/>
              </w:rPr>
            </w:pPr>
            <w:r w:rsidRPr="00C30686">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2A19992"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C8D63A9" w14:textId="77777777" w:rsidR="00C21B9A" w:rsidRPr="00C30686" w:rsidRDefault="00C21B9A" w:rsidP="003C067A">
            <w:pPr>
              <w:pStyle w:val="TAC"/>
              <w:rPr>
                <w:rFonts w:eastAsiaTheme="minorEastAsia" w:cs="Arial"/>
                <w:szCs w:val="18"/>
                <w:lang w:val="en-US" w:eastAsia="zh-CN"/>
              </w:rPr>
            </w:pPr>
          </w:p>
        </w:tc>
      </w:tr>
      <w:tr w:rsidR="00C21B9A" w:rsidRPr="00C30686" w14:paraId="4D398DEB" w14:textId="77777777" w:rsidTr="00ED4612">
        <w:trPr>
          <w:trHeight w:val="29"/>
        </w:trPr>
        <w:tc>
          <w:tcPr>
            <w:tcW w:w="2742" w:type="dxa"/>
            <w:tcBorders>
              <w:top w:val="nil"/>
              <w:left w:val="single" w:sz="4" w:space="0" w:color="auto"/>
              <w:bottom w:val="nil"/>
              <w:right w:val="single" w:sz="4" w:space="0" w:color="auto"/>
            </w:tcBorders>
            <w:vAlign w:val="center"/>
          </w:tcPr>
          <w:p w14:paraId="6B40748A"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2C3B26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A07615" w14:textId="77777777" w:rsidR="00C21B9A" w:rsidRPr="00C30686" w:rsidRDefault="00C21B9A" w:rsidP="003C067A">
            <w:pPr>
              <w:pStyle w:val="TAC"/>
              <w:rPr>
                <w:rFonts w:eastAsiaTheme="minorEastAsia"/>
                <w:lang w:val="en-US"/>
              </w:rPr>
            </w:pPr>
            <w:r w:rsidRPr="00C30686">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EDEDAD8"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567E7ACA" w14:textId="77777777" w:rsidR="00C21B9A" w:rsidRPr="00C30686" w:rsidRDefault="00C21B9A" w:rsidP="003C067A">
            <w:pPr>
              <w:pStyle w:val="TAC"/>
              <w:rPr>
                <w:rFonts w:eastAsiaTheme="minorEastAsia" w:cs="Arial"/>
                <w:szCs w:val="18"/>
                <w:lang w:val="en-US" w:eastAsia="zh-CN"/>
              </w:rPr>
            </w:pPr>
          </w:p>
        </w:tc>
      </w:tr>
      <w:tr w:rsidR="00C21B9A" w:rsidRPr="00C30686" w14:paraId="3420B536" w14:textId="77777777" w:rsidTr="00ED4612">
        <w:trPr>
          <w:trHeight w:val="29"/>
        </w:trPr>
        <w:tc>
          <w:tcPr>
            <w:tcW w:w="2742" w:type="dxa"/>
            <w:tcBorders>
              <w:top w:val="nil"/>
              <w:left w:val="single" w:sz="4" w:space="0" w:color="auto"/>
              <w:bottom w:val="nil"/>
              <w:right w:val="single" w:sz="4" w:space="0" w:color="auto"/>
            </w:tcBorders>
            <w:vAlign w:val="center"/>
          </w:tcPr>
          <w:p w14:paraId="340657D9" w14:textId="77777777" w:rsidR="00C21B9A" w:rsidRPr="00C30686" w:rsidRDefault="00C21B9A" w:rsidP="003C067A">
            <w:pPr>
              <w:pStyle w:val="TAC"/>
              <w:rPr>
                <w:rFonts w:eastAsia="Yu Mincho"/>
                <w:lang w:val="en-US"/>
              </w:rPr>
            </w:pPr>
          </w:p>
        </w:tc>
        <w:tc>
          <w:tcPr>
            <w:tcW w:w="2785" w:type="dxa"/>
            <w:tcBorders>
              <w:top w:val="single" w:sz="4" w:space="0" w:color="auto"/>
              <w:left w:val="single" w:sz="4" w:space="0" w:color="auto"/>
              <w:bottom w:val="nil"/>
              <w:right w:val="single" w:sz="4" w:space="0" w:color="auto"/>
            </w:tcBorders>
            <w:vAlign w:val="center"/>
          </w:tcPr>
          <w:p w14:paraId="7264F3C0" w14:textId="77777777" w:rsidR="00C21B9A" w:rsidRPr="00C30686" w:rsidRDefault="00C21B9A" w:rsidP="003C067A">
            <w:pPr>
              <w:pStyle w:val="TAC"/>
              <w:rPr>
                <w:rFonts w:eastAsiaTheme="minorEastAsia"/>
              </w:rPr>
            </w:pPr>
            <w:r w:rsidRPr="00C30686">
              <w:rPr>
                <w:rFonts w:eastAsiaTheme="minorEastAsia"/>
              </w:rPr>
              <w:t>CA_n25A-n66A</w:t>
            </w:r>
          </w:p>
          <w:p w14:paraId="25E7F760" w14:textId="77777777" w:rsidR="00C21B9A" w:rsidRPr="00C30686" w:rsidRDefault="00C21B9A" w:rsidP="003C067A">
            <w:pPr>
              <w:pStyle w:val="TAC"/>
              <w:rPr>
                <w:rFonts w:eastAsiaTheme="minorEastAsia"/>
              </w:rPr>
            </w:pPr>
            <w:r w:rsidRPr="00C30686">
              <w:rPr>
                <w:rFonts w:eastAsiaTheme="minorEastAsia"/>
              </w:rPr>
              <w:t>CA_n25A-n71A</w:t>
            </w:r>
          </w:p>
          <w:p w14:paraId="4F09E3A2" w14:textId="77777777" w:rsidR="00C21B9A" w:rsidRPr="00C30686" w:rsidRDefault="00C21B9A" w:rsidP="003C067A">
            <w:pPr>
              <w:pStyle w:val="TAC"/>
              <w:rPr>
                <w:rFonts w:eastAsiaTheme="minorEastAsia"/>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96E9BD0" w14:textId="77777777" w:rsidR="00C21B9A" w:rsidRPr="00C30686" w:rsidRDefault="00C21B9A" w:rsidP="003C067A">
            <w:pPr>
              <w:pStyle w:val="TAC"/>
              <w:rPr>
                <w:rFonts w:eastAsia="Yu Mincho"/>
                <w:lang w:val="en-US"/>
              </w:rPr>
            </w:pPr>
            <w:r w:rsidRPr="00C30686">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35C4BD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76D713D4"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21B9A" w:rsidRPr="00C30686" w14:paraId="6229AF27" w14:textId="77777777" w:rsidTr="00ED4612">
        <w:trPr>
          <w:trHeight w:val="29"/>
        </w:trPr>
        <w:tc>
          <w:tcPr>
            <w:tcW w:w="2742" w:type="dxa"/>
            <w:tcBorders>
              <w:top w:val="nil"/>
              <w:left w:val="single" w:sz="4" w:space="0" w:color="auto"/>
              <w:bottom w:val="nil"/>
              <w:right w:val="single" w:sz="4" w:space="0" w:color="auto"/>
            </w:tcBorders>
            <w:vAlign w:val="center"/>
          </w:tcPr>
          <w:p w14:paraId="65D4A292"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296D9F98"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905AEA" w14:textId="77777777" w:rsidR="00C21B9A" w:rsidRPr="00C30686" w:rsidRDefault="00C21B9A" w:rsidP="003C067A">
            <w:pPr>
              <w:pStyle w:val="TAC"/>
              <w:rPr>
                <w:rFonts w:eastAsia="Yu Mincho"/>
                <w:lang w:val="en-US"/>
              </w:rPr>
            </w:pPr>
            <w:r w:rsidRPr="00C30686">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5FCB4E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5AB4B8FD" w14:textId="77777777" w:rsidR="00C21B9A" w:rsidRPr="00C30686" w:rsidRDefault="00C21B9A" w:rsidP="003C067A">
            <w:pPr>
              <w:pStyle w:val="TAC"/>
              <w:rPr>
                <w:rFonts w:eastAsiaTheme="minorEastAsia" w:cs="Arial"/>
                <w:szCs w:val="18"/>
                <w:lang w:val="en-US" w:eastAsia="zh-CN"/>
              </w:rPr>
            </w:pPr>
          </w:p>
        </w:tc>
      </w:tr>
      <w:tr w:rsidR="00C21B9A" w:rsidRPr="00C30686" w14:paraId="013365B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43164EC"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25F9B84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206ADD" w14:textId="77777777" w:rsidR="00C21B9A" w:rsidRPr="00C30686" w:rsidRDefault="00C21B9A" w:rsidP="003C067A">
            <w:pPr>
              <w:pStyle w:val="TAC"/>
              <w:rPr>
                <w:rFonts w:eastAsia="Yu Mincho"/>
                <w:lang w:val="en-US"/>
              </w:rPr>
            </w:pPr>
            <w:r w:rsidRPr="00C30686">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EB09B0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2837D6AD" w14:textId="77777777" w:rsidR="00C21B9A" w:rsidRPr="00C30686" w:rsidRDefault="00C21B9A" w:rsidP="003C067A">
            <w:pPr>
              <w:pStyle w:val="TAC"/>
              <w:rPr>
                <w:rFonts w:eastAsiaTheme="minorEastAsia" w:cs="Arial"/>
                <w:szCs w:val="18"/>
                <w:lang w:val="en-US" w:eastAsia="zh-CN"/>
              </w:rPr>
            </w:pPr>
          </w:p>
        </w:tc>
      </w:tr>
      <w:tr w:rsidR="00C21B9A" w:rsidRPr="00C30686" w14:paraId="375891E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BD2FB06" w14:textId="77777777" w:rsidR="00C21B9A" w:rsidRPr="00C30686" w:rsidRDefault="00C21B9A" w:rsidP="003C067A">
            <w:pPr>
              <w:pStyle w:val="TAC"/>
              <w:rPr>
                <w:rFonts w:eastAsia="Yu Mincho"/>
                <w:lang w:val="en-US"/>
              </w:rPr>
            </w:pPr>
            <w:r w:rsidRPr="00C30686">
              <w:rPr>
                <w:rFonts w:eastAsia="Yu Mincho"/>
                <w:lang w:val="en-US"/>
              </w:rPr>
              <w:t>CA_n25A-n66A-n71(2A)</w:t>
            </w:r>
          </w:p>
        </w:tc>
        <w:tc>
          <w:tcPr>
            <w:tcW w:w="2785" w:type="dxa"/>
            <w:tcBorders>
              <w:top w:val="single" w:sz="4" w:space="0" w:color="auto"/>
              <w:left w:val="single" w:sz="4" w:space="0" w:color="auto"/>
              <w:bottom w:val="nil"/>
              <w:right w:val="single" w:sz="4" w:space="0" w:color="auto"/>
            </w:tcBorders>
            <w:vAlign w:val="center"/>
          </w:tcPr>
          <w:p w14:paraId="57F4D638" w14:textId="77777777" w:rsidR="00C21B9A" w:rsidRPr="00C30686" w:rsidRDefault="00C21B9A" w:rsidP="003C067A">
            <w:pPr>
              <w:pStyle w:val="TAC"/>
              <w:rPr>
                <w:rFonts w:eastAsiaTheme="minorEastAsia"/>
              </w:rPr>
            </w:pPr>
            <w:r w:rsidRPr="00C30686">
              <w:rPr>
                <w:rFonts w:eastAsiaTheme="minorEastAsia"/>
              </w:rPr>
              <w:t>CA_n25A-n66A</w:t>
            </w:r>
          </w:p>
          <w:p w14:paraId="66CAFACB" w14:textId="77777777" w:rsidR="00C21B9A" w:rsidRPr="00C30686" w:rsidRDefault="00C21B9A" w:rsidP="003C067A">
            <w:pPr>
              <w:pStyle w:val="TAC"/>
              <w:rPr>
                <w:rFonts w:eastAsiaTheme="minorEastAsia"/>
              </w:rPr>
            </w:pPr>
            <w:r w:rsidRPr="00C30686">
              <w:rPr>
                <w:rFonts w:eastAsiaTheme="minorEastAsia"/>
              </w:rPr>
              <w:t>CA_n25A-n71A</w:t>
            </w:r>
          </w:p>
          <w:p w14:paraId="14043B2E" w14:textId="77777777" w:rsidR="00C21B9A" w:rsidRPr="00C30686" w:rsidRDefault="00C21B9A" w:rsidP="003C067A">
            <w:pPr>
              <w:pStyle w:val="TAC"/>
              <w:rPr>
                <w:rFonts w:eastAsiaTheme="minorEastAsia"/>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15F09BD" w14:textId="77777777" w:rsidR="00C21B9A" w:rsidRPr="00C30686" w:rsidRDefault="00C21B9A" w:rsidP="003C067A">
            <w:pPr>
              <w:pStyle w:val="TAC"/>
              <w:rPr>
                <w:rFonts w:eastAsiaTheme="minorEastAsia"/>
                <w:lang w:val="en-US"/>
              </w:rPr>
            </w:pPr>
            <w:r w:rsidRPr="00C30686">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60549B7"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3E9B1D9"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0</w:t>
            </w:r>
          </w:p>
        </w:tc>
      </w:tr>
      <w:tr w:rsidR="00C21B9A" w:rsidRPr="00C30686" w14:paraId="7B7156E8" w14:textId="77777777" w:rsidTr="00ED4612">
        <w:trPr>
          <w:trHeight w:val="29"/>
        </w:trPr>
        <w:tc>
          <w:tcPr>
            <w:tcW w:w="2742" w:type="dxa"/>
            <w:tcBorders>
              <w:top w:val="nil"/>
              <w:left w:val="single" w:sz="4" w:space="0" w:color="auto"/>
              <w:bottom w:val="nil"/>
              <w:right w:val="single" w:sz="4" w:space="0" w:color="auto"/>
            </w:tcBorders>
            <w:vAlign w:val="center"/>
          </w:tcPr>
          <w:p w14:paraId="5BE1E3A5"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3E7088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3F3035" w14:textId="77777777" w:rsidR="00C21B9A" w:rsidRPr="00C30686" w:rsidRDefault="00C21B9A" w:rsidP="003C067A">
            <w:pPr>
              <w:pStyle w:val="TAC"/>
              <w:rPr>
                <w:rFonts w:eastAsiaTheme="minorEastAsia"/>
                <w:lang w:val="en-US"/>
              </w:rPr>
            </w:pPr>
            <w:r w:rsidRPr="00C30686">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0294330"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A034B6C" w14:textId="77777777" w:rsidR="00C21B9A" w:rsidRPr="00C30686" w:rsidRDefault="00C21B9A" w:rsidP="003C067A">
            <w:pPr>
              <w:pStyle w:val="TAC"/>
              <w:rPr>
                <w:rFonts w:eastAsiaTheme="minorEastAsia" w:cs="Arial"/>
                <w:szCs w:val="18"/>
                <w:lang w:val="en-US" w:eastAsia="zh-CN"/>
              </w:rPr>
            </w:pPr>
          </w:p>
        </w:tc>
      </w:tr>
      <w:tr w:rsidR="00C21B9A" w:rsidRPr="00C30686" w14:paraId="59104EB8" w14:textId="77777777" w:rsidTr="00ED4612">
        <w:trPr>
          <w:trHeight w:val="29"/>
        </w:trPr>
        <w:tc>
          <w:tcPr>
            <w:tcW w:w="2742" w:type="dxa"/>
            <w:tcBorders>
              <w:top w:val="nil"/>
              <w:left w:val="single" w:sz="4" w:space="0" w:color="auto"/>
              <w:bottom w:val="nil"/>
              <w:right w:val="single" w:sz="4" w:space="0" w:color="auto"/>
            </w:tcBorders>
            <w:vAlign w:val="center"/>
          </w:tcPr>
          <w:p w14:paraId="4620075B"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55C6F85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30EF20" w14:textId="77777777" w:rsidR="00C21B9A" w:rsidRPr="00C30686" w:rsidRDefault="00C21B9A" w:rsidP="003C067A">
            <w:pPr>
              <w:pStyle w:val="TAC"/>
              <w:rPr>
                <w:rFonts w:eastAsiaTheme="minorEastAsia"/>
                <w:lang w:val="en-US"/>
              </w:rPr>
            </w:pPr>
            <w:r w:rsidRPr="00C30686">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9528533"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1DCCE8EB" w14:textId="77777777" w:rsidR="00C21B9A" w:rsidRPr="00C30686" w:rsidRDefault="00C21B9A" w:rsidP="003C067A">
            <w:pPr>
              <w:pStyle w:val="TAC"/>
              <w:rPr>
                <w:rFonts w:eastAsiaTheme="minorEastAsia" w:cs="Arial"/>
                <w:szCs w:val="18"/>
                <w:lang w:val="en-US" w:eastAsia="zh-CN"/>
              </w:rPr>
            </w:pPr>
          </w:p>
        </w:tc>
      </w:tr>
      <w:tr w:rsidR="00C21B9A" w:rsidRPr="00C30686" w14:paraId="7790C3B0" w14:textId="77777777" w:rsidTr="00ED4612">
        <w:trPr>
          <w:trHeight w:val="29"/>
        </w:trPr>
        <w:tc>
          <w:tcPr>
            <w:tcW w:w="2742" w:type="dxa"/>
            <w:tcBorders>
              <w:top w:val="nil"/>
              <w:left w:val="single" w:sz="4" w:space="0" w:color="auto"/>
              <w:bottom w:val="nil"/>
              <w:right w:val="single" w:sz="4" w:space="0" w:color="auto"/>
            </w:tcBorders>
            <w:vAlign w:val="center"/>
          </w:tcPr>
          <w:p w14:paraId="61A8D065" w14:textId="77777777" w:rsidR="00C21B9A" w:rsidRPr="00C30686" w:rsidRDefault="00C21B9A" w:rsidP="003C067A">
            <w:pPr>
              <w:pStyle w:val="TAC"/>
              <w:rPr>
                <w:rFonts w:eastAsia="Yu Mincho"/>
                <w:lang w:val="en-US"/>
              </w:rPr>
            </w:pPr>
          </w:p>
        </w:tc>
        <w:tc>
          <w:tcPr>
            <w:tcW w:w="2785" w:type="dxa"/>
            <w:tcBorders>
              <w:top w:val="single" w:sz="4" w:space="0" w:color="auto"/>
              <w:left w:val="single" w:sz="4" w:space="0" w:color="auto"/>
              <w:bottom w:val="nil"/>
              <w:right w:val="single" w:sz="4" w:space="0" w:color="auto"/>
            </w:tcBorders>
            <w:vAlign w:val="center"/>
          </w:tcPr>
          <w:p w14:paraId="244F8D95" w14:textId="77777777" w:rsidR="00C21B9A" w:rsidRPr="00C30686" w:rsidRDefault="00C21B9A" w:rsidP="003C067A">
            <w:pPr>
              <w:pStyle w:val="TAC"/>
              <w:rPr>
                <w:rFonts w:eastAsiaTheme="minorEastAsia"/>
              </w:rPr>
            </w:pPr>
            <w:r w:rsidRPr="00C30686">
              <w:rPr>
                <w:rFonts w:eastAsiaTheme="minorEastAsia"/>
              </w:rPr>
              <w:t>CA_n25A-n66A</w:t>
            </w:r>
          </w:p>
          <w:p w14:paraId="1AF74D45" w14:textId="77777777" w:rsidR="00C21B9A" w:rsidRPr="00C30686" w:rsidRDefault="00C21B9A" w:rsidP="003C067A">
            <w:pPr>
              <w:pStyle w:val="TAC"/>
              <w:rPr>
                <w:rFonts w:eastAsiaTheme="minorEastAsia"/>
              </w:rPr>
            </w:pPr>
            <w:r w:rsidRPr="00C30686">
              <w:rPr>
                <w:rFonts w:eastAsiaTheme="minorEastAsia"/>
              </w:rPr>
              <w:t>CA_n25A-n71A</w:t>
            </w:r>
          </w:p>
          <w:p w14:paraId="1C5C1620" w14:textId="77777777" w:rsidR="00C21B9A" w:rsidRPr="00C30686" w:rsidRDefault="00C21B9A" w:rsidP="003C067A">
            <w:pPr>
              <w:pStyle w:val="TAC"/>
              <w:rPr>
                <w:rFonts w:eastAsiaTheme="minorEastAsia"/>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3C99D19" w14:textId="77777777" w:rsidR="00C21B9A" w:rsidRPr="00C30686" w:rsidRDefault="00C21B9A" w:rsidP="003C067A">
            <w:pPr>
              <w:pStyle w:val="TAC"/>
              <w:rPr>
                <w:rFonts w:eastAsia="Yu Mincho"/>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89C88E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683C9799"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21B9A" w:rsidRPr="00C30686" w14:paraId="5445981C" w14:textId="77777777" w:rsidTr="00ED4612">
        <w:trPr>
          <w:trHeight w:val="29"/>
        </w:trPr>
        <w:tc>
          <w:tcPr>
            <w:tcW w:w="2742" w:type="dxa"/>
            <w:tcBorders>
              <w:top w:val="nil"/>
              <w:left w:val="single" w:sz="4" w:space="0" w:color="auto"/>
              <w:bottom w:val="nil"/>
              <w:right w:val="single" w:sz="4" w:space="0" w:color="auto"/>
            </w:tcBorders>
            <w:vAlign w:val="center"/>
          </w:tcPr>
          <w:p w14:paraId="07B0217D"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nil"/>
              <w:right w:val="single" w:sz="4" w:space="0" w:color="auto"/>
            </w:tcBorders>
            <w:vAlign w:val="center"/>
          </w:tcPr>
          <w:p w14:paraId="0B01774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49A17A" w14:textId="77777777" w:rsidR="00C21B9A" w:rsidRPr="00C30686" w:rsidRDefault="00C21B9A" w:rsidP="003C067A">
            <w:pPr>
              <w:pStyle w:val="TAC"/>
              <w:rPr>
                <w:rFonts w:eastAsia="Yu Mincho"/>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DC4B87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2EE64DDB" w14:textId="77777777" w:rsidR="00C21B9A" w:rsidRPr="00C30686" w:rsidRDefault="00C21B9A" w:rsidP="003C067A">
            <w:pPr>
              <w:pStyle w:val="TAC"/>
              <w:rPr>
                <w:rFonts w:eastAsiaTheme="minorEastAsia" w:cs="Arial"/>
                <w:szCs w:val="18"/>
                <w:lang w:val="en-US" w:eastAsia="zh-CN"/>
              </w:rPr>
            </w:pPr>
          </w:p>
        </w:tc>
      </w:tr>
      <w:tr w:rsidR="00C21B9A" w:rsidRPr="00C30686" w14:paraId="53E5DCE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CE943F0" w14:textId="77777777" w:rsidR="00C21B9A" w:rsidRPr="00C30686" w:rsidRDefault="00C21B9A" w:rsidP="003C067A">
            <w:pPr>
              <w:pStyle w:val="TAC"/>
              <w:rPr>
                <w:rFonts w:eastAsia="Yu Mincho"/>
                <w:lang w:val="en-US"/>
              </w:rPr>
            </w:pPr>
          </w:p>
        </w:tc>
        <w:tc>
          <w:tcPr>
            <w:tcW w:w="2785" w:type="dxa"/>
            <w:tcBorders>
              <w:top w:val="nil"/>
              <w:left w:val="single" w:sz="4" w:space="0" w:color="auto"/>
              <w:bottom w:val="single" w:sz="4" w:space="0" w:color="auto"/>
              <w:right w:val="single" w:sz="4" w:space="0" w:color="auto"/>
            </w:tcBorders>
            <w:vAlign w:val="center"/>
          </w:tcPr>
          <w:p w14:paraId="6BE018E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27C058" w14:textId="77777777" w:rsidR="00C21B9A" w:rsidRPr="00C30686" w:rsidRDefault="00C21B9A" w:rsidP="003C067A">
            <w:pPr>
              <w:pStyle w:val="TAC"/>
              <w:rPr>
                <w:rFonts w:eastAsia="Yu Mincho"/>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30A977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486132C7" w14:textId="77777777" w:rsidR="00C21B9A" w:rsidRPr="00C30686" w:rsidRDefault="00C21B9A" w:rsidP="003C067A">
            <w:pPr>
              <w:pStyle w:val="TAC"/>
              <w:rPr>
                <w:rFonts w:eastAsiaTheme="minorEastAsia" w:cs="Arial"/>
                <w:szCs w:val="18"/>
                <w:lang w:val="en-US" w:eastAsia="zh-CN"/>
              </w:rPr>
            </w:pPr>
          </w:p>
        </w:tc>
      </w:tr>
      <w:tr w:rsidR="00C21B9A" w:rsidRPr="00C30686" w14:paraId="428A490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4577363" w14:textId="77777777" w:rsidR="00C21B9A" w:rsidRPr="00C30686" w:rsidRDefault="00C21B9A" w:rsidP="003C067A">
            <w:pPr>
              <w:pStyle w:val="TAC"/>
              <w:rPr>
                <w:rFonts w:eastAsiaTheme="minorEastAsia"/>
                <w:lang w:val="en-US"/>
              </w:rPr>
            </w:pPr>
            <w:r w:rsidRPr="00C30686">
              <w:rPr>
                <w:rFonts w:eastAsia="Yu Mincho"/>
                <w:lang w:val="en-US"/>
              </w:rPr>
              <w:t>CA_n25A-n66(2A)-n71A</w:t>
            </w:r>
          </w:p>
        </w:tc>
        <w:tc>
          <w:tcPr>
            <w:tcW w:w="2785" w:type="dxa"/>
            <w:tcBorders>
              <w:top w:val="single" w:sz="4" w:space="0" w:color="auto"/>
              <w:left w:val="single" w:sz="4" w:space="0" w:color="auto"/>
              <w:bottom w:val="nil"/>
              <w:right w:val="single" w:sz="4" w:space="0" w:color="auto"/>
            </w:tcBorders>
            <w:vAlign w:val="center"/>
          </w:tcPr>
          <w:p w14:paraId="19F27A07" w14:textId="77777777" w:rsidR="00C21B9A" w:rsidRPr="00C30686" w:rsidRDefault="00C21B9A" w:rsidP="003C067A">
            <w:pPr>
              <w:pStyle w:val="TAC"/>
              <w:rPr>
                <w:rFonts w:eastAsiaTheme="minorEastAsia"/>
                <w:lang w:val="en-US"/>
              </w:rPr>
            </w:pPr>
            <w:r w:rsidRPr="00C30686">
              <w:rPr>
                <w:rFonts w:eastAsiaTheme="minorEastAsia"/>
                <w:lang w:val="en-US"/>
              </w:rPr>
              <w:t>CA_n25A-n66A</w:t>
            </w:r>
          </w:p>
          <w:p w14:paraId="064028F3"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666FB3EA" w14:textId="77777777" w:rsidR="00C21B9A" w:rsidRPr="00C30686" w:rsidRDefault="00C21B9A" w:rsidP="003C067A">
            <w:pPr>
              <w:pStyle w:val="TAC"/>
              <w:rPr>
                <w:rFonts w:eastAsiaTheme="minorEastAsia"/>
                <w:szCs w:val="18"/>
                <w:lang w:val="en-US"/>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655F657"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AD85BB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94476B2"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0</w:t>
            </w:r>
          </w:p>
        </w:tc>
      </w:tr>
      <w:tr w:rsidR="00C21B9A" w:rsidRPr="00C30686" w14:paraId="2D453029" w14:textId="77777777" w:rsidTr="00ED4612">
        <w:trPr>
          <w:trHeight w:val="29"/>
        </w:trPr>
        <w:tc>
          <w:tcPr>
            <w:tcW w:w="2742" w:type="dxa"/>
            <w:tcBorders>
              <w:top w:val="nil"/>
              <w:left w:val="single" w:sz="4" w:space="0" w:color="auto"/>
              <w:bottom w:val="nil"/>
              <w:right w:val="single" w:sz="4" w:space="0" w:color="auto"/>
            </w:tcBorders>
            <w:vAlign w:val="center"/>
          </w:tcPr>
          <w:p w14:paraId="4E1F89FF"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AFDE54A"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51FFB4" w14:textId="77777777" w:rsidR="00C21B9A" w:rsidRPr="00C30686" w:rsidRDefault="00C21B9A" w:rsidP="003C067A">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9CB829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5F5DD1C4" w14:textId="77777777" w:rsidR="00C21B9A" w:rsidRPr="00C30686" w:rsidRDefault="00C21B9A" w:rsidP="003C067A">
            <w:pPr>
              <w:pStyle w:val="TAC"/>
              <w:rPr>
                <w:rFonts w:eastAsiaTheme="minorEastAsia" w:cs="Arial"/>
                <w:szCs w:val="18"/>
                <w:lang w:val="en-US" w:eastAsia="zh-CN"/>
              </w:rPr>
            </w:pPr>
          </w:p>
        </w:tc>
      </w:tr>
      <w:tr w:rsidR="00C21B9A" w:rsidRPr="00C30686" w14:paraId="3625042C" w14:textId="77777777" w:rsidTr="00ED4612">
        <w:trPr>
          <w:trHeight w:val="29"/>
        </w:trPr>
        <w:tc>
          <w:tcPr>
            <w:tcW w:w="2742" w:type="dxa"/>
            <w:tcBorders>
              <w:top w:val="nil"/>
              <w:left w:val="single" w:sz="4" w:space="0" w:color="auto"/>
              <w:bottom w:val="nil"/>
              <w:right w:val="single" w:sz="4" w:space="0" w:color="auto"/>
            </w:tcBorders>
            <w:vAlign w:val="center"/>
          </w:tcPr>
          <w:p w14:paraId="52555435"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E8C61C0"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8EDD30" w14:textId="77777777" w:rsidR="00C21B9A" w:rsidRPr="00C30686" w:rsidRDefault="00C21B9A" w:rsidP="003C067A">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5C85D7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2B7898E" w14:textId="77777777" w:rsidR="00C21B9A" w:rsidRPr="00C30686" w:rsidRDefault="00C21B9A" w:rsidP="003C067A">
            <w:pPr>
              <w:pStyle w:val="TAC"/>
              <w:rPr>
                <w:rFonts w:eastAsiaTheme="minorEastAsia" w:cs="Arial"/>
                <w:szCs w:val="18"/>
                <w:lang w:val="en-US" w:eastAsia="zh-CN"/>
              </w:rPr>
            </w:pPr>
          </w:p>
        </w:tc>
      </w:tr>
      <w:tr w:rsidR="00C21B9A" w:rsidRPr="00C30686" w14:paraId="34A104B7" w14:textId="77777777" w:rsidTr="00ED4612">
        <w:trPr>
          <w:trHeight w:val="29"/>
        </w:trPr>
        <w:tc>
          <w:tcPr>
            <w:tcW w:w="2742" w:type="dxa"/>
            <w:tcBorders>
              <w:top w:val="nil"/>
              <w:left w:val="single" w:sz="4" w:space="0" w:color="auto"/>
              <w:bottom w:val="nil"/>
              <w:right w:val="single" w:sz="4" w:space="0" w:color="auto"/>
            </w:tcBorders>
            <w:vAlign w:val="center"/>
          </w:tcPr>
          <w:p w14:paraId="451DE1ED" w14:textId="77777777" w:rsidR="00C21B9A" w:rsidRPr="00C30686" w:rsidRDefault="00C21B9A" w:rsidP="003C067A">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2671280D" w14:textId="77777777" w:rsidR="00C21B9A" w:rsidRPr="00C30686" w:rsidRDefault="00C21B9A" w:rsidP="003C067A">
            <w:pPr>
              <w:pStyle w:val="TAC"/>
              <w:rPr>
                <w:rFonts w:eastAsiaTheme="minorEastAsia"/>
                <w:lang w:val="en-US"/>
              </w:rPr>
            </w:pPr>
            <w:r w:rsidRPr="00C30686">
              <w:rPr>
                <w:rFonts w:eastAsiaTheme="minorEastAsia"/>
                <w:lang w:val="en-US"/>
              </w:rPr>
              <w:t>CA_n25A-n66A</w:t>
            </w:r>
          </w:p>
          <w:p w14:paraId="5E1A443A"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30B8462E" w14:textId="77777777" w:rsidR="00C21B9A" w:rsidRPr="00C30686" w:rsidRDefault="00C21B9A" w:rsidP="003C067A">
            <w:pPr>
              <w:pStyle w:val="TAC"/>
              <w:rPr>
                <w:rFonts w:eastAsiaTheme="minorEastAsia"/>
                <w:szCs w:val="18"/>
                <w:lang w:val="en-US"/>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86915C6"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275163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40E1E1D2"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21B9A" w:rsidRPr="00C30686" w14:paraId="7FB8FCFF" w14:textId="77777777" w:rsidTr="00ED4612">
        <w:trPr>
          <w:trHeight w:val="29"/>
        </w:trPr>
        <w:tc>
          <w:tcPr>
            <w:tcW w:w="2742" w:type="dxa"/>
            <w:tcBorders>
              <w:top w:val="nil"/>
              <w:left w:val="single" w:sz="4" w:space="0" w:color="auto"/>
              <w:bottom w:val="nil"/>
              <w:right w:val="single" w:sz="4" w:space="0" w:color="auto"/>
            </w:tcBorders>
            <w:vAlign w:val="center"/>
          </w:tcPr>
          <w:p w14:paraId="203EA8A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ED84BFC"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E7C30F" w14:textId="77777777" w:rsidR="00C21B9A" w:rsidRPr="00C30686" w:rsidRDefault="00C21B9A" w:rsidP="003C067A">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832FF5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377ADE90" w14:textId="77777777" w:rsidR="00C21B9A" w:rsidRPr="00C30686" w:rsidRDefault="00C21B9A" w:rsidP="003C067A">
            <w:pPr>
              <w:pStyle w:val="TAC"/>
              <w:rPr>
                <w:rFonts w:eastAsiaTheme="minorEastAsia" w:cs="Arial"/>
                <w:szCs w:val="18"/>
                <w:lang w:val="en-US" w:eastAsia="zh-CN"/>
              </w:rPr>
            </w:pPr>
          </w:p>
        </w:tc>
      </w:tr>
      <w:tr w:rsidR="00C21B9A" w:rsidRPr="00C30686" w14:paraId="79B051C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6CEB5C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3215A5A"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9429A7" w14:textId="77777777" w:rsidR="00C21B9A" w:rsidRPr="00C30686" w:rsidRDefault="00C21B9A" w:rsidP="003C067A">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C0EC85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2E2918FC" w14:textId="77777777" w:rsidR="00C21B9A" w:rsidRPr="00C30686" w:rsidRDefault="00C21B9A" w:rsidP="003C067A">
            <w:pPr>
              <w:pStyle w:val="TAC"/>
              <w:rPr>
                <w:rFonts w:eastAsiaTheme="minorEastAsia" w:cs="Arial"/>
                <w:szCs w:val="18"/>
                <w:lang w:val="en-US" w:eastAsia="zh-CN"/>
              </w:rPr>
            </w:pPr>
          </w:p>
        </w:tc>
      </w:tr>
      <w:tr w:rsidR="00C21B9A" w:rsidRPr="00C30686" w14:paraId="178BAC9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C3E8ED7" w14:textId="77777777" w:rsidR="00C21B9A" w:rsidRPr="00C30686" w:rsidRDefault="00C21B9A" w:rsidP="003C067A">
            <w:pPr>
              <w:pStyle w:val="TAC"/>
              <w:rPr>
                <w:rFonts w:eastAsiaTheme="minorEastAsia"/>
                <w:lang w:val="en-US"/>
              </w:rPr>
            </w:pPr>
            <w:r w:rsidRPr="00C30686">
              <w:rPr>
                <w:rFonts w:eastAsiaTheme="minorEastAsia"/>
                <w:lang w:val="en-US"/>
              </w:rPr>
              <w:t>CA_n25A-n66(2A)-n71B</w:t>
            </w:r>
          </w:p>
        </w:tc>
        <w:tc>
          <w:tcPr>
            <w:tcW w:w="2785" w:type="dxa"/>
            <w:tcBorders>
              <w:top w:val="single" w:sz="4" w:space="0" w:color="auto"/>
              <w:left w:val="single" w:sz="4" w:space="0" w:color="auto"/>
              <w:bottom w:val="nil"/>
              <w:right w:val="single" w:sz="4" w:space="0" w:color="auto"/>
            </w:tcBorders>
            <w:vAlign w:val="center"/>
          </w:tcPr>
          <w:p w14:paraId="06FAD402" w14:textId="77777777" w:rsidR="00C21B9A" w:rsidRPr="00C30686" w:rsidRDefault="00C21B9A" w:rsidP="003C067A">
            <w:pPr>
              <w:pStyle w:val="TAC"/>
              <w:rPr>
                <w:rFonts w:eastAsiaTheme="minorEastAsia"/>
                <w:lang w:val="en-US"/>
              </w:rPr>
            </w:pPr>
            <w:r w:rsidRPr="00C30686">
              <w:rPr>
                <w:rFonts w:eastAsiaTheme="minorEastAsia"/>
                <w:lang w:val="en-US"/>
              </w:rPr>
              <w:t>CA_n25A-n66A</w:t>
            </w:r>
          </w:p>
          <w:p w14:paraId="5FA3F49E"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2FEC2B77" w14:textId="77777777" w:rsidR="00C21B9A" w:rsidRPr="00C30686" w:rsidRDefault="00C21B9A" w:rsidP="003C067A">
            <w:pPr>
              <w:pStyle w:val="TAC"/>
              <w:rPr>
                <w:rFonts w:eastAsiaTheme="minorEastAsia"/>
                <w:szCs w:val="18"/>
                <w:lang w:val="en-US"/>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24C3472"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084C67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50BDAC66"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21B9A" w:rsidRPr="00C30686" w14:paraId="6E63B89D" w14:textId="77777777" w:rsidTr="00ED4612">
        <w:trPr>
          <w:trHeight w:val="29"/>
        </w:trPr>
        <w:tc>
          <w:tcPr>
            <w:tcW w:w="2742" w:type="dxa"/>
            <w:tcBorders>
              <w:top w:val="nil"/>
              <w:left w:val="single" w:sz="4" w:space="0" w:color="auto"/>
              <w:bottom w:val="nil"/>
              <w:right w:val="single" w:sz="4" w:space="0" w:color="auto"/>
            </w:tcBorders>
            <w:vAlign w:val="center"/>
          </w:tcPr>
          <w:p w14:paraId="6469913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0F411AB"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56932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591F2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180E0F0A" w14:textId="77777777" w:rsidR="00C21B9A" w:rsidRPr="00C30686" w:rsidRDefault="00C21B9A" w:rsidP="003C067A">
            <w:pPr>
              <w:pStyle w:val="TAC"/>
              <w:rPr>
                <w:rFonts w:eastAsiaTheme="minorEastAsia" w:cs="Arial"/>
                <w:szCs w:val="18"/>
                <w:lang w:val="en-US" w:eastAsia="zh-CN"/>
              </w:rPr>
            </w:pPr>
          </w:p>
        </w:tc>
      </w:tr>
      <w:tr w:rsidR="00C21B9A" w:rsidRPr="00C30686" w14:paraId="7B6EA4D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2AE51E8"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488CFED"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9D9C1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C7A7CA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single" w:sz="4" w:space="0" w:color="auto"/>
              <w:right w:val="single" w:sz="4" w:space="0" w:color="auto"/>
            </w:tcBorders>
            <w:vAlign w:val="center"/>
          </w:tcPr>
          <w:p w14:paraId="220D8331" w14:textId="77777777" w:rsidR="00C21B9A" w:rsidRPr="00C30686" w:rsidRDefault="00C21B9A" w:rsidP="003C067A">
            <w:pPr>
              <w:pStyle w:val="TAC"/>
              <w:rPr>
                <w:rFonts w:eastAsiaTheme="minorEastAsia" w:cs="Arial"/>
                <w:szCs w:val="18"/>
                <w:lang w:val="en-US" w:eastAsia="zh-CN"/>
              </w:rPr>
            </w:pPr>
          </w:p>
        </w:tc>
      </w:tr>
      <w:tr w:rsidR="00C21B9A" w:rsidRPr="00C30686" w14:paraId="2790403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EB60B11" w14:textId="77777777" w:rsidR="00C21B9A" w:rsidRPr="00C30686" w:rsidRDefault="00C21B9A" w:rsidP="003C067A">
            <w:pPr>
              <w:pStyle w:val="TAC"/>
              <w:rPr>
                <w:rFonts w:eastAsiaTheme="minorEastAsia"/>
                <w:lang w:val="en-US"/>
              </w:rPr>
            </w:pPr>
            <w:r w:rsidRPr="00C30686">
              <w:rPr>
                <w:rFonts w:eastAsiaTheme="minorEastAsia"/>
                <w:lang w:val="en-US"/>
              </w:rPr>
              <w:t>CA_n25A-n66(2A)-n71(2A)</w:t>
            </w:r>
          </w:p>
        </w:tc>
        <w:tc>
          <w:tcPr>
            <w:tcW w:w="2785" w:type="dxa"/>
            <w:tcBorders>
              <w:top w:val="single" w:sz="4" w:space="0" w:color="auto"/>
              <w:left w:val="single" w:sz="4" w:space="0" w:color="auto"/>
              <w:bottom w:val="nil"/>
              <w:right w:val="single" w:sz="4" w:space="0" w:color="auto"/>
            </w:tcBorders>
            <w:vAlign w:val="center"/>
          </w:tcPr>
          <w:p w14:paraId="08D371E8" w14:textId="77777777" w:rsidR="00C21B9A" w:rsidRPr="00C30686" w:rsidRDefault="00C21B9A" w:rsidP="003C067A">
            <w:pPr>
              <w:pStyle w:val="TAC"/>
              <w:rPr>
                <w:rFonts w:eastAsiaTheme="minorEastAsia"/>
                <w:lang w:val="en-US"/>
              </w:rPr>
            </w:pPr>
            <w:r w:rsidRPr="00C30686">
              <w:rPr>
                <w:rFonts w:eastAsiaTheme="minorEastAsia"/>
                <w:lang w:val="en-US"/>
              </w:rPr>
              <w:t>CA_n25A-n66A</w:t>
            </w:r>
          </w:p>
          <w:p w14:paraId="32C585E2"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5EADF635" w14:textId="77777777" w:rsidR="00C21B9A" w:rsidRPr="00C30686" w:rsidRDefault="00C21B9A" w:rsidP="003C067A">
            <w:pPr>
              <w:pStyle w:val="TAC"/>
              <w:rPr>
                <w:rFonts w:eastAsiaTheme="minorEastAsia"/>
                <w:szCs w:val="18"/>
                <w:lang w:val="en-US"/>
              </w:rPr>
            </w:pPr>
            <w:r w:rsidRPr="00C30686">
              <w:rPr>
                <w:rFonts w:eastAsiaTheme="minorEastAsia"/>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2CB378E"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91F166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18AC5D9E"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21B9A" w:rsidRPr="00C30686" w14:paraId="3274CD26" w14:textId="77777777" w:rsidTr="00ED4612">
        <w:trPr>
          <w:trHeight w:val="29"/>
        </w:trPr>
        <w:tc>
          <w:tcPr>
            <w:tcW w:w="2742" w:type="dxa"/>
            <w:tcBorders>
              <w:top w:val="nil"/>
              <w:left w:val="single" w:sz="4" w:space="0" w:color="auto"/>
              <w:bottom w:val="nil"/>
              <w:right w:val="single" w:sz="4" w:space="0" w:color="auto"/>
            </w:tcBorders>
            <w:vAlign w:val="center"/>
          </w:tcPr>
          <w:p w14:paraId="63FBE18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107112A"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2A696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11A528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79DD1B7F" w14:textId="77777777" w:rsidR="00C21B9A" w:rsidRPr="00C30686" w:rsidRDefault="00C21B9A" w:rsidP="003C067A">
            <w:pPr>
              <w:pStyle w:val="TAC"/>
              <w:rPr>
                <w:rFonts w:eastAsiaTheme="minorEastAsia" w:cs="Arial"/>
                <w:szCs w:val="18"/>
                <w:lang w:val="en-US" w:eastAsia="zh-CN"/>
              </w:rPr>
            </w:pPr>
          </w:p>
        </w:tc>
      </w:tr>
      <w:tr w:rsidR="00C21B9A" w:rsidRPr="00C30686" w14:paraId="100C578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5EF07F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E1079EB"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22369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09603D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single" w:sz="4" w:space="0" w:color="auto"/>
              <w:right w:val="single" w:sz="4" w:space="0" w:color="auto"/>
            </w:tcBorders>
            <w:vAlign w:val="center"/>
          </w:tcPr>
          <w:p w14:paraId="661D6082" w14:textId="77777777" w:rsidR="00C21B9A" w:rsidRPr="00C30686" w:rsidRDefault="00C21B9A" w:rsidP="003C067A">
            <w:pPr>
              <w:pStyle w:val="TAC"/>
              <w:rPr>
                <w:rFonts w:eastAsiaTheme="minorEastAsia" w:cs="Arial"/>
                <w:szCs w:val="18"/>
                <w:lang w:val="en-US" w:eastAsia="zh-CN"/>
              </w:rPr>
            </w:pPr>
          </w:p>
        </w:tc>
      </w:tr>
      <w:tr w:rsidR="00C21B9A" w:rsidRPr="00C30686" w14:paraId="1B54671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486E35C" w14:textId="77777777" w:rsidR="00C21B9A" w:rsidRPr="00C30686" w:rsidRDefault="00C21B9A" w:rsidP="003C067A">
            <w:pPr>
              <w:pStyle w:val="TAC"/>
              <w:rPr>
                <w:rFonts w:eastAsiaTheme="minorEastAsia"/>
                <w:lang w:val="en-US"/>
              </w:rPr>
            </w:pPr>
            <w:r w:rsidRPr="00C30686">
              <w:rPr>
                <w:rFonts w:eastAsia="Yu Mincho"/>
                <w:lang w:val="en-US"/>
              </w:rPr>
              <w:t>CA_n25(2A)-n66A-n71A</w:t>
            </w:r>
          </w:p>
        </w:tc>
        <w:tc>
          <w:tcPr>
            <w:tcW w:w="2785" w:type="dxa"/>
            <w:tcBorders>
              <w:top w:val="single" w:sz="4" w:space="0" w:color="auto"/>
              <w:left w:val="single" w:sz="4" w:space="0" w:color="auto"/>
              <w:bottom w:val="nil"/>
              <w:right w:val="single" w:sz="4" w:space="0" w:color="auto"/>
            </w:tcBorders>
            <w:vAlign w:val="center"/>
          </w:tcPr>
          <w:p w14:paraId="05CD09EE" w14:textId="77777777" w:rsidR="00C21B9A" w:rsidRPr="00C30686" w:rsidRDefault="00C21B9A" w:rsidP="003C067A">
            <w:pPr>
              <w:pStyle w:val="TAC"/>
              <w:rPr>
                <w:rFonts w:eastAsiaTheme="minorEastAsia"/>
              </w:rPr>
            </w:pPr>
            <w:r w:rsidRPr="00C30686">
              <w:rPr>
                <w:rFonts w:eastAsiaTheme="minorEastAsia"/>
              </w:rPr>
              <w:t>CA_n25A-n66A</w:t>
            </w:r>
          </w:p>
          <w:p w14:paraId="2602AA35" w14:textId="77777777" w:rsidR="00C21B9A" w:rsidRPr="00C30686" w:rsidRDefault="00C21B9A" w:rsidP="003C067A">
            <w:pPr>
              <w:pStyle w:val="TAC"/>
              <w:rPr>
                <w:rFonts w:eastAsiaTheme="minorEastAsia"/>
              </w:rPr>
            </w:pPr>
            <w:r w:rsidRPr="00C30686">
              <w:rPr>
                <w:rFonts w:eastAsiaTheme="minorEastAsia"/>
              </w:rPr>
              <w:t>CA_n25A-n71A</w:t>
            </w:r>
          </w:p>
          <w:p w14:paraId="4F487650" w14:textId="77777777" w:rsidR="00C21B9A" w:rsidRPr="00C30686" w:rsidRDefault="00C21B9A" w:rsidP="003C067A">
            <w:pPr>
              <w:pStyle w:val="TAC"/>
              <w:rPr>
                <w:rFonts w:eastAsiaTheme="minorEastAsia"/>
                <w:szCs w:val="18"/>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9EFCAB5" w14:textId="77777777" w:rsidR="00C21B9A" w:rsidRPr="00C30686" w:rsidRDefault="00C21B9A" w:rsidP="003C067A">
            <w:pPr>
              <w:pStyle w:val="TAC"/>
              <w:rPr>
                <w:rFonts w:eastAsiaTheme="minorEastAsia"/>
                <w:lang w:val="en-US"/>
              </w:rPr>
            </w:pPr>
            <w:r w:rsidRPr="00C30686">
              <w:rPr>
                <w:rFonts w:eastAsia="Yu Mincho"/>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F404DF4"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10FB7F6E"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eastAsia="zh-CN"/>
              </w:rPr>
              <w:t>0</w:t>
            </w:r>
          </w:p>
        </w:tc>
      </w:tr>
      <w:tr w:rsidR="00C21B9A" w:rsidRPr="00C30686" w14:paraId="209C1FB0" w14:textId="77777777" w:rsidTr="00ED4612">
        <w:trPr>
          <w:trHeight w:val="29"/>
        </w:trPr>
        <w:tc>
          <w:tcPr>
            <w:tcW w:w="2742" w:type="dxa"/>
            <w:tcBorders>
              <w:top w:val="nil"/>
              <w:left w:val="single" w:sz="4" w:space="0" w:color="auto"/>
              <w:bottom w:val="nil"/>
              <w:right w:val="single" w:sz="4" w:space="0" w:color="auto"/>
            </w:tcBorders>
            <w:vAlign w:val="center"/>
          </w:tcPr>
          <w:p w14:paraId="1004C0A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16020A3"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D0CFBF" w14:textId="77777777" w:rsidR="00C21B9A" w:rsidRPr="00C30686" w:rsidRDefault="00C21B9A" w:rsidP="003C067A">
            <w:pPr>
              <w:pStyle w:val="TAC"/>
              <w:rPr>
                <w:rFonts w:eastAsiaTheme="minorEastAsia"/>
                <w:lang w:val="en-US"/>
              </w:rPr>
            </w:pPr>
            <w:r w:rsidRPr="00C30686">
              <w:rPr>
                <w:rFonts w:eastAsia="Yu Mincho"/>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8BEDDFB"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D56A8F2" w14:textId="77777777" w:rsidR="00C21B9A" w:rsidRPr="00C30686" w:rsidRDefault="00C21B9A" w:rsidP="003C067A">
            <w:pPr>
              <w:pStyle w:val="TAC"/>
              <w:rPr>
                <w:rFonts w:eastAsiaTheme="minorEastAsia" w:cs="Arial"/>
                <w:szCs w:val="18"/>
                <w:lang w:val="en-US" w:eastAsia="zh-CN"/>
              </w:rPr>
            </w:pPr>
          </w:p>
        </w:tc>
      </w:tr>
      <w:tr w:rsidR="00C21B9A" w:rsidRPr="00C30686" w14:paraId="3173BB95" w14:textId="77777777" w:rsidTr="00ED4612">
        <w:trPr>
          <w:trHeight w:val="29"/>
        </w:trPr>
        <w:tc>
          <w:tcPr>
            <w:tcW w:w="2742" w:type="dxa"/>
            <w:tcBorders>
              <w:top w:val="nil"/>
              <w:left w:val="single" w:sz="4" w:space="0" w:color="auto"/>
              <w:bottom w:val="nil"/>
              <w:right w:val="single" w:sz="4" w:space="0" w:color="auto"/>
            </w:tcBorders>
            <w:vAlign w:val="center"/>
          </w:tcPr>
          <w:p w14:paraId="2078594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4052D44"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A65FF3" w14:textId="77777777" w:rsidR="00C21B9A" w:rsidRPr="00C30686" w:rsidRDefault="00C21B9A" w:rsidP="003C067A">
            <w:pPr>
              <w:pStyle w:val="TAC"/>
              <w:rPr>
                <w:rFonts w:eastAsiaTheme="minorEastAsia"/>
                <w:lang w:val="en-US"/>
              </w:rPr>
            </w:pPr>
            <w:r w:rsidRPr="00C30686">
              <w:rPr>
                <w:rFonts w:eastAsia="Yu Mincho"/>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ABBA361" w14:textId="77777777" w:rsidR="00C21B9A" w:rsidRPr="00C30686" w:rsidRDefault="00C21B9A" w:rsidP="003C067A">
            <w:pPr>
              <w:pStyle w:val="TAC"/>
              <w:rPr>
                <w:rFonts w:ascii="Calibri" w:eastAsia="Yu Mincho"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B777941" w14:textId="77777777" w:rsidR="00C21B9A" w:rsidRPr="00C30686" w:rsidRDefault="00C21B9A" w:rsidP="003C067A">
            <w:pPr>
              <w:pStyle w:val="TAC"/>
              <w:rPr>
                <w:rFonts w:eastAsiaTheme="minorEastAsia" w:cs="Arial"/>
                <w:szCs w:val="18"/>
                <w:lang w:val="en-US" w:eastAsia="zh-CN"/>
              </w:rPr>
            </w:pPr>
          </w:p>
        </w:tc>
      </w:tr>
      <w:tr w:rsidR="00C21B9A" w:rsidRPr="00C30686" w14:paraId="496D6F95" w14:textId="77777777" w:rsidTr="00ED4612">
        <w:trPr>
          <w:trHeight w:val="29"/>
        </w:trPr>
        <w:tc>
          <w:tcPr>
            <w:tcW w:w="2742" w:type="dxa"/>
            <w:tcBorders>
              <w:top w:val="nil"/>
              <w:left w:val="single" w:sz="4" w:space="0" w:color="auto"/>
              <w:bottom w:val="nil"/>
              <w:right w:val="single" w:sz="4" w:space="0" w:color="auto"/>
            </w:tcBorders>
            <w:vAlign w:val="center"/>
          </w:tcPr>
          <w:p w14:paraId="3FF01E78" w14:textId="77777777" w:rsidR="00C21B9A" w:rsidRPr="00C30686" w:rsidRDefault="00C21B9A" w:rsidP="003C067A">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79CDA52D" w14:textId="77777777" w:rsidR="00C21B9A" w:rsidRPr="00C30686" w:rsidRDefault="00C21B9A" w:rsidP="003C067A">
            <w:pPr>
              <w:pStyle w:val="TAC"/>
              <w:rPr>
                <w:rFonts w:eastAsiaTheme="minorEastAsia"/>
              </w:rPr>
            </w:pPr>
            <w:r w:rsidRPr="00C30686">
              <w:rPr>
                <w:rFonts w:eastAsiaTheme="minorEastAsia"/>
              </w:rPr>
              <w:t>CA_n25A-n66A</w:t>
            </w:r>
          </w:p>
          <w:p w14:paraId="6146A967" w14:textId="77777777" w:rsidR="00C21B9A" w:rsidRPr="00C30686" w:rsidRDefault="00C21B9A" w:rsidP="003C067A">
            <w:pPr>
              <w:pStyle w:val="TAC"/>
              <w:rPr>
                <w:rFonts w:eastAsiaTheme="minorEastAsia"/>
              </w:rPr>
            </w:pPr>
            <w:r w:rsidRPr="00C30686">
              <w:rPr>
                <w:rFonts w:eastAsiaTheme="minorEastAsia"/>
              </w:rPr>
              <w:t>CA_n25A-n71A</w:t>
            </w:r>
          </w:p>
          <w:p w14:paraId="6EDDD092" w14:textId="77777777" w:rsidR="00C21B9A" w:rsidRPr="00C30686" w:rsidRDefault="00C21B9A" w:rsidP="003C067A">
            <w:pPr>
              <w:pStyle w:val="TAC"/>
              <w:rPr>
                <w:rFonts w:eastAsiaTheme="minorEastAsia"/>
                <w:szCs w:val="18"/>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E97706B" w14:textId="77777777" w:rsidR="00C21B9A" w:rsidRPr="00C30686" w:rsidRDefault="00C21B9A" w:rsidP="003C067A">
            <w:pPr>
              <w:pStyle w:val="TAC"/>
              <w:rPr>
                <w:rFonts w:eastAsia="Yu Mincho"/>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2C08A9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4F92AFC1"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21B9A" w:rsidRPr="00C30686" w14:paraId="65927A80" w14:textId="77777777" w:rsidTr="00ED4612">
        <w:trPr>
          <w:trHeight w:val="29"/>
        </w:trPr>
        <w:tc>
          <w:tcPr>
            <w:tcW w:w="2742" w:type="dxa"/>
            <w:tcBorders>
              <w:top w:val="nil"/>
              <w:left w:val="single" w:sz="4" w:space="0" w:color="auto"/>
              <w:bottom w:val="nil"/>
              <w:right w:val="single" w:sz="4" w:space="0" w:color="auto"/>
            </w:tcBorders>
            <w:vAlign w:val="center"/>
          </w:tcPr>
          <w:p w14:paraId="065E734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078736E"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F1359A" w14:textId="77777777" w:rsidR="00C21B9A" w:rsidRPr="00C30686" w:rsidRDefault="00C21B9A" w:rsidP="003C067A">
            <w:pPr>
              <w:pStyle w:val="TAC"/>
              <w:rPr>
                <w:rFonts w:eastAsia="Yu Mincho"/>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BA22B7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776B2C61" w14:textId="77777777" w:rsidR="00C21B9A" w:rsidRPr="00C30686" w:rsidRDefault="00C21B9A" w:rsidP="003C067A">
            <w:pPr>
              <w:pStyle w:val="TAC"/>
              <w:rPr>
                <w:rFonts w:eastAsiaTheme="minorEastAsia" w:cs="Arial"/>
                <w:szCs w:val="18"/>
                <w:lang w:val="en-US" w:eastAsia="zh-CN"/>
              </w:rPr>
            </w:pPr>
          </w:p>
        </w:tc>
      </w:tr>
      <w:tr w:rsidR="00C21B9A" w:rsidRPr="00C30686" w14:paraId="19D38CA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F7264A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28D3B6F"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2DCB19" w14:textId="77777777" w:rsidR="00C21B9A" w:rsidRPr="00C30686" w:rsidRDefault="00C21B9A" w:rsidP="003C067A">
            <w:pPr>
              <w:pStyle w:val="TAC"/>
              <w:rPr>
                <w:rFonts w:eastAsia="Yu Mincho"/>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AD5334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201D29A6" w14:textId="77777777" w:rsidR="00C21B9A" w:rsidRPr="00C30686" w:rsidRDefault="00C21B9A" w:rsidP="003C067A">
            <w:pPr>
              <w:pStyle w:val="TAC"/>
              <w:rPr>
                <w:rFonts w:eastAsiaTheme="minorEastAsia" w:cs="Arial"/>
                <w:szCs w:val="18"/>
                <w:lang w:val="en-US" w:eastAsia="zh-CN"/>
              </w:rPr>
            </w:pPr>
          </w:p>
        </w:tc>
      </w:tr>
      <w:tr w:rsidR="00C21B9A" w:rsidRPr="00C30686" w14:paraId="07A45AA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3C7200E" w14:textId="77777777" w:rsidR="00C21B9A" w:rsidRPr="00C30686" w:rsidRDefault="00C21B9A" w:rsidP="003C067A">
            <w:pPr>
              <w:pStyle w:val="TAC"/>
              <w:rPr>
                <w:rFonts w:eastAsiaTheme="minorEastAsia"/>
                <w:lang w:val="en-US"/>
              </w:rPr>
            </w:pPr>
            <w:r w:rsidRPr="00C30686">
              <w:rPr>
                <w:rFonts w:eastAsiaTheme="minorEastAsia"/>
                <w:lang w:val="en-US"/>
              </w:rPr>
              <w:t>CA_n25(2A)-n66(2A)-n71A</w:t>
            </w:r>
          </w:p>
        </w:tc>
        <w:tc>
          <w:tcPr>
            <w:tcW w:w="2785" w:type="dxa"/>
            <w:tcBorders>
              <w:top w:val="single" w:sz="4" w:space="0" w:color="auto"/>
              <w:left w:val="single" w:sz="4" w:space="0" w:color="auto"/>
              <w:bottom w:val="nil"/>
              <w:right w:val="single" w:sz="4" w:space="0" w:color="auto"/>
            </w:tcBorders>
            <w:vAlign w:val="center"/>
          </w:tcPr>
          <w:p w14:paraId="6925A6EE" w14:textId="77777777" w:rsidR="00C21B9A" w:rsidRPr="00C30686" w:rsidRDefault="00C21B9A" w:rsidP="003C067A">
            <w:pPr>
              <w:pStyle w:val="TAC"/>
              <w:rPr>
                <w:rFonts w:eastAsiaTheme="minorEastAsia"/>
              </w:rPr>
            </w:pPr>
            <w:r w:rsidRPr="00C30686">
              <w:rPr>
                <w:rFonts w:eastAsiaTheme="minorEastAsia"/>
              </w:rPr>
              <w:t>CA_n25A-n66A</w:t>
            </w:r>
          </w:p>
          <w:p w14:paraId="6481DD3D" w14:textId="77777777" w:rsidR="00C21B9A" w:rsidRPr="00C30686" w:rsidRDefault="00C21B9A" w:rsidP="003C067A">
            <w:pPr>
              <w:pStyle w:val="TAC"/>
              <w:rPr>
                <w:rFonts w:eastAsiaTheme="minorEastAsia"/>
              </w:rPr>
            </w:pPr>
            <w:r w:rsidRPr="00C30686">
              <w:rPr>
                <w:rFonts w:eastAsiaTheme="minorEastAsia"/>
              </w:rPr>
              <w:t>CA_n25A-n71A</w:t>
            </w:r>
          </w:p>
          <w:p w14:paraId="651152C3" w14:textId="77777777" w:rsidR="00C21B9A" w:rsidRPr="00C30686" w:rsidRDefault="00C21B9A" w:rsidP="003C067A">
            <w:pPr>
              <w:pStyle w:val="TAC"/>
              <w:rPr>
                <w:rFonts w:eastAsiaTheme="minorEastAsia"/>
                <w:szCs w:val="18"/>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4A0E85E"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BFF3CB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59C8CE6F"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21B9A" w:rsidRPr="00C30686" w14:paraId="57E280B1" w14:textId="77777777" w:rsidTr="00ED4612">
        <w:trPr>
          <w:trHeight w:val="29"/>
        </w:trPr>
        <w:tc>
          <w:tcPr>
            <w:tcW w:w="2742" w:type="dxa"/>
            <w:tcBorders>
              <w:top w:val="nil"/>
              <w:left w:val="single" w:sz="4" w:space="0" w:color="auto"/>
              <w:bottom w:val="nil"/>
              <w:right w:val="single" w:sz="4" w:space="0" w:color="auto"/>
            </w:tcBorders>
            <w:vAlign w:val="center"/>
          </w:tcPr>
          <w:p w14:paraId="4735B85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2ECCF7E"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E10D5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1C959C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14854631" w14:textId="77777777" w:rsidR="00C21B9A" w:rsidRPr="00C30686" w:rsidRDefault="00C21B9A" w:rsidP="003C067A">
            <w:pPr>
              <w:pStyle w:val="TAC"/>
              <w:rPr>
                <w:rFonts w:eastAsiaTheme="minorEastAsia" w:cs="Arial"/>
                <w:szCs w:val="18"/>
                <w:lang w:val="en-US" w:eastAsia="zh-CN"/>
              </w:rPr>
            </w:pPr>
          </w:p>
        </w:tc>
      </w:tr>
      <w:tr w:rsidR="00C21B9A" w:rsidRPr="00C30686" w14:paraId="7263DF7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76FFDAA"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E6323CD"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61161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3982C3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7FE43F78" w14:textId="77777777" w:rsidR="00C21B9A" w:rsidRPr="00C30686" w:rsidRDefault="00C21B9A" w:rsidP="003C067A">
            <w:pPr>
              <w:pStyle w:val="TAC"/>
              <w:rPr>
                <w:rFonts w:eastAsiaTheme="minorEastAsia" w:cs="Arial"/>
                <w:szCs w:val="18"/>
                <w:lang w:val="en-US" w:eastAsia="zh-CN"/>
              </w:rPr>
            </w:pPr>
          </w:p>
        </w:tc>
      </w:tr>
      <w:tr w:rsidR="00C21B9A" w:rsidRPr="00C30686" w14:paraId="7121F15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C80E89D" w14:textId="77777777" w:rsidR="00C21B9A" w:rsidRPr="00C30686" w:rsidRDefault="00C21B9A" w:rsidP="003C067A">
            <w:pPr>
              <w:pStyle w:val="TAC"/>
              <w:rPr>
                <w:rFonts w:eastAsiaTheme="minorEastAsia"/>
                <w:lang w:val="en-US"/>
              </w:rPr>
            </w:pPr>
            <w:r w:rsidRPr="00C30686">
              <w:rPr>
                <w:rFonts w:eastAsiaTheme="minorEastAsia"/>
                <w:lang w:val="en-US"/>
              </w:rPr>
              <w:t>CA_n25(2A)-n66A-n71B</w:t>
            </w:r>
          </w:p>
        </w:tc>
        <w:tc>
          <w:tcPr>
            <w:tcW w:w="2785" w:type="dxa"/>
            <w:tcBorders>
              <w:top w:val="single" w:sz="4" w:space="0" w:color="auto"/>
              <w:left w:val="single" w:sz="4" w:space="0" w:color="auto"/>
              <w:bottom w:val="nil"/>
              <w:right w:val="single" w:sz="4" w:space="0" w:color="auto"/>
            </w:tcBorders>
            <w:vAlign w:val="center"/>
          </w:tcPr>
          <w:p w14:paraId="7868D022" w14:textId="77777777" w:rsidR="00C21B9A" w:rsidRPr="00C30686" w:rsidRDefault="00C21B9A" w:rsidP="003C067A">
            <w:pPr>
              <w:pStyle w:val="TAC"/>
              <w:rPr>
                <w:rFonts w:eastAsiaTheme="minorEastAsia"/>
              </w:rPr>
            </w:pPr>
            <w:r w:rsidRPr="00C30686">
              <w:rPr>
                <w:rFonts w:eastAsiaTheme="minorEastAsia"/>
              </w:rPr>
              <w:t>CA_n25A-n66A</w:t>
            </w:r>
          </w:p>
          <w:p w14:paraId="6805A75A" w14:textId="77777777" w:rsidR="00C21B9A" w:rsidRPr="00C30686" w:rsidRDefault="00C21B9A" w:rsidP="003C067A">
            <w:pPr>
              <w:pStyle w:val="TAC"/>
              <w:rPr>
                <w:rFonts w:eastAsiaTheme="minorEastAsia"/>
              </w:rPr>
            </w:pPr>
            <w:r w:rsidRPr="00C30686">
              <w:rPr>
                <w:rFonts w:eastAsiaTheme="minorEastAsia"/>
              </w:rPr>
              <w:t>CA_n25A-n71A</w:t>
            </w:r>
          </w:p>
          <w:p w14:paraId="3BF22367" w14:textId="77777777" w:rsidR="00C21B9A" w:rsidRPr="00C30686" w:rsidRDefault="00C21B9A" w:rsidP="003C067A">
            <w:pPr>
              <w:pStyle w:val="TAC"/>
              <w:rPr>
                <w:rFonts w:eastAsiaTheme="minorEastAsia"/>
                <w:szCs w:val="18"/>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344FBFC"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883DD0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15C2E6EE"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21B9A" w:rsidRPr="00C30686" w14:paraId="232AA053" w14:textId="77777777" w:rsidTr="00ED4612">
        <w:trPr>
          <w:trHeight w:val="29"/>
        </w:trPr>
        <w:tc>
          <w:tcPr>
            <w:tcW w:w="2742" w:type="dxa"/>
            <w:tcBorders>
              <w:top w:val="nil"/>
              <w:left w:val="single" w:sz="4" w:space="0" w:color="auto"/>
              <w:bottom w:val="nil"/>
              <w:right w:val="single" w:sz="4" w:space="0" w:color="auto"/>
            </w:tcBorders>
            <w:vAlign w:val="center"/>
          </w:tcPr>
          <w:p w14:paraId="3E341E8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084C496"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76A5A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2BCE42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3388D39B" w14:textId="77777777" w:rsidR="00C21B9A" w:rsidRPr="00C30686" w:rsidRDefault="00C21B9A" w:rsidP="003C067A">
            <w:pPr>
              <w:pStyle w:val="TAC"/>
              <w:rPr>
                <w:rFonts w:eastAsiaTheme="minorEastAsia" w:cs="Arial"/>
                <w:szCs w:val="18"/>
                <w:lang w:val="en-US" w:eastAsia="zh-CN"/>
              </w:rPr>
            </w:pPr>
          </w:p>
        </w:tc>
      </w:tr>
      <w:tr w:rsidR="00C21B9A" w:rsidRPr="00C30686" w14:paraId="36C777A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55560C7"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76E76DB"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D26AC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A56349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single" w:sz="4" w:space="0" w:color="auto"/>
              <w:right w:val="single" w:sz="4" w:space="0" w:color="auto"/>
            </w:tcBorders>
            <w:vAlign w:val="center"/>
          </w:tcPr>
          <w:p w14:paraId="682D8EAD" w14:textId="77777777" w:rsidR="00C21B9A" w:rsidRPr="00C30686" w:rsidRDefault="00C21B9A" w:rsidP="003C067A">
            <w:pPr>
              <w:pStyle w:val="TAC"/>
              <w:rPr>
                <w:rFonts w:eastAsiaTheme="minorEastAsia" w:cs="Arial"/>
                <w:szCs w:val="18"/>
                <w:lang w:val="en-US" w:eastAsia="zh-CN"/>
              </w:rPr>
            </w:pPr>
          </w:p>
        </w:tc>
      </w:tr>
      <w:tr w:rsidR="00C21B9A" w:rsidRPr="00C30686" w14:paraId="66C5C65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D466F0E" w14:textId="77777777" w:rsidR="00C21B9A" w:rsidRPr="00C30686" w:rsidRDefault="00C21B9A" w:rsidP="003C067A">
            <w:pPr>
              <w:pStyle w:val="TAC"/>
              <w:rPr>
                <w:rFonts w:eastAsiaTheme="minorEastAsia"/>
                <w:lang w:val="en-US"/>
              </w:rPr>
            </w:pPr>
            <w:r w:rsidRPr="00C30686">
              <w:rPr>
                <w:rFonts w:eastAsiaTheme="minorEastAsia"/>
                <w:lang w:val="en-US"/>
              </w:rPr>
              <w:lastRenderedPageBreak/>
              <w:t>CA_n25(2A)-n66A-n71(2A)</w:t>
            </w:r>
          </w:p>
        </w:tc>
        <w:tc>
          <w:tcPr>
            <w:tcW w:w="2785" w:type="dxa"/>
            <w:tcBorders>
              <w:top w:val="single" w:sz="4" w:space="0" w:color="auto"/>
              <w:left w:val="single" w:sz="4" w:space="0" w:color="auto"/>
              <w:bottom w:val="nil"/>
              <w:right w:val="single" w:sz="4" w:space="0" w:color="auto"/>
            </w:tcBorders>
            <w:vAlign w:val="center"/>
          </w:tcPr>
          <w:p w14:paraId="321F2BB4" w14:textId="77777777" w:rsidR="00C21B9A" w:rsidRPr="00C30686" w:rsidRDefault="00C21B9A" w:rsidP="003C067A">
            <w:pPr>
              <w:pStyle w:val="TAC"/>
              <w:rPr>
                <w:rFonts w:eastAsiaTheme="minorEastAsia"/>
              </w:rPr>
            </w:pPr>
            <w:r w:rsidRPr="00C30686">
              <w:rPr>
                <w:rFonts w:eastAsiaTheme="minorEastAsia"/>
              </w:rPr>
              <w:t>CA_n25A-n66A</w:t>
            </w:r>
          </w:p>
          <w:p w14:paraId="70DC5408" w14:textId="77777777" w:rsidR="00C21B9A" w:rsidRPr="00C30686" w:rsidRDefault="00C21B9A" w:rsidP="003C067A">
            <w:pPr>
              <w:pStyle w:val="TAC"/>
              <w:rPr>
                <w:rFonts w:eastAsiaTheme="minorEastAsia"/>
              </w:rPr>
            </w:pPr>
            <w:r w:rsidRPr="00C30686">
              <w:rPr>
                <w:rFonts w:eastAsiaTheme="minorEastAsia"/>
              </w:rPr>
              <w:t>CA_n25A-n71A</w:t>
            </w:r>
          </w:p>
          <w:p w14:paraId="4F90A739" w14:textId="77777777" w:rsidR="00C21B9A" w:rsidRPr="00C30686" w:rsidRDefault="00C21B9A" w:rsidP="003C067A">
            <w:pPr>
              <w:pStyle w:val="TAC"/>
              <w:rPr>
                <w:rFonts w:eastAsiaTheme="minorEastAsia"/>
                <w:szCs w:val="18"/>
                <w:lang w:val="en-US"/>
              </w:rPr>
            </w:pPr>
            <w:r w:rsidRPr="00C30686">
              <w:rPr>
                <w:rFonts w:eastAsiaTheme="minorEastAsia"/>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B6C1A55"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D3B2CE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6236AE33"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4 and 5</w:t>
            </w:r>
          </w:p>
        </w:tc>
      </w:tr>
      <w:tr w:rsidR="00C21B9A" w:rsidRPr="00C30686" w14:paraId="57FB0A5D" w14:textId="77777777" w:rsidTr="00ED4612">
        <w:trPr>
          <w:trHeight w:val="29"/>
        </w:trPr>
        <w:tc>
          <w:tcPr>
            <w:tcW w:w="2742" w:type="dxa"/>
            <w:tcBorders>
              <w:top w:val="nil"/>
              <w:left w:val="single" w:sz="4" w:space="0" w:color="auto"/>
              <w:bottom w:val="nil"/>
              <w:right w:val="single" w:sz="4" w:space="0" w:color="auto"/>
            </w:tcBorders>
            <w:vAlign w:val="center"/>
          </w:tcPr>
          <w:p w14:paraId="4C572CC8"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75DD670"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F8621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4D849F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089BB1A7" w14:textId="77777777" w:rsidR="00C21B9A" w:rsidRPr="00C30686" w:rsidRDefault="00C21B9A" w:rsidP="003C067A">
            <w:pPr>
              <w:pStyle w:val="TAC"/>
              <w:rPr>
                <w:rFonts w:eastAsiaTheme="minorEastAsia" w:cs="Arial"/>
                <w:szCs w:val="18"/>
                <w:lang w:val="en-US" w:eastAsia="zh-CN"/>
              </w:rPr>
            </w:pPr>
          </w:p>
        </w:tc>
      </w:tr>
      <w:tr w:rsidR="00C21B9A" w:rsidRPr="00C30686" w14:paraId="17DA118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4C9828D"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1A24339"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F9C00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04933C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single" w:sz="4" w:space="0" w:color="auto"/>
              <w:right w:val="single" w:sz="4" w:space="0" w:color="auto"/>
            </w:tcBorders>
            <w:vAlign w:val="center"/>
          </w:tcPr>
          <w:p w14:paraId="1353FB3D" w14:textId="77777777" w:rsidR="00C21B9A" w:rsidRPr="00C30686" w:rsidRDefault="00C21B9A" w:rsidP="003C067A">
            <w:pPr>
              <w:pStyle w:val="TAC"/>
              <w:rPr>
                <w:rFonts w:eastAsiaTheme="minorEastAsia" w:cs="Arial"/>
                <w:szCs w:val="18"/>
                <w:lang w:val="en-US" w:eastAsia="zh-CN"/>
              </w:rPr>
            </w:pPr>
          </w:p>
        </w:tc>
      </w:tr>
      <w:tr w:rsidR="00C21B9A" w:rsidRPr="00C30686" w14:paraId="439E7B1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3DE488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CA_n25A-n66A-n77A</w:t>
            </w:r>
          </w:p>
        </w:tc>
        <w:tc>
          <w:tcPr>
            <w:tcW w:w="2785" w:type="dxa"/>
            <w:tcBorders>
              <w:top w:val="single" w:sz="4" w:space="0" w:color="auto"/>
              <w:left w:val="single" w:sz="4" w:space="0" w:color="auto"/>
              <w:bottom w:val="nil"/>
              <w:right w:val="single" w:sz="4" w:space="0" w:color="auto"/>
            </w:tcBorders>
            <w:vAlign w:val="center"/>
          </w:tcPr>
          <w:p w14:paraId="21904334" w14:textId="77777777" w:rsidR="00C21B9A" w:rsidRPr="00C30686" w:rsidRDefault="00C21B9A" w:rsidP="003C067A">
            <w:pPr>
              <w:pStyle w:val="TAC"/>
              <w:rPr>
                <w:rFonts w:eastAsiaTheme="minorEastAsia"/>
                <w:szCs w:val="18"/>
                <w:vertAlign w:val="superscript"/>
                <w:lang w:val="en-US" w:eastAsia="zh-CN"/>
              </w:rPr>
            </w:pPr>
            <w:r w:rsidRPr="00C30686">
              <w:rPr>
                <w:rFonts w:eastAsiaTheme="minorEastAsia"/>
                <w:szCs w:val="18"/>
                <w:lang w:val="en-US" w:eastAsia="zh-CN"/>
              </w:rPr>
              <w:t>n77</w:t>
            </w:r>
            <w:r w:rsidRPr="00C30686">
              <w:rPr>
                <w:rFonts w:eastAsiaTheme="minorEastAsia"/>
                <w:szCs w:val="18"/>
                <w:vertAlign w:val="superscript"/>
                <w:lang w:val="en-US" w:eastAsia="zh-CN"/>
              </w:rPr>
              <w:t>7,9</w:t>
            </w:r>
          </w:p>
          <w:p w14:paraId="366EF2B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CA_n25A-n66A</w:t>
            </w:r>
          </w:p>
          <w:p w14:paraId="59631620" w14:textId="77777777" w:rsidR="00C21B9A" w:rsidRPr="00C30686" w:rsidRDefault="00C21B9A" w:rsidP="003C067A">
            <w:pPr>
              <w:pStyle w:val="TAC"/>
              <w:rPr>
                <w:rFonts w:eastAsiaTheme="minorEastAsia"/>
                <w:szCs w:val="18"/>
                <w:vertAlign w:val="superscript"/>
                <w:lang w:val="en-US" w:eastAsia="zh-CN"/>
              </w:rPr>
            </w:pPr>
            <w:r w:rsidRPr="00C30686">
              <w:rPr>
                <w:rFonts w:eastAsiaTheme="minorEastAsia"/>
                <w:szCs w:val="18"/>
                <w:lang w:val="en-US" w:eastAsia="zh-CN"/>
              </w:rPr>
              <w:t>CA_n25A-n77A</w:t>
            </w:r>
            <w:r w:rsidRPr="00C30686">
              <w:rPr>
                <w:rFonts w:eastAsiaTheme="minorEastAsia"/>
                <w:szCs w:val="18"/>
                <w:vertAlign w:val="superscript"/>
                <w:lang w:val="en-US" w:eastAsia="zh-CN"/>
              </w:rPr>
              <w:t>7</w:t>
            </w:r>
          </w:p>
          <w:p w14:paraId="49549ED1"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CA_n66A-n77A</w:t>
            </w:r>
            <w:r w:rsidRPr="00C30686">
              <w:rPr>
                <w:rFonts w:eastAsiaTheme="minorEastAsia"/>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E5DA5EC" w14:textId="77777777" w:rsidR="00C21B9A" w:rsidRPr="00C30686" w:rsidRDefault="00C21B9A" w:rsidP="003C067A">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9B31B1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722F85A"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5EE63D92" w14:textId="77777777" w:rsidTr="00ED4612">
        <w:trPr>
          <w:trHeight w:val="29"/>
        </w:trPr>
        <w:tc>
          <w:tcPr>
            <w:tcW w:w="2742" w:type="dxa"/>
            <w:tcBorders>
              <w:top w:val="nil"/>
              <w:left w:val="single" w:sz="4" w:space="0" w:color="auto"/>
              <w:bottom w:val="nil"/>
              <w:right w:val="single" w:sz="4" w:space="0" w:color="auto"/>
            </w:tcBorders>
            <w:vAlign w:val="center"/>
          </w:tcPr>
          <w:p w14:paraId="31E639B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40F91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A00E58" w14:textId="77777777" w:rsidR="00C21B9A" w:rsidRPr="00C30686" w:rsidRDefault="00C21B9A" w:rsidP="003C067A">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A53018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D6ECE1F" w14:textId="77777777" w:rsidR="00C21B9A" w:rsidRPr="00C30686" w:rsidRDefault="00C21B9A" w:rsidP="003C067A">
            <w:pPr>
              <w:pStyle w:val="TAC"/>
              <w:rPr>
                <w:rFonts w:eastAsiaTheme="minorEastAsia"/>
                <w:lang w:val="en-US" w:eastAsia="zh-CN"/>
              </w:rPr>
            </w:pPr>
          </w:p>
        </w:tc>
      </w:tr>
      <w:tr w:rsidR="00C21B9A" w:rsidRPr="00C30686" w14:paraId="0C87A729" w14:textId="77777777" w:rsidTr="00ED4612">
        <w:trPr>
          <w:trHeight w:val="29"/>
        </w:trPr>
        <w:tc>
          <w:tcPr>
            <w:tcW w:w="2742" w:type="dxa"/>
            <w:tcBorders>
              <w:top w:val="nil"/>
              <w:left w:val="single" w:sz="4" w:space="0" w:color="auto"/>
              <w:bottom w:val="nil"/>
              <w:right w:val="single" w:sz="4" w:space="0" w:color="auto"/>
            </w:tcBorders>
            <w:vAlign w:val="center"/>
          </w:tcPr>
          <w:p w14:paraId="41D500B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389AE9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FCD570" w14:textId="77777777" w:rsidR="00C21B9A" w:rsidRPr="00C30686" w:rsidRDefault="00C21B9A" w:rsidP="003C067A">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595150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355C588" w14:textId="77777777" w:rsidR="00C21B9A" w:rsidRPr="00C30686" w:rsidRDefault="00C21B9A" w:rsidP="003C067A">
            <w:pPr>
              <w:pStyle w:val="TAC"/>
              <w:rPr>
                <w:rFonts w:eastAsiaTheme="minorEastAsia"/>
                <w:lang w:val="en-US" w:eastAsia="zh-CN"/>
              </w:rPr>
            </w:pPr>
          </w:p>
        </w:tc>
      </w:tr>
      <w:tr w:rsidR="00C21B9A" w:rsidRPr="00C30686" w14:paraId="0EA49DF2" w14:textId="77777777" w:rsidTr="00ED4612">
        <w:trPr>
          <w:trHeight w:val="29"/>
        </w:trPr>
        <w:tc>
          <w:tcPr>
            <w:tcW w:w="2742" w:type="dxa"/>
            <w:tcBorders>
              <w:top w:val="nil"/>
              <w:left w:val="single" w:sz="4" w:space="0" w:color="auto"/>
              <w:bottom w:val="nil"/>
              <w:right w:val="single" w:sz="4" w:space="0" w:color="auto"/>
            </w:tcBorders>
            <w:vAlign w:val="center"/>
          </w:tcPr>
          <w:p w14:paraId="4B247E9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218AD7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C35C77"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CBEF77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0528F0A5"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4 and 5</w:t>
            </w:r>
          </w:p>
        </w:tc>
      </w:tr>
      <w:tr w:rsidR="00C21B9A" w:rsidRPr="00C30686" w14:paraId="323C02AB" w14:textId="77777777" w:rsidTr="00ED4612">
        <w:trPr>
          <w:trHeight w:val="29"/>
        </w:trPr>
        <w:tc>
          <w:tcPr>
            <w:tcW w:w="2742" w:type="dxa"/>
            <w:tcBorders>
              <w:top w:val="nil"/>
              <w:left w:val="single" w:sz="4" w:space="0" w:color="auto"/>
              <w:bottom w:val="nil"/>
              <w:right w:val="single" w:sz="4" w:space="0" w:color="auto"/>
            </w:tcBorders>
            <w:vAlign w:val="center"/>
          </w:tcPr>
          <w:p w14:paraId="5C4C02A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0E0A1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A7181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954C3B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73E4F947" w14:textId="77777777" w:rsidR="00C21B9A" w:rsidRPr="00C30686" w:rsidRDefault="00C21B9A" w:rsidP="003C067A">
            <w:pPr>
              <w:pStyle w:val="TAC"/>
              <w:rPr>
                <w:rFonts w:eastAsiaTheme="minorEastAsia"/>
                <w:lang w:val="en-US" w:eastAsia="zh-CN"/>
              </w:rPr>
            </w:pPr>
          </w:p>
        </w:tc>
      </w:tr>
      <w:tr w:rsidR="00C21B9A" w:rsidRPr="00C30686" w14:paraId="1ABA3E0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33F26E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8C50C8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7EFE0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4E4EC2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D435253" w14:textId="77777777" w:rsidR="00C21B9A" w:rsidRPr="00C30686" w:rsidRDefault="00C21B9A" w:rsidP="003C067A">
            <w:pPr>
              <w:pStyle w:val="TAC"/>
              <w:rPr>
                <w:rFonts w:eastAsiaTheme="minorEastAsia"/>
                <w:lang w:val="en-US" w:eastAsia="zh-CN"/>
              </w:rPr>
            </w:pPr>
          </w:p>
        </w:tc>
      </w:tr>
      <w:tr w:rsidR="00C21B9A" w:rsidRPr="00C30686" w14:paraId="679DC19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5EA606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CA_n25A-n66(2A)-n77A</w:t>
            </w:r>
          </w:p>
        </w:tc>
        <w:tc>
          <w:tcPr>
            <w:tcW w:w="2785" w:type="dxa"/>
            <w:tcBorders>
              <w:top w:val="single" w:sz="4" w:space="0" w:color="auto"/>
              <w:left w:val="single" w:sz="4" w:space="0" w:color="auto"/>
              <w:bottom w:val="nil"/>
              <w:right w:val="single" w:sz="4" w:space="0" w:color="auto"/>
            </w:tcBorders>
            <w:vAlign w:val="center"/>
          </w:tcPr>
          <w:p w14:paraId="3B80D1F7"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CA_n25A-n66A</w:t>
            </w:r>
          </w:p>
          <w:p w14:paraId="5803D17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CA_n25A-n77A</w:t>
            </w:r>
          </w:p>
          <w:p w14:paraId="258788D1"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B987172" w14:textId="77777777" w:rsidR="00C21B9A" w:rsidRPr="00C30686" w:rsidRDefault="00C21B9A" w:rsidP="003C067A">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245131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EFAD3D8"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7B2D45EA" w14:textId="77777777" w:rsidTr="00ED4612">
        <w:trPr>
          <w:trHeight w:val="29"/>
        </w:trPr>
        <w:tc>
          <w:tcPr>
            <w:tcW w:w="2742" w:type="dxa"/>
            <w:tcBorders>
              <w:top w:val="nil"/>
              <w:left w:val="single" w:sz="4" w:space="0" w:color="auto"/>
              <w:bottom w:val="nil"/>
              <w:right w:val="single" w:sz="4" w:space="0" w:color="auto"/>
            </w:tcBorders>
            <w:vAlign w:val="center"/>
          </w:tcPr>
          <w:p w14:paraId="2A1795B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5D7769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EDEC15" w14:textId="77777777" w:rsidR="00C21B9A" w:rsidRPr="00C30686" w:rsidRDefault="00C21B9A" w:rsidP="003C067A">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38697F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3D803991" w14:textId="77777777" w:rsidR="00C21B9A" w:rsidRPr="00C30686" w:rsidRDefault="00C21B9A" w:rsidP="003C067A">
            <w:pPr>
              <w:pStyle w:val="TAC"/>
              <w:rPr>
                <w:rFonts w:eastAsiaTheme="minorEastAsia"/>
                <w:lang w:val="en-US" w:eastAsia="zh-CN"/>
              </w:rPr>
            </w:pPr>
          </w:p>
        </w:tc>
      </w:tr>
      <w:tr w:rsidR="00C21B9A" w:rsidRPr="00C30686" w14:paraId="59EC1D75" w14:textId="77777777" w:rsidTr="00ED4612">
        <w:trPr>
          <w:trHeight w:val="29"/>
        </w:trPr>
        <w:tc>
          <w:tcPr>
            <w:tcW w:w="2742" w:type="dxa"/>
            <w:tcBorders>
              <w:top w:val="nil"/>
              <w:left w:val="single" w:sz="4" w:space="0" w:color="auto"/>
              <w:bottom w:val="nil"/>
              <w:right w:val="single" w:sz="4" w:space="0" w:color="auto"/>
            </w:tcBorders>
            <w:vAlign w:val="center"/>
          </w:tcPr>
          <w:p w14:paraId="12E024D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F1DEE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018130" w14:textId="77777777" w:rsidR="00C21B9A" w:rsidRPr="00C30686" w:rsidRDefault="00C21B9A" w:rsidP="003C067A">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9C5E18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76A091B" w14:textId="77777777" w:rsidR="00C21B9A" w:rsidRPr="00C30686" w:rsidRDefault="00C21B9A" w:rsidP="003C067A">
            <w:pPr>
              <w:pStyle w:val="TAC"/>
              <w:rPr>
                <w:rFonts w:eastAsiaTheme="minorEastAsia"/>
                <w:lang w:val="en-US" w:eastAsia="zh-CN"/>
              </w:rPr>
            </w:pPr>
          </w:p>
        </w:tc>
      </w:tr>
      <w:tr w:rsidR="00C21B9A" w:rsidRPr="00C30686" w14:paraId="2883F746" w14:textId="77777777" w:rsidTr="00ED4612">
        <w:trPr>
          <w:trHeight w:val="29"/>
        </w:trPr>
        <w:tc>
          <w:tcPr>
            <w:tcW w:w="2742" w:type="dxa"/>
            <w:tcBorders>
              <w:top w:val="nil"/>
              <w:left w:val="single" w:sz="4" w:space="0" w:color="auto"/>
              <w:bottom w:val="nil"/>
              <w:right w:val="single" w:sz="4" w:space="0" w:color="auto"/>
            </w:tcBorders>
            <w:vAlign w:val="center"/>
          </w:tcPr>
          <w:p w14:paraId="52330AB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2FCA7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769D28"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877D94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68D75926"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4 and 5</w:t>
            </w:r>
          </w:p>
        </w:tc>
      </w:tr>
      <w:tr w:rsidR="00C21B9A" w:rsidRPr="00C30686" w14:paraId="07FD6ABC" w14:textId="77777777" w:rsidTr="00ED4612">
        <w:trPr>
          <w:trHeight w:val="29"/>
        </w:trPr>
        <w:tc>
          <w:tcPr>
            <w:tcW w:w="2742" w:type="dxa"/>
            <w:tcBorders>
              <w:top w:val="nil"/>
              <w:left w:val="single" w:sz="4" w:space="0" w:color="auto"/>
              <w:bottom w:val="nil"/>
              <w:right w:val="single" w:sz="4" w:space="0" w:color="auto"/>
            </w:tcBorders>
            <w:vAlign w:val="center"/>
          </w:tcPr>
          <w:p w14:paraId="69B2048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65AA6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47240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3F29F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363AC752" w14:textId="77777777" w:rsidR="00C21B9A" w:rsidRPr="00C30686" w:rsidRDefault="00C21B9A" w:rsidP="003C067A">
            <w:pPr>
              <w:pStyle w:val="TAC"/>
              <w:rPr>
                <w:rFonts w:eastAsiaTheme="minorEastAsia"/>
                <w:lang w:val="en-US" w:eastAsia="zh-CN"/>
              </w:rPr>
            </w:pPr>
          </w:p>
        </w:tc>
      </w:tr>
      <w:tr w:rsidR="00C21B9A" w:rsidRPr="00C30686" w14:paraId="22E39DF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FF46EE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F4EC3F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C0E23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1B2A7F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DE204EC" w14:textId="77777777" w:rsidR="00C21B9A" w:rsidRPr="00C30686" w:rsidRDefault="00C21B9A" w:rsidP="003C067A">
            <w:pPr>
              <w:pStyle w:val="TAC"/>
              <w:rPr>
                <w:rFonts w:eastAsiaTheme="minorEastAsia"/>
                <w:lang w:val="en-US" w:eastAsia="zh-CN"/>
              </w:rPr>
            </w:pPr>
          </w:p>
        </w:tc>
      </w:tr>
      <w:tr w:rsidR="00C21B9A" w:rsidRPr="00C30686" w14:paraId="6A29E91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12EE69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CA_n25A-n66A-n77(2A)</w:t>
            </w:r>
          </w:p>
        </w:tc>
        <w:tc>
          <w:tcPr>
            <w:tcW w:w="2785" w:type="dxa"/>
            <w:tcBorders>
              <w:top w:val="single" w:sz="4" w:space="0" w:color="auto"/>
              <w:left w:val="single" w:sz="4" w:space="0" w:color="auto"/>
              <w:bottom w:val="nil"/>
              <w:right w:val="single" w:sz="4" w:space="0" w:color="auto"/>
            </w:tcBorders>
            <w:vAlign w:val="center"/>
          </w:tcPr>
          <w:p w14:paraId="4F51FA7D"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1703650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w:t>
            </w:r>
          </w:p>
          <w:p w14:paraId="784697C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CA_n25A-n77A</w:t>
            </w:r>
            <w:r w:rsidRPr="00C30686">
              <w:rPr>
                <w:rFonts w:eastAsiaTheme="minorEastAsia"/>
                <w:vertAlign w:val="superscript"/>
                <w:lang w:val="en-US" w:eastAsia="zh-CN"/>
              </w:rPr>
              <w:t>7</w:t>
            </w:r>
          </w:p>
          <w:p w14:paraId="473A756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8B6D9D8" w14:textId="77777777" w:rsidR="00C21B9A" w:rsidRPr="00C30686" w:rsidRDefault="00C21B9A" w:rsidP="003C067A">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9CFFCC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B201DF5"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4E6269CA" w14:textId="77777777" w:rsidTr="00ED4612">
        <w:trPr>
          <w:trHeight w:val="29"/>
        </w:trPr>
        <w:tc>
          <w:tcPr>
            <w:tcW w:w="2742" w:type="dxa"/>
            <w:tcBorders>
              <w:top w:val="nil"/>
              <w:left w:val="single" w:sz="4" w:space="0" w:color="auto"/>
              <w:bottom w:val="nil"/>
              <w:right w:val="single" w:sz="4" w:space="0" w:color="auto"/>
            </w:tcBorders>
            <w:vAlign w:val="center"/>
          </w:tcPr>
          <w:p w14:paraId="64DEF95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1008A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2888D1" w14:textId="77777777" w:rsidR="00C21B9A" w:rsidRPr="00C30686" w:rsidRDefault="00C21B9A" w:rsidP="003C067A">
            <w:pPr>
              <w:pStyle w:val="TAC"/>
              <w:rPr>
                <w:rFonts w:eastAsia="Yu Mincho"/>
                <w:lang w:val="en-US" w:eastAsia="zh-CN"/>
              </w:rPr>
            </w:pPr>
            <w:r w:rsidRPr="00C30686">
              <w:rPr>
                <w:rFonts w:eastAsia="Yu Mincho"/>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915A2D3" w14:textId="77777777" w:rsidR="00C21B9A" w:rsidRPr="00C30686" w:rsidRDefault="00C21B9A" w:rsidP="003C067A">
            <w:pPr>
              <w:pStyle w:val="TAC"/>
              <w:rPr>
                <w:rFonts w:eastAsia="Yu Mincho"/>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E145DE1" w14:textId="77777777" w:rsidR="00C21B9A" w:rsidRPr="00C30686" w:rsidRDefault="00C21B9A" w:rsidP="003C067A">
            <w:pPr>
              <w:pStyle w:val="TAC"/>
              <w:rPr>
                <w:rFonts w:eastAsiaTheme="minorEastAsia"/>
                <w:lang w:val="en-US" w:eastAsia="zh-CN"/>
              </w:rPr>
            </w:pPr>
          </w:p>
        </w:tc>
      </w:tr>
      <w:tr w:rsidR="00C21B9A" w:rsidRPr="00C30686" w14:paraId="555E8021" w14:textId="77777777" w:rsidTr="00ED4612">
        <w:trPr>
          <w:trHeight w:val="29"/>
        </w:trPr>
        <w:tc>
          <w:tcPr>
            <w:tcW w:w="2742" w:type="dxa"/>
            <w:tcBorders>
              <w:top w:val="nil"/>
              <w:left w:val="single" w:sz="4" w:space="0" w:color="auto"/>
              <w:bottom w:val="nil"/>
              <w:right w:val="single" w:sz="4" w:space="0" w:color="auto"/>
            </w:tcBorders>
            <w:vAlign w:val="center"/>
          </w:tcPr>
          <w:p w14:paraId="3081373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2EE6E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5C39A6" w14:textId="77777777" w:rsidR="00C21B9A" w:rsidRPr="00C30686" w:rsidRDefault="00C21B9A" w:rsidP="003C067A">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F1C956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369D8E07" w14:textId="77777777" w:rsidR="00C21B9A" w:rsidRPr="00C30686" w:rsidRDefault="00C21B9A" w:rsidP="003C067A">
            <w:pPr>
              <w:pStyle w:val="TAC"/>
              <w:rPr>
                <w:rFonts w:eastAsiaTheme="minorEastAsia"/>
                <w:lang w:val="en-US" w:eastAsia="zh-CN"/>
              </w:rPr>
            </w:pPr>
          </w:p>
        </w:tc>
      </w:tr>
      <w:tr w:rsidR="00C21B9A" w:rsidRPr="00C30686" w14:paraId="0814558B" w14:textId="77777777" w:rsidTr="00ED4612">
        <w:trPr>
          <w:trHeight w:val="29"/>
        </w:trPr>
        <w:tc>
          <w:tcPr>
            <w:tcW w:w="2742" w:type="dxa"/>
            <w:tcBorders>
              <w:top w:val="nil"/>
              <w:left w:val="single" w:sz="4" w:space="0" w:color="auto"/>
              <w:bottom w:val="nil"/>
              <w:right w:val="single" w:sz="4" w:space="0" w:color="auto"/>
            </w:tcBorders>
            <w:vAlign w:val="center"/>
          </w:tcPr>
          <w:p w14:paraId="256646C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B73E5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DFE3A8"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F2D592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59C2250D"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4 and 5</w:t>
            </w:r>
          </w:p>
        </w:tc>
      </w:tr>
      <w:tr w:rsidR="00C21B9A" w:rsidRPr="00C30686" w14:paraId="7D951C9A" w14:textId="77777777" w:rsidTr="00ED4612">
        <w:trPr>
          <w:trHeight w:val="29"/>
        </w:trPr>
        <w:tc>
          <w:tcPr>
            <w:tcW w:w="2742" w:type="dxa"/>
            <w:tcBorders>
              <w:top w:val="nil"/>
              <w:left w:val="single" w:sz="4" w:space="0" w:color="auto"/>
              <w:bottom w:val="nil"/>
              <w:right w:val="single" w:sz="4" w:space="0" w:color="auto"/>
            </w:tcBorders>
            <w:vAlign w:val="center"/>
          </w:tcPr>
          <w:p w14:paraId="0F22659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5A08FF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BF304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0ACB75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1D025575" w14:textId="77777777" w:rsidR="00C21B9A" w:rsidRPr="00C30686" w:rsidRDefault="00C21B9A" w:rsidP="003C067A">
            <w:pPr>
              <w:pStyle w:val="TAC"/>
              <w:rPr>
                <w:rFonts w:eastAsiaTheme="minorEastAsia"/>
                <w:lang w:val="en-US" w:eastAsia="zh-CN"/>
              </w:rPr>
            </w:pPr>
          </w:p>
        </w:tc>
      </w:tr>
      <w:tr w:rsidR="00C21B9A" w:rsidRPr="00C30686" w14:paraId="488EE35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C773B8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5328B9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21335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7BC29A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8971F0C" w14:textId="77777777" w:rsidR="00C21B9A" w:rsidRPr="00C30686" w:rsidRDefault="00C21B9A" w:rsidP="003C067A">
            <w:pPr>
              <w:pStyle w:val="TAC"/>
              <w:rPr>
                <w:rFonts w:eastAsiaTheme="minorEastAsia"/>
                <w:lang w:val="en-US" w:eastAsia="zh-CN"/>
              </w:rPr>
            </w:pPr>
          </w:p>
        </w:tc>
      </w:tr>
      <w:tr w:rsidR="00C21B9A" w:rsidRPr="00C30686" w14:paraId="567604D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CB4E54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CA_n25A-n66A-n77(3A)</w:t>
            </w:r>
          </w:p>
        </w:tc>
        <w:tc>
          <w:tcPr>
            <w:tcW w:w="2785" w:type="dxa"/>
            <w:tcBorders>
              <w:top w:val="single" w:sz="4" w:space="0" w:color="auto"/>
              <w:left w:val="single" w:sz="4" w:space="0" w:color="auto"/>
              <w:bottom w:val="nil"/>
              <w:right w:val="single" w:sz="4" w:space="0" w:color="auto"/>
            </w:tcBorders>
            <w:vAlign w:val="center"/>
          </w:tcPr>
          <w:p w14:paraId="32CD097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CA_n77(2A)</w:t>
            </w:r>
          </w:p>
          <w:p w14:paraId="7EF031C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w:t>
            </w:r>
          </w:p>
          <w:p w14:paraId="5FB2978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CA_n25A-n77A</w:t>
            </w:r>
          </w:p>
          <w:p w14:paraId="616CEA9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A70920D"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B9FC57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B67C17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853CE10" w14:textId="77777777" w:rsidTr="00ED4612">
        <w:trPr>
          <w:trHeight w:val="29"/>
        </w:trPr>
        <w:tc>
          <w:tcPr>
            <w:tcW w:w="2742" w:type="dxa"/>
            <w:tcBorders>
              <w:top w:val="nil"/>
              <w:left w:val="single" w:sz="4" w:space="0" w:color="auto"/>
              <w:bottom w:val="nil"/>
              <w:right w:val="single" w:sz="4" w:space="0" w:color="auto"/>
            </w:tcBorders>
            <w:vAlign w:val="center"/>
          </w:tcPr>
          <w:p w14:paraId="08A57E4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E97A0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FA2B8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A65294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5EE0C1F" w14:textId="77777777" w:rsidR="00C21B9A" w:rsidRPr="00C30686" w:rsidRDefault="00C21B9A" w:rsidP="003C067A">
            <w:pPr>
              <w:pStyle w:val="TAC"/>
              <w:rPr>
                <w:rFonts w:eastAsiaTheme="minorEastAsia"/>
                <w:lang w:val="en-US" w:eastAsia="zh-CN"/>
              </w:rPr>
            </w:pPr>
          </w:p>
        </w:tc>
      </w:tr>
      <w:tr w:rsidR="00C21B9A" w:rsidRPr="00C30686" w14:paraId="65C202D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2151C9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EF7CD5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8C4FE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8E2229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4655D465" w14:textId="77777777" w:rsidR="00C21B9A" w:rsidRPr="00C30686" w:rsidRDefault="00C21B9A" w:rsidP="003C067A">
            <w:pPr>
              <w:pStyle w:val="TAC"/>
              <w:rPr>
                <w:rFonts w:eastAsiaTheme="minorEastAsia"/>
                <w:lang w:val="en-US" w:eastAsia="zh-CN"/>
              </w:rPr>
            </w:pPr>
          </w:p>
        </w:tc>
      </w:tr>
      <w:tr w:rsidR="00C21B9A" w:rsidRPr="00C30686" w14:paraId="3807ADB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EF44F1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CA_n25A-n66(2A)-n77(2A)</w:t>
            </w:r>
          </w:p>
        </w:tc>
        <w:tc>
          <w:tcPr>
            <w:tcW w:w="2785" w:type="dxa"/>
            <w:tcBorders>
              <w:top w:val="single" w:sz="4" w:space="0" w:color="auto"/>
              <w:left w:val="single" w:sz="4" w:space="0" w:color="auto"/>
              <w:bottom w:val="nil"/>
              <w:right w:val="single" w:sz="4" w:space="0" w:color="auto"/>
            </w:tcBorders>
            <w:vAlign w:val="center"/>
          </w:tcPr>
          <w:p w14:paraId="5D8A3244"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CA_n25A-n66A</w:t>
            </w:r>
          </w:p>
          <w:p w14:paraId="19B7348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CA_n25A-n77A</w:t>
            </w:r>
          </w:p>
          <w:p w14:paraId="24678A2C"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32C6D03" w14:textId="77777777" w:rsidR="00C21B9A" w:rsidRPr="00C30686" w:rsidRDefault="00C21B9A" w:rsidP="003C067A">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A5EDA5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33EA212E"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47390C71" w14:textId="77777777" w:rsidTr="00ED4612">
        <w:trPr>
          <w:trHeight w:val="29"/>
        </w:trPr>
        <w:tc>
          <w:tcPr>
            <w:tcW w:w="2742" w:type="dxa"/>
            <w:tcBorders>
              <w:top w:val="nil"/>
              <w:left w:val="single" w:sz="4" w:space="0" w:color="auto"/>
              <w:bottom w:val="nil"/>
              <w:right w:val="single" w:sz="4" w:space="0" w:color="auto"/>
            </w:tcBorders>
            <w:vAlign w:val="center"/>
          </w:tcPr>
          <w:p w14:paraId="199F19D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AE61D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EB17D8" w14:textId="77777777" w:rsidR="00C21B9A" w:rsidRPr="00C30686" w:rsidRDefault="00C21B9A" w:rsidP="003C067A">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0FE848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5F2FC8D9" w14:textId="77777777" w:rsidR="00C21B9A" w:rsidRPr="00C30686" w:rsidRDefault="00C21B9A" w:rsidP="003C067A">
            <w:pPr>
              <w:pStyle w:val="TAC"/>
              <w:rPr>
                <w:rFonts w:eastAsiaTheme="minorEastAsia"/>
                <w:lang w:val="en-US" w:eastAsia="zh-CN"/>
              </w:rPr>
            </w:pPr>
          </w:p>
        </w:tc>
      </w:tr>
      <w:tr w:rsidR="00C21B9A" w:rsidRPr="00C30686" w14:paraId="0902DB59" w14:textId="77777777" w:rsidTr="00ED4612">
        <w:trPr>
          <w:trHeight w:val="29"/>
        </w:trPr>
        <w:tc>
          <w:tcPr>
            <w:tcW w:w="2742" w:type="dxa"/>
            <w:tcBorders>
              <w:top w:val="nil"/>
              <w:left w:val="single" w:sz="4" w:space="0" w:color="auto"/>
              <w:bottom w:val="nil"/>
              <w:right w:val="single" w:sz="4" w:space="0" w:color="auto"/>
            </w:tcBorders>
            <w:vAlign w:val="center"/>
          </w:tcPr>
          <w:p w14:paraId="729F1C3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D099F8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38DCB9" w14:textId="77777777" w:rsidR="00C21B9A" w:rsidRPr="00C30686" w:rsidRDefault="00C21B9A" w:rsidP="003C067A">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1787C4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64465D2" w14:textId="77777777" w:rsidR="00C21B9A" w:rsidRPr="00C30686" w:rsidRDefault="00C21B9A" w:rsidP="003C067A">
            <w:pPr>
              <w:pStyle w:val="TAC"/>
              <w:rPr>
                <w:rFonts w:eastAsiaTheme="minorEastAsia"/>
                <w:lang w:val="en-US" w:eastAsia="zh-CN"/>
              </w:rPr>
            </w:pPr>
          </w:p>
        </w:tc>
      </w:tr>
      <w:tr w:rsidR="00C21B9A" w:rsidRPr="00C30686" w14:paraId="05CB6FEC" w14:textId="77777777" w:rsidTr="00ED4612">
        <w:trPr>
          <w:trHeight w:val="29"/>
        </w:trPr>
        <w:tc>
          <w:tcPr>
            <w:tcW w:w="2742" w:type="dxa"/>
            <w:tcBorders>
              <w:top w:val="nil"/>
              <w:left w:val="single" w:sz="4" w:space="0" w:color="auto"/>
              <w:bottom w:val="nil"/>
              <w:right w:val="single" w:sz="4" w:space="0" w:color="auto"/>
            </w:tcBorders>
            <w:vAlign w:val="center"/>
          </w:tcPr>
          <w:p w14:paraId="4DA58AD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2CBC90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AFD2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7FFDB6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D90C46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29572812" w14:textId="77777777" w:rsidTr="00ED4612">
        <w:trPr>
          <w:trHeight w:val="29"/>
        </w:trPr>
        <w:tc>
          <w:tcPr>
            <w:tcW w:w="2742" w:type="dxa"/>
            <w:tcBorders>
              <w:top w:val="nil"/>
              <w:left w:val="single" w:sz="4" w:space="0" w:color="auto"/>
              <w:bottom w:val="nil"/>
              <w:right w:val="single" w:sz="4" w:space="0" w:color="auto"/>
            </w:tcBorders>
            <w:vAlign w:val="center"/>
          </w:tcPr>
          <w:p w14:paraId="689175A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5BFF2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5879C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8455FE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387CDDD6" w14:textId="77777777" w:rsidR="00C21B9A" w:rsidRPr="00C30686" w:rsidRDefault="00C21B9A" w:rsidP="003C067A">
            <w:pPr>
              <w:pStyle w:val="TAC"/>
              <w:rPr>
                <w:rFonts w:eastAsiaTheme="minorEastAsia"/>
                <w:lang w:val="en-US" w:eastAsia="zh-CN"/>
              </w:rPr>
            </w:pPr>
          </w:p>
        </w:tc>
      </w:tr>
      <w:tr w:rsidR="00C21B9A" w:rsidRPr="00C30686" w14:paraId="52EFE11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FA8FF6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15AC31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FC58A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8E1B0B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5456993" w14:textId="77777777" w:rsidR="00C21B9A" w:rsidRPr="00C30686" w:rsidRDefault="00C21B9A" w:rsidP="003C067A">
            <w:pPr>
              <w:pStyle w:val="TAC"/>
              <w:rPr>
                <w:rFonts w:eastAsiaTheme="minorEastAsia"/>
                <w:lang w:val="en-US" w:eastAsia="zh-CN"/>
              </w:rPr>
            </w:pPr>
          </w:p>
        </w:tc>
      </w:tr>
      <w:tr w:rsidR="00C21B9A" w:rsidRPr="00C30686" w14:paraId="15D3C5B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79A8A5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lastRenderedPageBreak/>
              <w:t>CA_n25(2A)-n66A-n77A</w:t>
            </w:r>
          </w:p>
        </w:tc>
        <w:tc>
          <w:tcPr>
            <w:tcW w:w="2785" w:type="dxa"/>
            <w:tcBorders>
              <w:top w:val="single" w:sz="4" w:space="0" w:color="auto"/>
              <w:left w:val="single" w:sz="4" w:space="0" w:color="auto"/>
              <w:bottom w:val="nil"/>
              <w:right w:val="single" w:sz="4" w:space="0" w:color="auto"/>
            </w:tcBorders>
            <w:vAlign w:val="center"/>
          </w:tcPr>
          <w:p w14:paraId="5EBA0FC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w:t>
            </w:r>
          </w:p>
          <w:p w14:paraId="22FC663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CA_n25A-n77A</w:t>
            </w:r>
          </w:p>
          <w:p w14:paraId="47EB124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029A2D0" w14:textId="77777777" w:rsidR="00C21B9A" w:rsidRPr="00C30686" w:rsidRDefault="00C21B9A" w:rsidP="003C067A">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857B7B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582EC8A2"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7894BB8D" w14:textId="77777777" w:rsidTr="00ED4612">
        <w:trPr>
          <w:trHeight w:val="29"/>
        </w:trPr>
        <w:tc>
          <w:tcPr>
            <w:tcW w:w="2742" w:type="dxa"/>
            <w:tcBorders>
              <w:top w:val="nil"/>
              <w:left w:val="single" w:sz="4" w:space="0" w:color="auto"/>
              <w:bottom w:val="nil"/>
              <w:right w:val="single" w:sz="4" w:space="0" w:color="auto"/>
            </w:tcBorders>
            <w:vAlign w:val="center"/>
          </w:tcPr>
          <w:p w14:paraId="7854052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56413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10E705" w14:textId="77777777" w:rsidR="00C21B9A" w:rsidRPr="00C30686" w:rsidRDefault="00C21B9A" w:rsidP="003C067A">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57B975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168B281" w14:textId="77777777" w:rsidR="00C21B9A" w:rsidRPr="00C30686" w:rsidRDefault="00C21B9A" w:rsidP="003C067A">
            <w:pPr>
              <w:pStyle w:val="TAC"/>
              <w:rPr>
                <w:rFonts w:eastAsiaTheme="minorEastAsia"/>
                <w:lang w:val="en-US" w:eastAsia="zh-CN"/>
              </w:rPr>
            </w:pPr>
          </w:p>
        </w:tc>
      </w:tr>
      <w:tr w:rsidR="00C21B9A" w:rsidRPr="00C30686" w14:paraId="6B579D4F" w14:textId="77777777" w:rsidTr="00ED4612">
        <w:trPr>
          <w:trHeight w:val="29"/>
        </w:trPr>
        <w:tc>
          <w:tcPr>
            <w:tcW w:w="2742" w:type="dxa"/>
            <w:tcBorders>
              <w:top w:val="nil"/>
              <w:left w:val="single" w:sz="4" w:space="0" w:color="auto"/>
              <w:bottom w:val="nil"/>
              <w:right w:val="single" w:sz="4" w:space="0" w:color="auto"/>
            </w:tcBorders>
            <w:vAlign w:val="center"/>
          </w:tcPr>
          <w:p w14:paraId="7CEC155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7FCAED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CB1830" w14:textId="77777777" w:rsidR="00C21B9A" w:rsidRPr="00C30686" w:rsidRDefault="00C21B9A" w:rsidP="003C067A">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16BACE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AD3D322" w14:textId="77777777" w:rsidR="00C21B9A" w:rsidRPr="00C30686" w:rsidRDefault="00C21B9A" w:rsidP="003C067A">
            <w:pPr>
              <w:pStyle w:val="TAC"/>
              <w:rPr>
                <w:rFonts w:eastAsiaTheme="minorEastAsia"/>
                <w:lang w:val="en-US" w:eastAsia="zh-CN"/>
              </w:rPr>
            </w:pPr>
          </w:p>
        </w:tc>
      </w:tr>
      <w:tr w:rsidR="00C21B9A" w:rsidRPr="00C30686" w14:paraId="6E63EDE4" w14:textId="77777777" w:rsidTr="00ED4612">
        <w:trPr>
          <w:trHeight w:val="29"/>
        </w:trPr>
        <w:tc>
          <w:tcPr>
            <w:tcW w:w="2742" w:type="dxa"/>
            <w:tcBorders>
              <w:top w:val="nil"/>
              <w:left w:val="single" w:sz="4" w:space="0" w:color="auto"/>
              <w:bottom w:val="nil"/>
              <w:right w:val="single" w:sz="4" w:space="0" w:color="auto"/>
            </w:tcBorders>
            <w:vAlign w:val="center"/>
          </w:tcPr>
          <w:p w14:paraId="1B3AD75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B64C16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5C9C95"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2EFC5E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387736D"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4 and 5</w:t>
            </w:r>
          </w:p>
        </w:tc>
      </w:tr>
      <w:tr w:rsidR="00C21B9A" w:rsidRPr="00C30686" w14:paraId="24C66773" w14:textId="77777777" w:rsidTr="00ED4612">
        <w:trPr>
          <w:trHeight w:val="29"/>
        </w:trPr>
        <w:tc>
          <w:tcPr>
            <w:tcW w:w="2742" w:type="dxa"/>
            <w:tcBorders>
              <w:top w:val="nil"/>
              <w:left w:val="single" w:sz="4" w:space="0" w:color="auto"/>
              <w:bottom w:val="nil"/>
              <w:right w:val="single" w:sz="4" w:space="0" w:color="auto"/>
            </w:tcBorders>
            <w:vAlign w:val="center"/>
          </w:tcPr>
          <w:p w14:paraId="0AAA471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76934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FCD4A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77A81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2B778F6F" w14:textId="77777777" w:rsidR="00C21B9A" w:rsidRPr="00C30686" w:rsidRDefault="00C21B9A" w:rsidP="003C067A">
            <w:pPr>
              <w:pStyle w:val="TAC"/>
              <w:rPr>
                <w:rFonts w:eastAsiaTheme="minorEastAsia"/>
                <w:lang w:val="en-US" w:eastAsia="zh-CN"/>
              </w:rPr>
            </w:pPr>
          </w:p>
        </w:tc>
      </w:tr>
      <w:tr w:rsidR="00C21B9A" w:rsidRPr="00C30686" w14:paraId="30FEB37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A7B5D3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9B53C1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CFF28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C984EF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A1ACB86" w14:textId="77777777" w:rsidR="00C21B9A" w:rsidRPr="00C30686" w:rsidRDefault="00C21B9A" w:rsidP="003C067A">
            <w:pPr>
              <w:pStyle w:val="TAC"/>
              <w:rPr>
                <w:rFonts w:eastAsiaTheme="minorEastAsia"/>
                <w:lang w:val="en-US" w:eastAsia="zh-CN"/>
              </w:rPr>
            </w:pPr>
          </w:p>
        </w:tc>
      </w:tr>
      <w:tr w:rsidR="00C21B9A" w:rsidRPr="00C30686" w14:paraId="1A26DE7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636AEC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CA_n25(2A)-n66(2A)-n77A</w:t>
            </w:r>
          </w:p>
        </w:tc>
        <w:tc>
          <w:tcPr>
            <w:tcW w:w="2785" w:type="dxa"/>
            <w:tcBorders>
              <w:top w:val="single" w:sz="4" w:space="0" w:color="auto"/>
              <w:left w:val="single" w:sz="4" w:space="0" w:color="auto"/>
              <w:bottom w:val="nil"/>
              <w:right w:val="single" w:sz="4" w:space="0" w:color="auto"/>
            </w:tcBorders>
            <w:vAlign w:val="center"/>
          </w:tcPr>
          <w:p w14:paraId="6ADBA8A9" w14:textId="77777777" w:rsidR="00C21B9A" w:rsidRPr="00C30686" w:rsidRDefault="00C21B9A" w:rsidP="003C067A">
            <w:pPr>
              <w:pStyle w:val="TAC"/>
              <w:rPr>
                <w:rFonts w:eastAsiaTheme="minorEastAsia"/>
                <w:lang w:val="en-US"/>
              </w:rPr>
            </w:pPr>
            <w:r w:rsidRPr="00C30686">
              <w:rPr>
                <w:rFonts w:eastAsiaTheme="minorEastAsia"/>
                <w:lang w:val="en-US"/>
              </w:rPr>
              <w:t>CA_n25A-n66A</w:t>
            </w:r>
          </w:p>
          <w:p w14:paraId="07E24738" w14:textId="77777777" w:rsidR="00C21B9A" w:rsidRPr="00C30686" w:rsidRDefault="00C21B9A" w:rsidP="003C067A">
            <w:pPr>
              <w:pStyle w:val="TAC"/>
              <w:rPr>
                <w:rFonts w:eastAsiaTheme="minorEastAsia"/>
                <w:lang w:val="en-US"/>
              </w:rPr>
            </w:pPr>
            <w:r w:rsidRPr="00C30686">
              <w:rPr>
                <w:rFonts w:eastAsiaTheme="minorEastAsia"/>
                <w:lang w:val="en-US"/>
              </w:rPr>
              <w:t>CA_n25A-n77A</w:t>
            </w:r>
          </w:p>
          <w:p w14:paraId="0ED2F182" w14:textId="77777777" w:rsidR="00C21B9A" w:rsidRPr="00C30686" w:rsidRDefault="00C21B9A" w:rsidP="003C067A">
            <w:pPr>
              <w:pStyle w:val="TAC"/>
              <w:rPr>
                <w:rFonts w:eastAsiaTheme="minorEastAsia"/>
                <w:lang w:val="en-US" w:eastAsia="zh-CN"/>
              </w:rPr>
            </w:pPr>
            <w:r w:rsidRPr="00C30686">
              <w:rPr>
                <w:rFonts w:eastAsiaTheme="minorEastAsia"/>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D87CA9D" w14:textId="77777777" w:rsidR="00C21B9A" w:rsidRPr="00C30686" w:rsidRDefault="00C21B9A" w:rsidP="003C067A">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D74C05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33032172"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6C6FCE2C" w14:textId="77777777" w:rsidTr="00ED4612">
        <w:trPr>
          <w:trHeight w:val="29"/>
        </w:trPr>
        <w:tc>
          <w:tcPr>
            <w:tcW w:w="2742" w:type="dxa"/>
            <w:tcBorders>
              <w:top w:val="nil"/>
              <w:left w:val="single" w:sz="4" w:space="0" w:color="auto"/>
              <w:bottom w:val="nil"/>
              <w:right w:val="single" w:sz="4" w:space="0" w:color="auto"/>
            </w:tcBorders>
            <w:vAlign w:val="center"/>
          </w:tcPr>
          <w:p w14:paraId="6031631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B2ED0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3BFB90" w14:textId="77777777" w:rsidR="00C21B9A" w:rsidRPr="00C30686" w:rsidRDefault="00C21B9A" w:rsidP="003C067A">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02E8AD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34925265" w14:textId="77777777" w:rsidR="00C21B9A" w:rsidRPr="00C30686" w:rsidRDefault="00C21B9A" w:rsidP="003C067A">
            <w:pPr>
              <w:pStyle w:val="TAC"/>
              <w:rPr>
                <w:rFonts w:eastAsiaTheme="minorEastAsia"/>
                <w:lang w:val="en-US" w:eastAsia="zh-CN"/>
              </w:rPr>
            </w:pPr>
          </w:p>
        </w:tc>
      </w:tr>
      <w:tr w:rsidR="00C21B9A" w:rsidRPr="00C30686" w14:paraId="22F87B49" w14:textId="77777777" w:rsidTr="00ED4612">
        <w:trPr>
          <w:trHeight w:val="29"/>
        </w:trPr>
        <w:tc>
          <w:tcPr>
            <w:tcW w:w="2742" w:type="dxa"/>
            <w:tcBorders>
              <w:top w:val="nil"/>
              <w:left w:val="single" w:sz="4" w:space="0" w:color="auto"/>
              <w:bottom w:val="nil"/>
              <w:right w:val="single" w:sz="4" w:space="0" w:color="auto"/>
            </w:tcBorders>
            <w:vAlign w:val="center"/>
          </w:tcPr>
          <w:p w14:paraId="184553E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6B0068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F650F1" w14:textId="77777777" w:rsidR="00C21B9A" w:rsidRPr="00C30686" w:rsidRDefault="00C21B9A" w:rsidP="003C067A">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98BEB5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7D1495F" w14:textId="77777777" w:rsidR="00C21B9A" w:rsidRPr="00C30686" w:rsidRDefault="00C21B9A" w:rsidP="003C067A">
            <w:pPr>
              <w:pStyle w:val="TAC"/>
              <w:rPr>
                <w:rFonts w:eastAsiaTheme="minorEastAsia"/>
                <w:lang w:val="en-US" w:eastAsia="zh-CN"/>
              </w:rPr>
            </w:pPr>
          </w:p>
        </w:tc>
      </w:tr>
      <w:tr w:rsidR="00C21B9A" w:rsidRPr="00C30686" w14:paraId="3B66F1CC" w14:textId="77777777" w:rsidTr="00ED4612">
        <w:trPr>
          <w:trHeight w:val="29"/>
        </w:trPr>
        <w:tc>
          <w:tcPr>
            <w:tcW w:w="2742" w:type="dxa"/>
            <w:tcBorders>
              <w:top w:val="nil"/>
              <w:left w:val="single" w:sz="4" w:space="0" w:color="auto"/>
              <w:bottom w:val="nil"/>
              <w:right w:val="single" w:sz="4" w:space="0" w:color="auto"/>
            </w:tcBorders>
            <w:vAlign w:val="center"/>
          </w:tcPr>
          <w:p w14:paraId="319E54B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24EF5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FE7D9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724473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35CE0372"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4 and 5</w:t>
            </w:r>
          </w:p>
        </w:tc>
      </w:tr>
      <w:tr w:rsidR="00C21B9A" w:rsidRPr="00C30686" w14:paraId="789B8A6D" w14:textId="77777777" w:rsidTr="00ED4612">
        <w:trPr>
          <w:trHeight w:val="29"/>
        </w:trPr>
        <w:tc>
          <w:tcPr>
            <w:tcW w:w="2742" w:type="dxa"/>
            <w:tcBorders>
              <w:top w:val="nil"/>
              <w:left w:val="single" w:sz="4" w:space="0" w:color="auto"/>
              <w:bottom w:val="nil"/>
              <w:right w:val="single" w:sz="4" w:space="0" w:color="auto"/>
            </w:tcBorders>
            <w:vAlign w:val="center"/>
          </w:tcPr>
          <w:p w14:paraId="7757009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FBE86C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449B8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20EE50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107521BA" w14:textId="77777777" w:rsidR="00C21B9A" w:rsidRPr="00C30686" w:rsidRDefault="00C21B9A" w:rsidP="003C067A">
            <w:pPr>
              <w:pStyle w:val="TAC"/>
              <w:rPr>
                <w:rFonts w:eastAsiaTheme="minorEastAsia"/>
                <w:lang w:val="en-US" w:eastAsia="zh-CN"/>
              </w:rPr>
            </w:pPr>
          </w:p>
        </w:tc>
      </w:tr>
      <w:tr w:rsidR="00C21B9A" w:rsidRPr="00C30686" w14:paraId="4D8A754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21A6EB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B16F4F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BFA8C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5BBBCD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E48E51D" w14:textId="77777777" w:rsidR="00C21B9A" w:rsidRPr="00C30686" w:rsidRDefault="00C21B9A" w:rsidP="003C067A">
            <w:pPr>
              <w:pStyle w:val="TAC"/>
              <w:rPr>
                <w:rFonts w:eastAsiaTheme="minorEastAsia"/>
                <w:lang w:val="en-US" w:eastAsia="zh-CN"/>
              </w:rPr>
            </w:pPr>
          </w:p>
        </w:tc>
      </w:tr>
      <w:tr w:rsidR="00C21B9A" w:rsidRPr="00C30686" w14:paraId="656C913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3C22CC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CA_n25(2A)-n66A-n77(2A)</w:t>
            </w:r>
          </w:p>
        </w:tc>
        <w:tc>
          <w:tcPr>
            <w:tcW w:w="2785" w:type="dxa"/>
            <w:tcBorders>
              <w:top w:val="single" w:sz="4" w:space="0" w:color="auto"/>
              <w:left w:val="single" w:sz="4" w:space="0" w:color="auto"/>
              <w:bottom w:val="nil"/>
              <w:right w:val="single" w:sz="4" w:space="0" w:color="auto"/>
            </w:tcBorders>
            <w:vAlign w:val="center"/>
          </w:tcPr>
          <w:p w14:paraId="5B3D0EDB" w14:textId="77777777" w:rsidR="00C21B9A" w:rsidRPr="00C30686" w:rsidRDefault="00C21B9A" w:rsidP="003C067A">
            <w:pPr>
              <w:pStyle w:val="TAC"/>
              <w:rPr>
                <w:rFonts w:eastAsiaTheme="minorEastAsia"/>
                <w:lang w:val="en-US"/>
              </w:rPr>
            </w:pPr>
            <w:r w:rsidRPr="00C30686">
              <w:rPr>
                <w:rFonts w:eastAsiaTheme="minorEastAsia"/>
                <w:lang w:val="en-US"/>
              </w:rPr>
              <w:t>CA_n25A-n66A</w:t>
            </w:r>
          </w:p>
          <w:p w14:paraId="506FE0B8" w14:textId="77777777" w:rsidR="00C21B9A" w:rsidRPr="00C30686" w:rsidRDefault="00C21B9A" w:rsidP="003C067A">
            <w:pPr>
              <w:pStyle w:val="TAC"/>
              <w:rPr>
                <w:rFonts w:eastAsiaTheme="minorEastAsia"/>
                <w:lang w:val="en-US"/>
              </w:rPr>
            </w:pPr>
            <w:r w:rsidRPr="00C30686">
              <w:rPr>
                <w:rFonts w:eastAsiaTheme="minorEastAsia"/>
                <w:lang w:val="en-US"/>
              </w:rPr>
              <w:t>CA_n25A-n77A</w:t>
            </w:r>
          </w:p>
          <w:p w14:paraId="6F0CC1AA" w14:textId="77777777" w:rsidR="00C21B9A" w:rsidRPr="00C30686" w:rsidRDefault="00C21B9A" w:rsidP="003C067A">
            <w:pPr>
              <w:pStyle w:val="TAC"/>
              <w:rPr>
                <w:rFonts w:eastAsiaTheme="minorEastAsia"/>
                <w:lang w:val="en-US" w:eastAsia="zh-CN"/>
              </w:rPr>
            </w:pPr>
            <w:r w:rsidRPr="00C30686">
              <w:rPr>
                <w:rFonts w:eastAsiaTheme="minorEastAsia"/>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76E9A42" w14:textId="77777777" w:rsidR="00C21B9A" w:rsidRPr="00C30686" w:rsidRDefault="00C21B9A" w:rsidP="003C067A">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920A76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04C3C516"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45F90561" w14:textId="77777777" w:rsidTr="00ED4612">
        <w:trPr>
          <w:trHeight w:val="29"/>
        </w:trPr>
        <w:tc>
          <w:tcPr>
            <w:tcW w:w="2742" w:type="dxa"/>
            <w:tcBorders>
              <w:top w:val="nil"/>
              <w:left w:val="single" w:sz="4" w:space="0" w:color="auto"/>
              <w:bottom w:val="nil"/>
              <w:right w:val="single" w:sz="4" w:space="0" w:color="auto"/>
            </w:tcBorders>
            <w:vAlign w:val="center"/>
          </w:tcPr>
          <w:p w14:paraId="110BDBF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02B60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0CEFF8" w14:textId="77777777" w:rsidR="00C21B9A" w:rsidRPr="00C30686" w:rsidRDefault="00C21B9A" w:rsidP="003C067A">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95EF25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A84713C" w14:textId="77777777" w:rsidR="00C21B9A" w:rsidRPr="00C30686" w:rsidRDefault="00C21B9A" w:rsidP="003C067A">
            <w:pPr>
              <w:pStyle w:val="TAC"/>
              <w:rPr>
                <w:rFonts w:eastAsiaTheme="minorEastAsia"/>
                <w:lang w:val="en-US" w:eastAsia="zh-CN"/>
              </w:rPr>
            </w:pPr>
          </w:p>
        </w:tc>
      </w:tr>
      <w:tr w:rsidR="00C21B9A" w:rsidRPr="00C30686" w14:paraId="08997012" w14:textId="77777777" w:rsidTr="00ED4612">
        <w:trPr>
          <w:trHeight w:val="29"/>
        </w:trPr>
        <w:tc>
          <w:tcPr>
            <w:tcW w:w="2742" w:type="dxa"/>
            <w:tcBorders>
              <w:top w:val="nil"/>
              <w:left w:val="single" w:sz="4" w:space="0" w:color="auto"/>
              <w:bottom w:val="nil"/>
              <w:right w:val="single" w:sz="4" w:space="0" w:color="auto"/>
            </w:tcBorders>
            <w:vAlign w:val="center"/>
          </w:tcPr>
          <w:p w14:paraId="7D503A5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DC2A1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46F38A" w14:textId="77777777" w:rsidR="00C21B9A" w:rsidRPr="00C30686" w:rsidRDefault="00C21B9A" w:rsidP="003C067A">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2F9F0C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9965DCE" w14:textId="77777777" w:rsidR="00C21B9A" w:rsidRPr="00C30686" w:rsidRDefault="00C21B9A" w:rsidP="003C067A">
            <w:pPr>
              <w:pStyle w:val="TAC"/>
              <w:rPr>
                <w:rFonts w:eastAsiaTheme="minorEastAsia"/>
                <w:lang w:val="en-US" w:eastAsia="zh-CN"/>
              </w:rPr>
            </w:pPr>
          </w:p>
        </w:tc>
      </w:tr>
      <w:tr w:rsidR="00C21B9A" w:rsidRPr="00C30686" w14:paraId="6317271D" w14:textId="77777777" w:rsidTr="00ED4612">
        <w:trPr>
          <w:trHeight w:val="29"/>
        </w:trPr>
        <w:tc>
          <w:tcPr>
            <w:tcW w:w="2742" w:type="dxa"/>
            <w:tcBorders>
              <w:top w:val="nil"/>
              <w:left w:val="single" w:sz="4" w:space="0" w:color="auto"/>
              <w:bottom w:val="nil"/>
              <w:right w:val="single" w:sz="4" w:space="0" w:color="auto"/>
            </w:tcBorders>
            <w:vAlign w:val="center"/>
          </w:tcPr>
          <w:p w14:paraId="016D19E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187E26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054C5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74E1FB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2B226F5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4ECFE97E" w14:textId="77777777" w:rsidTr="00ED4612">
        <w:trPr>
          <w:trHeight w:val="29"/>
        </w:trPr>
        <w:tc>
          <w:tcPr>
            <w:tcW w:w="2742" w:type="dxa"/>
            <w:tcBorders>
              <w:top w:val="nil"/>
              <w:left w:val="single" w:sz="4" w:space="0" w:color="auto"/>
              <w:bottom w:val="nil"/>
              <w:right w:val="single" w:sz="4" w:space="0" w:color="auto"/>
            </w:tcBorders>
            <w:vAlign w:val="center"/>
          </w:tcPr>
          <w:p w14:paraId="0A4465B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FE0F3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99A71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6ACD4F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F738C08" w14:textId="77777777" w:rsidR="00C21B9A" w:rsidRPr="00C30686" w:rsidRDefault="00C21B9A" w:rsidP="003C067A">
            <w:pPr>
              <w:pStyle w:val="TAC"/>
              <w:rPr>
                <w:rFonts w:eastAsiaTheme="minorEastAsia"/>
                <w:lang w:val="en-US" w:eastAsia="zh-CN"/>
              </w:rPr>
            </w:pPr>
          </w:p>
        </w:tc>
      </w:tr>
      <w:tr w:rsidR="00C21B9A" w:rsidRPr="00C30686" w14:paraId="3946747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93D77C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62870B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7A215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05E955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7934EE6" w14:textId="77777777" w:rsidR="00C21B9A" w:rsidRPr="00C30686" w:rsidRDefault="00C21B9A" w:rsidP="003C067A">
            <w:pPr>
              <w:pStyle w:val="TAC"/>
              <w:rPr>
                <w:rFonts w:eastAsiaTheme="minorEastAsia"/>
                <w:lang w:val="en-US" w:eastAsia="zh-CN"/>
              </w:rPr>
            </w:pPr>
          </w:p>
        </w:tc>
      </w:tr>
      <w:tr w:rsidR="00C21B9A" w:rsidRPr="00C30686" w14:paraId="4711DC6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EEDF74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CA_n25(2A)-n66(2A)-n77(2A)</w:t>
            </w:r>
          </w:p>
        </w:tc>
        <w:tc>
          <w:tcPr>
            <w:tcW w:w="2785" w:type="dxa"/>
            <w:tcBorders>
              <w:top w:val="single" w:sz="4" w:space="0" w:color="auto"/>
              <w:left w:val="single" w:sz="4" w:space="0" w:color="auto"/>
              <w:bottom w:val="nil"/>
              <w:right w:val="single" w:sz="4" w:space="0" w:color="auto"/>
            </w:tcBorders>
            <w:vAlign w:val="center"/>
          </w:tcPr>
          <w:p w14:paraId="6A354685" w14:textId="77777777" w:rsidR="00C21B9A" w:rsidRPr="00C30686" w:rsidRDefault="00C21B9A" w:rsidP="003C067A">
            <w:pPr>
              <w:pStyle w:val="TAC"/>
              <w:rPr>
                <w:rFonts w:eastAsiaTheme="minorEastAsia"/>
                <w:lang w:val="en-US"/>
              </w:rPr>
            </w:pPr>
            <w:r w:rsidRPr="00C30686">
              <w:rPr>
                <w:rFonts w:eastAsiaTheme="minorEastAsia"/>
                <w:lang w:val="en-US"/>
              </w:rPr>
              <w:t>CA_n25A-n66A</w:t>
            </w:r>
          </w:p>
          <w:p w14:paraId="18DF5EB2" w14:textId="77777777" w:rsidR="00C21B9A" w:rsidRPr="00C30686" w:rsidRDefault="00C21B9A" w:rsidP="003C067A">
            <w:pPr>
              <w:pStyle w:val="TAC"/>
              <w:rPr>
                <w:rFonts w:eastAsiaTheme="minorEastAsia"/>
                <w:lang w:val="en-US"/>
              </w:rPr>
            </w:pPr>
            <w:r w:rsidRPr="00C30686">
              <w:rPr>
                <w:rFonts w:eastAsiaTheme="minorEastAsia"/>
                <w:lang w:val="en-US"/>
              </w:rPr>
              <w:t>CA_n25A-n77A</w:t>
            </w:r>
          </w:p>
          <w:p w14:paraId="4C40883D" w14:textId="77777777" w:rsidR="00C21B9A" w:rsidRPr="00C30686" w:rsidRDefault="00C21B9A" w:rsidP="003C067A">
            <w:pPr>
              <w:pStyle w:val="TAC"/>
              <w:rPr>
                <w:rFonts w:eastAsiaTheme="minorEastAsia"/>
                <w:lang w:val="en-US" w:eastAsia="zh-CN"/>
              </w:rPr>
            </w:pPr>
            <w:r w:rsidRPr="00C30686">
              <w:rPr>
                <w:rFonts w:eastAsiaTheme="minorEastAsia"/>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2B76121" w14:textId="77777777" w:rsidR="00C21B9A" w:rsidRPr="00C30686" w:rsidRDefault="00C21B9A" w:rsidP="003C067A">
            <w:pPr>
              <w:pStyle w:val="TAC"/>
              <w:rPr>
                <w:rFonts w:eastAsia="Yu Mincho"/>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016081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CA_n25(2A)_BCS0</w:t>
            </w:r>
          </w:p>
        </w:tc>
        <w:tc>
          <w:tcPr>
            <w:tcW w:w="2445" w:type="dxa"/>
            <w:tcBorders>
              <w:top w:val="single" w:sz="4" w:space="0" w:color="auto"/>
              <w:left w:val="single" w:sz="4" w:space="0" w:color="auto"/>
              <w:bottom w:val="nil"/>
              <w:right w:val="single" w:sz="4" w:space="0" w:color="auto"/>
            </w:tcBorders>
            <w:vAlign w:val="center"/>
          </w:tcPr>
          <w:p w14:paraId="5840BFFB"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0D6C37ED" w14:textId="77777777" w:rsidTr="00ED4612">
        <w:trPr>
          <w:trHeight w:val="29"/>
        </w:trPr>
        <w:tc>
          <w:tcPr>
            <w:tcW w:w="2742" w:type="dxa"/>
            <w:tcBorders>
              <w:top w:val="nil"/>
              <w:left w:val="single" w:sz="4" w:space="0" w:color="auto"/>
              <w:bottom w:val="nil"/>
              <w:right w:val="single" w:sz="4" w:space="0" w:color="auto"/>
            </w:tcBorders>
            <w:vAlign w:val="center"/>
          </w:tcPr>
          <w:p w14:paraId="1341E5B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216661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573436" w14:textId="77777777" w:rsidR="00C21B9A" w:rsidRPr="00C30686" w:rsidRDefault="00C21B9A" w:rsidP="003C067A">
            <w:pPr>
              <w:pStyle w:val="TAC"/>
              <w:rPr>
                <w:rFonts w:eastAsia="Yu Mincho"/>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C7AA36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07DB9192" w14:textId="77777777" w:rsidR="00C21B9A" w:rsidRPr="00C30686" w:rsidRDefault="00C21B9A" w:rsidP="003C067A">
            <w:pPr>
              <w:pStyle w:val="TAC"/>
              <w:rPr>
                <w:rFonts w:eastAsiaTheme="minorEastAsia"/>
                <w:lang w:val="en-US" w:eastAsia="zh-CN"/>
              </w:rPr>
            </w:pPr>
          </w:p>
        </w:tc>
      </w:tr>
      <w:tr w:rsidR="00C21B9A" w:rsidRPr="00C30686" w14:paraId="1FD49A5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BAA472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E797F8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1D893A" w14:textId="77777777" w:rsidR="00C21B9A" w:rsidRPr="00C30686" w:rsidRDefault="00C21B9A" w:rsidP="003C067A">
            <w:pPr>
              <w:pStyle w:val="TAC"/>
              <w:rPr>
                <w:rFonts w:eastAsia="Yu Mincho"/>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626383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348182F" w14:textId="77777777" w:rsidR="00C21B9A" w:rsidRPr="00C30686" w:rsidRDefault="00C21B9A" w:rsidP="003C067A">
            <w:pPr>
              <w:pStyle w:val="TAC"/>
              <w:rPr>
                <w:rFonts w:eastAsiaTheme="minorEastAsia"/>
                <w:lang w:val="en-US" w:eastAsia="zh-CN"/>
              </w:rPr>
            </w:pPr>
          </w:p>
        </w:tc>
      </w:tr>
      <w:tr w:rsidR="00C21B9A" w:rsidRPr="00C30686" w14:paraId="0176AEAB" w14:textId="77777777" w:rsidTr="00ED4612">
        <w:trPr>
          <w:trHeight w:val="29"/>
        </w:trPr>
        <w:tc>
          <w:tcPr>
            <w:tcW w:w="2742" w:type="dxa"/>
            <w:tcBorders>
              <w:top w:val="nil"/>
              <w:left w:val="single" w:sz="4" w:space="0" w:color="auto"/>
              <w:bottom w:val="nil"/>
              <w:right w:val="single" w:sz="4" w:space="0" w:color="auto"/>
            </w:tcBorders>
            <w:vAlign w:val="center"/>
          </w:tcPr>
          <w:p w14:paraId="3A32D31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CA_n25A-n66A-n78A</w:t>
            </w:r>
          </w:p>
        </w:tc>
        <w:tc>
          <w:tcPr>
            <w:tcW w:w="2785" w:type="dxa"/>
            <w:tcBorders>
              <w:top w:val="nil"/>
              <w:left w:val="single" w:sz="4" w:space="0" w:color="auto"/>
              <w:bottom w:val="nil"/>
              <w:right w:val="single" w:sz="4" w:space="0" w:color="auto"/>
            </w:tcBorders>
            <w:vAlign w:val="center"/>
          </w:tcPr>
          <w:p w14:paraId="4AD87251"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en-US" w:eastAsia="ja-JP"/>
              </w:rPr>
              <w:t>A-</w:t>
            </w:r>
            <w:r w:rsidRPr="00C30686">
              <w:rPr>
                <w:rFonts w:eastAsiaTheme="minorEastAsia" w:cs="Arial"/>
                <w:szCs w:val="18"/>
                <w:lang w:val="en-US" w:eastAsia="zh-CN"/>
              </w:rPr>
              <w:t>n66A</w:t>
            </w:r>
          </w:p>
          <w:p w14:paraId="6CA67546"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n25</w:t>
            </w:r>
            <w:r w:rsidRPr="00C30686">
              <w:rPr>
                <w:rFonts w:eastAsiaTheme="minorEastAsia" w:cs="Arial"/>
                <w:szCs w:val="18"/>
                <w:lang w:val="en-US" w:eastAsia="ja-JP"/>
              </w:rPr>
              <w:t>A-</w:t>
            </w:r>
            <w:r w:rsidRPr="00C30686">
              <w:rPr>
                <w:rFonts w:eastAsiaTheme="minorEastAsia" w:cs="Arial"/>
                <w:szCs w:val="18"/>
                <w:lang w:val="en-US" w:eastAsia="zh-CN"/>
              </w:rPr>
              <w:t>n78A</w:t>
            </w:r>
          </w:p>
          <w:p w14:paraId="48EDF531" w14:textId="77777777" w:rsidR="00C21B9A" w:rsidRPr="00C30686" w:rsidRDefault="00C21B9A" w:rsidP="003C067A">
            <w:pPr>
              <w:pStyle w:val="TAC"/>
              <w:rPr>
                <w:rFonts w:eastAsiaTheme="minorEastAsia"/>
                <w:lang w:val="en-US"/>
              </w:rPr>
            </w:pPr>
            <w:r w:rsidRPr="00C30686">
              <w:rPr>
                <w:rFonts w:eastAsiaTheme="minorEastAsia" w:cs="Arial"/>
                <w:szCs w:val="18"/>
                <w:lang w:val="en-US" w:eastAsia="zh-CN"/>
              </w:rPr>
              <w:t>CA</w:t>
            </w:r>
            <w:r w:rsidRPr="00C30686">
              <w:rPr>
                <w:rFonts w:eastAsiaTheme="minorEastAsia" w:cs="Arial"/>
                <w:szCs w:val="18"/>
                <w:lang w:val="en-US"/>
              </w:rPr>
              <w:t>_</w:t>
            </w:r>
            <w:r w:rsidRPr="00C30686">
              <w:rPr>
                <w:rFonts w:eastAsiaTheme="minorEastAsia" w:cs="Arial"/>
                <w:szCs w:val="18"/>
                <w:lang w:val="en-US" w:eastAsia="zh-CN"/>
              </w:rPr>
              <w:t>n66</w:t>
            </w:r>
            <w:r w:rsidRPr="00C30686">
              <w:rPr>
                <w:rFonts w:eastAsiaTheme="minorEastAsia" w:cs="Arial"/>
                <w:szCs w:val="18"/>
                <w:lang w:val="sv-SE" w:eastAsia="ja-JP"/>
              </w:rPr>
              <w:t>A-</w:t>
            </w:r>
            <w:r w:rsidRPr="00C30686">
              <w:rPr>
                <w:rFonts w:eastAsiaTheme="minorEastAsia" w:cs="Arial"/>
                <w:szCs w:val="18"/>
                <w:lang w:val="en-US" w:eastAsia="zh-CN"/>
              </w:rPr>
              <w:t>n78</w:t>
            </w:r>
            <w:r w:rsidRPr="00C30686">
              <w:rPr>
                <w:rFonts w:eastAsiaTheme="minorEastAsia"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6BE42EE4" w14:textId="77777777" w:rsidR="00C21B9A" w:rsidRPr="00C30686" w:rsidRDefault="00C21B9A" w:rsidP="003C067A">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BE7D5B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7FEB51A"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0</w:t>
            </w:r>
          </w:p>
        </w:tc>
      </w:tr>
      <w:tr w:rsidR="00C21B9A" w:rsidRPr="00C30686" w14:paraId="0F25D3B2" w14:textId="77777777" w:rsidTr="00ED4612">
        <w:trPr>
          <w:trHeight w:val="29"/>
        </w:trPr>
        <w:tc>
          <w:tcPr>
            <w:tcW w:w="2742" w:type="dxa"/>
            <w:tcBorders>
              <w:top w:val="nil"/>
              <w:left w:val="single" w:sz="4" w:space="0" w:color="auto"/>
              <w:bottom w:val="nil"/>
              <w:right w:val="single" w:sz="4" w:space="0" w:color="auto"/>
            </w:tcBorders>
            <w:vAlign w:val="center"/>
          </w:tcPr>
          <w:p w14:paraId="4117924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053F54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F491C8" w14:textId="77777777" w:rsidR="00C21B9A" w:rsidRPr="00C30686" w:rsidRDefault="00C21B9A" w:rsidP="003C067A">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489975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D7F13C1" w14:textId="77777777" w:rsidR="00C21B9A" w:rsidRPr="00C30686" w:rsidRDefault="00C21B9A" w:rsidP="003C067A">
            <w:pPr>
              <w:pStyle w:val="TAC"/>
              <w:rPr>
                <w:rFonts w:eastAsiaTheme="minorEastAsia"/>
                <w:szCs w:val="18"/>
                <w:lang w:val="en-US" w:eastAsia="zh-CN"/>
              </w:rPr>
            </w:pPr>
          </w:p>
        </w:tc>
      </w:tr>
      <w:tr w:rsidR="00C21B9A" w:rsidRPr="00C30686" w14:paraId="1EB33BEF" w14:textId="77777777" w:rsidTr="00ED4612">
        <w:trPr>
          <w:trHeight w:val="29"/>
        </w:trPr>
        <w:tc>
          <w:tcPr>
            <w:tcW w:w="2742" w:type="dxa"/>
            <w:tcBorders>
              <w:top w:val="nil"/>
              <w:left w:val="single" w:sz="4" w:space="0" w:color="auto"/>
              <w:bottom w:val="nil"/>
              <w:right w:val="single" w:sz="4" w:space="0" w:color="auto"/>
            </w:tcBorders>
            <w:vAlign w:val="center"/>
          </w:tcPr>
          <w:p w14:paraId="3936FB7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D5955EE"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423532"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1FF9FA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469D6186" w14:textId="77777777" w:rsidR="00C21B9A" w:rsidRPr="00C30686" w:rsidRDefault="00C21B9A" w:rsidP="003C067A">
            <w:pPr>
              <w:pStyle w:val="TAC"/>
              <w:rPr>
                <w:rFonts w:eastAsiaTheme="minorEastAsia"/>
                <w:szCs w:val="18"/>
                <w:lang w:val="en-US" w:eastAsia="zh-CN"/>
              </w:rPr>
            </w:pPr>
          </w:p>
        </w:tc>
      </w:tr>
      <w:tr w:rsidR="00C21B9A" w:rsidRPr="00C30686" w14:paraId="7429F656" w14:textId="77777777" w:rsidTr="00ED4612">
        <w:trPr>
          <w:trHeight w:val="29"/>
        </w:trPr>
        <w:tc>
          <w:tcPr>
            <w:tcW w:w="2742" w:type="dxa"/>
            <w:tcBorders>
              <w:top w:val="nil"/>
              <w:left w:val="single" w:sz="4" w:space="0" w:color="auto"/>
              <w:bottom w:val="nil"/>
              <w:right w:val="single" w:sz="4" w:space="0" w:color="auto"/>
            </w:tcBorders>
            <w:vAlign w:val="center"/>
          </w:tcPr>
          <w:p w14:paraId="5D0EF9A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28CF7A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05960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259C55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18F46DEE"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1</w:t>
            </w:r>
          </w:p>
        </w:tc>
      </w:tr>
      <w:tr w:rsidR="00C21B9A" w:rsidRPr="00C30686" w14:paraId="5D940F4C" w14:textId="77777777" w:rsidTr="00ED4612">
        <w:trPr>
          <w:trHeight w:val="29"/>
        </w:trPr>
        <w:tc>
          <w:tcPr>
            <w:tcW w:w="2742" w:type="dxa"/>
            <w:tcBorders>
              <w:top w:val="nil"/>
              <w:left w:val="single" w:sz="4" w:space="0" w:color="auto"/>
              <w:bottom w:val="nil"/>
              <w:right w:val="single" w:sz="4" w:space="0" w:color="auto"/>
            </w:tcBorders>
            <w:vAlign w:val="center"/>
          </w:tcPr>
          <w:p w14:paraId="08DC27E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F3505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5DCC6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677917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41465D9" w14:textId="77777777" w:rsidR="00C21B9A" w:rsidRPr="00C30686" w:rsidRDefault="00C21B9A" w:rsidP="003C067A">
            <w:pPr>
              <w:pStyle w:val="TAC"/>
              <w:rPr>
                <w:rFonts w:eastAsiaTheme="minorEastAsia"/>
                <w:szCs w:val="18"/>
                <w:lang w:val="en-US" w:eastAsia="zh-CN"/>
              </w:rPr>
            </w:pPr>
          </w:p>
        </w:tc>
      </w:tr>
      <w:tr w:rsidR="00C21B9A" w:rsidRPr="00C30686" w14:paraId="68F88F4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41BABC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49AC57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9658F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2DF194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3D978B5" w14:textId="77777777" w:rsidR="00C21B9A" w:rsidRPr="00C30686" w:rsidRDefault="00C21B9A" w:rsidP="003C067A">
            <w:pPr>
              <w:pStyle w:val="TAC"/>
              <w:rPr>
                <w:rFonts w:eastAsiaTheme="minorEastAsia"/>
                <w:szCs w:val="18"/>
                <w:lang w:val="en-US" w:eastAsia="zh-CN"/>
              </w:rPr>
            </w:pPr>
          </w:p>
        </w:tc>
      </w:tr>
      <w:tr w:rsidR="00C21B9A" w:rsidRPr="00C30686" w14:paraId="424BF39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29D29E7"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CA_n25(2A)-n66A-n78A</w:t>
            </w:r>
          </w:p>
        </w:tc>
        <w:tc>
          <w:tcPr>
            <w:tcW w:w="2785" w:type="dxa"/>
            <w:tcBorders>
              <w:top w:val="single" w:sz="4" w:space="0" w:color="auto"/>
              <w:left w:val="single" w:sz="4" w:space="0" w:color="auto"/>
              <w:bottom w:val="nil"/>
              <w:right w:val="single" w:sz="4" w:space="0" w:color="auto"/>
            </w:tcBorders>
            <w:vAlign w:val="center"/>
          </w:tcPr>
          <w:p w14:paraId="025D429C" w14:textId="77777777" w:rsidR="00C21B9A" w:rsidRPr="00C30686" w:rsidRDefault="00C21B9A" w:rsidP="003C067A">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ED11D48" w14:textId="77777777" w:rsidR="00C21B9A" w:rsidRPr="00C30686" w:rsidRDefault="00C21B9A" w:rsidP="003C067A">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75D3F5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5F545BA0"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0</w:t>
            </w:r>
          </w:p>
        </w:tc>
      </w:tr>
      <w:tr w:rsidR="00C21B9A" w:rsidRPr="00C30686" w14:paraId="4B48949A" w14:textId="77777777" w:rsidTr="00ED4612">
        <w:trPr>
          <w:trHeight w:val="29"/>
        </w:trPr>
        <w:tc>
          <w:tcPr>
            <w:tcW w:w="2742" w:type="dxa"/>
            <w:tcBorders>
              <w:top w:val="nil"/>
              <w:left w:val="single" w:sz="4" w:space="0" w:color="auto"/>
              <w:bottom w:val="nil"/>
              <w:right w:val="single" w:sz="4" w:space="0" w:color="auto"/>
            </w:tcBorders>
            <w:vAlign w:val="center"/>
          </w:tcPr>
          <w:p w14:paraId="76CD12B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52EF8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BC2F83" w14:textId="77777777" w:rsidR="00C21B9A" w:rsidRPr="00C30686" w:rsidRDefault="00C21B9A" w:rsidP="003C067A">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779F2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A20E6F2" w14:textId="77777777" w:rsidR="00C21B9A" w:rsidRPr="00C30686" w:rsidRDefault="00C21B9A" w:rsidP="003C067A">
            <w:pPr>
              <w:pStyle w:val="TAC"/>
              <w:rPr>
                <w:rFonts w:eastAsiaTheme="minorEastAsia"/>
                <w:szCs w:val="18"/>
                <w:lang w:val="en-US" w:eastAsia="zh-CN"/>
              </w:rPr>
            </w:pPr>
          </w:p>
        </w:tc>
      </w:tr>
      <w:tr w:rsidR="00C21B9A" w:rsidRPr="00C30686" w14:paraId="08B1AE5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A79A4B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7B2143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BD8FB7"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43F393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883F097" w14:textId="77777777" w:rsidR="00C21B9A" w:rsidRPr="00C30686" w:rsidRDefault="00C21B9A" w:rsidP="003C067A">
            <w:pPr>
              <w:pStyle w:val="TAC"/>
              <w:rPr>
                <w:rFonts w:eastAsiaTheme="minorEastAsia"/>
                <w:szCs w:val="18"/>
                <w:lang w:val="en-US" w:eastAsia="zh-CN"/>
              </w:rPr>
            </w:pPr>
          </w:p>
        </w:tc>
      </w:tr>
      <w:tr w:rsidR="00C21B9A" w:rsidRPr="00C30686" w14:paraId="75501B3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37B1A00"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CA_n25A-n66(2A)-n78A</w:t>
            </w:r>
          </w:p>
        </w:tc>
        <w:tc>
          <w:tcPr>
            <w:tcW w:w="2785" w:type="dxa"/>
            <w:tcBorders>
              <w:top w:val="single" w:sz="4" w:space="0" w:color="auto"/>
              <w:left w:val="single" w:sz="4" w:space="0" w:color="auto"/>
              <w:bottom w:val="nil"/>
              <w:right w:val="single" w:sz="4" w:space="0" w:color="auto"/>
            </w:tcBorders>
            <w:vAlign w:val="center"/>
          </w:tcPr>
          <w:p w14:paraId="44A14146" w14:textId="77777777" w:rsidR="00C21B9A" w:rsidRPr="00C30686" w:rsidRDefault="00C21B9A" w:rsidP="003C067A">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951FB02" w14:textId="77777777" w:rsidR="00C21B9A" w:rsidRPr="00C30686" w:rsidRDefault="00C21B9A" w:rsidP="003C067A">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917811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5C08235"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0</w:t>
            </w:r>
          </w:p>
        </w:tc>
      </w:tr>
      <w:tr w:rsidR="00C21B9A" w:rsidRPr="00C30686" w14:paraId="5695D256" w14:textId="77777777" w:rsidTr="00ED4612">
        <w:trPr>
          <w:trHeight w:val="29"/>
        </w:trPr>
        <w:tc>
          <w:tcPr>
            <w:tcW w:w="2742" w:type="dxa"/>
            <w:tcBorders>
              <w:top w:val="nil"/>
              <w:left w:val="single" w:sz="4" w:space="0" w:color="auto"/>
              <w:bottom w:val="nil"/>
              <w:right w:val="single" w:sz="4" w:space="0" w:color="auto"/>
            </w:tcBorders>
            <w:vAlign w:val="center"/>
          </w:tcPr>
          <w:p w14:paraId="1D30356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D7D0A4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00348A" w14:textId="77777777" w:rsidR="00C21B9A" w:rsidRPr="00C30686" w:rsidRDefault="00C21B9A" w:rsidP="003C067A">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FEC577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48E36490" w14:textId="77777777" w:rsidR="00C21B9A" w:rsidRPr="00C30686" w:rsidRDefault="00C21B9A" w:rsidP="003C067A">
            <w:pPr>
              <w:pStyle w:val="TAC"/>
              <w:rPr>
                <w:rFonts w:eastAsiaTheme="minorEastAsia"/>
                <w:szCs w:val="18"/>
                <w:lang w:val="en-US" w:eastAsia="zh-CN"/>
              </w:rPr>
            </w:pPr>
          </w:p>
        </w:tc>
      </w:tr>
      <w:tr w:rsidR="00C21B9A" w:rsidRPr="00C30686" w14:paraId="19F7CF6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CB307E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B4320E2"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512A29"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9CB393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45FCAE6" w14:textId="77777777" w:rsidR="00C21B9A" w:rsidRPr="00C30686" w:rsidRDefault="00C21B9A" w:rsidP="003C067A">
            <w:pPr>
              <w:pStyle w:val="TAC"/>
              <w:rPr>
                <w:rFonts w:eastAsiaTheme="minorEastAsia"/>
                <w:szCs w:val="18"/>
                <w:lang w:val="en-US" w:eastAsia="zh-CN"/>
              </w:rPr>
            </w:pPr>
          </w:p>
        </w:tc>
      </w:tr>
      <w:tr w:rsidR="00C21B9A" w:rsidRPr="00C30686" w14:paraId="3EF599C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2DD0B12"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CA_n25A-n66A-n78(2A)</w:t>
            </w:r>
          </w:p>
        </w:tc>
        <w:tc>
          <w:tcPr>
            <w:tcW w:w="2785" w:type="dxa"/>
            <w:tcBorders>
              <w:top w:val="single" w:sz="4" w:space="0" w:color="auto"/>
              <w:left w:val="single" w:sz="4" w:space="0" w:color="auto"/>
              <w:bottom w:val="nil"/>
              <w:right w:val="single" w:sz="4" w:space="0" w:color="auto"/>
            </w:tcBorders>
            <w:vAlign w:val="center"/>
          </w:tcPr>
          <w:p w14:paraId="04FE8B28" w14:textId="77777777" w:rsidR="00C21B9A" w:rsidRPr="00C30686" w:rsidRDefault="00C21B9A" w:rsidP="003C067A">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42D3A4D" w14:textId="77777777" w:rsidR="00C21B9A" w:rsidRPr="00C30686" w:rsidRDefault="00C21B9A" w:rsidP="003C067A">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46225B5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F17CBE3"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0</w:t>
            </w:r>
          </w:p>
        </w:tc>
      </w:tr>
      <w:tr w:rsidR="00C21B9A" w:rsidRPr="00C30686" w14:paraId="30EE1E03" w14:textId="77777777" w:rsidTr="00ED4612">
        <w:trPr>
          <w:trHeight w:val="29"/>
        </w:trPr>
        <w:tc>
          <w:tcPr>
            <w:tcW w:w="2742" w:type="dxa"/>
            <w:tcBorders>
              <w:top w:val="nil"/>
              <w:left w:val="single" w:sz="4" w:space="0" w:color="auto"/>
              <w:bottom w:val="nil"/>
              <w:right w:val="single" w:sz="4" w:space="0" w:color="auto"/>
            </w:tcBorders>
            <w:vAlign w:val="center"/>
          </w:tcPr>
          <w:p w14:paraId="6F19711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14344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2584BF" w14:textId="77777777" w:rsidR="00C21B9A" w:rsidRPr="00C30686" w:rsidRDefault="00C21B9A" w:rsidP="003C067A">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26252C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10E6965" w14:textId="77777777" w:rsidR="00C21B9A" w:rsidRPr="00C30686" w:rsidRDefault="00C21B9A" w:rsidP="003C067A">
            <w:pPr>
              <w:pStyle w:val="TAC"/>
              <w:rPr>
                <w:rFonts w:eastAsiaTheme="minorEastAsia"/>
                <w:szCs w:val="18"/>
                <w:lang w:val="en-US" w:eastAsia="zh-CN"/>
              </w:rPr>
            </w:pPr>
          </w:p>
        </w:tc>
      </w:tr>
      <w:tr w:rsidR="00C21B9A" w:rsidRPr="00C30686" w14:paraId="0F71F12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A02162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18D7C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1B69BA"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FB3DC7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21D772F" w14:textId="77777777" w:rsidR="00C21B9A" w:rsidRPr="00C30686" w:rsidRDefault="00C21B9A" w:rsidP="003C067A">
            <w:pPr>
              <w:pStyle w:val="TAC"/>
              <w:rPr>
                <w:rFonts w:eastAsiaTheme="minorEastAsia"/>
                <w:szCs w:val="18"/>
                <w:lang w:val="en-US" w:eastAsia="zh-CN"/>
              </w:rPr>
            </w:pPr>
          </w:p>
        </w:tc>
      </w:tr>
      <w:tr w:rsidR="00C21B9A" w:rsidRPr="00C30686" w14:paraId="71E3E5B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13D7662"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CA_n25(2A)-n66(2A)-n78A</w:t>
            </w:r>
          </w:p>
        </w:tc>
        <w:tc>
          <w:tcPr>
            <w:tcW w:w="2785" w:type="dxa"/>
            <w:tcBorders>
              <w:top w:val="single" w:sz="4" w:space="0" w:color="auto"/>
              <w:left w:val="single" w:sz="4" w:space="0" w:color="auto"/>
              <w:bottom w:val="nil"/>
              <w:right w:val="single" w:sz="4" w:space="0" w:color="auto"/>
            </w:tcBorders>
            <w:vAlign w:val="center"/>
          </w:tcPr>
          <w:p w14:paraId="4DF341D3" w14:textId="77777777" w:rsidR="00C21B9A" w:rsidRPr="00C30686" w:rsidRDefault="00C21B9A" w:rsidP="003C067A">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8312CA6" w14:textId="77777777" w:rsidR="00C21B9A" w:rsidRPr="00C30686" w:rsidRDefault="00C21B9A" w:rsidP="003C067A">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18A8C7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1B3C4305"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0</w:t>
            </w:r>
          </w:p>
        </w:tc>
      </w:tr>
      <w:tr w:rsidR="00C21B9A" w:rsidRPr="00C30686" w14:paraId="10A025C2" w14:textId="77777777" w:rsidTr="00ED4612">
        <w:trPr>
          <w:trHeight w:val="29"/>
        </w:trPr>
        <w:tc>
          <w:tcPr>
            <w:tcW w:w="2742" w:type="dxa"/>
            <w:tcBorders>
              <w:top w:val="nil"/>
              <w:left w:val="single" w:sz="4" w:space="0" w:color="auto"/>
              <w:bottom w:val="nil"/>
              <w:right w:val="single" w:sz="4" w:space="0" w:color="auto"/>
            </w:tcBorders>
            <w:vAlign w:val="center"/>
          </w:tcPr>
          <w:p w14:paraId="4EF0819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BA824B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967146" w14:textId="77777777" w:rsidR="00C21B9A" w:rsidRPr="00C30686" w:rsidRDefault="00C21B9A" w:rsidP="003C067A">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2848C2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2200B804" w14:textId="77777777" w:rsidR="00C21B9A" w:rsidRPr="00C30686" w:rsidRDefault="00C21B9A" w:rsidP="003C067A">
            <w:pPr>
              <w:pStyle w:val="TAC"/>
              <w:rPr>
                <w:rFonts w:eastAsiaTheme="minorEastAsia"/>
                <w:szCs w:val="18"/>
                <w:lang w:val="en-US" w:eastAsia="zh-CN"/>
              </w:rPr>
            </w:pPr>
          </w:p>
        </w:tc>
      </w:tr>
      <w:tr w:rsidR="00C21B9A" w:rsidRPr="00C30686" w14:paraId="0B025C3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AD52EB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F6DCE8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99567C"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F97781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0E5CD51" w14:textId="77777777" w:rsidR="00C21B9A" w:rsidRPr="00C30686" w:rsidRDefault="00C21B9A" w:rsidP="003C067A">
            <w:pPr>
              <w:pStyle w:val="TAC"/>
              <w:rPr>
                <w:rFonts w:eastAsiaTheme="minorEastAsia"/>
                <w:szCs w:val="18"/>
                <w:lang w:val="en-US" w:eastAsia="zh-CN"/>
              </w:rPr>
            </w:pPr>
          </w:p>
        </w:tc>
      </w:tr>
      <w:tr w:rsidR="00C21B9A" w:rsidRPr="00C30686" w14:paraId="3CF0A47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4978D61"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CA_n25(2A)-n66A-n78(2A)</w:t>
            </w:r>
          </w:p>
        </w:tc>
        <w:tc>
          <w:tcPr>
            <w:tcW w:w="2785" w:type="dxa"/>
            <w:tcBorders>
              <w:top w:val="single" w:sz="4" w:space="0" w:color="auto"/>
              <w:left w:val="single" w:sz="4" w:space="0" w:color="auto"/>
              <w:bottom w:val="nil"/>
              <w:right w:val="single" w:sz="4" w:space="0" w:color="auto"/>
            </w:tcBorders>
            <w:vAlign w:val="center"/>
          </w:tcPr>
          <w:p w14:paraId="7517B5D0" w14:textId="77777777" w:rsidR="00C21B9A" w:rsidRPr="00C30686" w:rsidRDefault="00C21B9A" w:rsidP="003C067A">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9A6E0A1" w14:textId="77777777" w:rsidR="00C21B9A" w:rsidRPr="00C30686" w:rsidRDefault="00C21B9A" w:rsidP="003C067A">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20441E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78610458"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0</w:t>
            </w:r>
          </w:p>
        </w:tc>
      </w:tr>
      <w:tr w:rsidR="00C21B9A" w:rsidRPr="00C30686" w14:paraId="2CCE777B" w14:textId="77777777" w:rsidTr="00ED4612">
        <w:trPr>
          <w:trHeight w:val="29"/>
        </w:trPr>
        <w:tc>
          <w:tcPr>
            <w:tcW w:w="2742" w:type="dxa"/>
            <w:tcBorders>
              <w:top w:val="nil"/>
              <w:left w:val="single" w:sz="4" w:space="0" w:color="auto"/>
              <w:bottom w:val="nil"/>
              <w:right w:val="single" w:sz="4" w:space="0" w:color="auto"/>
            </w:tcBorders>
            <w:vAlign w:val="center"/>
          </w:tcPr>
          <w:p w14:paraId="76E2942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5A0F4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090DB5" w14:textId="77777777" w:rsidR="00C21B9A" w:rsidRPr="00C30686" w:rsidRDefault="00C21B9A" w:rsidP="003C067A">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D5F966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71A7384" w14:textId="77777777" w:rsidR="00C21B9A" w:rsidRPr="00C30686" w:rsidRDefault="00C21B9A" w:rsidP="003C067A">
            <w:pPr>
              <w:pStyle w:val="TAC"/>
              <w:rPr>
                <w:rFonts w:eastAsiaTheme="minorEastAsia"/>
                <w:szCs w:val="18"/>
                <w:lang w:val="en-US" w:eastAsia="zh-CN"/>
              </w:rPr>
            </w:pPr>
          </w:p>
        </w:tc>
      </w:tr>
      <w:tr w:rsidR="00C21B9A" w:rsidRPr="00C30686" w14:paraId="327A525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7CA6C1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BA0C5D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D2474E"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B066DC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0AD469A" w14:textId="77777777" w:rsidR="00C21B9A" w:rsidRPr="00C30686" w:rsidRDefault="00C21B9A" w:rsidP="003C067A">
            <w:pPr>
              <w:pStyle w:val="TAC"/>
              <w:rPr>
                <w:rFonts w:eastAsiaTheme="minorEastAsia"/>
                <w:szCs w:val="18"/>
                <w:lang w:val="en-US" w:eastAsia="zh-CN"/>
              </w:rPr>
            </w:pPr>
          </w:p>
        </w:tc>
      </w:tr>
      <w:tr w:rsidR="00C21B9A" w:rsidRPr="00C30686" w14:paraId="281C8F3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9B5CFFD"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CA_n25A-n66(2A)-n78(2A)</w:t>
            </w:r>
          </w:p>
        </w:tc>
        <w:tc>
          <w:tcPr>
            <w:tcW w:w="2785" w:type="dxa"/>
            <w:tcBorders>
              <w:top w:val="single" w:sz="4" w:space="0" w:color="auto"/>
              <w:left w:val="single" w:sz="4" w:space="0" w:color="auto"/>
              <w:bottom w:val="nil"/>
              <w:right w:val="single" w:sz="4" w:space="0" w:color="auto"/>
            </w:tcBorders>
            <w:vAlign w:val="center"/>
          </w:tcPr>
          <w:p w14:paraId="6EF8E477" w14:textId="77777777" w:rsidR="00C21B9A" w:rsidRPr="00C30686" w:rsidRDefault="00C21B9A" w:rsidP="003C067A">
            <w:pPr>
              <w:pStyle w:val="TAC"/>
              <w:rPr>
                <w:rFonts w:eastAsiaTheme="minorEastAsia"/>
                <w:lang w:val="en-US"/>
              </w:rPr>
            </w:pPr>
            <w:r w:rsidRPr="00C30686">
              <w:rPr>
                <w:rFonts w:eastAsiaTheme="minorEastAsia" w:cs="Arial"/>
                <w:szCs w:val="18"/>
                <w:lang w:val="en-US"/>
              </w:rPr>
              <w:t>CA_n25A-n66A</w:t>
            </w:r>
            <w:r w:rsidRPr="00C30686">
              <w:rPr>
                <w:rFonts w:eastAsiaTheme="minorEastAsia" w:cs="Arial"/>
                <w:szCs w:val="18"/>
                <w:lang w:val="en-US"/>
              </w:rPr>
              <w:br/>
              <w:t>CA_n25A-n78A</w:t>
            </w:r>
            <w:r w:rsidRPr="00C30686">
              <w:rPr>
                <w:rFonts w:eastAsiaTheme="minorEastAsia" w:cs="Arial"/>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D6194FA" w14:textId="77777777" w:rsidR="00C21B9A" w:rsidRPr="00C30686" w:rsidRDefault="00C21B9A" w:rsidP="003C067A">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39D1C7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D595B9E"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0</w:t>
            </w:r>
          </w:p>
        </w:tc>
      </w:tr>
      <w:tr w:rsidR="00C21B9A" w:rsidRPr="00C30686" w14:paraId="48C4958E" w14:textId="77777777" w:rsidTr="00ED4612">
        <w:trPr>
          <w:trHeight w:val="29"/>
        </w:trPr>
        <w:tc>
          <w:tcPr>
            <w:tcW w:w="2742" w:type="dxa"/>
            <w:tcBorders>
              <w:top w:val="nil"/>
              <w:left w:val="single" w:sz="4" w:space="0" w:color="auto"/>
              <w:bottom w:val="nil"/>
              <w:right w:val="single" w:sz="4" w:space="0" w:color="auto"/>
            </w:tcBorders>
            <w:vAlign w:val="center"/>
          </w:tcPr>
          <w:p w14:paraId="6AAE3FF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9D9AA0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5D5FBB" w14:textId="77777777" w:rsidR="00C21B9A" w:rsidRPr="00C30686" w:rsidRDefault="00C21B9A" w:rsidP="003C067A">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F2E6CD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0311465A" w14:textId="77777777" w:rsidR="00C21B9A" w:rsidRPr="00C30686" w:rsidRDefault="00C21B9A" w:rsidP="003C067A">
            <w:pPr>
              <w:pStyle w:val="TAC"/>
              <w:rPr>
                <w:rFonts w:eastAsiaTheme="minorEastAsia"/>
                <w:szCs w:val="18"/>
                <w:lang w:val="en-US" w:eastAsia="zh-CN"/>
              </w:rPr>
            </w:pPr>
          </w:p>
        </w:tc>
      </w:tr>
      <w:tr w:rsidR="00C21B9A" w:rsidRPr="00C30686" w14:paraId="6CF62F0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8AA3E8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62DBEF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052370"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42D619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C06D3C0" w14:textId="77777777" w:rsidR="00C21B9A" w:rsidRPr="00C30686" w:rsidRDefault="00C21B9A" w:rsidP="003C067A">
            <w:pPr>
              <w:pStyle w:val="TAC"/>
              <w:rPr>
                <w:rFonts w:eastAsiaTheme="minorEastAsia"/>
                <w:szCs w:val="18"/>
                <w:lang w:val="en-US" w:eastAsia="zh-CN"/>
              </w:rPr>
            </w:pPr>
          </w:p>
        </w:tc>
      </w:tr>
      <w:tr w:rsidR="00C21B9A" w:rsidRPr="00C30686" w14:paraId="7239EC7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B784923" w14:textId="77777777" w:rsidR="00C21B9A" w:rsidRPr="00C30686" w:rsidRDefault="00C21B9A" w:rsidP="003C067A">
            <w:pPr>
              <w:pStyle w:val="TAC"/>
              <w:rPr>
                <w:rFonts w:eastAsiaTheme="minorEastAsia"/>
                <w:lang w:val="en-US" w:eastAsia="zh-CN"/>
              </w:rPr>
            </w:pPr>
            <w:r w:rsidRPr="00C30686">
              <w:rPr>
                <w:rFonts w:eastAsiaTheme="minorEastAsia"/>
                <w:lang w:val="en-US"/>
              </w:rPr>
              <w:t>CA_n25(2A)-n66(2A)-n78(2A)</w:t>
            </w:r>
          </w:p>
        </w:tc>
        <w:tc>
          <w:tcPr>
            <w:tcW w:w="2785" w:type="dxa"/>
            <w:tcBorders>
              <w:top w:val="single" w:sz="4" w:space="0" w:color="auto"/>
              <w:left w:val="single" w:sz="4" w:space="0" w:color="auto"/>
              <w:bottom w:val="nil"/>
              <w:right w:val="single" w:sz="4" w:space="0" w:color="auto"/>
            </w:tcBorders>
            <w:vAlign w:val="center"/>
          </w:tcPr>
          <w:p w14:paraId="109A92C4" w14:textId="77777777" w:rsidR="00C21B9A" w:rsidRPr="00C30686" w:rsidRDefault="00C21B9A" w:rsidP="003C067A">
            <w:pPr>
              <w:pStyle w:val="TAC"/>
              <w:rPr>
                <w:rFonts w:eastAsiaTheme="minorEastAsia"/>
                <w:lang w:val="en-US"/>
              </w:rPr>
            </w:pPr>
            <w:r w:rsidRPr="00C30686">
              <w:rPr>
                <w:rFonts w:eastAsiaTheme="minorEastAsia"/>
                <w:lang w:val="en-US"/>
              </w:rPr>
              <w:t>CA_n25A-n66A</w:t>
            </w:r>
            <w:r w:rsidRPr="00C30686">
              <w:rPr>
                <w:rFonts w:eastAsiaTheme="minorEastAsia"/>
                <w:lang w:val="en-US"/>
              </w:rPr>
              <w:br/>
              <w:t>CA_n25A-n78A</w:t>
            </w:r>
            <w:r w:rsidRPr="00C30686">
              <w:rPr>
                <w:rFonts w:eastAsiaTheme="minorEastAsia"/>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4FD34E2" w14:textId="77777777" w:rsidR="00C21B9A" w:rsidRPr="00C30686" w:rsidRDefault="00C21B9A" w:rsidP="003C067A">
            <w:pPr>
              <w:pStyle w:val="TAC"/>
              <w:rPr>
                <w:rFonts w:eastAsiaTheme="minorEastAsia"/>
                <w:lang w:val="en-US"/>
              </w:rPr>
            </w:pPr>
            <w:r w:rsidRPr="00C30686">
              <w:rPr>
                <w:rFonts w:eastAsiaTheme="minorEastAsia"/>
                <w:lang w:val="en-US"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0E2871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CA_n25(2A)_BCS0</w:t>
            </w:r>
          </w:p>
        </w:tc>
        <w:tc>
          <w:tcPr>
            <w:tcW w:w="2445" w:type="dxa"/>
            <w:tcBorders>
              <w:top w:val="nil"/>
              <w:left w:val="single" w:sz="4" w:space="0" w:color="auto"/>
              <w:bottom w:val="nil"/>
              <w:right w:val="single" w:sz="4" w:space="0" w:color="auto"/>
            </w:tcBorders>
            <w:vAlign w:val="center"/>
          </w:tcPr>
          <w:p w14:paraId="1D66222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E4B51EE" w14:textId="77777777" w:rsidTr="00ED4612">
        <w:trPr>
          <w:trHeight w:val="29"/>
        </w:trPr>
        <w:tc>
          <w:tcPr>
            <w:tcW w:w="2742" w:type="dxa"/>
            <w:tcBorders>
              <w:top w:val="nil"/>
              <w:left w:val="single" w:sz="4" w:space="0" w:color="auto"/>
              <w:bottom w:val="nil"/>
              <w:right w:val="single" w:sz="4" w:space="0" w:color="auto"/>
            </w:tcBorders>
            <w:vAlign w:val="center"/>
          </w:tcPr>
          <w:p w14:paraId="333276F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209B50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7266DF" w14:textId="77777777" w:rsidR="00C21B9A" w:rsidRPr="00C30686" w:rsidRDefault="00C21B9A" w:rsidP="003C067A">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E13B9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7FB92EF4" w14:textId="77777777" w:rsidR="00C21B9A" w:rsidRPr="00C30686" w:rsidRDefault="00C21B9A" w:rsidP="003C067A">
            <w:pPr>
              <w:pStyle w:val="TAC"/>
              <w:rPr>
                <w:rFonts w:eastAsiaTheme="minorEastAsia"/>
                <w:lang w:val="en-US" w:eastAsia="zh-CN"/>
              </w:rPr>
            </w:pPr>
          </w:p>
        </w:tc>
      </w:tr>
      <w:tr w:rsidR="00C21B9A" w:rsidRPr="00C30686" w14:paraId="0FFD845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A930B1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61CBC3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6E0596"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2D949B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4EF00C5" w14:textId="77777777" w:rsidR="00C21B9A" w:rsidRPr="00C30686" w:rsidRDefault="00C21B9A" w:rsidP="003C067A">
            <w:pPr>
              <w:pStyle w:val="TAC"/>
              <w:rPr>
                <w:rFonts w:eastAsiaTheme="minorEastAsia"/>
                <w:lang w:val="en-US" w:eastAsia="zh-CN"/>
              </w:rPr>
            </w:pPr>
          </w:p>
        </w:tc>
      </w:tr>
      <w:tr w:rsidR="00C21B9A" w:rsidRPr="00C30686" w14:paraId="72F20F2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BCB0AB3" w14:textId="77777777" w:rsidR="00C21B9A" w:rsidRPr="00C30686" w:rsidRDefault="00C21B9A" w:rsidP="003C067A">
            <w:pPr>
              <w:pStyle w:val="TAC"/>
              <w:rPr>
                <w:rFonts w:eastAsiaTheme="minorEastAsia"/>
                <w:lang w:val="en-US" w:eastAsia="zh-CN"/>
              </w:rPr>
            </w:pPr>
            <w:r w:rsidRPr="00C30686">
              <w:rPr>
                <w:lang w:eastAsia="zh-CN"/>
              </w:rPr>
              <w:t>CA_n25A-n66A-n85A</w:t>
            </w:r>
          </w:p>
        </w:tc>
        <w:tc>
          <w:tcPr>
            <w:tcW w:w="2785" w:type="dxa"/>
            <w:tcBorders>
              <w:top w:val="single" w:sz="4" w:space="0" w:color="auto"/>
              <w:left w:val="single" w:sz="4" w:space="0" w:color="auto"/>
              <w:bottom w:val="nil"/>
              <w:right w:val="single" w:sz="4" w:space="0" w:color="auto"/>
            </w:tcBorders>
            <w:vAlign w:val="center"/>
          </w:tcPr>
          <w:p w14:paraId="076629A1" w14:textId="77777777" w:rsidR="00C21B9A" w:rsidRPr="00957254"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957254">
              <w:rPr>
                <w:rFonts w:eastAsiaTheme="minorEastAsia"/>
                <w:lang w:val="en-US"/>
              </w:rPr>
              <w:t>A-</w:t>
            </w:r>
            <w:r w:rsidRPr="00C30686">
              <w:rPr>
                <w:rFonts w:eastAsiaTheme="minorEastAsia" w:hint="eastAsia"/>
                <w:lang w:eastAsia="zh-CN"/>
              </w:rPr>
              <w:t>n66</w:t>
            </w:r>
            <w:r w:rsidRPr="00957254">
              <w:rPr>
                <w:rFonts w:eastAsiaTheme="minorEastAsia"/>
                <w:lang w:val="en-US"/>
              </w:rPr>
              <w:t>A</w:t>
            </w:r>
          </w:p>
          <w:p w14:paraId="7557CC98" w14:textId="77777777" w:rsidR="00C21B9A" w:rsidRPr="00957254"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957254">
              <w:rPr>
                <w:rFonts w:eastAsiaTheme="minorEastAsia"/>
                <w:lang w:val="en-US"/>
              </w:rPr>
              <w:t>A-</w:t>
            </w:r>
            <w:r w:rsidRPr="00C30686">
              <w:rPr>
                <w:rFonts w:eastAsiaTheme="minorEastAsia" w:hint="eastAsia"/>
                <w:lang w:eastAsia="zh-CN"/>
              </w:rPr>
              <w:t>n85</w:t>
            </w:r>
            <w:r w:rsidRPr="00957254">
              <w:rPr>
                <w:rFonts w:eastAsiaTheme="minorEastAsia"/>
                <w:lang w:val="en-US"/>
              </w:rPr>
              <w:t>A</w:t>
            </w:r>
          </w:p>
          <w:p w14:paraId="4450CB85" w14:textId="77777777" w:rsidR="00C21B9A" w:rsidRPr="00C30686"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6A9C8129"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113E58D"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435A1C07" w14:textId="77777777" w:rsidR="00C21B9A" w:rsidRPr="00C30686" w:rsidRDefault="00C21B9A" w:rsidP="003C067A">
            <w:pPr>
              <w:pStyle w:val="TAC"/>
              <w:rPr>
                <w:rFonts w:eastAsiaTheme="minorEastAsia"/>
                <w:lang w:val="en-US" w:eastAsia="zh-CN"/>
              </w:rPr>
            </w:pPr>
            <w:r w:rsidRPr="00C30686">
              <w:rPr>
                <w:rFonts w:eastAsiaTheme="minorEastAsia"/>
                <w:lang w:eastAsia="zh-CN"/>
              </w:rPr>
              <w:t>4 and 5</w:t>
            </w:r>
          </w:p>
        </w:tc>
      </w:tr>
      <w:tr w:rsidR="00C21B9A" w:rsidRPr="00C30686" w14:paraId="1375048C" w14:textId="77777777" w:rsidTr="00ED4612">
        <w:trPr>
          <w:trHeight w:val="29"/>
        </w:trPr>
        <w:tc>
          <w:tcPr>
            <w:tcW w:w="2742" w:type="dxa"/>
            <w:tcBorders>
              <w:top w:val="nil"/>
              <w:left w:val="single" w:sz="4" w:space="0" w:color="auto"/>
              <w:bottom w:val="nil"/>
              <w:right w:val="single" w:sz="4" w:space="0" w:color="auto"/>
            </w:tcBorders>
            <w:vAlign w:val="center"/>
          </w:tcPr>
          <w:p w14:paraId="4B3C70D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C18C98"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3B8EAA"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BDCFBBA"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 xml:space="preserve">n66 channel bandwidths in Table 5.3.5-1 </w:t>
            </w:r>
          </w:p>
        </w:tc>
        <w:tc>
          <w:tcPr>
            <w:tcW w:w="2445" w:type="dxa"/>
            <w:tcBorders>
              <w:top w:val="nil"/>
              <w:left w:val="single" w:sz="4" w:space="0" w:color="auto"/>
              <w:bottom w:val="nil"/>
              <w:right w:val="single" w:sz="4" w:space="0" w:color="auto"/>
            </w:tcBorders>
            <w:vAlign w:val="center"/>
          </w:tcPr>
          <w:p w14:paraId="47B204F5" w14:textId="77777777" w:rsidR="00C21B9A" w:rsidRPr="00C30686" w:rsidRDefault="00C21B9A" w:rsidP="003C067A">
            <w:pPr>
              <w:pStyle w:val="TAC"/>
              <w:rPr>
                <w:rFonts w:eastAsiaTheme="minorEastAsia"/>
                <w:lang w:val="en-US" w:eastAsia="zh-CN"/>
              </w:rPr>
            </w:pPr>
          </w:p>
        </w:tc>
      </w:tr>
      <w:tr w:rsidR="00C21B9A" w:rsidRPr="00C30686" w14:paraId="5E1500B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B3C24A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D572AE8"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15D302"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444CCD91"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51770559" w14:textId="77777777" w:rsidR="00C21B9A" w:rsidRPr="00C30686" w:rsidRDefault="00C21B9A" w:rsidP="003C067A">
            <w:pPr>
              <w:pStyle w:val="TAC"/>
              <w:rPr>
                <w:rFonts w:eastAsiaTheme="minorEastAsia"/>
                <w:lang w:val="en-US" w:eastAsia="zh-CN"/>
              </w:rPr>
            </w:pPr>
          </w:p>
        </w:tc>
      </w:tr>
      <w:tr w:rsidR="00C21B9A" w:rsidRPr="00C30686" w14:paraId="79CF3C6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6C9876E" w14:textId="77777777" w:rsidR="00C21B9A" w:rsidRPr="00C30686" w:rsidRDefault="00C21B9A" w:rsidP="003C067A">
            <w:pPr>
              <w:pStyle w:val="TAC"/>
              <w:rPr>
                <w:rFonts w:eastAsiaTheme="minorEastAsia"/>
                <w:lang w:val="en-US" w:eastAsia="zh-CN"/>
              </w:rPr>
            </w:pPr>
            <w:r w:rsidRPr="00C30686">
              <w:rPr>
                <w:rFonts w:eastAsiaTheme="minorEastAsia"/>
                <w:lang w:val="en-US"/>
              </w:rPr>
              <w:t>CA_n25A-n71A-n77A</w:t>
            </w:r>
          </w:p>
        </w:tc>
        <w:tc>
          <w:tcPr>
            <w:tcW w:w="2785" w:type="dxa"/>
            <w:tcBorders>
              <w:top w:val="single" w:sz="4" w:space="0" w:color="auto"/>
              <w:left w:val="single" w:sz="4" w:space="0" w:color="auto"/>
              <w:bottom w:val="nil"/>
              <w:right w:val="single" w:sz="4" w:space="0" w:color="auto"/>
            </w:tcBorders>
            <w:vAlign w:val="center"/>
          </w:tcPr>
          <w:p w14:paraId="5C5D7913"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08FAC03F"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16ADEB69" w14:textId="77777777" w:rsidR="00C21B9A" w:rsidRPr="00C30686" w:rsidRDefault="00C21B9A" w:rsidP="003C067A">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rPr>
              <w:t>7</w:t>
            </w:r>
          </w:p>
          <w:p w14:paraId="292CC94D" w14:textId="77777777" w:rsidR="00C21B9A" w:rsidRPr="00C30686" w:rsidRDefault="00C21B9A" w:rsidP="003C067A">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33649E"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CA7CC7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C5C3E4E"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0A6E01FF" w14:textId="77777777" w:rsidTr="00ED4612">
        <w:trPr>
          <w:trHeight w:val="29"/>
        </w:trPr>
        <w:tc>
          <w:tcPr>
            <w:tcW w:w="2742" w:type="dxa"/>
            <w:tcBorders>
              <w:top w:val="nil"/>
              <w:left w:val="single" w:sz="4" w:space="0" w:color="auto"/>
              <w:bottom w:val="nil"/>
              <w:right w:val="single" w:sz="4" w:space="0" w:color="auto"/>
            </w:tcBorders>
            <w:vAlign w:val="center"/>
          </w:tcPr>
          <w:p w14:paraId="1E4C53C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13764A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1CD5DF" w14:textId="77777777" w:rsidR="00C21B9A" w:rsidRPr="00C30686" w:rsidRDefault="00C21B9A" w:rsidP="003C067A">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E45B43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0320551E" w14:textId="77777777" w:rsidR="00C21B9A" w:rsidRPr="00C30686" w:rsidRDefault="00C21B9A" w:rsidP="003C067A">
            <w:pPr>
              <w:pStyle w:val="TAC"/>
              <w:rPr>
                <w:rFonts w:eastAsiaTheme="minorEastAsia"/>
                <w:lang w:val="en-US" w:eastAsia="zh-CN"/>
              </w:rPr>
            </w:pPr>
          </w:p>
        </w:tc>
      </w:tr>
      <w:tr w:rsidR="00C21B9A" w:rsidRPr="00C30686" w14:paraId="47345612" w14:textId="77777777" w:rsidTr="00ED4612">
        <w:trPr>
          <w:trHeight w:val="29"/>
        </w:trPr>
        <w:tc>
          <w:tcPr>
            <w:tcW w:w="2742" w:type="dxa"/>
            <w:tcBorders>
              <w:top w:val="nil"/>
              <w:left w:val="single" w:sz="4" w:space="0" w:color="auto"/>
              <w:bottom w:val="nil"/>
              <w:right w:val="single" w:sz="4" w:space="0" w:color="auto"/>
            </w:tcBorders>
            <w:vAlign w:val="center"/>
          </w:tcPr>
          <w:p w14:paraId="394F398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5FC39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E009B9"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8E1ADB6"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4D1FF1A" w14:textId="77777777" w:rsidR="00C21B9A" w:rsidRPr="00C30686" w:rsidRDefault="00C21B9A" w:rsidP="003C067A">
            <w:pPr>
              <w:pStyle w:val="TAC"/>
              <w:rPr>
                <w:rFonts w:eastAsiaTheme="minorEastAsia"/>
                <w:lang w:val="en-US" w:eastAsia="zh-CN"/>
              </w:rPr>
            </w:pPr>
          </w:p>
        </w:tc>
      </w:tr>
      <w:tr w:rsidR="00C21B9A" w:rsidRPr="00C30686" w14:paraId="7BCBE1F5" w14:textId="77777777" w:rsidTr="00ED4612">
        <w:trPr>
          <w:trHeight w:val="29"/>
        </w:trPr>
        <w:tc>
          <w:tcPr>
            <w:tcW w:w="2742" w:type="dxa"/>
            <w:tcBorders>
              <w:top w:val="nil"/>
              <w:left w:val="single" w:sz="4" w:space="0" w:color="auto"/>
              <w:bottom w:val="nil"/>
              <w:right w:val="single" w:sz="4" w:space="0" w:color="auto"/>
            </w:tcBorders>
            <w:vAlign w:val="center"/>
          </w:tcPr>
          <w:p w14:paraId="3DD6D14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5273102"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901DF9"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2DACA3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7E8CD4C7"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4 and 5</w:t>
            </w:r>
          </w:p>
        </w:tc>
      </w:tr>
      <w:tr w:rsidR="00C21B9A" w:rsidRPr="00C30686" w14:paraId="7791AD6D" w14:textId="77777777" w:rsidTr="00ED4612">
        <w:trPr>
          <w:trHeight w:val="29"/>
        </w:trPr>
        <w:tc>
          <w:tcPr>
            <w:tcW w:w="2742" w:type="dxa"/>
            <w:tcBorders>
              <w:top w:val="nil"/>
              <w:left w:val="single" w:sz="4" w:space="0" w:color="auto"/>
              <w:bottom w:val="nil"/>
              <w:right w:val="single" w:sz="4" w:space="0" w:color="auto"/>
            </w:tcBorders>
            <w:vAlign w:val="center"/>
          </w:tcPr>
          <w:p w14:paraId="57A8640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21202E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0772FA" w14:textId="77777777" w:rsidR="00C21B9A" w:rsidRPr="00C30686" w:rsidRDefault="00C21B9A" w:rsidP="003C067A">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0D2A6E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7C58D934" w14:textId="77777777" w:rsidR="00C21B9A" w:rsidRPr="00C30686" w:rsidRDefault="00C21B9A" w:rsidP="003C067A">
            <w:pPr>
              <w:pStyle w:val="TAC"/>
              <w:rPr>
                <w:rFonts w:eastAsiaTheme="minorEastAsia"/>
                <w:lang w:val="en-US" w:eastAsia="zh-CN"/>
              </w:rPr>
            </w:pPr>
          </w:p>
        </w:tc>
      </w:tr>
      <w:tr w:rsidR="00C21B9A" w:rsidRPr="00C30686" w14:paraId="5B0BE05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AB7337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13D783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3929EC" w14:textId="77777777" w:rsidR="00C21B9A" w:rsidRPr="00C30686" w:rsidRDefault="00C21B9A" w:rsidP="003C067A">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20A241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A167824" w14:textId="77777777" w:rsidR="00C21B9A" w:rsidRPr="00C30686" w:rsidRDefault="00C21B9A" w:rsidP="003C067A">
            <w:pPr>
              <w:pStyle w:val="TAC"/>
              <w:rPr>
                <w:rFonts w:eastAsiaTheme="minorEastAsia"/>
                <w:lang w:val="en-US" w:eastAsia="zh-CN"/>
              </w:rPr>
            </w:pPr>
          </w:p>
        </w:tc>
      </w:tr>
      <w:tr w:rsidR="00C21B9A" w:rsidRPr="00C30686" w14:paraId="205CFDE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1AAF6BF" w14:textId="77777777" w:rsidR="00C21B9A" w:rsidRPr="00C30686" w:rsidRDefault="00C21B9A" w:rsidP="003C067A">
            <w:pPr>
              <w:pStyle w:val="TAC"/>
              <w:rPr>
                <w:rFonts w:eastAsiaTheme="minorEastAsia"/>
                <w:lang w:val="en-US" w:eastAsia="zh-CN"/>
              </w:rPr>
            </w:pPr>
            <w:r w:rsidRPr="00C30686">
              <w:rPr>
                <w:rFonts w:eastAsiaTheme="minorEastAsia"/>
                <w:lang w:val="en-US"/>
              </w:rPr>
              <w:lastRenderedPageBreak/>
              <w:t>CA_n25A-n71A-n77(2A)</w:t>
            </w:r>
          </w:p>
        </w:tc>
        <w:tc>
          <w:tcPr>
            <w:tcW w:w="2785" w:type="dxa"/>
            <w:tcBorders>
              <w:top w:val="single" w:sz="4" w:space="0" w:color="auto"/>
              <w:left w:val="single" w:sz="4" w:space="0" w:color="auto"/>
              <w:bottom w:val="nil"/>
              <w:right w:val="single" w:sz="4" w:space="0" w:color="auto"/>
            </w:tcBorders>
            <w:vAlign w:val="center"/>
          </w:tcPr>
          <w:p w14:paraId="46C8E89C"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24907FD1" w14:textId="77777777" w:rsidR="00C21B9A" w:rsidRPr="00C30686" w:rsidRDefault="00C21B9A" w:rsidP="003C067A">
            <w:pPr>
              <w:pStyle w:val="TAC"/>
              <w:rPr>
                <w:rFonts w:eastAsiaTheme="minorEastAsia"/>
                <w:lang w:val="en-US"/>
              </w:rPr>
            </w:pPr>
            <w:r w:rsidRPr="00C30686">
              <w:rPr>
                <w:rFonts w:eastAsiaTheme="minorEastAsia"/>
                <w:lang w:val="en-US"/>
              </w:rPr>
              <w:t>CA_n77(2A)</w:t>
            </w:r>
          </w:p>
          <w:p w14:paraId="568431EB"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287BD8AB" w14:textId="77777777" w:rsidR="00C21B9A" w:rsidRPr="00C30686" w:rsidRDefault="00C21B9A" w:rsidP="003C067A">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rPr>
              <w:t>7</w:t>
            </w:r>
          </w:p>
          <w:p w14:paraId="3233D8DC" w14:textId="77777777" w:rsidR="00C21B9A" w:rsidRPr="00C30686" w:rsidRDefault="00C21B9A" w:rsidP="003C067A">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A13475E"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0A593A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B1E317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8C2FB91" w14:textId="77777777" w:rsidTr="00ED4612">
        <w:trPr>
          <w:trHeight w:val="29"/>
        </w:trPr>
        <w:tc>
          <w:tcPr>
            <w:tcW w:w="2742" w:type="dxa"/>
            <w:tcBorders>
              <w:top w:val="nil"/>
              <w:left w:val="single" w:sz="4" w:space="0" w:color="auto"/>
              <w:bottom w:val="nil"/>
              <w:right w:val="single" w:sz="4" w:space="0" w:color="auto"/>
            </w:tcBorders>
            <w:vAlign w:val="center"/>
          </w:tcPr>
          <w:p w14:paraId="2A86101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424158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5AA75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BD2C9F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4099D667" w14:textId="77777777" w:rsidR="00C21B9A" w:rsidRPr="00C30686" w:rsidRDefault="00C21B9A" w:rsidP="003C067A">
            <w:pPr>
              <w:pStyle w:val="TAC"/>
              <w:rPr>
                <w:rFonts w:eastAsiaTheme="minorEastAsia"/>
                <w:lang w:val="en-US" w:eastAsia="zh-CN"/>
              </w:rPr>
            </w:pPr>
          </w:p>
        </w:tc>
      </w:tr>
      <w:tr w:rsidR="00C21B9A" w:rsidRPr="00C30686" w14:paraId="39694599" w14:textId="77777777" w:rsidTr="00ED4612">
        <w:trPr>
          <w:trHeight w:val="29"/>
        </w:trPr>
        <w:tc>
          <w:tcPr>
            <w:tcW w:w="2742" w:type="dxa"/>
            <w:tcBorders>
              <w:top w:val="nil"/>
              <w:left w:val="single" w:sz="4" w:space="0" w:color="auto"/>
              <w:bottom w:val="nil"/>
              <w:right w:val="single" w:sz="4" w:space="0" w:color="auto"/>
            </w:tcBorders>
            <w:vAlign w:val="center"/>
          </w:tcPr>
          <w:p w14:paraId="1B39D4D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A672C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8D104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EB58C0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BCS1</w:t>
            </w:r>
          </w:p>
        </w:tc>
        <w:tc>
          <w:tcPr>
            <w:tcW w:w="2445" w:type="dxa"/>
            <w:tcBorders>
              <w:top w:val="nil"/>
              <w:left w:val="single" w:sz="4" w:space="0" w:color="auto"/>
              <w:bottom w:val="single" w:sz="4" w:space="0" w:color="auto"/>
              <w:right w:val="single" w:sz="4" w:space="0" w:color="auto"/>
            </w:tcBorders>
            <w:vAlign w:val="center"/>
          </w:tcPr>
          <w:p w14:paraId="25C95FB4" w14:textId="77777777" w:rsidR="00C21B9A" w:rsidRPr="00C30686" w:rsidRDefault="00C21B9A" w:rsidP="003C067A">
            <w:pPr>
              <w:pStyle w:val="TAC"/>
              <w:rPr>
                <w:rFonts w:eastAsiaTheme="minorEastAsia"/>
                <w:lang w:val="en-US" w:eastAsia="zh-CN"/>
              </w:rPr>
            </w:pPr>
          </w:p>
        </w:tc>
      </w:tr>
      <w:tr w:rsidR="00C21B9A" w:rsidRPr="00C30686" w14:paraId="71D4C1B7" w14:textId="77777777" w:rsidTr="00ED4612">
        <w:trPr>
          <w:trHeight w:val="29"/>
        </w:trPr>
        <w:tc>
          <w:tcPr>
            <w:tcW w:w="2742" w:type="dxa"/>
            <w:tcBorders>
              <w:top w:val="nil"/>
              <w:left w:val="single" w:sz="4" w:space="0" w:color="auto"/>
              <w:bottom w:val="nil"/>
              <w:right w:val="single" w:sz="4" w:space="0" w:color="auto"/>
            </w:tcBorders>
            <w:vAlign w:val="center"/>
          </w:tcPr>
          <w:p w14:paraId="169FC3D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A27FC7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0D75BD"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E6AADF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DA0186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7274F372" w14:textId="77777777" w:rsidTr="00ED4612">
        <w:trPr>
          <w:trHeight w:val="29"/>
        </w:trPr>
        <w:tc>
          <w:tcPr>
            <w:tcW w:w="2742" w:type="dxa"/>
            <w:tcBorders>
              <w:top w:val="nil"/>
              <w:left w:val="single" w:sz="4" w:space="0" w:color="auto"/>
              <w:bottom w:val="nil"/>
              <w:right w:val="single" w:sz="4" w:space="0" w:color="auto"/>
            </w:tcBorders>
            <w:vAlign w:val="center"/>
          </w:tcPr>
          <w:p w14:paraId="0A18805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FF808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F3E5B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3BF4E7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7D3196D9" w14:textId="77777777" w:rsidR="00C21B9A" w:rsidRPr="00C30686" w:rsidRDefault="00C21B9A" w:rsidP="003C067A">
            <w:pPr>
              <w:pStyle w:val="TAC"/>
              <w:rPr>
                <w:rFonts w:eastAsiaTheme="minorEastAsia"/>
                <w:lang w:val="en-US" w:eastAsia="zh-CN"/>
              </w:rPr>
            </w:pPr>
          </w:p>
        </w:tc>
      </w:tr>
      <w:tr w:rsidR="00C21B9A" w:rsidRPr="00C30686" w14:paraId="561C723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BAC5CE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E756AA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88725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298258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1E4EB1C" w14:textId="77777777" w:rsidR="00C21B9A" w:rsidRPr="00C30686" w:rsidRDefault="00C21B9A" w:rsidP="003C067A">
            <w:pPr>
              <w:pStyle w:val="TAC"/>
              <w:rPr>
                <w:rFonts w:eastAsiaTheme="minorEastAsia"/>
                <w:lang w:val="en-US" w:eastAsia="zh-CN"/>
              </w:rPr>
            </w:pPr>
          </w:p>
        </w:tc>
      </w:tr>
      <w:tr w:rsidR="00C21B9A" w:rsidRPr="00C30686" w14:paraId="50C7073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C561759" w14:textId="77777777" w:rsidR="00C21B9A" w:rsidRPr="00C30686" w:rsidRDefault="00C21B9A" w:rsidP="003C067A">
            <w:pPr>
              <w:pStyle w:val="TAC"/>
              <w:rPr>
                <w:rFonts w:eastAsiaTheme="minorEastAsia"/>
                <w:lang w:val="en-US" w:eastAsia="zh-CN"/>
              </w:rPr>
            </w:pPr>
            <w:r w:rsidRPr="00C30686">
              <w:rPr>
                <w:rFonts w:eastAsiaTheme="minorEastAsia"/>
                <w:lang w:val="en-US"/>
              </w:rPr>
              <w:t>CA_n25A-n71A-n77(3A)</w:t>
            </w:r>
          </w:p>
        </w:tc>
        <w:tc>
          <w:tcPr>
            <w:tcW w:w="2785" w:type="dxa"/>
            <w:tcBorders>
              <w:top w:val="single" w:sz="4" w:space="0" w:color="auto"/>
              <w:left w:val="single" w:sz="4" w:space="0" w:color="auto"/>
              <w:bottom w:val="nil"/>
              <w:right w:val="single" w:sz="4" w:space="0" w:color="auto"/>
            </w:tcBorders>
            <w:vAlign w:val="center"/>
          </w:tcPr>
          <w:p w14:paraId="2DCA7EBC" w14:textId="77777777" w:rsidR="00C21B9A" w:rsidRPr="00C30686" w:rsidRDefault="00C21B9A" w:rsidP="003C067A">
            <w:pPr>
              <w:pStyle w:val="TAC"/>
              <w:rPr>
                <w:rFonts w:eastAsiaTheme="minorEastAsia"/>
                <w:lang w:val="en-US"/>
              </w:rPr>
            </w:pPr>
            <w:r w:rsidRPr="00C30686">
              <w:rPr>
                <w:rFonts w:eastAsiaTheme="minorEastAsia"/>
                <w:lang w:val="en-US"/>
              </w:rPr>
              <w:t>CA_n77(2A)</w:t>
            </w:r>
          </w:p>
          <w:p w14:paraId="4C6CBE20"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02C6A493" w14:textId="77777777" w:rsidR="00C21B9A" w:rsidRPr="00C30686" w:rsidRDefault="00C21B9A" w:rsidP="003C067A">
            <w:pPr>
              <w:pStyle w:val="TAC"/>
              <w:rPr>
                <w:rFonts w:eastAsiaTheme="minorEastAsia"/>
                <w:lang w:val="en-US"/>
              </w:rPr>
            </w:pPr>
            <w:r w:rsidRPr="00C30686">
              <w:rPr>
                <w:rFonts w:eastAsiaTheme="minorEastAsia"/>
                <w:lang w:val="en-US"/>
              </w:rPr>
              <w:t>CA_n25A-n77A</w:t>
            </w:r>
          </w:p>
          <w:p w14:paraId="19A451CE" w14:textId="77777777" w:rsidR="00C21B9A" w:rsidRPr="00C30686" w:rsidRDefault="00C21B9A" w:rsidP="003C067A">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FE2FA5E"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1ABD14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7883E3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805AB80" w14:textId="77777777" w:rsidTr="00ED4612">
        <w:trPr>
          <w:trHeight w:val="29"/>
        </w:trPr>
        <w:tc>
          <w:tcPr>
            <w:tcW w:w="2742" w:type="dxa"/>
            <w:tcBorders>
              <w:top w:val="nil"/>
              <w:left w:val="single" w:sz="4" w:space="0" w:color="auto"/>
              <w:bottom w:val="nil"/>
              <w:right w:val="single" w:sz="4" w:space="0" w:color="auto"/>
            </w:tcBorders>
            <w:vAlign w:val="center"/>
          </w:tcPr>
          <w:p w14:paraId="7E6C96E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6E6188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47A93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C33895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5028605D" w14:textId="77777777" w:rsidR="00C21B9A" w:rsidRPr="00C30686" w:rsidRDefault="00C21B9A" w:rsidP="003C067A">
            <w:pPr>
              <w:pStyle w:val="TAC"/>
              <w:rPr>
                <w:rFonts w:eastAsiaTheme="minorEastAsia"/>
                <w:lang w:val="en-US" w:eastAsia="zh-CN"/>
              </w:rPr>
            </w:pPr>
          </w:p>
        </w:tc>
      </w:tr>
      <w:tr w:rsidR="00C21B9A" w:rsidRPr="00C30686" w14:paraId="51A2A67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C910D9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3C232C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2260C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DE8329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CA_n77(3A) BCS1</w:t>
            </w:r>
          </w:p>
        </w:tc>
        <w:tc>
          <w:tcPr>
            <w:tcW w:w="2445" w:type="dxa"/>
            <w:tcBorders>
              <w:top w:val="nil"/>
              <w:left w:val="single" w:sz="4" w:space="0" w:color="auto"/>
              <w:bottom w:val="single" w:sz="4" w:space="0" w:color="auto"/>
              <w:right w:val="single" w:sz="4" w:space="0" w:color="auto"/>
            </w:tcBorders>
            <w:vAlign w:val="center"/>
          </w:tcPr>
          <w:p w14:paraId="5FEAE6BC" w14:textId="77777777" w:rsidR="00C21B9A" w:rsidRPr="00C30686" w:rsidRDefault="00C21B9A" w:rsidP="003C067A">
            <w:pPr>
              <w:pStyle w:val="TAC"/>
              <w:rPr>
                <w:rFonts w:eastAsiaTheme="minorEastAsia"/>
                <w:lang w:val="en-US" w:eastAsia="zh-CN"/>
              </w:rPr>
            </w:pPr>
          </w:p>
        </w:tc>
      </w:tr>
      <w:tr w:rsidR="00C21B9A" w:rsidRPr="00C30686" w14:paraId="2691223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7DA14B3" w14:textId="77777777" w:rsidR="00C21B9A" w:rsidRPr="00C30686" w:rsidRDefault="00C21B9A" w:rsidP="003C067A">
            <w:pPr>
              <w:pStyle w:val="TAC"/>
              <w:rPr>
                <w:rFonts w:eastAsiaTheme="minorEastAsia"/>
                <w:lang w:val="en-US" w:eastAsia="zh-CN"/>
              </w:rPr>
            </w:pPr>
            <w:r w:rsidRPr="00C30686">
              <w:rPr>
                <w:rFonts w:eastAsiaTheme="minorEastAsia"/>
                <w:lang w:val="en-US"/>
              </w:rPr>
              <w:t>CA_n25A-n71B-n77A</w:t>
            </w:r>
          </w:p>
        </w:tc>
        <w:tc>
          <w:tcPr>
            <w:tcW w:w="2785" w:type="dxa"/>
            <w:tcBorders>
              <w:top w:val="single" w:sz="4" w:space="0" w:color="auto"/>
              <w:left w:val="single" w:sz="4" w:space="0" w:color="auto"/>
              <w:bottom w:val="nil"/>
              <w:right w:val="single" w:sz="4" w:space="0" w:color="auto"/>
            </w:tcBorders>
            <w:vAlign w:val="center"/>
          </w:tcPr>
          <w:p w14:paraId="34590A91"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56F739F6"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657771AD" w14:textId="77777777" w:rsidR="00C21B9A" w:rsidRPr="00C30686" w:rsidRDefault="00C21B9A" w:rsidP="003C067A">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3250D57C" w14:textId="77777777" w:rsidR="00C21B9A" w:rsidRPr="00C30686" w:rsidRDefault="00C21B9A" w:rsidP="003C067A">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21AD581"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A7D9F7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05A62E9"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5EAEECE3" w14:textId="77777777" w:rsidTr="00ED4612">
        <w:trPr>
          <w:trHeight w:val="29"/>
        </w:trPr>
        <w:tc>
          <w:tcPr>
            <w:tcW w:w="2742" w:type="dxa"/>
            <w:tcBorders>
              <w:top w:val="nil"/>
              <w:left w:val="single" w:sz="4" w:space="0" w:color="auto"/>
              <w:bottom w:val="nil"/>
              <w:right w:val="single" w:sz="4" w:space="0" w:color="auto"/>
            </w:tcBorders>
            <w:vAlign w:val="center"/>
          </w:tcPr>
          <w:p w14:paraId="28DB74B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18C688"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84F82A" w14:textId="77777777" w:rsidR="00C21B9A" w:rsidRPr="00C30686" w:rsidRDefault="00C21B9A" w:rsidP="003C067A">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B315C4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2445" w:type="dxa"/>
            <w:tcBorders>
              <w:top w:val="nil"/>
              <w:left w:val="single" w:sz="4" w:space="0" w:color="auto"/>
              <w:bottom w:val="nil"/>
              <w:right w:val="single" w:sz="4" w:space="0" w:color="auto"/>
            </w:tcBorders>
            <w:vAlign w:val="center"/>
          </w:tcPr>
          <w:p w14:paraId="1FAD8408" w14:textId="77777777" w:rsidR="00C21B9A" w:rsidRPr="00C30686" w:rsidRDefault="00C21B9A" w:rsidP="003C067A">
            <w:pPr>
              <w:pStyle w:val="TAC"/>
              <w:rPr>
                <w:rFonts w:eastAsiaTheme="minorEastAsia"/>
                <w:lang w:val="en-US" w:eastAsia="zh-CN"/>
              </w:rPr>
            </w:pPr>
          </w:p>
        </w:tc>
      </w:tr>
      <w:tr w:rsidR="00C21B9A" w:rsidRPr="00C30686" w14:paraId="4A4561F7" w14:textId="77777777" w:rsidTr="00ED4612">
        <w:trPr>
          <w:trHeight w:val="29"/>
        </w:trPr>
        <w:tc>
          <w:tcPr>
            <w:tcW w:w="2742" w:type="dxa"/>
            <w:tcBorders>
              <w:top w:val="nil"/>
              <w:left w:val="single" w:sz="4" w:space="0" w:color="auto"/>
              <w:bottom w:val="nil"/>
              <w:right w:val="single" w:sz="4" w:space="0" w:color="auto"/>
            </w:tcBorders>
            <w:vAlign w:val="center"/>
          </w:tcPr>
          <w:p w14:paraId="77C2B35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6688D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9B719A"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961D2D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8E2A7A0" w14:textId="77777777" w:rsidR="00C21B9A" w:rsidRPr="00C30686" w:rsidRDefault="00C21B9A" w:rsidP="003C067A">
            <w:pPr>
              <w:pStyle w:val="TAC"/>
              <w:rPr>
                <w:rFonts w:eastAsiaTheme="minorEastAsia"/>
                <w:lang w:val="en-US" w:eastAsia="zh-CN"/>
              </w:rPr>
            </w:pPr>
          </w:p>
        </w:tc>
      </w:tr>
      <w:tr w:rsidR="00C21B9A" w:rsidRPr="00C30686" w14:paraId="1DB9A298" w14:textId="77777777" w:rsidTr="00ED4612">
        <w:trPr>
          <w:trHeight w:val="29"/>
        </w:trPr>
        <w:tc>
          <w:tcPr>
            <w:tcW w:w="2742" w:type="dxa"/>
            <w:tcBorders>
              <w:top w:val="nil"/>
              <w:left w:val="single" w:sz="4" w:space="0" w:color="auto"/>
              <w:bottom w:val="nil"/>
              <w:right w:val="single" w:sz="4" w:space="0" w:color="auto"/>
            </w:tcBorders>
            <w:vAlign w:val="center"/>
          </w:tcPr>
          <w:p w14:paraId="62CC2D7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F8841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F16FF4"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3660C38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93ABEE1"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4 and 5</w:t>
            </w:r>
          </w:p>
        </w:tc>
      </w:tr>
      <w:tr w:rsidR="00C21B9A" w:rsidRPr="00C30686" w14:paraId="292FD672" w14:textId="77777777" w:rsidTr="00ED4612">
        <w:trPr>
          <w:trHeight w:val="29"/>
        </w:trPr>
        <w:tc>
          <w:tcPr>
            <w:tcW w:w="2742" w:type="dxa"/>
            <w:tcBorders>
              <w:top w:val="nil"/>
              <w:left w:val="single" w:sz="4" w:space="0" w:color="auto"/>
              <w:bottom w:val="nil"/>
              <w:right w:val="single" w:sz="4" w:space="0" w:color="auto"/>
            </w:tcBorders>
            <w:vAlign w:val="center"/>
          </w:tcPr>
          <w:p w14:paraId="759F676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F4FA20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06DF4D" w14:textId="77777777" w:rsidR="00C21B9A" w:rsidRPr="00C30686" w:rsidRDefault="00C21B9A" w:rsidP="003C067A">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BB145D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5AD14423" w14:textId="77777777" w:rsidR="00C21B9A" w:rsidRPr="00C30686" w:rsidRDefault="00C21B9A" w:rsidP="003C067A">
            <w:pPr>
              <w:pStyle w:val="TAC"/>
              <w:rPr>
                <w:rFonts w:eastAsiaTheme="minorEastAsia"/>
                <w:lang w:val="en-US" w:eastAsia="zh-CN"/>
              </w:rPr>
            </w:pPr>
          </w:p>
        </w:tc>
      </w:tr>
      <w:tr w:rsidR="00C21B9A" w:rsidRPr="00C30686" w14:paraId="6C2D565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B42A43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A197E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4E8523" w14:textId="77777777" w:rsidR="00C21B9A" w:rsidRPr="00C30686" w:rsidRDefault="00C21B9A" w:rsidP="003C067A">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F567D5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4131C32" w14:textId="77777777" w:rsidR="00C21B9A" w:rsidRPr="00C30686" w:rsidRDefault="00C21B9A" w:rsidP="003C067A">
            <w:pPr>
              <w:pStyle w:val="TAC"/>
              <w:rPr>
                <w:rFonts w:eastAsiaTheme="minorEastAsia"/>
                <w:lang w:val="en-US" w:eastAsia="zh-CN"/>
              </w:rPr>
            </w:pPr>
          </w:p>
        </w:tc>
      </w:tr>
      <w:tr w:rsidR="00C21B9A" w:rsidRPr="00C30686" w14:paraId="1823417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2575ACC" w14:textId="77777777" w:rsidR="00C21B9A" w:rsidRPr="00C30686" w:rsidRDefault="00C21B9A" w:rsidP="003C067A">
            <w:pPr>
              <w:pStyle w:val="TAC"/>
              <w:rPr>
                <w:rFonts w:eastAsiaTheme="minorEastAsia"/>
                <w:lang w:val="en-US"/>
              </w:rPr>
            </w:pPr>
            <w:r w:rsidRPr="00C30686">
              <w:rPr>
                <w:rFonts w:eastAsiaTheme="minorEastAsia"/>
                <w:lang w:val="en-US"/>
              </w:rPr>
              <w:t>CA_n25A-n71B-n77(2A)</w:t>
            </w:r>
          </w:p>
        </w:tc>
        <w:tc>
          <w:tcPr>
            <w:tcW w:w="2785" w:type="dxa"/>
            <w:tcBorders>
              <w:top w:val="single" w:sz="4" w:space="0" w:color="auto"/>
              <w:left w:val="single" w:sz="4" w:space="0" w:color="auto"/>
              <w:bottom w:val="nil"/>
              <w:right w:val="single" w:sz="4" w:space="0" w:color="auto"/>
            </w:tcBorders>
            <w:vAlign w:val="center"/>
          </w:tcPr>
          <w:p w14:paraId="0C430753"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027CAC02" w14:textId="77777777" w:rsidR="00C21B9A" w:rsidRPr="00C30686" w:rsidRDefault="00C21B9A" w:rsidP="003C067A">
            <w:pPr>
              <w:pStyle w:val="TAC"/>
              <w:rPr>
                <w:rFonts w:eastAsiaTheme="minorEastAsia"/>
                <w:lang w:val="en-US"/>
              </w:rPr>
            </w:pPr>
            <w:r w:rsidRPr="00C30686">
              <w:rPr>
                <w:rFonts w:eastAsiaTheme="minorEastAsia"/>
                <w:lang w:val="en-US"/>
              </w:rPr>
              <w:t>CA_n25A-n77A</w:t>
            </w:r>
          </w:p>
          <w:p w14:paraId="03DF8CB1" w14:textId="77777777" w:rsidR="00C21B9A" w:rsidRPr="00C30686" w:rsidRDefault="00C21B9A" w:rsidP="003C067A">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2250C1D"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24E8CA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2A76518C"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val="en-US" w:eastAsia="zh-CN"/>
              </w:rPr>
              <w:t>4 and 5</w:t>
            </w:r>
          </w:p>
        </w:tc>
      </w:tr>
      <w:tr w:rsidR="00C21B9A" w:rsidRPr="00C30686" w14:paraId="0166A244" w14:textId="77777777" w:rsidTr="00ED4612">
        <w:trPr>
          <w:trHeight w:val="29"/>
        </w:trPr>
        <w:tc>
          <w:tcPr>
            <w:tcW w:w="2742" w:type="dxa"/>
            <w:tcBorders>
              <w:top w:val="nil"/>
              <w:left w:val="single" w:sz="4" w:space="0" w:color="auto"/>
              <w:bottom w:val="nil"/>
              <w:right w:val="single" w:sz="4" w:space="0" w:color="auto"/>
            </w:tcBorders>
            <w:vAlign w:val="center"/>
          </w:tcPr>
          <w:p w14:paraId="1B93A217"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9BE0BC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D56B7D" w14:textId="77777777" w:rsidR="00C21B9A" w:rsidRPr="00C30686" w:rsidRDefault="00C21B9A" w:rsidP="003C067A">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88970B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5BB67300" w14:textId="77777777" w:rsidR="00C21B9A" w:rsidRPr="00C30686" w:rsidRDefault="00C21B9A" w:rsidP="003C067A">
            <w:pPr>
              <w:pStyle w:val="TAC"/>
              <w:rPr>
                <w:rFonts w:eastAsiaTheme="minorEastAsia"/>
                <w:szCs w:val="18"/>
                <w:lang w:val="en-US" w:eastAsia="zh-CN"/>
              </w:rPr>
            </w:pPr>
          </w:p>
        </w:tc>
      </w:tr>
      <w:tr w:rsidR="00C21B9A" w:rsidRPr="00C30686" w14:paraId="30637F1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96BC752"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6CA6C9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B5571D" w14:textId="77777777" w:rsidR="00C21B9A" w:rsidRPr="00C30686" w:rsidRDefault="00C21B9A" w:rsidP="003C067A">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DDBE77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384B009E" w14:textId="77777777" w:rsidR="00C21B9A" w:rsidRPr="00C30686" w:rsidRDefault="00C21B9A" w:rsidP="003C067A">
            <w:pPr>
              <w:pStyle w:val="TAC"/>
              <w:rPr>
                <w:rFonts w:eastAsiaTheme="minorEastAsia"/>
                <w:szCs w:val="18"/>
                <w:lang w:val="en-US" w:eastAsia="zh-CN"/>
              </w:rPr>
            </w:pPr>
          </w:p>
        </w:tc>
      </w:tr>
      <w:tr w:rsidR="00C21B9A" w:rsidRPr="00C30686" w14:paraId="43D39FE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40EAEED" w14:textId="77777777" w:rsidR="00C21B9A" w:rsidRPr="00C30686" w:rsidRDefault="00C21B9A" w:rsidP="003C067A">
            <w:pPr>
              <w:pStyle w:val="TAC"/>
              <w:rPr>
                <w:rFonts w:eastAsiaTheme="minorEastAsia"/>
                <w:lang w:val="en-US" w:eastAsia="zh-CN"/>
              </w:rPr>
            </w:pPr>
            <w:r w:rsidRPr="00C30686">
              <w:rPr>
                <w:rFonts w:eastAsiaTheme="minorEastAsia"/>
                <w:lang w:val="en-US"/>
              </w:rPr>
              <w:t>CA_n25A-n71(2A)-n77A</w:t>
            </w:r>
          </w:p>
        </w:tc>
        <w:tc>
          <w:tcPr>
            <w:tcW w:w="2785" w:type="dxa"/>
            <w:tcBorders>
              <w:top w:val="single" w:sz="4" w:space="0" w:color="auto"/>
              <w:left w:val="single" w:sz="4" w:space="0" w:color="auto"/>
              <w:bottom w:val="nil"/>
              <w:right w:val="single" w:sz="4" w:space="0" w:color="auto"/>
            </w:tcBorders>
            <w:vAlign w:val="center"/>
          </w:tcPr>
          <w:p w14:paraId="7259AEAF"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758F61B0"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18A38F5B" w14:textId="77777777" w:rsidR="00C21B9A" w:rsidRPr="00C30686" w:rsidRDefault="00C21B9A" w:rsidP="003C067A">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55BF579F" w14:textId="77777777" w:rsidR="00C21B9A" w:rsidRPr="00C30686" w:rsidRDefault="00C21B9A" w:rsidP="003C067A">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8914621"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83C31E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68529965"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7CF2DC2E" w14:textId="77777777" w:rsidTr="00ED4612">
        <w:trPr>
          <w:trHeight w:val="29"/>
        </w:trPr>
        <w:tc>
          <w:tcPr>
            <w:tcW w:w="2742" w:type="dxa"/>
            <w:tcBorders>
              <w:top w:val="nil"/>
              <w:left w:val="single" w:sz="4" w:space="0" w:color="auto"/>
              <w:bottom w:val="nil"/>
              <w:right w:val="single" w:sz="4" w:space="0" w:color="auto"/>
            </w:tcBorders>
            <w:vAlign w:val="center"/>
          </w:tcPr>
          <w:p w14:paraId="28AAC74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AAA3A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557A30" w14:textId="77777777" w:rsidR="00C21B9A" w:rsidRPr="00C30686" w:rsidRDefault="00C21B9A" w:rsidP="003C067A">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D3D5D9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2445" w:type="dxa"/>
            <w:tcBorders>
              <w:top w:val="nil"/>
              <w:left w:val="single" w:sz="4" w:space="0" w:color="auto"/>
              <w:bottom w:val="nil"/>
              <w:right w:val="single" w:sz="4" w:space="0" w:color="auto"/>
            </w:tcBorders>
            <w:vAlign w:val="center"/>
          </w:tcPr>
          <w:p w14:paraId="463BBDF3" w14:textId="77777777" w:rsidR="00C21B9A" w:rsidRPr="00C30686" w:rsidRDefault="00C21B9A" w:rsidP="003C067A">
            <w:pPr>
              <w:pStyle w:val="TAC"/>
              <w:rPr>
                <w:rFonts w:eastAsiaTheme="minorEastAsia"/>
                <w:lang w:val="en-US" w:eastAsia="zh-CN"/>
              </w:rPr>
            </w:pPr>
          </w:p>
        </w:tc>
      </w:tr>
      <w:tr w:rsidR="00C21B9A" w:rsidRPr="00C30686" w14:paraId="0D08A0EC" w14:textId="77777777" w:rsidTr="00ED4612">
        <w:trPr>
          <w:trHeight w:val="29"/>
        </w:trPr>
        <w:tc>
          <w:tcPr>
            <w:tcW w:w="2742" w:type="dxa"/>
            <w:tcBorders>
              <w:top w:val="nil"/>
              <w:left w:val="single" w:sz="4" w:space="0" w:color="auto"/>
              <w:bottom w:val="nil"/>
              <w:right w:val="single" w:sz="4" w:space="0" w:color="auto"/>
            </w:tcBorders>
            <w:vAlign w:val="center"/>
          </w:tcPr>
          <w:p w14:paraId="0BF5C6C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ED8642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867F5B"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8D0D4F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E8630BD" w14:textId="77777777" w:rsidR="00C21B9A" w:rsidRPr="00C30686" w:rsidRDefault="00C21B9A" w:rsidP="003C067A">
            <w:pPr>
              <w:pStyle w:val="TAC"/>
              <w:rPr>
                <w:rFonts w:eastAsiaTheme="minorEastAsia"/>
                <w:lang w:val="en-US" w:eastAsia="zh-CN"/>
              </w:rPr>
            </w:pPr>
          </w:p>
        </w:tc>
      </w:tr>
      <w:tr w:rsidR="00C21B9A" w:rsidRPr="00C30686" w14:paraId="1D1A99DC" w14:textId="77777777" w:rsidTr="00ED4612">
        <w:trPr>
          <w:trHeight w:val="29"/>
        </w:trPr>
        <w:tc>
          <w:tcPr>
            <w:tcW w:w="2742" w:type="dxa"/>
            <w:tcBorders>
              <w:top w:val="nil"/>
              <w:left w:val="single" w:sz="4" w:space="0" w:color="auto"/>
              <w:bottom w:val="nil"/>
              <w:right w:val="single" w:sz="4" w:space="0" w:color="auto"/>
            </w:tcBorders>
            <w:vAlign w:val="center"/>
          </w:tcPr>
          <w:p w14:paraId="1F12448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DC54E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B2C611"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26535F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4FD442FC"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4 and 5</w:t>
            </w:r>
          </w:p>
        </w:tc>
      </w:tr>
      <w:tr w:rsidR="00C21B9A" w:rsidRPr="00C30686" w14:paraId="06880604" w14:textId="77777777" w:rsidTr="00ED4612">
        <w:trPr>
          <w:trHeight w:val="29"/>
        </w:trPr>
        <w:tc>
          <w:tcPr>
            <w:tcW w:w="2742" w:type="dxa"/>
            <w:tcBorders>
              <w:top w:val="nil"/>
              <w:left w:val="single" w:sz="4" w:space="0" w:color="auto"/>
              <w:bottom w:val="nil"/>
              <w:right w:val="single" w:sz="4" w:space="0" w:color="auto"/>
            </w:tcBorders>
            <w:vAlign w:val="center"/>
          </w:tcPr>
          <w:p w14:paraId="208D5E5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A6A26FE"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66DF3B" w14:textId="77777777" w:rsidR="00C21B9A" w:rsidRPr="00C30686" w:rsidRDefault="00C21B9A" w:rsidP="003C067A">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68E7EB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339F6F92" w14:textId="77777777" w:rsidR="00C21B9A" w:rsidRPr="00C30686" w:rsidRDefault="00C21B9A" w:rsidP="003C067A">
            <w:pPr>
              <w:pStyle w:val="TAC"/>
              <w:rPr>
                <w:rFonts w:eastAsiaTheme="minorEastAsia"/>
                <w:lang w:val="en-US" w:eastAsia="zh-CN"/>
              </w:rPr>
            </w:pPr>
          </w:p>
        </w:tc>
      </w:tr>
      <w:tr w:rsidR="00C21B9A" w:rsidRPr="00C30686" w14:paraId="4F0BCCE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B5B6FF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DE4210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D363B4" w14:textId="77777777" w:rsidR="00C21B9A" w:rsidRPr="00C30686" w:rsidRDefault="00C21B9A" w:rsidP="003C067A">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FA4D4B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1817900" w14:textId="77777777" w:rsidR="00C21B9A" w:rsidRPr="00C30686" w:rsidRDefault="00C21B9A" w:rsidP="003C067A">
            <w:pPr>
              <w:pStyle w:val="TAC"/>
              <w:rPr>
                <w:rFonts w:eastAsiaTheme="minorEastAsia"/>
                <w:lang w:val="en-US" w:eastAsia="zh-CN"/>
              </w:rPr>
            </w:pPr>
          </w:p>
        </w:tc>
      </w:tr>
      <w:tr w:rsidR="00C21B9A" w:rsidRPr="00C30686" w14:paraId="208E99A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2C02325" w14:textId="77777777" w:rsidR="00C21B9A" w:rsidRPr="00C30686" w:rsidRDefault="00C21B9A" w:rsidP="003C067A">
            <w:pPr>
              <w:pStyle w:val="TAC"/>
              <w:rPr>
                <w:rFonts w:eastAsiaTheme="minorEastAsia"/>
                <w:lang w:val="en-US"/>
              </w:rPr>
            </w:pPr>
            <w:r w:rsidRPr="00C30686">
              <w:rPr>
                <w:rFonts w:eastAsiaTheme="minorEastAsia"/>
                <w:lang w:val="en-US"/>
              </w:rPr>
              <w:t>CA_n25A-n71(2A)-n77(2A)</w:t>
            </w:r>
          </w:p>
        </w:tc>
        <w:tc>
          <w:tcPr>
            <w:tcW w:w="2785" w:type="dxa"/>
            <w:tcBorders>
              <w:top w:val="single" w:sz="4" w:space="0" w:color="auto"/>
              <w:left w:val="single" w:sz="4" w:space="0" w:color="auto"/>
              <w:bottom w:val="nil"/>
              <w:right w:val="single" w:sz="4" w:space="0" w:color="auto"/>
            </w:tcBorders>
            <w:vAlign w:val="center"/>
          </w:tcPr>
          <w:p w14:paraId="7010ED86"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54751887" w14:textId="77777777" w:rsidR="00C21B9A" w:rsidRPr="00C30686" w:rsidRDefault="00C21B9A" w:rsidP="003C067A">
            <w:pPr>
              <w:pStyle w:val="TAC"/>
              <w:rPr>
                <w:rFonts w:eastAsiaTheme="minorEastAsia"/>
                <w:lang w:val="en-US"/>
              </w:rPr>
            </w:pPr>
            <w:r w:rsidRPr="00C30686">
              <w:rPr>
                <w:rFonts w:eastAsiaTheme="minorEastAsia"/>
                <w:lang w:val="en-US"/>
              </w:rPr>
              <w:t>CA_n25A-n77A</w:t>
            </w:r>
          </w:p>
          <w:p w14:paraId="2B3ACDC8" w14:textId="77777777" w:rsidR="00C21B9A" w:rsidRPr="00C30686" w:rsidRDefault="00C21B9A" w:rsidP="003C067A">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9F54A3A"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22D3B0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n25 channel bandwidths in Table 5.3.5-1</w:t>
            </w:r>
          </w:p>
        </w:tc>
        <w:tc>
          <w:tcPr>
            <w:tcW w:w="2445" w:type="dxa"/>
            <w:tcBorders>
              <w:top w:val="single" w:sz="4" w:space="0" w:color="auto"/>
              <w:left w:val="single" w:sz="4" w:space="0" w:color="auto"/>
              <w:bottom w:val="nil"/>
              <w:right w:val="single" w:sz="4" w:space="0" w:color="auto"/>
            </w:tcBorders>
            <w:vAlign w:val="center"/>
          </w:tcPr>
          <w:p w14:paraId="3C3D8E73"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val="en-US" w:eastAsia="zh-CN"/>
              </w:rPr>
              <w:t>4 and 5</w:t>
            </w:r>
          </w:p>
        </w:tc>
      </w:tr>
      <w:tr w:rsidR="00C21B9A" w:rsidRPr="00C30686" w14:paraId="72D405C1" w14:textId="77777777" w:rsidTr="00ED4612">
        <w:trPr>
          <w:trHeight w:val="29"/>
        </w:trPr>
        <w:tc>
          <w:tcPr>
            <w:tcW w:w="2742" w:type="dxa"/>
            <w:tcBorders>
              <w:top w:val="nil"/>
              <w:left w:val="single" w:sz="4" w:space="0" w:color="auto"/>
              <w:bottom w:val="nil"/>
              <w:right w:val="single" w:sz="4" w:space="0" w:color="auto"/>
            </w:tcBorders>
            <w:vAlign w:val="center"/>
          </w:tcPr>
          <w:p w14:paraId="19A8BD1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96BAC2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B8D506" w14:textId="77777777" w:rsidR="00C21B9A" w:rsidRPr="00C30686" w:rsidRDefault="00C21B9A" w:rsidP="003C067A">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7D1142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2AFE24BC" w14:textId="77777777" w:rsidR="00C21B9A" w:rsidRPr="00C30686" w:rsidRDefault="00C21B9A" w:rsidP="003C067A">
            <w:pPr>
              <w:pStyle w:val="TAC"/>
              <w:rPr>
                <w:rFonts w:eastAsiaTheme="minorEastAsia"/>
                <w:szCs w:val="18"/>
                <w:lang w:val="en-US" w:eastAsia="zh-CN"/>
              </w:rPr>
            </w:pPr>
          </w:p>
        </w:tc>
      </w:tr>
      <w:tr w:rsidR="00C21B9A" w:rsidRPr="00C30686" w14:paraId="772D6A4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AEDA590"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9F5673F"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869EDF" w14:textId="77777777" w:rsidR="00C21B9A" w:rsidRPr="00C30686" w:rsidRDefault="00C21B9A" w:rsidP="003C067A">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589B9B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FA56556" w14:textId="77777777" w:rsidR="00C21B9A" w:rsidRPr="00C30686" w:rsidRDefault="00C21B9A" w:rsidP="003C067A">
            <w:pPr>
              <w:pStyle w:val="TAC"/>
              <w:rPr>
                <w:rFonts w:eastAsiaTheme="minorEastAsia"/>
                <w:szCs w:val="18"/>
                <w:lang w:val="en-US" w:eastAsia="zh-CN"/>
              </w:rPr>
            </w:pPr>
          </w:p>
        </w:tc>
      </w:tr>
      <w:tr w:rsidR="00C21B9A" w:rsidRPr="00C30686" w14:paraId="76967D9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45253E6" w14:textId="77777777" w:rsidR="00C21B9A" w:rsidRPr="00C30686" w:rsidRDefault="00C21B9A" w:rsidP="003C067A">
            <w:pPr>
              <w:pStyle w:val="TAC"/>
              <w:rPr>
                <w:rFonts w:eastAsiaTheme="minorEastAsia"/>
                <w:lang w:val="en-US" w:eastAsia="zh-CN"/>
              </w:rPr>
            </w:pPr>
            <w:r w:rsidRPr="00C30686">
              <w:rPr>
                <w:rFonts w:eastAsiaTheme="minorEastAsia"/>
                <w:lang w:val="en-US"/>
              </w:rPr>
              <w:lastRenderedPageBreak/>
              <w:t>CA_n25(2A)-n71A-n77A</w:t>
            </w:r>
          </w:p>
        </w:tc>
        <w:tc>
          <w:tcPr>
            <w:tcW w:w="2785" w:type="dxa"/>
            <w:tcBorders>
              <w:top w:val="single" w:sz="4" w:space="0" w:color="auto"/>
              <w:left w:val="single" w:sz="4" w:space="0" w:color="auto"/>
              <w:bottom w:val="nil"/>
              <w:right w:val="single" w:sz="4" w:space="0" w:color="auto"/>
            </w:tcBorders>
            <w:vAlign w:val="center"/>
          </w:tcPr>
          <w:p w14:paraId="05696404"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372EAF8A"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151122EB" w14:textId="77777777" w:rsidR="00C21B9A" w:rsidRPr="00C30686" w:rsidRDefault="00C21B9A" w:rsidP="003C067A">
            <w:pPr>
              <w:pStyle w:val="TAC"/>
              <w:rPr>
                <w:rFonts w:eastAsiaTheme="minorEastAsia"/>
                <w:lang w:val="en-US"/>
              </w:rPr>
            </w:pPr>
            <w:r w:rsidRPr="00C30686">
              <w:rPr>
                <w:rFonts w:eastAsiaTheme="minorEastAsia"/>
                <w:lang w:val="en-US"/>
              </w:rPr>
              <w:t>CA_n25A-n77A</w:t>
            </w:r>
            <w:r w:rsidRPr="00C30686">
              <w:rPr>
                <w:rFonts w:eastAsiaTheme="minorEastAsia"/>
                <w:vertAlign w:val="superscript"/>
                <w:lang w:val="en-US" w:eastAsia="zh-CN"/>
              </w:rPr>
              <w:t>7</w:t>
            </w:r>
          </w:p>
          <w:p w14:paraId="4D75466B" w14:textId="77777777" w:rsidR="00C21B9A" w:rsidRPr="00C30686" w:rsidRDefault="00C21B9A" w:rsidP="003C067A">
            <w:pPr>
              <w:pStyle w:val="TAC"/>
              <w:rPr>
                <w:rFonts w:eastAsiaTheme="minorEastAsia"/>
                <w:lang w:val="en-US"/>
              </w:rPr>
            </w:pPr>
            <w:r w:rsidRPr="00C30686">
              <w:rPr>
                <w:rFonts w:eastAsiaTheme="minorEastAsia"/>
                <w:lang w:val="en-US"/>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71B67CA"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61697FF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CA_n25(2A)_BCS1</w:t>
            </w:r>
          </w:p>
        </w:tc>
        <w:tc>
          <w:tcPr>
            <w:tcW w:w="2445" w:type="dxa"/>
            <w:tcBorders>
              <w:top w:val="single" w:sz="4" w:space="0" w:color="auto"/>
              <w:left w:val="single" w:sz="4" w:space="0" w:color="auto"/>
              <w:bottom w:val="nil"/>
              <w:right w:val="single" w:sz="4" w:space="0" w:color="auto"/>
            </w:tcBorders>
            <w:vAlign w:val="center"/>
          </w:tcPr>
          <w:p w14:paraId="275EB019"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2FC5A757" w14:textId="77777777" w:rsidTr="00ED4612">
        <w:trPr>
          <w:trHeight w:val="29"/>
        </w:trPr>
        <w:tc>
          <w:tcPr>
            <w:tcW w:w="2742" w:type="dxa"/>
            <w:tcBorders>
              <w:top w:val="nil"/>
              <w:left w:val="single" w:sz="4" w:space="0" w:color="auto"/>
              <w:bottom w:val="nil"/>
              <w:right w:val="single" w:sz="4" w:space="0" w:color="auto"/>
            </w:tcBorders>
            <w:vAlign w:val="center"/>
          </w:tcPr>
          <w:p w14:paraId="065D8AF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DA7D4C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99D977" w14:textId="77777777" w:rsidR="00C21B9A" w:rsidRPr="00C30686" w:rsidRDefault="00C21B9A" w:rsidP="003C067A">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B386C8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7EA8E0D1" w14:textId="77777777" w:rsidR="00C21B9A" w:rsidRPr="00C30686" w:rsidRDefault="00C21B9A" w:rsidP="003C067A">
            <w:pPr>
              <w:pStyle w:val="TAC"/>
              <w:rPr>
                <w:rFonts w:eastAsiaTheme="minorEastAsia"/>
                <w:lang w:val="en-US" w:eastAsia="zh-CN"/>
              </w:rPr>
            </w:pPr>
          </w:p>
        </w:tc>
      </w:tr>
      <w:tr w:rsidR="00C21B9A" w:rsidRPr="00C30686" w14:paraId="5ABB6A22" w14:textId="77777777" w:rsidTr="00ED4612">
        <w:trPr>
          <w:trHeight w:val="29"/>
        </w:trPr>
        <w:tc>
          <w:tcPr>
            <w:tcW w:w="2742" w:type="dxa"/>
            <w:tcBorders>
              <w:top w:val="nil"/>
              <w:left w:val="single" w:sz="4" w:space="0" w:color="auto"/>
              <w:bottom w:val="nil"/>
              <w:right w:val="single" w:sz="4" w:space="0" w:color="auto"/>
            </w:tcBorders>
            <w:vAlign w:val="center"/>
          </w:tcPr>
          <w:p w14:paraId="4CB1805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096156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BFCAF0"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0D92DB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6BB4E67" w14:textId="77777777" w:rsidR="00C21B9A" w:rsidRPr="00C30686" w:rsidRDefault="00C21B9A" w:rsidP="003C067A">
            <w:pPr>
              <w:pStyle w:val="TAC"/>
              <w:rPr>
                <w:rFonts w:eastAsiaTheme="minorEastAsia"/>
                <w:lang w:val="en-US" w:eastAsia="zh-CN"/>
              </w:rPr>
            </w:pPr>
          </w:p>
        </w:tc>
      </w:tr>
      <w:tr w:rsidR="00C21B9A" w:rsidRPr="00C30686" w14:paraId="6E5D082E" w14:textId="77777777" w:rsidTr="00ED4612">
        <w:trPr>
          <w:trHeight w:val="29"/>
        </w:trPr>
        <w:tc>
          <w:tcPr>
            <w:tcW w:w="2742" w:type="dxa"/>
            <w:tcBorders>
              <w:top w:val="nil"/>
              <w:left w:val="single" w:sz="4" w:space="0" w:color="auto"/>
              <w:bottom w:val="nil"/>
              <w:right w:val="single" w:sz="4" w:space="0" w:color="auto"/>
            </w:tcBorders>
            <w:vAlign w:val="center"/>
          </w:tcPr>
          <w:p w14:paraId="62E3745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F30D3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4EC820" w14:textId="77777777" w:rsidR="00C21B9A" w:rsidRPr="00C30686" w:rsidRDefault="00C21B9A" w:rsidP="003C067A">
            <w:pPr>
              <w:pStyle w:val="TAC"/>
              <w:rPr>
                <w:rFonts w:eastAsiaTheme="minorEastAsia"/>
                <w:lang w:val="en-US"/>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E6068F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23A79071"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4 and 5</w:t>
            </w:r>
          </w:p>
        </w:tc>
      </w:tr>
      <w:tr w:rsidR="00C21B9A" w:rsidRPr="00C30686" w14:paraId="439627DF" w14:textId="77777777" w:rsidTr="00ED4612">
        <w:trPr>
          <w:trHeight w:val="29"/>
        </w:trPr>
        <w:tc>
          <w:tcPr>
            <w:tcW w:w="2742" w:type="dxa"/>
            <w:tcBorders>
              <w:top w:val="nil"/>
              <w:left w:val="single" w:sz="4" w:space="0" w:color="auto"/>
              <w:bottom w:val="nil"/>
              <w:right w:val="single" w:sz="4" w:space="0" w:color="auto"/>
            </w:tcBorders>
            <w:vAlign w:val="center"/>
          </w:tcPr>
          <w:p w14:paraId="020FB15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F132E5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E5DAB6" w14:textId="77777777" w:rsidR="00C21B9A" w:rsidRPr="00C30686" w:rsidRDefault="00C21B9A" w:rsidP="003C067A">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604427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2C75F073" w14:textId="77777777" w:rsidR="00C21B9A" w:rsidRPr="00C30686" w:rsidRDefault="00C21B9A" w:rsidP="003C067A">
            <w:pPr>
              <w:pStyle w:val="TAC"/>
              <w:rPr>
                <w:rFonts w:eastAsiaTheme="minorEastAsia"/>
                <w:lang w:val="en-US" w:eastAsia="zh-CN"/>
              </w:rPr>
            </w:pPr>
          </w:p>
        </w:tc>
      </w:tr>
      <w:tr w:rsidR="00C21B9A" w:rsidRPr="00C30686" w14:paraId="11F8375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284636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BE6A555"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A61A730" w14:textId="77777777" w:rsidR="00C21B9A" w:rsidRPr="00C30686" w:rsidRDefault="00C21B9A" w:rsidP="003C067A">
            <w:pPr>
              <w:pStyle w:val="TAC"/>
              <w:rPr>
                <w:rFonts w:eastAsiaTheme="minorEastAsia"/>
                <w:lang w:val="en-US"/>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F57B93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368AE6B" w14:textId="77777777" w:rsidR="00C21B9A" w:rsidRPr="00C30686" w:rsidRDefault="00C21B9A" w:rsidP="003C067A">
            <w:pPr>
              <w:pStyle w:val="TAC"/>
              <w:rPr>
                <w:rFonts w:eastAsiaTheme="minorEastAsia"/>
                <w:lang w:val="en-US" w:eastAsia="zh-CN"/>
              </w:rPr>
            </w:pPr>
          </w:p>
        </w:tc>
      </w:tr>
      <w:tr w:rsidR="00C21B9A" w:rsidRPr="00C30686" w14:paraId="2E69880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A707AE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CA_n25(2A)-n71B-n77A</w:t>
            </w:r>
          </w:p>
        </w:tc>
        <w:tc>
          <w:tcPr>
            <w:tcW w:w="2785" w:type="dxa"/>
            <w:tcBorders>
              <w:top w:val="single" w:sz="4" w:space="0" w:color="auto"/>
              <w:left w:val="single" w:sz="4" w:space="0" w:color="auto"/>
              <w:bottom w:val="nil"/>
              <w:right w:val="single" w:sz="4" w:space="0" w:color="auto"/>
            </w:tcBorders>
            <w:vAlign w:val="center"/>
          </w:tcPr>
          <w:p w14:paraId="48277F0E"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2E420A3D" w14:textId="77777777" w:rsidR="00C21B9A" w:rsidRPr="00C30686" w:rsidRDefault="00C21B9A" w:rsidP="003C067A">
            <w:pPr>
              <w:pStyle w:val="TAC"/>
              <w:rPr>
                <w:rFonts w:eastAsiaTheme="minorEastAsia"/>
                <w:lang w:val="en-US"/>
              </w:rPr>
            </w:pPr>
            <w:r w:rsidRPr="00C30686">
              <w:rPr>
                <w:rFonts w:eastAsiaTheme="minorEastAsia"/>
                <w:lang w:val="en-US"/>
              </w:rPr>
              <w:t>CA_n25A-n77A</w:t>
            </w:r>
          </w:p>
          <w:p w14:paraId="368F8AF2" w14:textId="77777777" w:rsidR="00C21B9A" w:rsidRPr="00C30686" w:rsidRDefault="00C21B9A" w:rsidP="003C067A">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BD23603"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0A6EF19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5D37529F"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4 and 5</w:t>
            </w:r>
          </w:p>
        </w:tc>
      </w:tr>
      <w:tr w:rsidR="00C21B9A" w:rsidRPr="00C30686" w14:paraId="0B0F381D" w14:textId="77777777" w:rsidTr="00ED4612">
        <w:trPr>
          <w:trHeight w:val="29"/>
        </w:trPr>
        <w:tc>
          <w:tcPr>
            <w:tcW w:w="2742" w:type="dxa"/>
            <w:tcBorders>
              <w:top w:val="nil"/>
              <w:left w:val="single" w:sz="4" w:space="0" w:color="auto"/>
              <w:bottom w:val="nil"/>
              <w:right w:val="single" w:sz="4" w:space="0" w:color="auto"/>
            </w:tcBorders>
            <w:vAlign w:val="center"/>
          </w:tcPr>
          <w:p w14:paraId="2193A44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12BCD8"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E37E04" w14:textId="77777777" w:rsidR="00C21B9A" w:rsidRPr="00C30686" w:rsidRDefault="00C21B9A" w:rsidP="003C067A">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F66273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nil"/>
              <w:right w:val="single" w:sz="4" w:space="0" w:color="auto"/>
            </w:tcBorders>
            <w:vAlign w:val="center"/>
          </w:tcPr>
          <w:p w14:paraId="1CFC0317" w14:textId="77777777" w:rsidR="00C21B9A" w:rsidRPr="00C30686" w:rsidRDefault="00C21B9A" w:rsidP="003C067A">
            <w:pPr>
              <w:pStyle w:val="TAC"/>
              <w:rPr>
                <w:rFonts w:eastAsiaTheme="minorEastAsia"/>
                <w:lang w:val="en-US" w:eastAsia="zh-CN"/>
              </w:rPr>
            </w:pPr>
          </w:p>
        </w:tc>
      </w:tr>
      <w:tr w:rsidR="00C21B9A" w:rsidRPr="00C30686" w14:paraId="2E4ABF5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1E8713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D4B820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C716FC"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4C9AB5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67BF3B17" w14:textId="77777777" w:rsidR="00C21B9A" w:rsidRPr="00C30686" w:rsidRDefault="00C21B9A" w:rsidP="003C067A">
            <w:pPr>
              <w:pStyle w:val="TAC"/>
              <w:rPr>
                <w:rFonts w:eastAsiaTheme="minorEastAsia"/>
                <w:lang w:val="en-US" w:eastAsia="zh-CN"/>
              </w:rPr>
            </w:pPr>
          </w:p>
        </w:tc>
      </w:tr>
      <w:tr w:rsidR="00C21B9A" w:rsidRPr="00C30686" w14:paraId="7DECAE3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49A57B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CA_n25(2A)-n71(2A)-n77A</w:t>
            </w:r>
          </w:p>
        </w:tc>
        <w:tc>
          <w:tcPr>
            <w:tcW w:w="2785" w:type="dxa"/>
            <w:tcBorders>
              <w:top w:val="single" w:sz="4" w:space="0" w:color="auto"/>
              <w:left w:val="single" w:sz="4" w:space="0" w:color="auto"/>
              <w:bottom w:val="nil"/>
              <w:right w:val="single" w:sz="4" w:space="0" w:color="auto"/>
            </w:tcBorders>
            <w:vAlign w:val="center"/>
          </w:tcPr>
          <w:p w14:paraId="3024311F"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777D2EBA" w14:textId="77777777" w:rsidR="00C21B9A" w:rsidRPr="00C30686" w:rsidRDefault="00C21B9A" w:rsidP="003C067A">
            <w:pPr>
              <w:pStyle w:val="TAC"/>
              <w:rPr>
                <w:rFonts w:eastAsiaTheme="minorEastAsia"/>
                <w:lang w:val="en-US"/>
              </w:rPr>
            </w:pPr>
            <w:r w:rsidRPr="00C30686">
              <w:rPr>
                <w:rFonts w:eastAsiaTheme="minorEastAsia"/>
                <w:lang w:val="en-US"/>
              </w:rPr>
              <w:t>CA_n25A-n77A</w:t>
            </w:r>
          </w:p>
          <w:p w14:paraId="187685D1" w14:textId="77777777" w:rsidR="00C21B9A" w:rsidRPr="00C30686" w:rsidRDefault="00C21B9A" w:rsidP="003C067A">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5F85A4D"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3ACF85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CA_n25(2A)_BCS 4 and 5</w:t>
            </w:r>
          </w:p>
        </w:tc>
        <w:tc>
          <w:tcPr>
            <w:tcW w:w="2445" w:type="dxa"/>
            <w:tcBorders>
              <w:top w:val="single" w:sz="4" w:space="0" w:color="auto"/>
              <w:left w:val="single" w:sz="4" w:space="0" w:color="auto"/>
              <w:bottom w:val="nil"/>
              <w:right w:val="single" w:sz="4" w:space="0" w:color="auto"/>
            </w:tcBorders>
            <w:vAlign w:val="center"/>
          </w:tcPr>
          <w:p w14:paraId="4DC0F10F"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4 and 5</w:t>
            </w:r>
          </w:p>
        </w:tc>
      </w:tr>
      <w:tr w:rsidR="00C21B9A" w:rsidRPr="00C30686" w14:paraId="1561460D" w14:textId="77777777" w:rsidTr="00ED4612">
        <w:trPr>
          <w:trHeight w:val="29"/>
        </w:trPr>
        <w:tc>
          <w:tcPr>
            <w:tcW w:w="2742" w:type="dxa"/>
            <w:tcBorders>
              <w:top w:val="nil"/>
              <w:left w:val="single" w:sz="4" w:space="0" w:color="auto"/>
              <w:bottom w:val="nil"/>
              <w:right w:val="single" w:sz="4" w:space="0" w:color="auto"/>
            </w:tcBorders>
            <w:vAlign w:val="center"/>
          </w:tcPr>
          <w:p w14:paraId="7BE4E8D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C5976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4D809E" w14:textId="77777777" w:rsidR="00C21B9A" w:rsidRPr="00C30686" w:rsidRDefault="00C21B9A" w:rsidP="003C067A">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24BE41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747A5D7C" w14:textId="77777777" w:rsidR="00C21B9A" w:rsidRPr="00C30686" w:rsidRDefault="00C21B9A" w:rsidP="003C067A">
            <w:pPr>
              <w:pStyle w:val="TAC"/>
              <w:rPr>
                <w:rFonts w:eastAsiaTheme="minorEastAsia"/>
                <w:lang w:val="en-US" w:eastAsia="zh-CN"/>
              </w:rPr>
            </w:pPr>
          </w:p>
        </w:tc>
      </w:tr>
      <w:tr w:rsidR="00C21B9A" w:rsidRPr="00C30686" w14:paraId="7941347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FC918B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C5327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2CE15B"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CCE44D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033AB59" w14:textId="77777777" w:rsidR="00C21B9A" w:rsidRPr="00C30686" w:rsidRDefault="00C21B9A" w:rsidP="003C067A">
            <w:pPr>
              <w:pStyle w:val="TAC"/>
              <w:rPr>
                <w:rFonts w:eastAsiaTheme="minorEastAsia"/>
                <w:lang w:val="en-US" w:eastAsia="zh-CN"/>
              </w:rPr>
            </w:pPr>
          </w:p>
        </w:tc>
      </w:tr>
      <w:tr w:rsidR="00C21B9A" w:rsidRPr="00C30686" w14:paraId="3D7CEF9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587CAB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CA_n25(2A)-n71A-n77(2A)</w:t>
            </w:r>
          </w:p>
        </w:tc>
        <w:tc>
          <w:tcPr>
            <w:tcW w:w="2785" w:type="dxa"/>
            <w:tcBorders>
              <w:top w:val="single" w:sz="4" w:space="0" w:color="auto"/>
              <w:left w:val="single" w:sz="4" w:space="0" w:color="auto"/>
              <w:bottom w:val="nil"/>
              <w:right w:val="single" w:sz="4" w:space="0" w:color="auto"/>
            </w:tcBorders>
            <w:vAlign w:val="center"/>
          </w:tcPr>
          <w:p w14:paraId="5577F17E"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75785F03" w14:textId="77777777" w:rsidR="00C21B9A" w:rsidRPr="00C30686" w:rsidRDefault="00C21B9A" w:rsidP="003C067A">
            <w:pPr>
              <w:pStyle w:val="TAC"/>
              <w:rPr>
                <w:rFonts w:eastAsiaTheme="minorEastAsia"/>
                <w:lang w:val="en-US"/>
              </w:rPr>
            </w:pPr>
            <w:r w:rsidRPr="00C30686">
              <w:rPr>
                <w:rFonts w:eastAsiaTheme="minorEastAsia"/>
                <w:lang w:val="en-US"/>
              </w:rPr>
              <w:t>CA_n25A-n77A</w:t>
            </w:r>
          </w:p>
          <w:p w14:paraId="25E1FA0A" w14:textId="77777777" w:rsidR="00C21B9A" w:rsidRPr="00C30686" w:rsidRDefault="00C21B9A" w:rsidP="003C067A">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9422686"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29CCDB2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CA_n25(2A) BCS 4 and 5</w:t>
            </w:r>
          </w:p>
        </w:tc>
        <w:tc>
          <w:tcPr>
            <w:tcW w:w="2445" w:type="dxa"/>
            <w:tcBorders>
              <w:top w:val="single" w:sz="4" w:space="0" w:color="auto"/>
              <w:left w:val="single" w:sz="4" w:space="0" w:color="auto"/>
              <w:bottom w:val="nil"/>
              <w:right w:val="single" w:sz="4" w:space="0" w:color="auto"/>
            </w:tcBorders>
            <w:vAlign w:val="center"/>
          </w:tcPr>
          <w:p w14:paraId="3300B71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0BFB078D" w14:textId="77777777" w:rsidTr="00ED4612">
        <w:trPr>
          <w:trHeight w:val="29"/>
        </w:trPr>
        <w:tc>
          <w:tcPr>
            <w:tcW w:w="2742" w:type="dxa"/>
            <w:tcBorders>
              <w:top w:val="nil"/>
              <w:left w:val="single" w:sz="4" w:space="0" w:color="auto"/>
              <w:bottom w:val="nil"/>
              <w:right w:val="single" w:sz="4" w:space="0" w:color="auto"/>
            </w:tcBorders>
            <w:vAlign w:val="center"/>
          </w:tcPr>
          <w:p w14:paraId="7CFFF52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6BD03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1F0CD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B3D806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71740BF1" w14:textId="77777777" w:rsidR="00C21B9A" w:rsidRPr="00C30686" w:rsidRDefault="00C21B9A" w:rsidP="003C067A">
            <w:pPr>
              <w:pStyle w:val="TAC"/>
              <w:rPr>
                <w:rFonts w:eastAsiaTheme="minorEastAsia"/>
                <w:lang w:val="en-US" w:eastAsia="zh-CN"/>
              </w:rPr>
            </w:pPr>
          </w:p>
        </w:tc>
      </w:tr>
      <w:tr w:rsidR="00C21B9A" w:rsidRPr="00C30686" w14:paraId="7950A54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85D6E6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3608E59"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41E9F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DBA59E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1183907" w14:textId="77777777" w:rsidR="00C21B9A" w:rsidRPr="00C30686" w:rsidRDefault="00C21B9A" w:rsidP="003C067A">
            <w:pPr>
              <w:pStyle w:val="TAC"/>
              <w:rPr>
                <w:rFonts w:eastAsiaTheme="minorEastAsia"/>
                <w:lang w:val="en-US" w:eastAsia="zh-CN"/>
              </w:rPr>
            </w:pPr>
          </w:p>
        </w:tc>
      </w:tr>
      <w:tr w:rsidR="00C21B9A" w:rsidRPr="00C30686" w14:paraId="25F92AAE" w14:textId="77777777" w:rsidTr="00ED4612">
        <w:trPr>
          <w:trHeight w:val="29"/>
        </w:trPr>
        <w:tc>
          <w:tcPr>
            <w:tcW w:w="2742" w:type="dxa"/>
            <w:tcBorders>
              <w:top w:val="nil"/>
              <w:left w:val="single" w:sz="4" w:space="0" w:color="auto"/>
              <w:bottom w:val="nil"/>
              <w:right w:val="single" w:sz="4" w:space="0" w:color="auto"/>
            </w:tcBorders>
            <w:vAlign w:val="center"/>
          </w:tcPr>
          <w:p w14:paraId="25E13F3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CA_n25A-n71A-n78A</w:t>
            </w:r>
          </w:p>
        </w:tc>
        <w:tc>
          <w:tcPr>
            <w:tcW w:w="2785" w:type="dxa"/>
            <w:tcBorders>
              <w:top w:val="nil"/>
              <w:left w:val="single" w:sz="4" w:space="0" w:color="auto"/>
              <w:bottom w:val="nil"/>
              <w:right w:val="single" w:sz="4" w:space="0" w:color="auto"/>
            </w:tcBorders>
            <w:vAlign w:val="center"/>
          </w:tcPr>
          <w:p w14:paraId="4D428089"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0B49EF06" w14:textId="77777777" w:rsidR="00C21B9A" w:rsidRPr="00C30686" w:rsidRDefault="00C21B9A" w:rsidP="003C067A">
            <w:pPr>
              <w:pStyle w:val="TAC"/>
              <w:rPr>
                <w:rFonts w:eastAsiaTheme="minorEastAsia"/>
                <w:lang w:val="en-US"/>
              </w:rPr>
            </w:pPr>
            <w:r w:rsidRPr="00C30686">
              <w:rPr>
                <w:rFonts w:eastAsiaTheme="minorEastAsia"/>
                <w:lang w:val="en-US"/>
              </w:rPr>
              <w:t>CA_n25A-n78A</w:t>
            </w:r>
          </w:p>
          <w:p w14:paraId="2E637832" w14:textId="77777777" w:rsidR="00C21B9A" w:rsidRPr="00C30686" w:rsidRDefault="00C21B9A" w:rsidP="003C067A">
            <w:pPr>
              <w:pStyle w:val="TAC"/>
              <w:rPr>
                <w:rFonts w:eastAsiaTheme="minorEastAsia"/>
                <w:lang w:val="en-US" w:eastAsia="zh-CN"/>
              </w:rPr>
            </w:pPr>
            <w:r w:rsidRPr="00C30686">
              <w:rPr>
                <w:rFonts w:eastAsiaTheme="minorEastAsia"/>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3906E6CA"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58D097F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561DA1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431DEB0" w14:textId="77777777" w:rsidTr="00ED4612">
        <w:trPr>
          <w:trHeight w:val="29"/>
        </w:trPr>
        <w:tc>
          <w:tcPr>
            <w:tcW w:w="2742" w:type="dxa"/>
            <w:tcBorders>
              <w:top w:val="nil"/>
              <w:left w:val="single" w:sz="4" w:space="0" w:color="auto"/>
              <w:bottom w:val="nil"/>
              <w:right w:val="single" w:sz="4" w:space="0" w:color="auto"/>
            </w:tcBorders>
            <w:vAlign w:val="center"/>
          </w:tcPr>
          <w:p w14:paraId="62E72C2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994BC7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0DF558" w14:textId="77777777" w:rsidR="00C21B9A" w:rsidRPr="00C30686" w:rsidRDefault="00C21B9A" w:rsidP="003C067A">
            <w:pPr>
              <w:pStyle w:val="TAC"/>
              <w:rPr>
                <w:rFonts w:eastAsiaTheme="minorEastAsia"/>
                <w:lang w:val="en-US" w:eastAsia="zh-CN"/>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48A16F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009F23ED" w14:textId="77777777" w:rsidR="00C21B9A" w:rsidRPr="00C30686" w:rsidRDefault="00C21B9A" w:rsidP="003C067A">
            <w:pPr>
              <w:pStyle w:val="TAC"/>
              <w:rPr>
                <w:rFonts w:eastAsiaTheme="minorEastAsia"/>
                <w:lang w:val="en-US" w:eastAsia="zh-CN"/>
              </w:rPr>
            </w:pPr>
          </w:p>
        </w:tc>
      </w:tr>
      <w:tr w:rsidR="00C21B9A" w:rsidRPr="00C30686" w14:paraId="190BE65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838EA7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A88C00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3AFD91" w14:textId="77777777" w:rsidR="00C21B9A" w:rsidRPr="00C30686" w:rsidRDefault="00C21B9A" w:rsidP="003C067A">
            <w:pPr>
              <w:pStyle w:val="TAC"/>
              <w:rPr>
                <w:rFonts w:eastAsiaTheme="minorEastAsia"/>
                <w:lang w:val="en-US" w:eastAsia="zh-CN"/>
              </w:rPr>
            </w:pPr>
            <w:r w:rsidRPr="00C30686">
              <w:rPr>
                <w:rFonts w:eastAsiaTheme="minorEastAsia"/>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11E92C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CF25DF9" w14:textId="77777777" w:rsidR="00C21B9A" w:rsidRPr="00C30686" w:rsidRDefault="00C21B9A" w:rsidP="003C067A">
            <w:pPr>
              <w:pStyle w:val="TAC"/>
              <w:rPr>
                <w:rFonts w:eastAsiaTheme="minorEastAsia"/>
                <w:lang w:val="en-US" w:eastAsia="zh-CN"/>
              </w:rPr>
            </w:pPr>
          </w:p>
        </w:tc>
      </w:tr>
      <w:tr w:rsidR="00C21B9A" w:rsidRPr="00C30686" w14:paraId="167B9C33" w14:textId="77777777" w:rsidTr="00ED4612">
        <w:trPr>
          <w:trHeight w:val="29"/>
        </w:trPr>
        <w:tc>
          <w:tcPr>
            <w:tcW w:w="2742" w:type="dxa"/>
            <w:tcBorders>
              <w:top w:val="nil"/>
              <w:left w:val="single" w:sz="4" w:space="0" w:color="auto"/>
              <w:bottom w:val="nil"/>
              <w:right w:val="single" w:sz="4" w:space="0" w:color="auto"/>
            </w:tcBorders>
            <w:vAlign w:val="center"/>
          </w:tcPr>
          <w:p w14:paraId="789032A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CA_n25A-n71A-n78(2A)</w:t>
            </w:r>
          </w:p>
        </w:tc>
        <w:tc>
          <w:tcPr>
            <w:tcW w:w="2785" w:type="dxa"/>
            <w:tcBorders>
              <w:top w:val="nil"/>
              <w:left w:val="single" w:sz="4" w:space="0" w:color="auto"/>
              <w:bottom w:val="nil"/>
              <w:right w:val="single" w:sz="4" w:space="0" w:color="auto"/>
            </w:tcBorders>
            <w:vAlign w:val="center"/>
          </w:tcPr>
          <w:p w14:paraId="4EF42076" w14:textId="77777777" w:rsidR="00C21B9A" w:rsidRPr="00C30686" w:rsidRDefault="00C21B9A" w:rsidP="003C067A">
            <w:pPr>
              <w:pStyle w:val="TAC"/>
              <w:rPr>
                <w:rFonts w:eastAsiaTheme="minorEastAsia"/>
                <w:lang w:val="en-US"/>
              </w:rPr>
            </w:pPr>
            <w:r w:rsidRPr="00C30686">
              <w:rPr>
                <w:rFonts w:eastAsiaTheme="minorEastAsia"/>
                <w:lang w:val="en-US"/>
              </w:rPr>
              <w:t>CA_n25A-n71A</w:t>
            </w:r>
          </w:p>
          <w:p w14:paraId="068E2902" w14:textId="77777777" w:rsidR="00C21B9A" w:rsidRPr="00C30686" w:rsidRDefault="00C21B9A" w:rsidP="003C067A">
            <w:pPr>
              <w:pStyle w:val="TAC"/>
              <w:rPr>
                <w:rFonts w:eastAsiaTheme="minorEastAsia"/>
                <w:lang w:val="en-US"/>
              </w:rPr>
            </w:pPr>
            <w:r w:rsidRPr="00C30686">
              <w:rPr>
                <w:rFonts w:eastAsiaTheme="minorEastAsia"/>
                <w:lang w:val="en-US"/>
              </w:rPr>
              <w:t>CA_n25A-n78A</w:t>
            </w:r>
          </w:p>
          <w:p w14:paraId="16C7F8E9" w14:textId="77777777" w:rsidR="00C21B9A" w:rsidRPr="00C30686" w:rsidRDefault="00C21B9A" w:rsidP="003C067A">
            <w:pPr>
              <w:pStyle w:val="TAC"/>
              <w:rPr>
                <w:rFonts w:eastAsiaTheme="minorEastAsia"/>
                <w:lang w:val="en-US" w:eastAsia="zh-CN"/>
              </w:rPr>
            </w:pPr>
            <w:r w:rsidRPr="00C30686">
              <w:rPr>
                <w:rFonts w:eastAsiaTheme="minorEastAsia"/>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10A4CB8E" w14:textId="77777777" w:rsidR="00C21B9A" w:rsidRPr="00C30686" w:rsidRDefault="00C21B9A" w:rsidP="003C067A">
            <w:pPr>
              <w:pStyle w:val="TAC"/>
              <w:rPr>
                <w:rFonts w:eastAsiaTheme="minorEastAsia"/>
                <w:lang w:val="en-US" w:eastAsia="zh-CN"/>
              </w:rPr>
            </w:pPr>
            <w:r w:rsidRPr="00C30686">
              <w:rPr>
                <w:rFonts w:eastAsiaTheme="minorEastAsia"/>
                <w:lang w:val="en-US"/>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1D21AFF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067BAF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BD6D998" w14:textId="77777777" w:rsidTr="00ED4612">
        <w:trPr>
          <w:trHeight w:val="29"/>
        </w:trPr>
        <w:tc>
          <w:tcPr>
            <w:tcW w:w="2742" w:type="dxa"/>
            <w:tcBorders>
              <w:top w:val="nil"/>
              <w:left w:val="single" w:sz="4" w:space="0" w:color="auto"/>
              <w:bottom w:val="nil"/>
              <w:right w:val="single" w:sz="4" w:space="0" w:color="auto"/>
            </w:tcBorders>
            <w:vAlign w:val="center"/>
          </w:tcPr>
          <w:p w14:paraId="1F24128B"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45E812F2"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2BAD72"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DA9DEF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28DB3040" w14:textId="77777777" w:rsidR="00C21B9A" w:rsidRPr="00C30686" w:rsidRDefault="00C21B9A" w:rsidP="003C067A">
            <w:pPr>
              <w:pStyle w:val="TAC"/>
              <w:rPr>
                <w:rFonts w:eastAsiaTheme="minorEastAsia"/>
                <w:szCs w:val="18"/>
                <w:lang w:val="en-US" w:eastAsia="zh-CN"/>
              </w:rPr>
            </w:pPr>
          </w:p>
        </w:tc>
      </w:tr>
      <w:tr w:rsidR="00C21B9A" w:rsidRPr="00C30686" w14:paraId="1C1D62B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C668DF5"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0560E605"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650496"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B6DE63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2262319" w14:textId="77777777" w:rsidR="00C21B9A" w:rsidRPr="00C30686" w:rsidRDefault="00C21B9A" w:rsidP="003C067A">
            <w:pPr>
              <w:pStyle w:val="TAC"/>
              <w:rPr>
                <w:rFonts w:eastAsiaTheme="minorEastAsia"/>
                <w:szCs w:val="18"/>
                <w:lang w:val="en-US" w:eastAsia="zh-CN"/>
              </w:rPr>
            </w:pPr>
          </w:p>
        </w:tc>
      </w:tr>
      <w:tr w:rsidR="00C21B9A" w:rsidRPr="00C30686" w14:paraId="0CE9818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E6161F2" w14:textId="77777777" w:rsidR="00C21B9A" w:rsidRPr="00C30686" w:rsidRDefault="00C21B9A" w:rsidP="003C067A">
            <w:pPr>
              <w:pStyle w:val="TAC"/>
              <w:rPr>
                <w:rFonts w:eastAsiaTheme="minorEastAsia"/>
                <w:szCs w:val="18"/>
                <w:lang w:val="en-US" w:eastAsia="zh-CN"/>
              </w:rPr>
            </w:pPr>
            <w:r w:rsidRPr="00C30686">
              <w:rPr>
                <w:lang w:eastAsia="zh-CN"/>
              </w:rPr>
              <w:t>CA_n25A-n77A-n85A</w:t>
            </w:r>
          </w:p>
        </w:tc>
        <w:tc>
          <w:tcPr>
            <w:tcW w:w="2785" w:type="dxa"/>
            <w:tcBorders>
              <w:top w:val="single" w:sz="4" w:space="0" w:color="auto"/>
              <w:left w:val="single" w:sz="4" w:space="0" w:color="auto"/>
              <w:bottom w:val="nil"/>
              <w:right w:val="single" w:sz="4" w:space="0" w:color="auto"/>
            </w:tcBorders>
            <w:vAlign w:val="center"/>
          </w:tcPr>
          <w:p w14:paraId="68F75BBA" w14:textId="77777777" w:rsidR="00C21B9A" w:rsidRPr="00957254"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957254">
              <w:rPr>
                <w:rFonts w:eastAsiaTheme="minorEastAsia"/>
                <w:lang w:val="en-US"/>
              </w:rPr>
              <w:t>A-</w:t>
            </w:r>
            <w:r w:rsidRPr="00C30686">
              <w:rPr>
                <w:rFonts w:eastAsiaTheme="minorEastAsia" w:hint="eastAsia"/>
                <w:lang w:eastAsia="zh-CN"/>
              </w:rPr>
              <w:t>n77</w:t>
            </w:r>
            <w:r w:rsidRPr="00957254">
              <w:rPr>
                <w:rFonts w:eastAsiaTheme="minorEastAsia"/>
                <w:lang w:val="en-US"/>
              </w:rPr>
              <w:t>A</w:t>
            </w:r>
          </w:p>
          <w:p w14:paraId="7486CE1A" w14:textId="77777777" w:rsidR="00C21B9A" w:rsidRPr="00957254"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n25</w:t>
            </w:r>
            <w:r w:rsidRPr="00957254">
              <w:rPr>
                <w:rFonts w:eastAsiaTheme="minorEastAsia"/>
                <w:lang w:val="en-US"/>
              </w:rPr>
              <w:t>A-</w:t>
            </w:r>
            <w:r w:rsidRPr="00C30686">
              <w:rPr>
                <w:rFonts w:eastAsiaTheme="minorEastAsia" w:hint="eastAsia"/>
                <w:lang w:eastAsia="zh-CN"/>
              </w:rPr>
              <w:t>n85</w:t>
            </w:r>
            <w:r w:rsidRPr="00957254">
              <w:rPr>
                <w:rFonts w:eastAsiaTheme="minorEastAsia"/>
                <w:lang w:val="en-US"/>
              </w:rPr>
              <w:t>A</w:t>
            </w:r>
          </w:p>
          <w:p w14:paraId="729DABFC" w14:textId="77777777" w:rsidR="00C21B9A" w:rsidRPr="00C30686" w:rsidRDefault="00C21B9A" w:rsidP="003C067A">
            <w:pPr>
              <w:pStyle w:val="TAC"/>
              <w:rPr>
                <w:rFonts w:eastAsiaTheme="minorEastAsia"/>
                <w:szCs w:val="18"/>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25DBDC28"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n25</w:t>
            </w:r>
          </w:p>
        </w:tc>
        <w:tc>
          <w:tcPr>
            <w:tcW w:w="4356" w:type="dxa"/>
            <w:tcBorders>
              <w:top w:val="single" w:sz="4" w:space="0" w:color="auto"/>
              <w:left w:val="single" w:sz="4" w:space="0" w:color="auto"/>
              <w:bottom w:val="single" w:sz="4" w:space="0" w:color="auto"/>
              <w:right w:val="single" w:sz="4" w:space="0" w:color="auto"/>
            </w:tcBorders>
            <w:vAlign w:val="center"/>
          </w:tcPr>
          <w:p w14:paraId="7E99BCE0"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 xml:space="preserve">n25 channel bandwidths in Table 5.3.5-1 </w:t>
            </w:r>
          </w:p>
        </w:tc>
        <w:tc>
          <w:tcPr>
            <w:tcW w:w="2445" w:type="dxa"/>
            <w:tcBorders>
              <w:top w:val="single" w:sz="4" w:space="0" w:color="auto"/>
              <w:left w:val="single" w:sz="4" w:space="0" w:color="auto"/>
              <w:bottom w:val="nil"/>
              <w:right w:val="single" w:sz="4" w:space="0" w:color="auto"/>
            </w:tcBorders>
            <w:vAlign w:val="center"/>
          </w:tcPr>
          <w:p w14:paraId="6AEFCF1D" w14:textId="77777777" w:rsidR="00C21B9A" w:rsidRPr="00C30686" w:rsidRDefault="00C21B9A" w:rsidP="003C067A">
            <w:pPr>
              <w:pStyle w:val="TAC"/>
              <w:rPr>
                <w:rFonts w:eastAsiaTheme="minorEastAsia"/>
                <w:szCs w:val="18"/>
                <w:lang w:val="en-US" w:eastAsia="zh-CN"/>
              </w:rPr>
            </w:pPr>
            <w:r w:rsidRPr="00C30686">
              <w:rPr>
                <w:rFonts w:eastAsiaTheme="minorEastAsia"/>
                <w:lang w:eastAsia="zh-CN"/>
              </w:rPr>
              <w:t>4 and 5</w:t>
            </w:r>
          </w:p>
        </w:tc>
      </w:tr>
      <w:tr w:rsidR="00C21B9A" w:rsidRPr="00C30686" w14:paraId="51550C02" w14:textId="77777777" w:rsidTr="00ED4612">
        <w:trPr>
          <w:trHeight w:val="29"/>
        </w:trPr>
        <w:tc>
          <w:tcPr>
            <w:tcW w:w="2742" w:type="dxa"/>
            <w:tcBorders>
              <w:top w:val="nil"/>
              <w:left w:val="single" w:sz="4" w:space="0" w:color="auto"/>
              <w:bottom w:val="nil"/>
              <w:right w:val="single" w:sz="4" w:space="0" w:color="auto"/>
            </w:tcBorders>
            <w:vAlign w:val="center"/>
          </w:tcPr>
          <w:p w14:paraId="751BB4FE"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42FB6C02"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6B6CC2"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E3814C3"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 xml:space="preserve">n77 channel bandwidths in Table 5.3.5-1 </w:t>
            </w:r>
          </w:p>
        </w:tc>
        <w:tc>
          <w:tcPr>
            <w:tcW w:w="2445" w:type="dxa"/>
            <w:tcBorders>
              <w:top w:val="nil"/>
              <w:left w:val="single" w:sz="4" w:space="0" w:color="auto"/>
              <w:bottom w:val="nil"/>
              <w:right w:val="single" w:sz="4" w:space="0" w:color="auto"/>
            </w:tcBorders>
            <w:vAlign w:val="center"/>
          </w:tcPr>
          <w:p w14:paraId="38813EDA" w14:textId="77777777" w:rsidR="00C21B9A" w:rsidRPr="00C30686" w:rsidRDefault="00C21B9A" w:rsidP="003C067A">
            <w:pPr>
              <w:pStyle w:val="TAC"/>
              <w:rPr>
                <w:rFonts w:eastAsiaTheme="minorEastAsia"/>
                <w:szCs w:val="18"/>
                <w:lang w:val="en-US" w:eastAsia="zh-CN"/>
              </w:rPr>
            </w:pPr>
          </w:p>
        </w:tc>
      </w:tr>
      <w:tr w:rsidR="00C21B9A" w:rsidRPr="00C30686" w14:paraId="4C19980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6BA8843"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7D0A3C84" w14:textId="77777777" w:rsidR="00C21B9A" w:rsidRPr="00C30686" w:rsidRDefault="00C21B9A" w:rsidP="003C067A">
            <w:pPr>
              <w:pStyle w:val="TAC"/>
              <w:rPr>
                <w:rFonts w:eastAsiaTheme="minorEastAsia"/>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C08D6A"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51FDDFEB"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13840DFE" w14:textId="77777777" w:rsidR="00C21B9A" w:rsidRPr="00C30686" w:rsidRDefault="00C21B9A" w:rsidP="003C067A">
            <w:pPr>
              <w:pStyle w:val="TAC"/>
              <w:rPr>
                <w:rFonts w:eastAsiaTheme="minorEastAsia"/>
                <w:szCs w:val="18"/>
                <w:lang w:val="en-US" w:eastAsia="zh-CN"/>
              </w:rPr>
            </w:pPr>
          </w:p>
        </w:tc>
      </w:tr>
      <w:tr w:rsidR="00C21B9A" w:rsidRPr="00C30686" w14:paraId="4FD0892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CE9F45A" w14:textId="77777777" w:rsidR="00C21B9A" w:rsidRPr="00C30686" w:rsidRDefault="00C21B9A" w:rsidP="003C067A">
            <w:pPr>
              <w:pStyle w:val="TAC"/>
              <w:rPr>
                <w:rFonts w:eastAsiaTheme="minorEastAsia"/>
                <w:lang w:val="en-US" w:eastAsia="zh-CN"/>
              </w:rPr>
            </w:pPr>
            <w:r w:rsidRPr="00C30686">
              <w:rPr>
                <w:rFonts w:eastAsiaTheme="minorEastAsia"/>
                <w:lang w:val="en-US"/>
              </w:rPr>
              <w:t>CA_n26A-n66A-n70A</w:t>
            </w:r>
          </w:p>
        </w:tc>
        <w:tc>
          <w:tcPr>
            <w:tcW w:w="2785" w:type="dxa"/>
            <w:tcBorders>
              <w:top w:val="single" w:sz="4" w:space="0" w:color="auto"/>
              <w:left w:val="single" w:sz="4" w:space="0" w:color="auto"/>
              <w:bottom w:val="nil"/>
              <w:right w:val="single" w:sz="4" w:space="0" w:color="auto"/>
            </w:tcBorders>
            <w:vAlign w:val="center"/>
          </w:tcPr>
          <w:p w14:paraId="064FCFD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CA_n26A-n66A</w:t>
            </w:r>
          </w:p>
          <w:p w14:paraId="3EE4B52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6706A1C3"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047894B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0ED6F3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CE6154F" w14:textId="77777777" w:rsidTr="00ED4612">
        <w:trPr>
          <w:trHeight w:val="29"/>
        </w:trPr>
        <w:tc>
          <w:tcPr>
            <w:tcW w:w="2742" w:type="dxa"/>
            <w:tcBorders>
              <w:top w:val="nil"/>
              <w:left w:val="single" w:sz="4" w:space="0" w:color="auto"/>
              <w:bottom w:val="nil"/>
              <w:right w:val="single" w:sz="4" w:space="0" w:color="auto"/>
            </w:tcBorders>
            <w:vAlign w:val="center"/>
          </w:tcPr>
          <w:p w14:paraId="0E2AF79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168FB7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8443D2"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42ABA9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644EA87" w14:textId="77777777" w:rsidR="00C21B9A" w:rsidRPr="00C30686" w:rsidRDefault="00C21B9A" w:rsidP="003C067A">
            <w:pPr>
              <w:pStyle w:val="TAC"/>
              <w:rPr>
                <w:rFonts w:eastAsiaTheme="minorEastAsia"/>
                <w:lang w:val="en-US" w:eastAsia="zh-CN"/>
              </w:rPr>
            </w:pPr>
          </w:p>
        </w:tc>
      </w:tr>
      <w:tr w:rsidR="00C21B9A" w:rsidRPr="00C30686" w14:paraId="520A1D8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1CC507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638AE9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8FA9C3"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7D70577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25</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59D8177E" w14:textId="77777777" w:rsidR="00C21B9A" w:rsidRPr="00C30686" w:rsidRDefault="00C21B9A" w:rsidP="003C067A">
            <w:pPr>
              <w:pStyle w:val="TAC"/>
              <w:rPr>
                <w:rFonts w:eastAsiaTheme="minorEastAsia"/>
                <w:lang w:val="en-US" w:eastAsia="zh-CN"/>
              </w:rPr>
            </w:pPr>
          </w:p>
        </w:tc>
      </w:tr>
      <w:tr w:rsidR="00C21B9A" w:rsidRPr="00C30686" w14:paraId="20986C9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91ACACF" w14:textId="77777777" w:rsidR="00C21B9A" w:rsidRPr="00C30686" w:rsidRDefault="00C21B9A" w:rsidP="003C067A">
            <w:pPr>
              <w:pStyle w:val="TAC"/>
              <w:rPr>
                <w:rFonts w:eastAsiaTheme="minorEastAsia"/>
                <w:lang w:val="en-US" w:eastAsia="zh-CN"/>
              </w:rPr>
            </w:pPr>
            <w:r w:rsidRPr="00C30686">
              <w:rPr>
                <w:rFonts w:eastAsiaTheme="minorEastAsia"/>
                <w:lang w:val="en-US"/>
              </w:rPr>
              <w:t>CA_n26A-n66(2A)-n70A</w:t>
            </w:r>
          </w:p>
        </w:tc>
        <w:tc>
          <w:tcPr>
            <w:tcW w:w="2785" w:type="dxa"/>
            <w:tcBorders>
              <w:top w:val="single" w:sz="4" w:space="0" w:color="auto"/>
              <w:left w:val="single" w:sz="4" w:space="0" w:color="auto"/>
              <w:bottom w:val="nil"/>
              <w:right w:val="single" w:sz="4" w:space="0" w:color="auto"/>
            </w:tcBorders>
            <w:vAlign w:val="center"/>
          </w:tcPr>
          <w:p w14:paraId="43E3451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CA_n26A-n66A</w:t>
            </w:r>
          </w:p>
          <w:p w14:paraId="00DE275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659755D2"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n26</w:t>
            </w:r>
          </w:p>
        </w:tc>
        <w:tc>
          <w:tcPr>
            <w:tcW w:w="4356" w:type="dxa"/>
            <w:tcBorders>
              <w:top w:val="single" w:sz="4" w:space="0" w:color="auto"/>
              <w:left w:val="single" w:sz="4" w:space="0" w:color="auto"/>
              <w:bottom w:val="single" w:sz="4" w:space="0" w:color="auto"/>
              <w:right w:val="single" w:sz="4" w:space="0" w:color="auto"/>
            </w:tcBorders>
            <w:vAlign w:val="center"/>
          </w:tcPr>
          <w:p w14:paraId="79C43BB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7834E74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FB51B74" w14:textId="77777777" w:rsidTr="00ED4612">
        <w:trPr>
          <w:trHeight w:val="29"/>
        </w:trPr>
        <w:tc>
          <w:tcPr>
            <w:tcW w:w="2742" w:type="dxa"/>
            <w:tcBorders>
              <w:top w:val="nil"/>
              <w:left w:val="single" w:sz="4" w:space="0" w:color="auto"/>
              <w:bottom w:val="nil"/>
              <w:right w:val="single" w:sz="4" w:space="0" w:color="auto"/>
            </w:tcBorders>
            <w:vAlign w:val="center"/>
          </w:tcPr>
          <w:p w14:paraId="128A13A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20B5B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E9568D"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5AA23D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CA_n66(2A)_BCS0</w:t>
            </w:r>
          </w:p>
        </w:tc>
        <w:tc>
          <w:tcPr>
            <w:tcW w:w="2445" w:type="dxa"/>
            <w:tcBorders>
              <w:top w:val="nil"/>
              <w:left w:val="single" w:sz="4" w:space="0" w:color="auto"/>
              <w:bottom w:val="nil"/>
              <w:right w:val="single" w:sz="4" w:space="0" w:color="auto"/>
            </w:tcBorders>
            <w:vAlign w:val="center"/>
          </w:tcPr>
          <w:p w14:paraId="1B2E7116" w14:textId="77777777" w:rsidR="00C21B9A" w:rsidRPr="00C30686" w:rsidRDefault="00C21B9A" w:rsidP="003C067A">
            <w:pPr>
              <w:pStyle w:val="TAC"/>
              <w:rPr>
                <w:rFonts w:eastAsiaTheme="minorEastAsia"/>
                <w:lang w:val="en-US" w:eastAsia="zh-CN"/>
              </w:rPr>
            </w:pPr>
          </w:p>
        </w:tc>
      </w:tr>
      <w:tr w:rsidR="00C21B9A" w:rsidRPr="00C30686" w14:paraId="6130DED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1EB0F6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1BAA93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FAE280"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53D0067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 25</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6E94E562" w14:textId="77777777" w:rsidR="00C21B9A" w:rsidRPr="00C30686" w:rsidRDefault="00C21B9A" w:rsidP="003C067A">
            <w:pPr>
              <w:pStyle w:val="TAC"/>
              <w:rPr>
                <w:rFonts w:eastAsiaTheme="minorEastAsia"/>
                <w:lang w:val="en-US" w:eastAsia="zh-CN"/>
              </w:rPr>
            </w:pPr>
          </w:p>
        </w:tc>
      </w:tr>
      <w:tr w:rsidR="00C21B9A" w:rsidRPr="00C30686" w14:paraId="1B96DAF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AE253F2" w14:textId="77777777" w:rsidR="00C21B9A" w:rsidRPr="00C30686" w:rsidRDefault="00C21B9A" w:rsidP="003C067A">
            <w:pPr>
              <w:pStyle w:val="TAC"/>
              <w:rPr>
                <w:rFonts w:eastAsiaTheme="minorEastAsia"/>
                <w:lang w:val="en-US" w:eastAsia="zh-CN"/>
              </w:rPr>
            </w:pPr>
            <w:r w:rsidRPr="00C30686">
              <w:rPr>
                <w:rFonts w:eastAsiaTheme="minorEastAsia"/>
                <w:lang w:val="en-US"/>
              </w:rPr>
              <w:t>CA_n28A-n38A-n78A</w:t>
            </w:r>
          </w:p>
        </w:tc>
        <w:tc>
          <w:tcPr>
            <w:tcW w:w="2785" w:type="dxa"/>
            <w:tcBorders>
              <w:top w:val="single" w:sz="4" w:space="0" w:color="auto"/>
              <w:left w:val="single" w:sz="4" w:space="0" w:color="auto"/>
              <w:bottom w:val="nil"/>
              <w:right w:val="single" w:sz="4" w:space="0" w:color="auto"/>
            </w:tcBorders>
            <w:vAlign w:val="center"/>
          </w:tcPr>
          <w:p w14:paraId="47BB4354"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612D43D"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B65297C" w14:textId="77777777" w:rsidR="00C21B9A" w:rsidRPr="00C30686" w:rsidRDefault="00C21B9A" w:rsidP="003C067A">
            <w:pPr>
              <w:pStyle w:val="TAC"/>
              <w:rPr>
                <w:rFonts w:eastAsiaTheme="minorEastAsia"/>
                <w:lang w:val="en-US" w:eastAsia="zh-CN" w:bidi="ar"/>
              </w:rPr>
            </w:pPr>
            <w:r w:rsidRPr="00C30686">
              <w:rPr>
                <w:rFonts w:eastAsiaTheme="minorEastAsia" w:cs="Arial"/>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02F567AC" w14:textId="77777777" w:rsidR="00C21B9A" w:rsidRPr="00C30686" w:rsidRDefault="00C21B9A" w:rsidP="003C067A">
            <w:pPr>
              <w:pStyle w:val="TAC"/>
              <w:rPr>
                <w:rFonts w:eastAsiaTheme="minorEastAsia"/>
                <w:lang w:val="en-US" w:eastAsia="zh-CN"/>
              </w:rPr>
            </w:pPr>
            <w:r w:rsidRPr="00C30686">
              <w:rPr>
                <w:rFonts w:eastAsiaTheme="minorEastAsia"/>
                <w:lang w:val="en-US"/>
              </w:rPr>
              <w:t>0</w:t>
            </w:r>
          </w:p>
        </w:tc>
      </w:tr>
      <w:tr w:rsidR="00C21B9A" w:rsidRPr="00C30686" w14:paraId="747FB601" w14:textId="77777777" w:rsidTr="00ED4612">
        <w:trPr>
          <w:trHeight w:val="29"/>
        </w:trPr>
        <w:tc>
          <w:tcPr>
            <w:tcW w:w="2742" w:type="dxa"/>
            <w:tcBorders>
              <w:top w:val="nil"/>
              <w:left w:val="single" w:sz="4" w:space="0" w:color="auto"/>
              <w:bottom w:val="nil"/>
              <w:right w:val="single" w:sz="4" w:space="0" w:color="auto"/>
            </w:tcBorders>
            <w:vAlign w:val="center"/>
          </w:tcPr>
          <w:p w14:paraId="055C343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D4D039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8EB1BC"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53454DE4" w14:textId="77777777" w:rsidR="00C21B9A" w:rsidRPr="00C30686" w:rsidRDefault="00C21B9A" w:rsidP="003C067A">
            <w:pPr>
              <w:pStyle w:val="TAC"/>
              <w:rPr>
                <w:rFonts w:eastAsiaTheme="minorEastAsia"/>
                <w:lang w:val="en-US" w:eastAsia="zh-CN" w:bidi="ar"/>
              </w:rPr>
            </w:pPr>
            <w:r w:rsidRPr="00C30686">
              <w:rPr>
                <w:rFonts w:eastAsiaTheme="minorEastAsia" w:cs="Arial"/>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4CA0071" w14:textId="77777777" w:rsidR="00C21B9A" w:rsidRPr="00C30686" w:rsidRDefault="00C21B9A" w:rsidP="003C067A">
            <w:pPr>
              <w:pStyle w:val="TAC"/>
              <w:rPr>
                <w:rFonts w:eastAsiaTheme="minorEastAsia"/>
                <w:lang w:val="en-US" w:eastAsia="zh-CN"/>
              </w:rPr>
            </w:pPr>
          </w:p>
        </w:tc>
      </w:tr>
      <w:tr w:rsidR="00C21B9A" w:rsidRPr="00C30686" w14:paraId="2F5F220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276451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E455F9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7114B2"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B33DFC8" w14:textId="77777777" w:rsidR="00C21B9A" w:rsidRPr="00C30686" w:rsidRDefault="00C21B9A" w:rsidP="003C067A">
            <w:pPr>
              <w:pStyle w:val="TAC"/>
              <w:rPr>
                <w:rFonts w:eastAsiaTheme="minorEastAsia"/>
                <w:lang w:val="en-US" w:eastAsia="zh-CN" w:bidi="ar"/>
              </w:rPr>
            </w:pPr>
            <w:r w:rsidRPr="00C30686">
              <w:rPr>
                <w:rFonts w:eastAsiaTheme="minorEastAsia" w:cs="Arial"/>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01CE3E2" w14:textId="77777777" w:rsidR="00C21B9A" w:rsidRPr="00C30686" w:rsidRDefault="00C21B9A" w:rsidP="003C067A">
            <w:pPr>
              <w:pStyle w:val="TAC"/>
              <w:rPr>
                <w:rFonts w:eastAsiaTheme="minorEastAsia"/>
                <w:lang w:val="en-US" w:eastAsia="zh-CN"/>
              </w:rPr>
            </w:pPr>
          </w:p>
        </w:tc>
      </w:tr>
      <w:tr w:rsidR="00C21B9A" w:rsidRPr="00C30686" w14:paraId="79E86280" w14:textId="77777777" w:rsidTr="00ED4612">
        <w:trPr>
          <w:trHeight w:val="29"/>
        </w:trPr>
        <w:tc>
          <w:tcPr>
            <w:tcW w:w="2742" w:type="dxa"/>
            <w:tcBorders>
              <w:top w:val="single" w:sz="4" w:space="0" w:color="auto"/>
              <w:left w:val="single" w:sz="4" w:space="0" w:color="auto"/>
              <w:bottom w:val="nil"/>
              <w:right w:val="single" w:sz="4" w:space="0" w:color="auto"/>
            </w:tcBorders>
          </w:tcPr>
          <w:p w14:paraId="6FAA3B77" w14:textId="77777777" w:rsidR="00C21B9A" w:rsidRPr="00C30686" w:rsidRDefault="00C21B9A" w:rsidP="003C067A">
            <w:pPr>
              <w:pStyle w:val="TAC"/>
              <w:rPr>
                <w:rFonts w:eastAsiaTheme="minorEastAsia"/>
                <w:lang w:val="en-US" w:eastAsia="zh-CN"/>
              </w:rPr>
            </w:pPr>
            <w:r w:rsidRPr="00C30686">
              <w:rPr>
                <w:rFonts w:eastAsiaTheme="minorEastAsia"/>
                <w:lang w:val="en-US"/>
              </w:rPr>
              <w:t>CA_n28A-n39A-n40A</w:t>
            </w:r>
          </w:p>
        </w:tc>
        <w:tc>
          <w:tcPr>
            <w:tcW w:w="2785" w:type="dxa"/>
            <w:tcBorders>
              <w:top w:val="single" w:sz="4" w:space="0" w:color="auto"/>
              <w:left w:val="single" w:sz="4" w:space="0" w:color="auto"/>
              <w:bottom w:val="nil"/>
              <w:right w:val="single" w:sz="4" w:space="0" w:color="auto"/>
            </w:tcBorders>
          </w:tcPr>
          <w:p w14:paraId="70B82FE6" w14:textId="77777777" w:rsidR="00C21B9A" w:rsidRPr="00C30686" w:rsidRDefault="00C21B9A" w:rsidP="003C067A">
            <w:pPr>
              <w:pStyle w:val="TAC"/>
              <w:rPr>
                <w:rFonts w:eastAsiaTheme="minorEastAsia"/>
                <w:szCs w:val="18"/>
                <w:lang w:eastAsia="zh-CN"/>
              </w:rPr>
            </w:pPr>
            <w:r w:rsidRPr="00C30686">
              <w:rPr>
                <w:rFonts w:eastAsiaTheme="minorEastAsia" w:hint="eastAsia"/>
                <w:szCs w:val="18"/>
                <w:lang w:eastAsia="zh-CN"/>
              </w:rPr>
              <w:t>CA_n28A-n39A</w:t>
            </w:r>
          </w:p>
          <w:p w14:paraId="65128B81" w14:textId="77777777" w:rsidR="00C21B9A" w:rsidRPr="00C30686" w:rsidRDefault="00C21B9A" w:rsidP="003C067A">
            <w:pPr>
              <w:pStyle w:val="TAC"/>
              <w:rPr>
                <w:rFonts w:eastAsiaTheme="minorEastAsia"/>
                <w:szCs w:val="18"/>
                <w:lang w:eastAsia="zh-CN"/>
              </w:rPr>
            </w:pPr>
            <w:r w:rsidRPr="00C30686">
              <w:rPr>
                <w:rFonts w:eastAsiaTheme="minorEastAsia" w:hint="eastAsia"/>
                <w:szCs w:val="18"/>
                <w:lang w:eastAsia="zh-CN"/>
              </w:rPr>
              <w:t>CA_n28A-n40A</w:t>
            </w:r>
          </w:p>
          <w:p w14:paraId="137EC4EF"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eastAsia="zh-CN"/>
              </w:rPr>
              <w:t>CA_n39A-n40A</w:t>
            </w:r>
          </w:p>
        </w:tc>
        <w:tc>
          <w:tcPr>
            <w:tcW w:w="1259" w:type="dxa"/>
            <w:tcBorders>
              <w:top w:val="single" w:sz="4" w:space="0" w:color="auto"/>
              <w:left w:val="single" w:sz="4" w:space="0" w:color="auto"/>
              <w:bottom w:val="single" w:sz="4" w:space="0" w:color="auto"/>
              <w:right w:val="single" w:sz="4" w:space="0" w:color="auto"/>
            </w:tcBorders>
            <w:vAlign w:val="center"/>
          </w:tcPr>
          <w:p w14:paraId="0155BBFA"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1190D4F" w14:textId="77777777" w:rsidR="00C21B9A" w:rsidRPr="00C30686" w:rsidRDefault="00C21B9A" w:rsidP="003C067A">
            <w:pPr>
              <w:pStyle w:val="TAC"/>
              <w:rPr>
                <w:rFonts w:eastAsiaTheme="minorEastAsia"/>
                <w:lang w:val="en-US" w:eastAsia="zh-CN" w:bidi="ar"/>
              </w:rPr>
            </w:pPr>
            <w:r w:rsidRPr="00C30686">
              <w:rPr>
                <w:rFonts w:eastAsiaTheme="minorEastAsia"/>
                <w:lang w:val="en-US"/>
              </w:rPr>
              <w:t>5, 10, 15, 20, 30</w:t>
            </w:r>
          </w:p>
        </w:tc>
        <w:tc>
          <w:tcPr>
            <w:tcW w:w="2445" w:type="dxa"/>
            <w:tcBorders>
              <w:top w:val="single" w:sz="4" w:space="0" w:color="auto"/>
              <w:left w:val="single" w:sz="4" w:space="0" w:color="auto"/>
              <w:bottom w:val="nil"/>
              <w:right w:val="single" w:sz="4" w:space="0" w:color="auto"/>
            </w:tcBorders>
          </w:tcPr>
          <w:p w14:paraId="49205EF9" w14:textId="77777777" w:rsidR="00C21B9A" w:rsidRPr="00C30686" w:rsidRDefault="00C21B9A" w:rsidP="003C067A">
            <w:pPr>
              <w:pStyle w:val="TAC"/>
              <w:rPr>
                <w:rFonts w:eastAsiaTheme="minorEastAsia"/>
                <w:lang w:val="en-US" w:eastAsia="zh-CN"/>
              </w:rPr>
            </w:pPr>
            <w:r w:rsidRPr="00C30686">
              <w:rPr>
                <w:rFonts w:eastAsiaTheme="minorEastAsia"/>
                <w:lang w:val="en-US"/>
              </w:rPr>
              <w:t>0</w:t>
            </w:r>
          </w:p>
        </w:tc>
      </w:tr>
      <w:tr w:rsidR="00C21B9A" w:rsidRPr="00C30686" w14:paraId="778FDC91" w14:textId="77777777" w:rsidTr="00ED4612">
        <w:trPr>
          <w:trHeight w:val="29"/>
        </w:trPr>
        <w:tc>
          <w:tcPr>
            <w:tcW w:w="2742" w:type="dxa"/>
            <w:tcBorders>
              <w:top w:val="nil"/>
              <w:left w:val="single" w:sz="4" w:space="0" w:color="auto"/>
              <w:bottom w:val="nil"/>
              <w:right w:val="single" w:sz="4" w:space="0" w:color="auto"/>
            </w:tcBorders>
          </w:tcPr>
          <w:p w14:paraId="6317C5D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220E380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892E3B"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lang w:val="en-US"/>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27BF494E" w14:textId="77777777" w:rsidR="00C21B9A" w:rsidRPr="00C30686" w:rsidRDefault="00C21B9A" w:rsidP="003C067A">
            <w:pPr>
              <w:pStyle w:val="TAC"/>
              <w:rPr>
                <w:rFonts w:eastAsiaTheme="minorEastAsia"/>
                <w:lang w:val="en-US" w:eastAsia="zh-CN" w:bidi="ar"/>
              </w:rPr>
            </w:pPr>
            <w:r w:rsidRPr="00C30686">
              <w:rPr>
                <w:rFonts w:eastAsiaTheme="minorEastAsia"/>
                <w:lang w:val="en-US"/>
              </w:rPr>
              <w:t>5, 10, 15, 20, 25, 30, 40</w:t>
            </w:r>
          </w:p>
        </w:tc>
        <w:tc>
          <w:tcPr>
            <w:tcW w:w="2445" w:type="dxa"/>
            <w:tcBorders>
              <w:top w:val="nil"/>
              <w:left w:val="single" w:sz="4" w:space="0" w:color="auto"/>
              <w:bottom w:val="nil"/>
              <w:right w:val="single" w:sz="4" w:space="0" w:color="auto"/>
            </w:tcBorders>
          </w:tcPr>
          <w:p w14:paraId="706BEDD4" w14:textId="77777777" w:rsidR="00C21B9A" w:rsidRPr="00C30686" w:rsidRDefault="00C21B9A" w:rsidP="003C067A">
            <w:pPr>
              <w:pStyle w:val="TAC"/>
              <w:rPr>
                <w:rFonts w:eastAsiaTheme="minorEastAsia"/>
                <w:lang w:val="en-US" w:eastAsia="zh-CN"/>
              </w:rPr>
            </w:pPr>
          </w:p>
        </w:tc>
      </w:tr>
      <w:tr w:rsidR="00C21B9A" w:rsidRPr="00C30686" w14:paraId="0BC6B277" w14:textId="77777777" w:rsidTr="00ED4612">
        <w:trPr>
          <w:trHeight w:val="29"/>
        </w:trPr>
        <w:tc>
          <w:tcPr>
            <w:tcW w:w="2742" w:type="dxa"/>
            <w:tcBorders>
              <w:top w:val="nil"/>
              <w:left w:val="single" w:sz="4" w:space="0" w:color="auto"/>
              <w:bottom w:val="single" w:sz="4" w:space="0" w:color="auto"/>
              <w:right w:val="single" w:sz="4" w:space="0" w:color="auto"/>
            </w:tcBorders>
          </w:tcPr>
          <w:p w14:paraId="650D9EE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5697253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7AB7FE"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lang w:val="en-US"/>
              </w:rPr>
              <w:t>n40</w:t>
            </w:r>
          </w:p>
        </w:tc>
        <w:tc>
          <w:tcPr>
            <w:tcW w:w="4356" w:type="dxa"/>
            <w:tcBorders>
              <w:top w:val="single" w:sz="4" w:space="0" w:color="auto"/>
              <w:left w:val="single" w:sz="4" w:space="0" w:color="auto"/>
              <w:bottom w:val="single" w:sz="4" w:space="0" w:color="auto"/>
              <w:right w:val="single" w:sz="4" w:space="0" w:color="auto"/>
            </w:tcBorders>
          </w:tcPr>
          <w:p w14:paraId="21F17A65" w14:textId="77777777" w:rsidR="00C21B9A" w:rsidRPr="00C30686" w:rsidRDefault="00C21B9A" w:rsidP="003C067A">
            <w:pPr>
              <w:pStyle w:val="TAC"/>
              <w:rPr>
                <w:rFonts w:eastAsiaTheme="minorEastAsia"/>
                <w:lang w:val="en-US" w:eastAsia="zh-CN" w:bidi="ar"/>
              </w:rPr>
            </w:pPr>
            <w:r w:rsidRPr="00C30686">
              <w:rPr>
                <w:rFonts w:eastAsiaTheme="minorEastAsia"/>
                <w:lang w:val="en-US"/>
              </w:rPr>
              <w:t>5, 10, 15, 20, 25, 30, 40, 50, 60, 80, 100</w:t>
            </w:r>
          </w:p>
        </w:tc>
        <w:tc>
          <w:tcPr>
            <w:tcW w:w="2445" w:type="dxa"/>
            <w:tcBorders>
              <w:top w:val="nil"/>
              <w:left w:val="single" w:sz="4" w:space="0" w:color="auto"/>
              <w:bottom w:val="single" w:sz="4" w:space="0" w:color="auto"/>
              <w:right w:val="single" w:sz="4" w:space="0" w:color="auto"/>
            </w:tcBorders>
          </w:tcPr>
          <w:p w14:paraId="47F1368E" w14:textId="77777777" w:rsidR="00C21B9A" w:rsidRPr="00C30686" w:rsidRDefault="00C21B9A" w:rsidP="003C067A">
            <w:pPr>
              <w:pStyle w:val="TAC"/>
              <w:rPr>
                <w:rFonts w:eastAsiaTheme="minorEastAsia"/>
                <w:lang w:val="en-US" w:eastAsia="zh-CN"/>
              </w:rPr>
            </w:pPr>
          </w:p>
        </w:tc>
      </w:tr>
      <w:tr w:rsidR="00C21B9A" w:rsidRPr="00C30686" w14:paraId="5743756E" w14:textId="77777777" w:rsidTr="00ED4612">
        <w:trPr>
          <w:trHeight w:val="29"/>
        </w:trPr>
        <w:tc>
          <w:tcPr>
            <w:tcW w:w="2742" w:type="dxa"/>
            <w:tcBorders>
              <w:top w:val="single" w:sz="4" w:space="0" w:color="auto"/>
              <w:left w:val="single" w:sz="4" w:space="0" w:color="auto"/>
              <w:bottom w:val="nil"/>
              <w:right w:val="single" w:sz="4" w:space="0" w:color="auto"/>
            </w:tcBorders>
          </w:tcPr>
          <w:p w14:paraId="60B940A4" w14:textId="77777777" w:rsidR="00C21B9A" w:rsidRPr="00C30686" w:rsidRDefault="00C21B9A" w:rsidP="003C067A">
            <w:pPr>
              <w:pStyle w:val="TAC"/>
              <w:rPr>
                <w:rFonts w:eastAsiaTheme="minorEastAsia"/>
                <w:lang w:val="en-US" w:eastAsia="zh-CN"/>
              </w:rPr>
            </w:pPr>
            <w:r w:rsidRPr="00C30686">
              <w:rPr>
                <w:rFonts w:eastAsiaTheme="minorEastAsia" w:cs="Arial" w:hint="eastAsia"/>
                <w:color w:val="000000" w:themeColor="text1"/>
                <w:szCs w:val="18"/>
                <w:lang w:val="en-US" w:eastAsia="zh-CN"/>
              </w:rPr>
              <w:t>CA_n28A-n39A-n41A</w:t>
            </w:r>
          </w:p>
        </w:tc>
        <w:tc>
          <w:tcPr>
            <w:tcW w:w="2785" w:type="dxa"/>
            <w:tcBorders>
              <w:top w:val="single" w:sz="4" w:space="0" w:color="auto"/>
              <w:left w:val="single" w:sz="4" w:space="0" w:color="auto"/>
              <w:bottom w:val="nil"/>
              <w:right w:val="single" w:sz="4" w:space="0" w:color="auto"/>
            </w:tcBorders>
          </w:tcPr>
          <w:p w14:paraId="3DF1C35F" w14:textId="77777777" w:rsidR="00C21B9A" w:rsidRPr="00C30686" w:rsidRDefault="00C21B9A" w:rsidP="003C067A">
            <w:pPr>
              <w:pStyle w:val="TAC"/>
              <w:rPr>
                <w:rFonts w:eastAsiaTheme="minorEastAsia"/>
                <w:szCs w:val="18"/>
                <w:lang w:val="en-US" w:eastAsia="zh-CN"/>
              </w:rPr>
            </w:pPr>
            <w:r w:rsidRPr="00C30686">
              <w:rPr>
                <w:rFonts w:eastAsiaTheme="minorEastAsia" w:cs="Arial" w:hint="eastAsia"/>
                <w:szCs w:val="18"/>
                <w:lang w:val="en-US" w:eastAsia="zh-CN"/>
              </w:rPr>
              <w:t>CA_n28A-n39A</w:t>
            </w:r>
          </w:p>
          <w:p w14:paraId="7EE0EDA6" w14:textId="77777777" w:rsidR="00C21B9A" w:rsidRPr="00C30686" w:rsidRDefault="00C21B9A" w:rsidP="003C067A">
            <w:pPr>
              <w:pStyle w:val="TAC"/>
              <w:rPr>
                <w:rFonts w:eastAsiaTheme="minorEastAsia"/>
                <w:szCs w:val="18"/>
                <w:lang w:val="en-US" w:eastAsia="zh-CN"/>
              </w:rPr>
            </w:pPr>
            <w:r w:rsidRPr="00C30686">
              <w:rPr>
                <w:rFonts w:eastAsiaTheme="minorEastAsia" w:cs="Arial" w:hint="eastAsia"/>
                <w:szCs w:val="18"/>
                <w:lang w:val="en-US" w:eastAsia="zh-CN"/>
              </w:rPr>
              <w:t>CA_n28A-n41A</w:t>
            </w:r>
          </w:p>
          <w:p w14:paraId="1609E6DA" w14:textId="77777777" w:rsidR="00C21B9A" w:rsidRPr="00C30686" w:rsidRDefault="00C21B9A" w:rsidP="003C067A">
            <w:pPr>
              <w:pStyle w:val="TAC"/>
              <w:rPr>
                <w:rFonts w:eastAsiaTheme="minorEastAsia"/>
                <w:lang w:val="en-US" w:eastAsia="zh-CN"/>
              </w:rPr>
            </w:pPr>
            <w:r w:rsidRPr="00C30686">
              <w:rPr>
                <w:rFonts w:eastAsiaTheme="minorEastAsia" w:cs="Arial" w:hint="eastAsia"/>
                <w:szCs w:val="18"/>
                <w:lang w:val="en-US" w:eastAsia="zh-CN"/>
              </w:rPr>
              <w:t>CA_n39A-n41A</w:t>
            </w:r>
          </w:p>
        </w:tc>
        <w:tc>
          <w:tcPr>
            <w:tcW w:w="1259" w:type="dxa"/>
            <w:tcBorders>
              <w:top w:val="single" w:sz="4" w:space="0" w:color="auto"/>
              <w:left w:val="single" w:sz="4" w:space="0" w:color="auto"/>
              <w:bottom w:val="single" w:sz="4" w:space="0" w:color="auto"/>
              <w:right w:val="single" w:sz="4" w:space="0" w:color="auto"/>
            </w:tcBorders>
            <w:vAlign w:val="center"/>
          </w:tcPr>
          <w:p w14:paraId="14EA0241"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0652EE8"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themeColor="text1"/>
                <w:szCs w:val="18"/>
                <w:lang w:val="en-US" w:eastAsia="zh-CN"/>
              </w:rPr>
              <w:t>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30</w:t>
            </w:r>
          </w:p>
        </w:tc>
        <w:tc>
          <w:tcPr>
            <w:tcW w:w="2445" w:type="dxa"/>
            <w:tcBorders>
              <w:top w:val="single" w:sz="4" w:space="0" w:color="auto"/>
              <w:left w:val="single" w:sz="4" w:space="0" w:color="auto"/>
              <w:bottom w:val="nil"/>
              <w:right w:val="single" w:sz="4" w:space="0" w:color="auto"/>
            </w:tcBorders>
          </w:tcPr>
          <w:p w14:paraId="74C57C6E" w14:textId="77777777" w:rsidR="00C21B9A" w:rsidRPr="00C30686" w:rsidRDefault="00C21B9A" w:rsidP="003C067A">
            <w:pPr>
              <w:pStyle w:val="TAC"/>
              <w:rPr>
                <w:rFonts w:eastAsiaTheme="minorEastAsia"/>
                <w:lang w:val="en-US" w:eastAsia="zh-CN"/>
              </w:rPr>
            </w:pPr>
            <w:r w:rsidRPr="00C30686">
              <w:rPr>
                <w:rFonts w:eastAsiaTheme="minorEastAsia" w:hint="eastAsia"/>
                <w:color w:val="000000" w:themeColor="text1"/>
                <w:szCs w:val="18"/>
                <w:lang w:val="en-US" w:eastAsia="zh-CN"/>
              </w:rPr>
              <w:t>0</w:t>
            </w:r>
          </w:p>
        </w:tc>
      </w:tr>
      <w:tr w:rsidR="00C21B9A" w:rsidRPr="00C30686" w14:paraId="4A487A88" w14:textId="77777777" w:rsidTr="00ED4612">
        <w:trPr>
          <w:trHeight w:val="29"/>
        </w:trPr>
        <w:tc>
          <w:tcPr>
            <w:tcW w:w="2742" w:type="dxa"/>
            <w:tcBorders>
              <w:top w:val="nil"/>
              <w:left w:val="single" w:sz="4" w:space="0" w:color="auto"/>
              <w:bottom w:val="nil"/>
              <w:right w:val="single" w:sz="4" w:space="0" w:color="auto"/>
            </w:tcBorders>
          </w:tcPr>
          <w:p w14:paraId="51FCE55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6DF6EF0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3DCB9F"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1EB95D05" w14:textId="77777777" w:rsidR="00C21B9A" w:rsidRPr="00C30686" w:rsidRDefault="00C21B9A" w:rsidP="003C067A">
            <w:pPr>
              <w:pStyle w:val="TAC"/>
              <w:rPr>
                <w:rFonts w:eastAsiaTheme="minorEastAsia"/>
                <w:lang w:val="en-US" w:eastAsia="zh-CN" w:bidi="ar"/>
              </w:rPr>
            </w:pPr>
            <w:r w:rsidRPr="00C30686">
              <w:rPr>
                <w:rFonts w:eastAsiaTheme="minorEastAsia" w:cs="Arial" w:hint="eastAsia"/>
                <w:color w:val="000000" w:themeColor="text1"/>
                <w:szCs w:val="18"/>
                <w:lang w:val="en-US" w:eastAsia="zh-CN"/>
              </w:rPr>
              <w:t xml:space="preserve">5,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25, </w:t>
            </w:r>
            <w:r w:rsidRPr="00C30686">
              <w:rPr>
                <w:rFonts w:eastAsiaTheme="minorEastAsia" w:cs="Arial"/>
                <w:color w:val="000000" w:themeColor="text1"/>
                <w:szCs w:val="18"/>
                <w:lang w:val="en-US" w:eastAsia="zh-CN"/>
              </w:rPr>
              <w:t>30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40</w:t>
            </w:r>
          </w:p>
        </w:tc>
        <w:tc>
          <w:tcPr>
            <w:tcW w:w="2445" w:type="dxa"/>
            <w:tcBorders>
              <w:top w:val="nil"/>
              <w:left w:val="single" w:sz="4" w:space="0" w:color="auto"/>
              <w:bottom w:val="nil"/>
              <w:right w:val="single" w:sz="4" w:space="0" w:color="auto"/>
            </w:tcBorders>
          </w:tcPr>
          <w:p w14:paraId="48323C84" w14:textId="77777777" w:rsidR="00C21B9A" w:rsidRPr="00C30686" w:rsidRDefault="00C21B9A" w:rsidP="003C067A">
            <w:pPr>
              <w:pStyle w:val="TAC"/>
              <w:rPr>
                <w:rFonts w:eastAsiaTheme="minorEastAsia"/>
                <w:lang w:val="en-US" w:eastAsia="zh-CN"/>
              </w:rPr>
            </w:pPr>
          </w:p>
        </w:tc>
      </w:tr>
      <w:tr w:rsidR="00C21B9A" w:rsidRPr="00C30686" w14:paraId="50594B54" w14:textId="77777777" w:rsidTr="00ED4612">
        <w:trPr>
          <w:trHeight w:val="29"/>
        </w:trPr>
        <w:tc>
          <w:tcPr>
            <w:tcW w:w="2742" w:type="dxa"/>
            <w:tcBorders>
              <w:top w:val="nil"/>
              <w:left w:val="single" w:sz="4" w:space="0" w:color="auto"/>
              <w:bottom w:val="single" w:sz="4" w:space="0" w:color="auto"/>
              <w:right w:val="single" w:sz="4" w:space="0" w:color="auto"/>
            </w:tcBorders>
          </w:tcPr>
          <w:p w14:paraId="5991806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3DF8F1A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5C3B0A"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tcPr>
          <w:p w14:paraId="7751A328" w14:textId="77777777" w:rsidR="00C21B9A" w:rsidRPr="00C30686" w:rsidRDefault="00C21B9A" w:rsidP="003C067A">
            <w:pPr>
              <w:pStyle w:val="TAC"/>
              <w:rPr>
                <w:rFonts w:eastAsiaTheme="minorEastAsia"/>
                <w:lang w:val="en-US" w:eastAsia="zh-CN" w:bidi="ar"/>
              </w:rPr>
            </w:pPr>
            <w:r w:rsidRPr="00C30686">
              <w:rPr>
                <w:rFonts w:eastAsiaTheme="minorEastAsia" w:hint="eastAsia"/>
                <w:color w:val="000000" w:themeColor="text1"/>
                <w:szCs w:val="18"/>
                <w:lang w:val="en-US" w:eastAsia="zh-CN"/>
              </w:rPr>
              <w:t xml:space="preserve">10, 15, 20, 30, 40, </w:t>
            </w:r>
            <w:r w:rsidRPr="00C30686">
              <w:rPr>
                <w:rFonts w:eastAsiaTheme="minorEastAsia" w:hint="eastAsia"/>
                <w:color w:val="000000" w:themeColor="text1"/>
                <w:szCs w:val="18"/>
                <w:lang w:eastAsia="zh-CN"/>
              </w:rPr>
              <w:t>50</w:t>
            </w:r>
            <w:r w:rsidRPr="00C30686">
              <w:rPr>
                <w:rFonts w:eastAsiaTheme="minorEastAsia" w:hint="eastAsia"/>
                <w:color w:val="000000" w:themeColor="text1"/>
                <w:szCs w:val="18"/>
                <w:lang w:val="en-US" w:eastAsia="zh-CN"/>
              </w:rPr>
              <w:t>, 60, 70, 80, 90, 100</w:t>
            </w:r>
          </w:p>
        </w:tc>
        <w:tc>
          <w:tcPr>
            <w:tcW w:w="2445" w:type="dxa"/>
            <w:tcBorders>
              <w:top w:val="nil"/>
              <w:left w:val="single" w:sz="4" w:space="0" w:color="auto"/>
              <w:bottom w:val="single" w:sz="4" w:space="0" w:color="auto"/>
              <w:right w:val="single" w:sz="4" w:space="0" w:color="auto"/>
            </w:tcBorders>
          </w:tcPr>
          <w:p w14:paraId="11ED1C09" w14:textId="77777777" w:rsidR="00C21B9A" w:rsidRPr="00C30686" w:rsidRDefault="00C21B9A" w:rsidP="003C067A">
            <w:pPr>
              <w:pStyle w:val="TAC"/>
              <w:rPr>
                <w:rFonts w:eastAsiaTheme="minorEastAsia"/>
                <w:lang w:val="en-US" w:eastAsia="zh-CN"/>
              </w:rPr>
            </w:pPr>
          </w:p>
        </w:tc>
      </w:tr>
      <w:tr w:rsidR="00C21B9A" w:rsidRPr="00C30686" w14:paraId="33711A5B" w14:textId="77777777" w:rsidTr="00ED4612">
        <w:trPr>
          <w:trHeight w:val="29"/>
        </w:trPr>
        <w:tc>
          <w:tcPr>
            <w:tcW w:w="2742" w:type="dxa"/>
            <w:tcBorders>
              <w:top w:val="single" w:sz="4" w:space="0" w:color="auto"/>
              <w:left w:val="single" w:sz="4" w:space="0" w:color="auto"/>
              <w:bottom w:val="nil"/>
              <w:right w:val="single" w:sz="4" w:space="0" w:color="auto"/>
            </w:tcBorders>
          </w:tcPr>
          <w:p w14:paraId="0CABA8FD" w14:textId="77777777" w:rsidR="00C21B9A" w:rsidRPr="00C30686" w:rsidRDefault="00C21B9A" w:rsidP="003C067A">
            <w:pPr>
              <w:pStyle w:val="TAC"/>
              <w:rPr>
                <w:rFonts w:eastAsiaTheme="minorEastAsia"/>
                <w:lang w:val="en-US" w:eastAsia="zh-CN"/>
              </w:rPr>
            </w:pPr>
            <w:r w:rsidRPr="00C30686">
              <w:rPr>
                <w:rFonts w:eastAsiaTheme="minorEastAsia" w:cs="Arial" w:hint="eastAsia"/>
                <w:color w:val="000000" w:themeColor="text1"/>
                <w:szCs w:val="18"/>
                <w:lang w:val="en-US" w:eastAsia="zh-CN"/>
              </w:rPr>
              <w:t>CA_n28A-n39A-n41C</w:t>
            </w:r>
          </w:p>
        </w:tc>
        <w:tc>
          <w:tcPr>
            <w:tcW w:w="2785" w:type="dxa"/>
            <w:tcBorders>
              <w:top w:val="single" w:sz="4" w:space="0" w:color="auto"/>
              <w:left w:val="single" w:sz="4" w:space="0" w:color="auto"/>
              <w:bottom w:val="nil"/>
              <w:right w:val="single" w:sz="4" w:space="0" w:color="auto"/>
            </w:tcBorders>
          </w:tcPr>
          <w:p w14:paraId="307EB2B9" w14:textId="77777777" w:rsidR="00C21B9A" w:rsidRPr="00C30686" w:rsidRDefault="00C21B9A" w:rsidP="003C067A">
            <w:pPr>
              <w:pStyle w:val="TAC"/>
              <w:rPr>
                <w:rFonts w:eastAsiaTheme="minorEastAsia"/>
                <w:szCs w:val="18"/>
                <w:lang w:val="en-US" w:eastAsia="zh-CN"/>
              </w:rPr>
            </w:pPr>
            <w:r w:rsidRPr="00C30686">
              <w:rPr>
                <w:rFonts w:eastAsiaTheme="minorEastAsia" w:cs="Arial" w:hint="eastAsia"/>
                <w:szCs w:val="18"/>
                <w:lang w:val="en-US" w:eastAsia="zh-CN"/>
              </w:rPr>
              <w:t>CA_n28A-n39A</w:t>
            </w:r>
          </w:p>
          <w:p w14:paraId="079B419F" w14:textId="77777777" w:rsidR="00C21B9A" w:rsidRPr="00C30686" w:rsidRDefault="00C21B9A" w:rsidP="003C067A">
            <w:pPr>
              <w:pStyle w:val="TAC"/>
              <w:rPr>
                <w:rFonts w:eastAsiaTheme="minorEastAsia"/>
                <w:szCs w:val="18"/>
                <w:lang w:val="en-US" w:eastAsia="zh-CN"/>
              </w:rPr>
            </w:pPr>
            <w:r w:rsidRPr="00C30686">
              <w:rPr>
                <w:rFonts w:eastAsiaTheme="minorEastAsia" w:cs="Arial" w:hint="eastAsia"/>
                <w:szCs w:val="18"/>
                <w:lang w:val="en-US" w:eastAsia="zh-CN"/>
              </w:rPr>
              <w:t>CA_n28A-n41A</w:t>
            </w:r>
          </w:p>
          <w:p w14:paraId="6A311F24" w14:textId="77777777" w:rsidR="00C21B9A" w:rsidRPr="00C30686" w:rsidRDefault="00C21B9A" w:rsidP="003C067A">
            <w:pPr>
              <w:pStyle w:val="TAC"/>
              <w:rPr>
                <w:rFonts w:eastAsiaTheme="minorEastAsia"/>
                <w:lang w:val="en-US" w:eastAsia="zh-CN"/>
              </w:rPr>
            </w:pPr>
            <w:r w:rsidRPr="00C30686">
              <w:rPr>
                <w:rFonts w:eastAsiaTheme="minorEastAsia" w:cs="Arial" w:hint="eastAsia"/>
                <w:szCs w:val="18"/>
                <w:lang w:val="en-US" w:eastAsia="zh-CN"/>
              </w:rPr>
              <w:t>CA_n39A-n41A</w:t>
            </w:r>
          </w:p>
        </w:tc>
        <w:tc>
          <w:tcPr>
            <w:tcW w:w="1259" w:type="dxa"/>
            <w:tcBorders>
              <w:top w:val="single" w:sz="4" w:space="0" w:color="auto"/>
              <w:left w:val="single" w:sz="4" w:space="0" w:color="auto"/>
              <w:bottom w:val="single" w:sz="4" w:space="0" w:color="auto"/>
              <w:right w:val="single" w:sz="4" w:space="0" w:color="auto"/>
            </w:tcBorders>
            <w:vAlign w:val="center"/>
          </w:tcPr>
          <w:p w14:paraId="7984929F"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DF9E933"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themeColor="text1"/>
                <w:szCs w:val="18"/>
                <w:lang w:val="en-US" w:eastAsia="zh-CN"/>
              </w:rPr>
              <w:t>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30</w:t>
            </w:r>
          </w:p>
        </w:tc>
        <w:tc>
          <w:tcPr>
            <w:tcW w:w="2445" w:type="dxa"/>
            <w:tcBorders>
              <w:top w:val="single" w:sz="4" w:space="0" w:color="auto"/>
              <w:left w:val="single" w:sz="4" w:space="0" w:color="auto"/>
              <w:bottom w:val="nil"/>
              <w:right w:val="single" w:sz="4" w:space="0" w:color="auto"/>
            </w:tcBorders>
          </w:tcPr>
          <w:p w14:paraId="27744B15" w14:textId="77777777" w:rsidR="00C21B9A" w:rsidRPr="00C30686" w:rsidRDefault="00C21B9A" w:rsidP="003C067A">
            <w:pPr>
              <w:pStyle w:val="TAC"/>
              <w:rPr>
                <w:rFonts w:eastAsiaTheme="minorEastAsia"/>
                <w:lang w:val="en-US" w:eastAsia="zh-CN"/>
              </w:rPr>
            </w:pPr>
            <w:r w:rsidRPr="00C30686">
              <w:rPr>
                <w:rFonts w:eastAsiaTheme="minorEastAsia" w:hint="eastAsia"/>
                <w:color w:val="000000" w:themeColor="text1"/>
                <w:szCs w:val="18"/>
                <w:lang w:val="en-US" w:eastAsia="zh-CN"/>
              </w:rPr>
              <w:t>0</w:t>
            </w:r>
          </w:p>
        </w:tc>
      </w:tr>
      <w:tr w:rsidR="00C21B9A" w:rsidRPr="00C30686" w14:paraId="0BE9D785" w14:textId="77777777" w:rsidTr="00ED4612">
        <w:trPr>
          <w:trHeight w:val="29"/>
        </w:trPr>
        <w:tc>
          <w:tcPr>
            <w:tcW w:w="2742" w:type="dxa"/>
            <w:tcBorders>
              <w:top w:val="nil"/>
              <w:left w:val="single" w:sz="4" w:space="0" w:color="auto"/>
              <w:bottom w:val="nil"/>
              <w:right w:val="single" w:sz="4" w:space="0" w:color="auto"/>
            </w:tcBorders>
          </w:tcPr>
          <w:p w14:paraId="150CD19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tcPr>
          <w:p w14:paraId="27D1D1C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6A3236"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001516D1" w14:textId="77777777" w:rsidR="00C21B9A" w:rsidRPr="00C30686" w:rsidRDefault="00C21B9A" w:rsidP="003C067A">
            <w:pPr>
              <w:pStyle w:val="TAC"/>
              <w:rPr>
                <w:rFonts w:eastAsiaTheme="minorEastAsia"/>
                <w:lang w:val="en-US" w:eastAsia="zh-CN" w:bidi="ar"/>
              </w:rPr>
            </w:pPr>
            <w:r w:rsidRPr="00C30686">
              <w:rPr>
                <w:rFonts w:eastAsiaTheme="minorEastAsia" w:cs="Arial" w:hint="eastAsia"/>
                <w:color w:val="000000" w:themeColor="text1"/>
                <w:szCs w:val="18"/>
                <w:lang w:val="en-US" w:eastAsia="zh-CN"/>
              </w:rPr>
              <w:t xml:space="preserve">5, </w:t>
            </w:r>
            <w:r w:rsidRPr="00C30686">
              <w:rPr>
                <w:rFonts w:eastAsiaTheme="minorEastAsia" w:cs="Arial"/>
                <w:color w:val="000000" w:themeColor="text1"/>
                <w:szCs w:val="18"/>
                <w:lang w:val="en-US" w:eastAsia="zh-CN"/>
              </w:rPr>
              <w:t>10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15</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20</w:t>
            </w:r>
            <w:r w:rsidRPr="00C30686">
              <w:rPr>
                <w:rFonts w:eastAsiaTheme="minorEastAsia" w:cs="Arial" w:hint="eastAsia"/>
                <w:color w:val="000000" w:themeColor="text1"/>
                <w:szCs w:val="18"/>
                <w:lang w:val="en-US" w:eastAsia="zh-CN"/>
              </w:rPr>
              <w:t xml:space="preserve">, 25, </w:t>
            </w:r>
            <w:r w:rsidRPr="00C30686">
              <w:rPr>
                <w:rFonts w:eastAsiaTheme="minorEastAsia" w:cs="Arial"/>
                <w:color w:val="000000" w:themeColor="text1"/>
                <w:szCs w:val="18"/>
                <w:lang w:val="en-US" w:eastAsia="zh-CN"/>
              </w:rPr>
              <w:t>30</w:t>
            </w:r>
            <w:r w:rsidRPr="00C30686">
              <w:rPr>
                <w:rFonts w:eastAsiaTheme="minorEastAsia" w:cs="Arial" w:hint="eastAsia"/>
                <w:color w:val="000000" w:themeColor="text1"/>
                <w:szCs w:val="18"/>
                <w:lang w:val="en-US" w:eastAsia="zh-CN"/>
              </w:rPr>
              <w:t xml:space="preserve">, </w:t>
            </w:r>
            <w:r w:rsidRPr="00C30686">
              <w:rPr>
                <w:rFonts w:eastAsiaTheme="minorEastAsia" w:cs="Arial"/>
                <w:color w:val="000000" w:themeColor="text1"/>
                <w:szCs w:val="18"/>
                <w:lang w:val="en-US" w:eastAsia="zh-CN"/>
              </w:rPr>
              <w:t>40</w:t>
            </w:r>
          </w:p>
        </w:tc>
        <w:tc>
          <w:tcPr>
            <w:tcW w:w="2445" w:type="dxa"/>
            <w:tcBorders>
              <w:top w:val="nil"/>
              <w:left w:val="single" w:sz="4" w:space="0" w:color="auto"/>
              <w:bottom w:val="nil"/>
              <w:right w:val="single" w:sz="4" w:space="0" w:color="auto"/>
            </w:tcBorders>
          </w:tcPr>
          <w:p w14:paraId="4418F132" w14:textId="77777777" w:rsidR="00C21B9A" w:rsidRPr="00C30686" w:rsidRDefault="00C21B9A" w:rsidP="003C067A">
            <w:pPr>
              <w:pStyle w:val="TAC"/>
              <w:rPr>
                <w:rFonts w:eastAsiaTheme="minorEastAsia"/>
                <w:lang w:val="en-US" w:eastAsia="zh-CN"/>
              </w:rPr>
            </w:pPr>
          </w:p>
        </w:tc>
      </w:tr>
      <w:tr w:rsidR="00C21B9A" w:rsidRPr="00C30686" w14:paraId="135CAA84" w14:textId="77777777" w:rsidTr="00ED4612">
        <w:trPr>
          <w:trHeight w:val="29"/>
        </w:trPr>
        <w:tc>
          <w:tcPr>
            <w:tcW w:w="2742" w:type="dxa"/>
            <w:tcBorders>
              <w:top w:val="nil"/>
              <w:left w:val="single" w:sz="4" w:space="0" w:color="auto"/>
              <w:bottom w:val="single" w:sz="4" w:space="0" w:color="auto"/>
              <w:right w:val="single" w:sz="4" w:space="0" w:color="auto"/>
            </w:tcBorders>
          </w:tcPr>
          <w:p w14:paraId="24FDCDF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tcPr>
          <w:p w14:paraId="37D2CBC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E16039" w14:textId="77777777" w:rsidR="00C21B9A" w:rsidRPr="00C30686" w:rsidRDefault="00C21B9A" w:rsidP="003C067A">
            <w:pPr>
              <w:pStyle w:val="TAC"/>
              <w:rPr>
                <w:rFonts w:eastAsiaTheme="minorEastAsia" w:cs="Arial"/>
                <w:color w:val="000000"/>
                <w:szCs w:val="18"/>
                <w:lang w:val="en-US" w:eastAsia="zh-CN"/>
              </w:rPr>
            </w:pPr>
            <w:r w:rsidRPr="00C30686">
              <w:rPr>
                <w:rFonts w:eastAsiaTheme="minorEastAsia" w:cs="Arial" w:hint="eastAsia"/>
                <w:color w:val="000000" w:themeColor="text1"/>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tcPr>
          <w:p w14:paraId="5D3541FF" w14:textId="77777777" w:rsidR="00C21B9A" w:rsidRPr="00C30686" w:rsidRDefault="00C21B9A" w:rsidP="003C067A">
            <w:pPr>
              <w:pStyle w:val="TAC"/>
              <w:rPr>
                <w:rFonts w:eastAsiaTheme="minorEastAsia"/>
                <w:lang w:val="en-US" w:eastAsia="zh-CN" w:bidi="ar"/>
              </w:rPr>
            </w:pPr>
            <w:r w:rsidRPr="00C30686">
              <w:rPr>
                <w:rFonts w:eastAsiaTheme="minorEastAsia" w:hint="eastAsia"/>
                <w:color w:val="000000" w:themeColor="text1"/>
                <w:szCs w:val="18"/>
                <w:lang w:val="en-US" w:eastAsia="zh-CN"/>
              </w:rPr>
              <w:t>CA_n41C_BCS1</w:t>
            </w:r>
          </w:p>
        </w:tc>
        <w:tc>
          <w:tcPr>
            <w:tcW w:w="2445" w:type="dxa"/>
            <w:tcBorders>
              <w:top w:val="nil"/>
              <w:left w:val="single" w:sz="4" w:space="0" w:color="auto"/>
              <w:bottom w:val="single" w:sz="4" w:space="0" w:color="auto"/>
              <w:right w:val="single" w:sz="4" w:space="0" w:color="auto"/>
            </w:tcBorders>
          </w:tcPr>
          <w:p w14:paraId="5F31C4ED" w14:textId="77777777" w:rsidR="00C21B9A" w:rsidRPr="00C30686" w:rsidRDefault="00C21B9A" w:rsidP="003C067A">
            <w:pPr>
              <w:pStyle w:val="TAC"/>
              <w:rPr>
                <w:rFonts w:eastAsiaTheme="minorEastAsia"/>
                <w:lang w:val="en-US" w:eastAsia="zh-CN"/>
              </w:rPr>
            </w:pPr>
          </w:p>
        </w:tc>
      </w:tr>
      <w:tr w:rsidR="00C21B9A" w:rsidRPr="00C30686" w14:paraId="0AB67B59" w14:textId="77777777" w:rsidTr="00ED4612">
        <w:trPr>
          <w:trHeight w:val="29"/>
        </w:trPr>
        <w:tc>
          <w:tcPr>
            <w:tcW w:w="2742" w:type="dxa"/>
            <w:tcBorders>
              <w:top w:val="single" w:sz="4" w:space="0" w:color="auto"/>
              <w:left w:val="single" w:sz="4" w:space="0" w:color="auto"/>
              <w:bottom w:val="nil"/>
              <w:right w:val="single" w:sz="4" w:space="0" w:color="auto"/>
            </w:tcBorders>
          </w:tcPr>
          <w:p w14:paraId="65064B7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rPr>
              <w:t>CA_n28A-n39A-n79A</w:t>
            </w:r>
          </w:p>
        </w:tc>
        <w:tc>
          <w:tcPr>
            <w:tcW w:w="2785" w:type="dxa"/>
            <w:tcBorders>
              <w:top w:val="single" w:sz="4" w:space="0" w:color="auto"/>
              <w:left w:val="single" w:sz="4" w:space="0" w:color="auto"/>
              <w:bottom w:val="nil"/>
              <w:right w:val="single" w:sz="4" w:space="0" w:color="auto"/>
            </w:tcBorders>
          </w:tcPr>
          <w:p w14:paraId="3D88FE73" w14:textId="77777777" w:rsidR="00C21B9A" w:rsidRPr="00C30686" w:rsidRDefault="00C21B9A" w:rsidP="003C067A">
            <w:pPr>
              <w:pStyle w:val="TAC"/>
              <w:rPr>
                <w:rFonts w:eastAsiaTheme="minorEastAsia"/>
                <w:lang w:val="en-US" w:eastAsia="zh-CN"/>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B9657C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1B2F4AA" w14:textId="77777777" w:rsidR="00C21B9A" w:rsidRPr="00C30686" w:rsidRDefault="00C21B9A" w:rsidP="003C067A">
            <w:pPr>
              <w:pStyle w:val="TAC"/>
              <w:rPr>
                <w:rFonts w:eastAsiaTheme="minorEastAsia"/>
                <w:lang w:val="en-US" w:eastAsia="zh-CN" w:bidi="ar"/>
              </w:rPr>
            </w:pPr>
            <w:r w:rsidRPr="00C30686">
              <w:rPr>
                <w:rFonts w:eastAsiaTheme="minorEastAsia"/>
                <w:lang w:val="en-US"/>
              </w:rPr>
              <w:t>5, 10, 15, 20, 30</w:t>
            </w:r>
          </w:p>
        </w:tc>
        <w:tc>
          <w:tcPr>
            <w:tcW w:w="2445" w:type="dxa"/>
            <w:tcBorders>
              <w:top w:val="single" w:sz="4" w:space="0" w:color="auto"/>
              <w:left w:val="single" w:sz="4" w:space="0" w:color="auto"/>
              <w:bottom w:val="nil"/>
              <w:right w:val="single" w:sz="4" w:space="0" w:color="auto"/>
            </w:tcBorders>
          </w:tcPr>
          <w:p w14:paraId="29610982" w14:textId="77777777" w:rsidR="00C21B9A" w:rsidRPr="00C30686" w:rsidRDefault="00C21B9A" w:rsidP="003C067A">
            <w:pPr>
              <w:pStyle w:val="TAC"/>
              <w:rPr>
                <w:rFonts w:eastAsiaTheme="minorEastAsia"/>
                <w:lang w:val="en-US" w:eastAsia="zh-CN"/>
              </w:rPr>
            </w:pPr>
            <w:r w:rsidRPr="00C30686">
              <w:rPr>
                <w:rFonts w:eastAsiaTheme="minorEastAsia"/>
                <w:lang w:val="en-US"/>
              </w:rPr>
              <w:t>0</w:t>
            </w:r>
          </w:p>
        </w:tc>
      </w:tr>
      <w:tr w:rsidR="00C21B9A" w:rsidRPr="00C30686" w14:paraId="0C6F2495" w14:textId="77777777" w:rsidTr="00ED4612">
        <w:trPr>
          <w:trHeight w:val="29"/>
        </w:trPr>
        <w:tc>
          <w:tcPr>
            <w:tcW w:w="2742" w:type="dxa"/>
            <w:tcBorders>
              <w:top w:val="nil"/>
              <w:left w:val="single" w:sz="4" w:space="0" w:color="auto"/>
              <w:bottom w:val="nil"/>
              <w:right w:val="single" w:sz="4" w:space="0" w:color="auto"/>
            </w:tcBorders>
          </w:tcPr>
          <w:p w14:paraId="15A6C4E0"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tcPr>
          <w:p w14:paraId="39DB7A0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E612C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1C6C004A" w14:textId="77777777" w:rsidR="00C21B9A" w:rsidRPr="00C30686" w:rsidRDefault="00C21B9A" w:rsidP="003C067A">
            <w:pPr>
              <w:pStyle w:val="TAC"/>
              <w:rPr>
                <w:rFonts w:eastAsiaTheme="minorEastAsia"/>
                <w:lang w:val="en-US" w:eastAsia="zh-CN" w:bidi="ar"/>
              </w:rPr>
            </w:pPr>
            <w:r w:rsidRPr="00C30686">
              <w:rPr>
                <w:rFonts w:eastAsiaTheme="minorEastAsia"/>
                <w:lang w:val="en-US"/>
              </w:rPr>
              <w:t>5, 10, 15, 20, 25, 30, 40</w:t>
            </w:r>
          </w:p>
        </w:tc>
        <w:tc>
          <w:tcPr>
            <w:tcW w:w="2445" w:type="dxa"/>
            <w:tcBorders>
              <w:top w:val="nil"/>
              <w:left w:val="single" w:sz="4" w:space="0" w:color="auto"/>
              <w:bottom w:val="nil"/>
              <w:right w:val="single" w:sz="4" w:space="0" w:color="auto"/>
            </w:tcBorders>
          </w:tcPr>
          <w:p w14:paraId="7653EB19" w14:textId="77777777" w:rsidR="00C21B9A" w:rsidRPr="00C30686" w:rsidRDefault="00C21B9A" w:rsidP="003C067A">
            <w:pPr>
              <w:pStyle w:val="TAC"/>
              <w:rPr>
                <w:rFonts w:eastAsiaTheme="minorEastAsia"/>
                <w:lang w:val="en-US" w:eastAsia="zh-CN"/>
              </w:rPr>
            </w:pPr>
          </w:p>
        </w:tc>
      </w:tr>
      <w:tr w:rsidR="00C21B9A" w:rsidRPr="00C30686" w14:paraId="3E6A9D55" w14:textId="77777777" w:rsidTr="00ED4612">
        <w:trPr>
          <w:trHeight w:val="29"/>
        </w:trPr>
        <w:tc>
          <w:tcPr>
            <w:tcW w:w="2742" w:type="dxa"/>
            <w:tcBorders>
              <w:top w:val="nil"/>
              <w:left w:val="single" w:sz="4" w:space="0" w:color="auto"/>
              <w:bottom w:val="single" w:sz="4" w:space="0" w:color="auto"/>
              <w:right w:val="single" w:sz="4" w:space="0" w:color="auto"/>
            </w:tcBorders>
          </w:tcPr>
          <w:p w14:paraId="1EDB1D68"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5703D7E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7D95F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lang w:val="en-US"/>
              </w:rPr>
              <w:t>n79</w:t>
            </w:r>
          </w:p>
        </w:tc>
        <w:tc>
          <w:tcPr>
            <w:tcW w:w="4356" w:type="dxa"/>
            <w:tcBorders>
              <w:top w:val="single" w:sz="4" w:space="0" w:color="auto"/>
              <w:left w:val="single" w:sz="4" w:space="0" w:color="auto"/>
              <w:bottom w:val="single" w:sz="4" w:space="0" w:color="auto"/>
              <w:right w:val="single" w:sz="4" w:space="0" w:color="auto"/>
            </w:tcBorders>
          </w:tcPr>
          <w:p w14:paraId="71EE627E" w14:textId="77777777" w:rsidR="00C21B9A" w:rsidRPr="00C30686" w:rsidRDefault="00C21B9A" w:rsidP="003C067A">
            <w:pPr>
              <w:pStyle w:val="TAC"/>
              <w:rPr>
                <w:rFonts w:eastAsiaTheme="minorEastAsia"/>
                <w:lang w:val="en-US" w:eastAsia="zh-CN" w:bidi="ar"/>
              </w:rPr>
            </w:pPr>
            <w:r w:rsidRPr="00C30686">
              <w:rPr>
                <w:rFonts w:eastAsiaTheme="minorEastAsia"/>
                <w:lang w:val="en-US"/>
              </w:rPr>
              <w:t>40, 50, 60, 80, 100</w:t>
            </w:r>
          </w:p>
        </w:tc>
        <w:tc>
          <w:tcPr>
            <w:tcW w:w="2445" w:type="dxa"/>
            <w:tcBorders>
              <w:top w:val="nil"/>
              <w:left w:val="single" w:sz="4" w:space="0" w:color="auto"/>
              <w:bottom w:val="single" w:sz="4" w:space="0" w:color="auto"/>
              <w:right w:val="single" w:sz="4" w:space="0" w:color="auto"/>
            </w:tcBorders>
          </w:tcPr>
          <w:p w14:paraId="61456618" w14:textId="77777777" w:rsidR="00C21B9A" w:rsidRPr="00C30686" w:rsidRDefault="00C21B9A" w:rsidP="003C067A">
            <w:pPr>
              <w:pStyle w:val="TAC"/>
              <w:rPr>
                <w:rFonts w:eastAsiaTheme="minorEastAsia"/>
                <w:lang w:val="en-US" w:eastAsia="zh-CN"/>
              </w:rPr>
            </w:pPr>
          </w:p>
        </w:tc>
      </w:tr>
      <w:tr w:rsidR="00C21B9A" w:rsidRPr="00C30686" w14:paraId="198DF8BA" w14:textId="77777777" w:rsidTr="00ED4612">
        <w:trPr>
          <w:trHeight w:val="29"/>
        </w:trPr>
        <w:tc>
          <w:tcPr>
            <w:tcW w:w="2742" w:type="dxa"/>
            <w:tcBorders>
              <w:top w:val="single" w:sz="4" w:space="0" w:color="auto"/>
              <w:left w:val="single" w:sz="4" w:space="0" w:color="auto"/>
              <w:bottom w:val="nil"/>
              <w:right w:val="single" w:sz="4" w:space="0" w:color="auto"/>
            </w:tcBorders>
          </w:tcPr>
          <w:p w14:paraId="1B228DF6"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CA_n28A-n40A-n41A</w:t>
            </w:r>
          </w:p>
        </w:tc>
        <w:tc>
          <w:tcPr>
            <w:tcW w:w="2785" w:type="dxa"/>
            <w:tcBorders>
              <w:top w:val="single" w:sz="4" w:space="0" w:color="auto"/>
              <w:left w:val="single" w:sz="4" w:space="0" w:color="auto"/>
              <w:bottom w:val="nil"/>
              <w:right w:val="single" w:sz="4" w:space="0" w:color="auto"/>
            </w:tcBorders>
          </w:tcPr>
          <w:p w14:paraId="17ACE62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CA_n28A-n40A</w:t>
            </w:r>
          </w:p>
          <w:p w14:paraId="5F06C44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CA_n28A-n41A</w:t>
            </w:r>
          </w:p>
          <w:p w14:paraId="21A3DA2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25F45977"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A190186" w14:textId="77777777" w:rsidR="00C21B9A" w:rsidRPr="00C30686" w:rsidRDefault="00C21B9A" w:rsidP="003C067A">
            <w:pPr>
              <w:pStyle w:val="TAC"/>
              <w:rPr>
                <w:kern w:val="2"/>
                <w:szCs w:val="22"/>
                <w:lang w:val="en-US" w:eastAsia="zh-CN"/>
              </w:rPr>
            </w:pPr>
            <w:r w:rsidRPr="00C30686">
              <w:rPr>
                <w:lang w:val="en-US" w:eastAsia="zh-CN" w:bidi="ar"/>
              </w:rPr>
              <w:t>5, 10, 15, 20</w:t>
            </w:r>
            <w:r w:rsidRPr="00C30686">
              <w:rPr>
                <w:rFonts w:hint="eastAsia"/>
                <w:lang w:val="en-US" w:eastAsia="zh-CN" w:bidi="ar"/>
              </w:rPr>
              <w:t>, 30</w:t>
            </w:r>
          </w:p>
        </w:tc>
        <w:tc>
          <w:tcPr>
            <w:tcW w:w="2445" w:type="dxa"/>
            <w:tcBorders>
              <w:top w:val="single" w:sz="4" w:space="0" w:color="auto"/>
              <w:left w:val="single" w:sz="4" w:space="0" w:color="auto"/>
              <w:bottom w:val="nil"/>
              <w:right w:val="single" w:sz="4" w:space="0" w:color="auto"/>
            </w:tcBorders>
            <w:vAlign w:val="center"/>
          </w:tcPr>
          <w:p w14:paraId="1C5C3C9C"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26D4ED2" w14:textId="77777777" w:rsidTr="00ED4612">
        <w:trPr>
          <w:trHeight w:val="29"/>
        </w:trPr>
        <w:tc>
          <w:tcPr>
            <w:tcW w:w="2742" w:type="dxa"/>
            <w:tcBorders>
              <w:top w:val="nil"/>
              <w:left w:val="single" w:sz="4" w:space="0" w:color="auto"/>
              <w:bottom w:val="nil"/>
              <w:right w:val="single" w:sz="4" w:space="0" w:color="auto"/>
            </w:tcBorders>
          </w:tcPr>
          <w:p w14:paraId="768BB90E" w14:textId="77777777" w:rsidR="00C21B9A" w:rsidRPr="00C30686" w:rsidRDefault="00C21B9A" w:rsidP="003C067A">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tcPr>
          <w:p w14:paraId="694744D8" w14:textId="77777777" w:rsidR="00C21B9A" w:rsidRPr="00C30686" w:rsidRDefault="00C21B9A" w:rsidP="003C067A">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E290EEC"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82E68A0" w14:textId="77777777" w:rsidR="00C21B9A" w:rsidRPr="00C30686" w:rsidRDefault="00C21B9A" w:rsidP="003C067A">
            <w:pPr>
              <w:pStyle w:val="TAC"/>
              <w:rPr>
                <w:kern w:val="2"/>
                <w:szCs w:val="22"/>
                <w:lang w:val="en-US" w:eastAsia="zh-CN"/>
              </w:rPr>
            </w:pPr>
            <w:r w:rsidRPr="00C30686">
              <w:rPr>
                <w:lang w:val="en-US" w:eastAsia="zh-CN" w:bidi="ar"/>
              </w:rPr>
              <w:t>5, 10, 15, 20, 25, 30, 40, 50</w:t>
            </w:r>
            <w:r w:rsidRPr="00C30686">
              <w:rPr>
                <w:rFonts w:hint="eastAsia"/>
                <w:lang w:val="en-US" w:eastAsia="zh-CN" w:bidi="ar"/>
              </w:rPr>
              <w:t xml:space="preserve">, </w:t>
            </w:r>
            <w:r w:rsidRPr="00C30686">
              <w:rPr>
                <w:lang w:val="en-US" w:eastAsia="zh-CN" w:bidi="ar"/>
              </w:rPr>
              <w:t>60</w:t>
            </w:r>
            <w:r w:rsidRPr="00C30686">
              <w:rPr>
                <w:rFonts w:hint="eastAsia"/>
                <w:lang w:val="en-US" w:eastAsia="zh-CN" w:bidi="ar"/>
              </w:rPr>
              <w:t xml:space="preserve">, </w:t>
            </w:r>
            <w:r w:rsidRPr="00C30686">
              <w:rPr>
                <w:lang w:val="en-US" w:eastAsia="zh-CN" w:bidi="ar"/>
              </w:rPr>
              <w:t>80, 90, 100</w:t>
            </w:r>
          </w:p>
        </w:tc>
        <w:tc>
          <w:tcPr>
            <w:tcW w:w="2445" w:type="dxa"/>
            <w:tcBorders>
              <w:top w:val="nil"/>
              <w:left w:val="single" w:sz="4" w:space="0" w:color="auto"/>
              <w:bottom w:val="nil"/>
              <w:right w:val="single" w:sz="4" w:space="0" w:color="auto"/>
            </w:tcBorders>
            <w:vAlign w:val="center"/>
          </w:tcPr>
          <w:p w14:paraId="67708363" w14:textId="77777777" w:rsidR="00C21B9A" w:rsidRPr="00C30686" w:rsidRDefault="00C21B9A" w:rsidP="003C067A">
            <w:pPr>
              <w:pStyle w:val="TAC"/>
              <w:rPr>
                <w:kern w:val="2"/>
                <w:szCs w:val="22"/>
                <w:lang w:val="en-US" w:eastAsia="zh-CN"/>
              </w:rPr>
            </w:pPr>
          </w:p>
        </w:tc>
      </w:tr>
      <w:tr w:rsidR="00C21B9A" w:rsidRPr="00C30686" w14:paraId="74B8A2E3" w14:textId="77777777" w:rsidTr="00ED4612">
        <w:trPr>
          <w:trHeight w:val="29"/>
        </w:trPr>
        <w:tc>
          <w:tcPr>
            <w:tcW w:w="2742" w:type="dxa"/>
            <w:tcBorders>
              <w:top w:val="nil"/>
              <w:left w:val="single" w:sz="4" w:space="0" w:color="auto"/>
              <w:bottom w:val="single" w:sz="4" w:space="0" w:color="auto"/>
              <w:right w:val="single" w:sz="4" w:space="0" w:color="auto"/>
            </w:tcBorders>
          </w:tcPr>
          <w:p w14:paraId="1675B0AC" w14:textId="77777777" w:rsidR="00C21B9A" w:rsidRPr="00C30686" w:rsidRDefault="00C21B9A" w:rsidP="003C067A">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3C077CEB" w14:textId="77777777" w:rsidR="00C21B9A" w:rsidRPr="00C30686" w:rsidRDefault="00C21B9A" w:rsidP="003C067A">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501353"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902035C" w14:textId="77777777" w:rsidR="00C21B9A" w:rsidRPr="00C30686" w:rsidRDefault="00C21B9A" w:rsidP="003C067A">
            <w:pPr>
              <w:pStyle w:val="TAC"/>
              <w:rPr>
                <w:kern w:val="2"/>
                <w:szCs w:val="22"/>
                <w:lang w:val="en-US" w:eastAsia="zh-CN"/>
              </w:rPr>
            </w:pPr>
            <w:r w:rsidRPr="00C30686">
              <w:rPr>
                <w:lang w:val="en-US" w:eastAsia="zh-CN" w:bidi="ar"/>
              </w:rPr>
              <w:t>10, 15, 20,</w:t>
            </w:r>
            <w:r w:rsidRPr="00C30686">
              <w:rPr>
                <w:rFonts w:hint="eastAsia"/>
                <w:lang w:val="en-US" w:eastAsia="zh-CN" w:bidi="ar"/>
              </w:rPr>
              <w:t xml:space="preserve"> 30,</w:t>
            </w:r>
            <w:r w:rsidRPr="00C30686">
              <w:rPr>
                <w:lang w:val="en-US" w:eastAsia="zh-CN" w:bidi="ar"/>
              </w:rPr>
              <w:t xml:space="preserve"> 40, 50, 60, </w:t>
            </w:r>
            <w:r w:rsidRPr="00C30686">
              <w:rPr>
                <w:rFonts w:hint="eastAsia"/>
                <w:lang w:val="en-US" w:eastAsia="zh-CN" w:bidi="ar"/>
              </w:rPr>
              <w:t xml:space="preserve">70, </w:t>
            </w:r>
            <w:r w:rsidRPr="00C30686">
              <w:rPr>
                <w:lang w:val="en-US" w:eastAsia="zh-CN" w:bidi="ar"/>
              </w:rPr>
              <w:t>80, 90, 100</w:t>
            </w:r>
          </w:p>
        </w:tc>
        <w:tc>
          <w:tcPr>
            <w:tcW w:w="2445" w:type="dxa"/>
            <w:tcBorders>
              <w:top w:val="nil"/>
              <w:left w:val="single" w:sz="4" w:space="0" w:color="auto"/>
              <w:bottom w:val="single" w:sz="4" w:space="0" w:color="auto"/>
              <w:right w:val="single" w:sz="4" w:space="0" w:color="auto"/>
            </w:tcBorders>
            <w:vAlign w:val="center"/>
          </w:tcPr>
          <w:p w14:paraId="6D47C0B4" w14:textId="77777777" w:rsidR="00C21B9A" w:rsidRPr="00C30686" w:rsidRDefault="00C21B9A" w:rsidP="003C067A">
            <w:pPr>
              <w:pStyle w:val="TAC"/>
              <w:rPr>
                <w:kern w:val="2"/>
                <w:szCs w:val="22"/>
                <w:lang w:val="en-US" w:eastAsia="zh-CN"/>
              </w:rPr>
            </w:pPr>
          </w:p>
        </w:tc>
      </w:tr>
      <w:tr w:rsidR="00C21B9A" w:rsidRPr="00C30686" w14:paraId="45C8806E" w14:textId="77777777" w:rsidTr="00ED4612">
        <w:trPr>
          <w:trHeight w:val="29"/>
        </w:trPr>
        <w:tc>
          <w:tcPr>
            <w:tcW w:w="2742" w:type="dxa"/>
            <w:tcBorders>
              <w:top w:val="single" w:sz="4" w:space="0" w:color="auto"/>
              <w:left w:val="single" w:sz="4" w:space="0" w:color="auto"/>
              <w:bottom w:val="nil"/>
              <w:right w:val="single" w:sz="4" w:space="0" w:color="auto"/>
            </w:tcBorders>
          </w:tcPr>
          <w:p w14:paraId="6A4DD513" w14:textId="77777777" w:rsidR="00C21B9A" w:rsidRPr="00C30686" w:rsidRDefault="00C21B9A" w:rsidP="003C067A">
            <w:pPr>
              <w:pStyle w:val="TAC"/>
              <w:rPr>
                <w:rFonts w:cs="Arial"/>
                <w:color w:val="000000"/>
                <w:szCs w:val="18"/>
                <w:lang w:val="en-US" w:eastAsia="zh-CN" w:bidi="ar"/>
              </w:rPr>
            </w:pPr>
            <w:r w:rsidRPr="00C30686">
              <w:rPr>
                <w:rFonts w:cs="Arial" w:hint="eastAsia"/>
                <w:color w:val="000000"/>
                <w:szCs w:val="18"/>
                <w:lang w:val="en-US" w:eastAsia="zh-CN" w:bidi="ar"/>
              </w:rPr>
              <w:t>CA_n28A-n40A-n41C</w:t>
            </w:r>
          </w:p>
        </w:tc>
        <w:tc>
          <w:tcPr>
            <w:tcW w:w="2785" w:type="dxa"/>
            <w:tcBorders>
              <w:top w:val="single" w:sz="4" w:space="0" w:color="auto"/>
              <w:left w:val="single" w:sz="4" w:space="0" w:color="auto"/>
              <w:bottom w:val="nil"/>
              <w:right w:val="single" w:sz="4" w:space="0" w:color="auto"/>
            </w:tcBorders>
          </w:tcPr>
          <w:p w14:paraId="46F4286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CA_n28A-n40A</w:t>
            </w:r>
          </w:p>
          <w:p w14:paraId="1FBF8E0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CA_n28A-n41A</w:t>
            </w:r>
          </w:p>
          <w:p w14:paraId="12B77CE1" w14:textId="77777777" w:rsidR="00C21B9A" w:rsidRPr="00C30686" w:rsidRDefault="00C21B9A" w:rsidP="003C067A">
            <w:pPr>
              <w:pStyle w:val="TAC"/>
              <w:rPr>
                <w:rFonts w:cs="Arial"/>
                <w:color w:val="000000"/>
                <w:szCs w:val="18"/>
                <w:lang w:val="en-US" w:eastAsia="zh-CN" w:bidi="ar"/>
              </w:rPr>
            </w:pPr>
            <w:r w:rsidRPr="00C30686">
              <w:rPr>
                <w:rFonts w:eastAsiaTheme="minorEastAsia"/>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243E8647"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DB210A9" w14:textId="77777777" w:rsidR="00C21B9A" w:rsidRPr="00C30686" w:rsidRDefault="00C21B9A" w:rsidP="003C067A">
            <w:pPr>
              <w:pStyle w:val="TAC"/>
              <w:rPr>
                <w:lang w:val="en-US" w:eastAsia="zh-CN" w:bidi="ar"/>
              </w:rPr>
            </w:pPr>
            <w:r w:rsidRPr="00C30686">
              <w:rPr>
                <w:lang w:val="en-US" w:eastAsia="zh-CN" w:bidi="ar"/>
              </w:rPr>
              <w:t>5, 10, 15, 20</w:t>
            </w:r>
            <w:r w:rsidRPr="00C30686">
              <w:rPr>
                <w:rFonts w:hint="eastAsia"/>
                <w:lang w:val="en-US" w:eastAsia="zh-CN" w:bidi="ar"/>
              </w:rPr>
              <w:t>, 30</w:t>
            </w:r>
          </w:p>
        </w:tc>
        <w:tc>
          <w:tcPr>
            <w:tcW w:w="2445" w:type="dxa"/>
            <w:tcBorders>
              <w:top w:val="single" w:sz="4" w:space="0" w:color="auto"/>
              <w:left w:val="single" w:sz="4" w:space="0" w:color="auto"/>
              <w:bottom w:val="nil"/>
              <w:right w:val="single" w:sz="4" w:space="0" w:color="auto"/>
            </w:tcBorders>
            <w:vAlign w:val="center"/>
          </w:tcPr>
          <w:p w14:paraId="0335E616" w14:textId="77777777" w:rsidR="00C21B9A" w:rsidRPr="00C30686" w:rsidRDefault="00C21B9A" w:rsidP="003C067A">
            <w:pPr>
              <w:pStyle w:val="TAC"/>
              <w:rPr>
                <w:kern w:val="2"/>
                <w:szCs w:val="22"/>
                <w:lang w:val="en-US" w:eastAsia="zh-CN"/>
              </w:rPr>
            </w:pPr>
            <w:r w:rsidRPr="00C30686">
              <w:rPr>
                <w:rFonts w:hint="eastAsia"/>
                <w:kern w:val="2"/>
                <w:szCs w:val="22"/>
                <w:lang w:val="en-US" w:eastAsia="zh-CN"/>
              </w:rPr>
              <w:t>0</w:t>
            </w:r>
          </w:p>
        </w:tc>
      </w:tr>
      <w:tr w:rsidR="00C21B9A" w:rsidRPr="00C30686" w14:paraId="597A045F" w14:textId="77777777" w:rsidTr="00ED4612">
        <w:trPr>
          <w:trHeight w:val="29"/>
        </w:trPr>
        <w:tc>
          <w:tcPr>
            <w:tcW w:w="2742" w:type="dxa"/>
            <w:tcBorders>
              <w:top w:val="nil"/>
              <w:left w:val="single" w:sz="4" w:space="0" w:color="auto"/>
              <w:bottom w:val="nil"/>
              <w:right w:val="single" w:sz="4" w:space="0" w:color="auto"/>
            </w:tcBorders>
          </w:tcPr>
          <w:p w14:paraId="37F3DCC5" w14:textId="77777777" w:rsidR="00C21B9A" w:rsidRPr="00C30686" w:rsidRDefault="00C21B9A" w:rsidP="003C067A">
            <w:pPr>
              <w:pStyle w:val="TAC"/>
              <w:rPr>
                <w:rFonts w:cs="Arial"/>
                <w:color w:val="000000"/>
                <w:szCs w:val="18"/>
                <w:lang w:val="en-US" w:eastAsia="zh-CN" w:bidi="ar"/>
              </w:rPr>
            </w:pPr>
          </w:p>
        </w:tc>
        <w:tc>
          <w:tcPr>
            <w:tcW w:w="2785" w:type="dxa"/>
            <w:tcBorders>
              <w:top w:val="nil"/>
              <w:left w:val="single" w:sz="4" w:space="0" w:color="auto"/>
              <w:bottom w:val="nil"/>
              <w:right w:val="single" w:sz="4" w:space="0" w:color="auto"/>
            </w:tcBorders>
          </w:tcPr>
          <w:p w14:paraId="2169561F" w14:textId="77777777" w:rsidR="00C21B9A" w:rsidRPr="00C30686" w:rsidRDefault="00C21B9A" w:rsidP="003C067A">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19B3F5"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219AFE5" w14:textId="77777777" w:rsidR="00C21B9A" w:rsidRPr="00C30686" w:rsidRDefault="00C21B9A" w:rsidP="003C067A">
            <w:pPr>
              <w:pStyle w:val="TAC"/>
              <w:rPr>
                <w:lang w:val="en-US" w:eastAsia="zh-CN" w:bidi="ar"/>
              </w:rPr>
            </w:pPr>
            <w:r w:rsidRPr="00C30686">
              <w:rPr>
                <w:lang w:val="en-US" w:eastAsia="zh-CN" w:bidi="ar"/>
              </w:rPr>
              <w:t>5, 10, 15, 20, 25, 30, 40, 50</w:t>
            </w:r>
            <w:r w:rsidRPr="00C30686">
              <w:rPr>
                <w:rFonts w:hint="eastAsia"/>
                <w:lang w:val="en-US" w:eastAsia="zh-CN" w:bidi="ar"/>
              </w:rPr>
              <w:t xml:space="preserve">, </w:t>
            </w:r>
            <w:r w:rsidRPr="00C30686">
              <w:rPr>
                <w:lang w:val="en-US" w:eastAsia="zh-CN" w:bidi="ar"/>
              </w:rPr>
              <w:t>60</w:t>
            </w:r>
            <w:r w:rsidRPr="00C30686">
              <w:rPr>
                <w:rFonts w:hint="eastAsia"/>
                <w:lang w:val="en-US" w:eastAsia="zh-CN" w:bidi="ar"/>
              </w:rPr>
              <w:t xml:space="preserve">, </w:t>
            </w:r>
            <w:r w:rsidRPr="00C30686">
              <w:rPr>
                <w:lang w:val="en-US" w:eastAsia="zh-CN" w:bidi="ar"/>
              </w:rPr>
              <w:t>80, 90, 100</w:t>
            </w:r>
          </w:p>
        </w:tc>
        <w:tc>
          <w:tcPr>
            <w:tcW w:w="2445" w:type="dxa"/>
            <w:tcBorders>
              <w:top w:val="nil"/>
              <w:left w:val="single" w:sz="4" w:space="0" w:color="auto"/>
              <w:bottom w:val="nil"/>
              <w:right w:val="single" w:sz="4" w:space="0" w:color="auto"/>
            </w:tcBorders>
            <w:vAlign w:val="center"/>
          </w:tcPr>
          <w:p w14:paraId="1E7DC1A1" w14:textId="77777777" w:rsidR="00C21B9A" w:rsidRPr="00C30686" w:rsidRDefault="00C21B9A" w:rsidP="003C067A">
            <w:pPr>
              <w:pStyle w:val="TAC"/>
              <w:rPr>
                <w:kern w:val="2"/>
                <w:szCs w:val="22"/>
                <w:lang w:val="en-US" w:eastAsia="zh-CN"/>
              </w:rPr>
            </w:pPr>
          </w:p>
        </w:tc>
      </w:tr>
      <w:tr w:rsidR="00C21B9A" w:rsidRPr="00C30686" w14:paraId="06D5A860" w14:textId="77777777" w:rsidTr="00ED4612">
        <w:trPr>
          <w:trHeight w:val="29"/>
        </w:trPr>
        <w:tc>
          <w:tcPr>
            <w:tcW w:w="2742" w:type="dxa"/>
            <w:tcBorders>
              <w:top w:val="nil"/>
              <w:left w:val="single" w:sz="4" w:space="0" w:color="auto"/>
              <w:bottom w:val="nil"/>
              <w:right w:val="single" w:sz="4" w:space="0" w:color="auto"/>
            </w:tcBorders>
          </w:tcPr>
          <w:p w14:paraId="390683E8" w14:textId="77777777" w:rsidR="00C21B9A" w:rsidRPr="00C30686" w:rsidRDefault="00C21B9A" w:rsidP="003C067A">
            <w:pPr>
              <w:pStyle w:val="TAC"/>
              <w:rPr>
                <w:rFonts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tcPr>
          <w:p w14:paraId="49FF3B7D" w14:textId="77777777" w:rsidR="00C21B9A" w:rsidRPr="00C30686" w:rsidRDefault="00C21B9A" w:rsidP="003C067A">
            <w:pPr>
              <w:pStyle w:val="TAC"/>
              <w:rPr>
                <w:rFonts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F9A0CF0"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n4</w:t>
            </w:r>
            <w:r w:rsidRPr="00C30686">
              <w:rPr>
                <w:rFonts w:cs="Arial" w:hint="eastAsia"/>
                <w:color w:val="000000"/>
                <w:szCs w:val="18"/>
                <w:lang w:val="en-US" w:eastAsia="zh-CN" w:bidi="ar"/>
              </w:rPr>
              <w:t>1</w:t>
            </w:r>
          </w:p>
        </w:tc>
        <w:tc>
          <w:tcPr>
            <w:tcW w:w="4356" w:type="dxa"/>
            <w:tcBorders>
              <w:top w:val="single" w:sz="4" w:space="0" w:color="auto"/>
              <w:left w:val="single" w:sz="4" w:space="0" w:color="auto"/>
              <w:bottom w:val="single" w:sz="4" w:space="0" w:color="auto"/>
              <w:right w:val="single" w:sz="4" w:space="0" w:color="auto"/>
            </w:tcBorders>
            <w:vAlign w:val="center"/>
          </w:tcPr>
          <w:p w14:paraId="33EF4DEC" w14:textId="77777777" w:rsidR="00C21B9A" w:rsidRPr="00C30686" w:rsidRDefault="00C21B9A" w:rsidP="003C067A">
            <w:pPr>
              <w:pStyle w:val="TAC"/>
              <w:rPr>
                <w:lang w:val="en-US" w:eastAsia="zh-CN" w:bidi="ar"/>
              </w:rPr>
            </w:pPr>
            <w:r w:rsidRPr="00C30686">
              <w:rPr>
                <w:rFonts w:hint="eastAsia"/>
                <w:lang w:val="en-US" w:eastAsia="zh-CN" w:bidi="ar"/>
              </w:rPr>
              <w:t>CA_n41C_BCS0</w:t>
            </w:r>
          </w:p>
        </w:tc>
        <w:tc>
          <w:tcPr>
            <w:tcW w:w="2445" w:type="dxa"/>
            <w:tcBorders>
              <w:top w:val="nil"/>
              <w:left w:val="single" w:sz="4" w:space="0" w:color="auto"/>
              <w:bottom w:val="single" w:sz="4" w:space="0" w:color="auto"/>
              <w:right w:val="single" w:sz="4" w:space="0" w:color="auto"/>
            </w:tcBorders>
            <w:vAlign w:val="center"/>
          </w:tcPr>
          <w:p w14:paraId="7E8D1E70" w14:textId="77777777" w:rsidR="00C21B9A" w:rsidRPr="00C30686" w:rsidRDefault="00C21B9A" w:rsidP="003C067A">
            <w:pPr>
              <w:pStyle w:val="TAC"/>
              <w:rPr>
                <w:kern w:val="2"/>
                <w:szCs w:val="22"/>
                <w:lang w:val="en-US" w:eastAsia="zh-CN"/>
              </w:rPr>
            </w:pPr>
          </w:p>
        </w:tc>
      </w:tr>
      <w:tr w:rsidR="00C21B9A" w:rsidRPr="00C30686" w14:paraId="2E50E0C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DA91DC0" w14:textId="77777777" w:rsidR="00C21B9A" w:rsidRPr="00C30686" w:rsidRDefault="00C21B9A" w:rsidP="003C067A">
            <w:pPr>
              <w:pStyle w:val="TAC"/>
              <w:rPr>
                <w:kern w:val="2"/>
                <w:szCs w:val="22"/>
                <w:lang w:val="en-US" w:eastAsia="zh-CN"/>
              </w:rPr>
            </w:pPr>
            <w:r w:rsidRPr="00C30686">
              <w:rPr>
                <w:kern w:val="2"/>
                <w:szCs w:val="22"/>
                <w:lang w:val="en-US" w:eastAsia="zh-CN"/>
              </w:rPr>
              <w:t>CA</w:t>
            </w:r>
            <w:r w:rsidRPr="00C30686">
              <w:rPr>
                <w:kern w:val="2"/>
                <w:szCs w:val="22"/>
                <w:lang w:val="en-US"/>
              </w:rPr>
              <w:t>_</w:t>
            </w:r>
            <w:r w:rsidRPr="00C30686">
              <w:rPr>
                <w:kern w:val="2"/>
                <w:szCs w:val="22"/>
                <w:lang w:val="en-US" w:eastAsia="zh-CN"/>
              </w:rPr>
              <w:t>n28A</w:t>
            </w:r>
            <w:r w:rsidRPr="00C30686">
              <w:rPr>
                <w:kern w:val="2"/>
                <w:szCs w:val="22"/>
                <w:lang w:val="sv-SE" w:eastAsia="ja-JP"/>
              </w:rPr>
              <w:t>-</w:t>
            </w:r>
            <w:r w:rsidRPr="00C30686">
              <w:rPr>
                <w:kern w:val="2"/>
                <w:szCs w:val="22"/>
                <w:lang w:val="en-US" w:eastAsia="zh-CN"/>
              </w:rPr>
              <w:t>n40A</w:t>
            </w:r>
            <w:r w:rsidRPr="00C30686">
              <w:rPr>
                <w:kern w:val="2"/>
                <w:szCs w:val="22"/>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6BE73566" w14:textId="77777777" w:rsidR="00C21B9A" w:rsidRPr="00C30686" w:rsidRDefault="00C21B9A" w:rsidP="003C067A">
            <w:pPr>
              <w:pStyle w:val="TAC"/>
              <w:rPr>
                <w:kern w:val="2"/>
                <w:lang w:val="en-US" w:eastAsia="zh-CN"/>
              </w:rPr>
            </w:pPr>
            <w:r w:rsidRPr="00C30686">
              <w:rPr>
                <w:kern w:val="2"/>
                <w:szCs w:val="22"/>
                <w:lang w:val="en-US" w:eastAsia="zh-CN"/>
              </w:rPr>
              <w:t>CA_n28A-n40A</w:t>
            </w:r>
          </w:p>
          <w:p w14:paraId="1FF8846A" w14:textId="77777777" w:rsidR="00C21B9A" w:rsidRPr="00C30686" w:rsidRDefault="00C21B9A" w:rsidP="003C067A">
            <w:pPr>
              <w:pStyle w:val="TAC"/>
              <w:rPr>
                <w:kern w:val="2"/>
                <w:szCs w:val="22"/>
                <w:lang w:val="en-US" w:eastAsia="zh-CN"/>
              </w:rPr>
            </w:pPr>
            <w:r w:rsidRPr="00C30686">
              <w:rPr>
                <w:kern w:val="2"/>
                <w:szCs w:val="22"/>
                <w:lang w:val="en-US" w:eastAsia="zh-CN"/>
              </w:rPr>
              <w:t>CA_n28A-n78A</w:t>
            </w:r>
          </w:p>
          <w:p w14:paraId="1BFCA1D0" w14:textId="77777777" w:rsidR="00C21B9A" w:rsidRPr="00C30686" w:rsidRDefault="00C21B9A" w:rsidP="003C067A">
            <w:pPr>
              <w:pStyle w:val="TAC"/>
              <w:rPr>
                <w:kern w:val="2"/>
                <w:szCs w:val="22"/>
                <w:lang w:val="en-US" w:eastAsia="zh-CN"/>
              </w:rPr>
            </w:pPr>
            <w:r w:rsidRPr="00C30686">
              <w:rPr>
                <w:kern w:val="2"/>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45D87118" w14:textId="77777777" w:rsidR="00C21B9A" w:rsidRPr="00C30686" w:rsidRDefault="00C21B9A" w:rsidP="003C067A">
            <w:pPr>
              <w:pStyle w:val="TAC"/>
              <w:rPr>
                <w:kern w:val="2"/>
                <w:szCs w:val="22"/>
                <w:lang w:val="en-US" w:eastAsia="zh-CN"/>
              </w:rPr>
            </w:pPr>
            <w:r w:rsidRPr="00C30686">
              <w:rPr>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1B7778F7" w14:textId="77777777" w:rsidR="00C21B9A" w:rsidRPr="00C30686" w:rsidRDefault="00C21B9A" w:rsidP="003C067A">
            <w:pPr>
              <w:pStyle w:val="TAC"/>
              <w:rPr>
                <w:kern w:val="2"/>
                <w:szCs w:val="22"/>
                <w:lang w:val="en-US" w:eastAsia="zh-CN"/>
              </w:rPr>
            </w:pPr>
            <w:r w:rsidRPr="00C30686">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1686E00"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32D613E" w14:textId="77777777" w:rsidTr="00ED4612">
        <w:trPr>
          <w:trHeight w:val="29"/>
        </w:trPr>
        <w:tc>
          <w:tcPr>
            <w:tcW w:w="2742" w:type="dxa"/>
            <w:tcBorders>
              <w:top w:val="nil"/>
              <w:left w:val="single" w:sz="4" w:space="0" w:color="auto"/>
              <w:bottom w:val="nil"/>
              <w:right w:val="single" w:sz="4" w:space="0" w:color="auto"/>
            </w:tcBorders>
            <w:vAlign w:val="center"/>
          </w:tcPr>
          <w:p w14:paraId="6FCBDF8C"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7B4BF2F8"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B510B3" w14:textId="77777777" w:rsidR="00C21B9A" w:rsidRPr="00C30686" w:rsidRDefault="00C21B9A" w:rsidP="003C067A">
            <w:pPr>
              <w:pStyle w:val="TAC"/>
              <w:rPr>
                <w:kern w:val="2"/>
                <w:szCs w:val="22"/>
                <w:lang w:val="en-US" w:eastAsia="zh-CN"/>
              </w:rPr>
            </w:pPr>
            <w:r w:rsidRPr="00C30686">
              <w:rPr>
                <w:kern w:val="2"/>
                <w:szCs w:val="22"/>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C4E7F90" w14:textId="77777777" w:rsidR="00C21B9A" w:rsidRPr="00C30686" w:rsidRDefault="00C21B9A" w:rsidP="003C067A">
            <w:pPr>
              <w:pStyle w:val="TAC"/>
              <w:rPr>
                <w:kern w:val="2"/>
                <w:szCs w:val="22"/>
                <w:lang w:val="en-US" w:eastAsia="zh-CN"/>
              </w:rPr>
            </w:pPr>
            <w:r w:rsidRPr="00C30686">
              <w:rPr>
                <w:lang w:val="en-US" w:eastAsia="zh-CN" w:bidi="ar"/>
              </w:rPr>
              <w:t>5, 10, 15, 20, 25, 30, 40, 50</w:t>
            </w:r>
          </w:p>
        </w:tc>
        <w:tc>
          <w:tcPr>
            <w:tcW w:w="2445" w:type="dxa"/>
            <w:tcBorders>
              <w:top w:val="nil"/>
              <w:left w:val="single" w:sz="4" w:space="0" w:color="auto"/>
              <w:bottom w:val="nil"/>
              <w:right w:val="single" w:sz="4" w:space="0" w:color="auto"/>
            </w:tcBorders>
            <w:vAlign w:val="center"/>
          </w:tcPr>
          <w:p w14:paraId="4A809DAA" w14:textId="77777777" w:rsidR="00C21B9A" w:rsidRPr="00C30686" w:rsidRDefault="00C21B9A" w:rsidP="003C067A">
            <w:pPr>
              <w:pStyle w:val="TAC"/>
              <w:rPr>
                <w:kern w:val="2"/>
                <w:szCs w:val="22"/>
                <w:lang w:val="en-US" w:eastAsia="zh-CN"/>
              </w:rPr>
            </w:pPr>
          </w:p>
        </w:tc>
      </w:tr>
      <w:tr w:rsidR="00C21B9A" w:rsidRPr="00C30686" w14:paraId="6D00ECC3" w14:textId="77777777" w:rsidTr="00ED4612">
        <w:trPr>
          <w:trHeight w:val="29"/>
        </w:trPr>
        <w:tc>
          <w:tcPr>
            <w:tcW w:w="2742" w:type="dxa"/>
            <w:tcBorders>
              <w:top w:val="nil"/>
              <w:left w:val="single" w:sz="4" w:space="0" w:color="auto"/>
              <w:bottom w:val="nil"/>
              <w:right w:val="single" w:sz="4" w:space="0" w:color="auto"/>
            </w:tcBorders>
            <w:vAlign w:val="center"/>
          </w:tcPr>
          <w:p w14:paraId="3EF8633C"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5A03DB39" w14:textId="77777777" w:rsidR="00C21B9A" w:rsidRPr="00C30686" w:rsidRDefault="00C21B9A" w:rsidP="003C067A">
            <w:pPr>
              <w:pStyle w:val="TAC"/>
              <w:rPr>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FDFF29" w14:textId="77777777" w:rsidR="00C21B9A" w:rsidRPr="00C30686" w:rsidRDefault="00C21B9A" w:rsidP="003C067A">
            <w:pPr>
              <w:pStyle w:val="TAC"/>
              <w:rPr>
                <w:kern w:val="2"/>
                <w:szCs w:val="22"/>
                <w:lang w:val="en-US" w:eastAsia="zh-CN"/>
              </w:rPr>
            </w:pPr>
            <w:r w:rsidRPr="00C30686">
              <w:rPr>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B329F7D" w14:textId="77777777" w:rsidR="00C21B9A" w:rsidRPr="00C30686" w:rsidRDefault="00C21B9A" w:rsidP="003C067A">
            <w:pPr>
              <w:pStyle w:val="TAC"/>
              <w:rPr>
                <w:kern w:val="2"/>
                <w:szCs w:val="22"/>
                <w:lang w:val="en-US" w:eastAsia="zh-CN"/>
              </w:rPr>
            </w:pPr>
            <w:r w:rsidRPr="00C30686">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301D3EDA" w14:textId="77777777" w:rsidR="00C21B9A" w:rsidRPr="00C30686" w:rsidRDefault="00C21B9A" w:rsidP="003C067A">
            <w:pPr>
              <w:pStyle w:val="TAC"/>
              <w:rPr>
                <w:kern w:val="2"/>
                <w:szCs w:val="22"/>
                <w:lang w:val="en-US" w:eastAsia="zh-CN"/>
              </w:rPr>
            </w:pPr>
          </w:p>
        </w:tc>
      </w:tr>
      <w:tr w:rsidR="00C21B9A" w:rsidRPr="00C30686" w14:paraId="4DB22712" w14:textId="77777777" w:rsidTr="00ED4612">
        <w:trPr>
          <w:trHeight w:val="29"/>
        </w:trPr>
        <w:tc>
          <w:tcPr>
            <w:tcW w:w="2742" w:type="dxa"/>
            <w:tcBorders>
              <w:top w:val="nil"/>
              <w:left w:val="single" w:sz="4" w:space="0" w:color="auto"/>
              <w:bottom w:val="nil"/>
              <w:right w:val="single" w:sz="4" w:space="0" w:color="auto"/>
            </w:tcBorders>
            <w:vAlign w:val="center"/>
          </w:tcPr>
          <w:p w14:paraId="5787DE30" w14:textId="77777777" w:rsidR="00C21B9A" w:rsidRPr="00C30686" w:rsidRDefault="00C21B9A" w:rsidP="003C067A">
            <w:pPr>
              <w:pStyle w:val="TAC"/>
              <w:rPr>
                <w:kern w:val="2"/>
                <w:szCs w:val="22"/>
                <w:lang w:val="en-US" w:eastAsia="zh-CN"/>
              </w:rPr>
            </w:pPr>
          </w:p>
        </w:tc>
        <w:tc>
          <w:tcPr>
            <w:tcW w:w="2785" w:type="dxa"/>
            <w:tcBorders>
              <w:top w:val="single" w:sz="4" w:space="0" w:color="auto"/>
              <w:left w:val="single" w:sz="4" w:space="0" w:color="auto"/>
              <w:bottom w:val="nil"/>
              <w:right w:val="single" w:sz="4" w:space="0" w:color="auto"/>
            </w:tcBorders>
            <w:vAlign w:val="center"/>
          </w:tcPr>
          <w:p w14:paraId="1263C044" w14:textId="77777777" w:rsidR="00C21B9A" w:rsidRPr="00C30686" w:rsidRDefault="00C21B9A" w:rsidP="003C067A">
            <w:pPr>
              <w:pStyle w:val="TAC"/>
              <w:rPr>
                <w:kern w:val="2"/>
                <w:lang w:val="en-US" w:eastAsia="zh-CN"/>
              </w:rPr>
            </w:pPr>
            <w:r w:rsidRPr="00C30686">
              <w:rPr>
                <w:kern w:val="2"/>
                <w:szCs w:val="22"/>
                <w:lang w:val="en-US" w:eastAsia="zh-CN"/>
              </w:rPr>
              <w:t>CA_n28A-n40A</w:t>
            </w:r>
          </w:p>
          <w:p w14:paraId="17D3A89A" w14:textId="77777777" w:rsidR="00C21B9A" w:rsidRPr="00C30686" w:rsidRDefault="00C21B9A" w:rsidP="003C067A">
            <w:pPr>
              <w:pStyle w:val="TAC"/>
              <w:rPr>
                <w:kern w:val="2"/>
                <w:szCs w:val="22"/>
                <w:lang w:val="en-US" w:eastAsia="zh-CN"/>
              </w:rPr>
            </w:pPr>
            <w:r w:rsidRPr="00C30686">
              <w:rPr>
                <w:kern w:val="2"/>
                <w:szCs w:val="22"/>
                <w:lang w:val="en-US" w:eastAsia="zh-CN"/>
              </w:rPr>
              <w:t>CA_n28A-n78A</w:t>
            </w:r>
          </w:p>
          <w:p w14:paraId="2DF7E2C1" w14:textId="77777777" w:rsidR="00C21B9A" w:rsidRPr="00C30686" w:rsidRDefault="00C21B9A" w:rsidP="003C067A">
            <w:pPr>
              <w:pStyle w:val="TAC"/>
              <w:rPr>
                <w:kern w:val="2"/>
                <w:szCs w:val="22"/>
                <w:lang w:val="en-US"/>
              </w:rPr>
            </w:pPr>
            <w:r w:rsidRPr="00C30686">
              <w:rPr>
                <w:kern w:val="2"/>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19C2D28B" w14:textId="77777777" w:rsidR="00C21B9A" w:rsidRPr="00C30686" w:rsidRDefault="00C21B9A" w:rsidP="003C067A">
            <w:pPr>
              <w:pStyle w:val="TAC"/>
              <w:rPr>
                <w:kern w:val="2"/>
                <w:szCs w:val="22"/>
                <w:lang w:val="en-US" w:eastAsia="zh-CN"/>
              </w:rPr>
            </w:pPr>
            <w:r w:rsidRPr="00C30686">
              <w:rPr>
                <w:kern w:val="2"/>
                <w:szCs w:val="22"/>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213DC76"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EFD7D06" w14:textId="77777777" w:rsidR="00C21B9A" w:rsidRPr="00C30686" w:rsidRDefault="00C21B9A" w:rsidP="003C067A">
            <w:pPr>
              <w:pStyle w:val="TAC"/>
              <w:rPr>
                <w:rFonts w:cs="Arial"/>
                <w:kern w:val="2"/>
                <w:szCs w:val="22"/>
                <w:lang w:val="en-US" w:eastAsia="zh-CN"/>
              </w:rPr>
            </w:pPr>
            <w:r w:rsidRPr="00C30686">
              <w:rPr>
                <w:kern w:val="2"/>
                <w:szCs w:val="22"/>
                <w:lang w:val="en-US" w:eastAsia="zh-CN"/>
              </w:rPr>
              <w:t>1</w:t>
            </w:r>
          </w:p>
        </w:tc>
      </w:tr>
      <w:tr w:rsidR="00C21B9A" w:rsidRPr="00C30686" w14:paraId="4F0A95B8" w14:textId="77777777" w:rsidTr="00ED4612">
        <w:trPr>
          <w:trHeight w:val="29"/>
        </w:trPr>
        <w:tc>
          <w:tcPr>
            <w:tcW w:w="2742" w:type="dxa"/>
            <w:tcBorders>
              <w:top w:val="nil"/>
              <w:left w:val="single" w:sz="4" w:space="0" w:color="auto"/>
              <w:bottom w:val="nil"/>
              <w:right w:val="single" w:sz="4" w:space="0" w:color="auto"/>
            </w:tcBorders>
            <w:vAlign w:val="center"/>
          </w:tcPr>
          <w:p w14:paraId="4691B9DA"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5F93B1A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12CB6D" w14:textId="77777777" w:rsidR="00C21B9A" w:rsidRPr="00C30686" w:rsidRDefault="00C21B9A" w:rsidP="003C067A">
            <w:pPr>
              <w:pStyle w:val="TAC"/>
              <w:rPr>
                <w:kern w:val="2"/>
                <w:szCs w:val="22"/>
                <w:lang w:val="en-US" w:eastAsia="zh-CN"/>
              </w:rPr>
            </w:pPr>
            <w:r w:rsidRPr="00C30686">
              <w:rPr>
                <w:kern w:val="2"/>
                <w:szCs w:val="22"/>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C12EF30"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5, 10, 15, 20, 25, 30, 40, 50, 60, 80, 100</w:t>
            </w:r>
          </w:p>
        </w:tc>
        <w:tc>
          <w:tcPr>
            <w:tcW w:w="2445" w:type="dxa"/>
            <w:tcBorders>
              <w:top w:val="nil"/>
              <w:left w:val="single" w:sz="4" w:space="0" w:color="auto"/>
              <w:bottom w:val="nil"/>
              <w:right w:val="single" w:sz="4" w:space="0" w:color="auto"/>
            </w:tcBorders>
            <w:vAlign w:val="center"/>
          </w:tcPr>
          <w:p w14:paraId="6D6ECF10" w14:textId="77777777" w:rsidR="00C21B9A" w:rsidRPr="00C30686" w:rsidRDefault="00C21B9A" w:rsidP="003C067A">
            <w:pPr>
              <w:pStyle w:val="TAC"/>
              <w:rPr>
                <w:rFonts w:cs="Arial"/>
                <w:kern w:val="2"/>
                <w:szCs w:val="22"/>
                <w:lang w:val="en-US" w:eastAsia="zh-CN"/>
              </w:rPr>
            </w:pPr>
          </w:p>
        </w:tc>
      </w:tr>
      <w:tr w:rsidR="00C21B9A" w:rsidRPr="00C30686" w14:paraId="538AEE0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41E85E3"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020351B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61F9A5" w14:textId="77777777" w:rsidR="00C21B9A" w:rsidRPr="00C30686" w:rsidRDefault="00C21B9A" w:rsidP="003C067A">
            <w:pPr>
              <w:pStyle w:val="TAC"/>
              <w:rPr>
                <w:kern w:val="2"/>
                <w:szCs w:val="22"/>
                <w:lang w:val="en-US" w:eastAsia="zh-CN"/>
              </w:rPr>
            </w:pPr>
            <w:r w:rsidRPr="00C30686">
              <w:rPr>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DB322EF"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6C4FFC32" w14:textId="77777777" w:rsidR="00C21B9A" w:rsidRPr="00C30686" w:rsidRDefault="00C21B9A" w:rsidP="003C067A">
            <w:pPr>
              <w:pStyle w:val="TAC"/>
              <w:rPr>
                <w:rFonts w:cs="Arial"/>
                <w:kern w:val="2"/>
                <w:szCs w:val="22"/>
                <w:lang w:val="en-US" w:eastAsia="zh-CN"/>
              </w:rPr>
            </w:pPr>
          </w:p>
        </w:tc>
      </w:tr>
      <w:tr w:rsidR="00C21B9A" w:rsidRPr="00C30686" w14:paraId="17CDF6E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3DAFAC9"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lastRenderedPageBreak/>
              <w:t>CA</w:t>
            </w:r>
            <w:r w:rsidRPr="00C30686">
              <w:rPr>
                <w:rFonts w:eastAsiaTheme="minorEastAsia"/>
              </w:rPr>
              <w:t>_</w:t>
            </w:r>
            <w:r w:rsidRPr="00C30686">
              <w:rPr>
                <w:rFonts w:eastAsiaTheme="minorEastAsia" w:hint="eastAsia"/>
                <w:lang w:eastAsia="zh-CN"/>
              </w:rPr>
              <w:t>n28</w:t>
            </w:r>
            <w:r w:rsidRPr="00C30686">
              <w:rPr>
                <w:rFonts w:eastAsiaTheme="minorEastAsia"/>
                <w:lang w:val="sv-SE"/>
              </w:rPr>
              <w:t>A-</w:t>
            </w:r>
            <w:r w:rsidRPr="00C30686">
              <w:rPr>
                <w:rFonts w:hint="eastAsia"/>
                <w:lang w:eastAsia="zh-CN"/>
              </w:rPr>
              <w:t>n40A</w:t>
            </w:r>
            <w:r w:rsidRPr="00C30686">
              <w:rPr>
                <w:lang w:eastAsia="zh-CN"/>
              </w:rPr>
              <w:t>-n77A</w:t>
            </w:r>
          </w:p>
        </w:tc>
        <w:tc>
          <w:tcPr>
            <w:tcW w:w="2785" w:type="dxa"/>
            <w:tcBorders>
              <w:top w:val="single" w:sz="4" w:space="0" w:color="auto"/>
              <w:left w:val="single" w:sz="4" w:space="0" w:color="auto"/>
              <w:bottom w:val="nil"/>
              <w:right w:val="single" w:sz="4" w:space="0" w:color="auto"/>
            </w:tcBorders>
            <w:vAlign w:val="center"/>
          </w:tcPr>
          <w:p w14:paraId="52D39BE1" w14:textId="77777777" w:rsidR="00C21B9A" w:rsidRPr="00C30686" w:rsidRDefault="00C21B9A" w:rsidP="003C067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hint="eastAsia"/>
                <w:lang w:eastAsia="zh-CN"/>
              </w:rPr>
              <w:t>n40A</w:t>
            </w:r>
          </w:p>
          <w:p w14:paraId="1B0FDCAF" w14:textId="77777777" w:rsidR="00C21B9A" w:rsidRPr="00C30686" w:rsidRDefault="00C21B9A" w:rsidP="003C067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lang w:eastAsia="zh-CN"/>
              </w:rPr>
              <w:t>n77A</w:t>
            </w:r>
          </w:p>
          <w:p w14:paraId="4A91E629"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5A37A2C3"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36BF3F3" w14:textId="77777777" w:rsidR="00C21B9A" w:rsidRPr="00C30686" w:rsidRDefault="00C21B9A" w:rsidP="003C067A">
            <w:pPr>
              <w:pStyle w:val="TAC"/>
              <w:rPr>
                <w:rFonts w:eastAsiaTheme="minorEastAsia"/>
                <w:lang w:val="en-US" w:eastAsia="zh-CN" w:bidi="ar"/>
              </w:rPr>
            </w:pPr>
            <w:r w:rsidRPr="00C30686">
              <w:rPr>
                <w:rFonts w:eastAsiaTheme="minorEastAsia"/>
              </w:rPr>
              <w:t>5, 10, 15, 20, 25, 30</w:t>
            </w:r>
          </w:p>
        </w:tc>
        <w:tc>
          <w:tcPr>
            <w:tcW w:w="2445" w:type="dxa"/>
            <w:tcBorders>
              <w:top w:val="single" w:sz="4" w:space="0" w:color="auto"/>
              <w:left w:val="single" w:sz="4" w:space="0" w:color="auto"/>
              <w:bottom w:val="nil"/>
              <w:right w:val="single" w:sz="4" w:space="0" w:color="auto"/>
            </w:tcBorders>
            <w:vAlign w:val="center"/>
          </w:tcPr>
          <w:p w14:paraId="7F7A7456"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6B1B060E" w14:textId="77777777" w:rsidTr="00ED4612">
        <w:trPr>
          <w:trHeight w:val="29"/>
        </w:trPr>
        <w:tc>
          <w:tcPr>
            <w:tcW w:w="2742" w:type="dxa"/>
            <w:tcBorders>
              <w:top w:val="nil"/>
              <w:left w:val="single" w:sz="4" w:space="0" w:color="auto"/>
              <w:bottom w:val="nil"/>
              <w:right w:val="single" w:sz="4" w:space="0" w:color="auto"/>
            </w:tcBorders>
            <w:vAlign w:val="center"/>
          </w:tcPr>
          <w:p w14:paraId="53852ED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761E54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A607CC"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1985F4A1" w14:textId="77777777" w:rsidR="00C21B9A" w:rsidRPr="00C30686" w:rsidRDefault="00C21B9A" w:rsidP="003C067A">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43067DF5" w14:textId="77777777" w:rsidR="00C21B9A" w:rsidRPr="00C30686" w:rsidRDefault="00C21B9A" w:rsidP="003C067A">
            <w:pPr>
              <w:pStyle w:val="TAC"/>
              <w:rPr>
                <w:rFonts w:eastAsiaTheme="minorEastAsia"/>
                <w:lang w:val="en-US" w:eastAsia="zh-CN"/>
              </w:rPr>
            </w:pPr>
          </w:p>
        </w:tc>
      </w:tr>
      <w:tr w:rsidR="00C21B9A" w:rsidRPr="00C30686" w14:paraId="5E841F0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6C4301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F749BB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86CDBE" w14:textId="77777777" w:rsidR="00C21B9A" w:rsidRPr="00C30686" w:rsidRDefault="00C21B9A" w:rsidP="003C067A">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98FBB13" w14:textId="77777777" w:rsidR="00C21B9A" w:rsidRPr="00C30686" w:rsidRDefault="00C21B9A" w:rsidP="003C067A">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A08CBEE" w14:textId="77777777" w:rsidR="00C21B9A" w:rsidRPr="00C30686" w:rsidRDefault="00C21B9A" w:rsidP="003C067A">
            <w:pPr>
              <w:pStyle w:val="TAC"/>
              <w:rPr>
                <w:rFonts w:eastAsiaTheme="minorEastAsia"/>
                <w:lang w:val="en-US" w:eastAsia="zh-CN"/>
              </w:rPr>
            </w:pPr>
          </w:p>
        </w:tc>
      </w:tr>
      <w:tr w:rsidR="00C21B9A" w:rsidRPr="00C30686" w14:paraId="212499B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DA7713E"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sv-SE"/>
              </w:rPr>
              <w:t>A-</w:t>
            </w:r>
            <w:r w:rsidRPr="00C30686">
              <w:rPr>
                <w:rFonts w:hint="eastAsia"/>
                <w:lang w:eastAsia="zh-CN"/>
              </w:rPr>
              <w:t>n40A</w:t>
            </w:r>
            <w:r w:rsidRPr="00C30686">
              <w:rPr>
                <w:lang w:eastAsia="zh-CN"/>
              </w:rPr>
              <w:t>-n77(2A)</w:t>
            </w:r>
          </w:p>
        </w:tc>
        <w:tc>
          <w:tcPr>
            <w:tcW w:w="2785" w:type="dxa"/>
            <w:tcBorders>
              <w:top w:val="single" w:sz="4" w:space="0" w:color="auto"/>
              <w:left w:val="single" w:sz="4" w:space="0" w:color="auto"/>
              <w:bottom w:val="nil"/>
              <w:right w:val="single" w:sz="4" w:space="0" w:color="auto"/>
            </w:tcBorders>
            <w:vAlign w:val="center"/>
          </w:tcPr>
          <w:p w14:paraId="6BB00A3F" w14:textId="77777777" w:rsidR="00C21B9A" w:rsidRPr="00C30686" w:rsidRDefault="00C21B9A" w:rsidP="003C067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rFonts w:hint="eastAsia"/>
                <w:lang w:eastAsia="zh-CN"/>
              </w:rPr>
              <w:t>n40A</w:t>
            </w:r>
          </w:p>
          <w:p w14:paraId="5B8611F7" w14:textId="77777777" w:rsidR="00C21B9A" w:rsidRPr="00C30686" w:rsidRDefault="00C21B9A" w:rsidP="003C067A">
            <w:pPr>
              <w:pStyle w:val="TAC"/>
              <w:rPr>
                <w:lang w:eastAsia="zh-CN"/>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n28</w:t>
            </w:r>
            <w:r w:rsidRPr="00C30686">
              <w:rPr>
                <w:rFonts w:eastAsiaTheme="minorEastAsia"/>
                <w:lang w:val="en-US"/>
              </w:rPr>
              <w:t>A-</w:t>
            </w:r>
            <w:r w:rsidRPr="00C30686">
              <w:rPr>
                <w:lang w:eastAsia="zh-CN"/>
              </w:rPr>
              <w:t>n77A</w:t>
            </w:r>
          </w:p>
          <w:p w14:paraId="416C0CF8"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CA</w:t>
            </w:r>
            <w:r w:rsidRPr="00C30686">
              <w:rPr>
                <w:rFonts w:eastAsiaTheme="minorEastAsia"/>
              </w:rPr>
              <w:t>_</w:t>
            </w:r>
            <w:r w:rsidRPr="00C30686">
              <w:rPr>
                <w:rFonts w:hint="eastAsia"/>
                <w:lang w:eastAsia="zh-CN"/>
              </w:rPr>
              <w:t>n40A</w:t>
            </w:r>
            <w:r w:rsidRPr="00C30686">
              <w:rPr>
                <w:lang w:eastAsia="zh-CN"/>
              </w:rPr>
              <w:t>-n77A</w:t>
            </w:r>
          </w:p>
        </w:tc>
        <w:tc>
          <w:tcPr>
            <w:tcW w:w="1259" w:type="dxa"/>
            <w:tcBorders>
              <w:top w:val="single" w:sz="4" w:space="0" w:color="auto"/>
              <w:left w:val="single" w:sz="4" w:space="0" w:color="auto"/>
              <w:bottom w:val="single" w:sz="4" w:space="0" w:color="auto"/>
              <w:right w:val="single" w:sz="4" w:space="0" w:color="auto"/>
            </w:tcBorders>
            <w:vAlign w:val="center"/>
          </w:tcPr>
          <w:p w14:paraId="693A5092"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D31E001" w14:textId="77777777" w:rsidR="00C21B9A" w:rsidRPr="00C30686" w:rsidRDefault="00C21B9A" w:rsidP="003C067A">
            <w:pPr>
              <w:pStyle w:val="TAC"/>
              <w:rPr>
                <w:rFonts w:eastAsiaTheme="minorEastAsia"/>
                <w:lang w:val="en-US" w:eastAsia="zh-CN" w:bidi="ar"/>
              </w:rPr>
            </w:pPr>
            <w:r w:rsidRPr="00C30686">
              <w:rPr>
                <w:rFonts w:eastAsiaTheme="minorEastAsia"/>
              </w:rPr>
              <w:t>5, 10, 15, 20, 25, 30</w:t>
            </w:r>
          </w:p>
        </w:tc>
        <w:tc>
          <w:tcPr>
            <w:tcW w:w="2445" w:type="dxa"/>
            <w:tcBorders>
              <w:top w:val="single" w:sz="4" w:space="0" w:color="auto"/>
              <w:left w:val="single" w:sz="4" w:space="0" w:color="auto"/>
              <w:bottom w:val="nil"/>
              <w:right w:val="single" w:sz="4" w:space="0" w:color="auto"/>
            </w:tcBorders>
            <w:vAlign w:val="center"/>
          </w:tcPr>
          <w:p w14:paraId="7D6B86F0"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0</w:t>
            </w:r>
          </w:p>
        </w:tc>
      </w:tr>
      <w:tr w:rsidR="00C21B9A" w:rsidRPr="00C30686" w14:paraId="137D99D3" w14:textId="77777777" w:rsidTr="00ED4612">
        <w:trPr>
          <w:trHeight w:val="29"/>
        </w:trPr>
        <w:tc>
          <w:tcPr>
            <w:tcW w:w="2742" w:type="dxa"/>
            <w:tcBorders>
              <w:top w:val="nil"/>
              <w:left w:val="single" w:sz="4" w:space="0" w:color="auto"/>
              <w:bottom w:val="nil"/>
              <w:right w:val="single" w:sz="4" w:space="0" w:color="auto"/>
            </w:tcBorders>
            <w:vAlign w:val="center"/>
          </w:tcPr>
          <w:p w14:paraId="1429534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06B955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4C20D1" w14:textId="77777777" w:rsidR="00C21B9A" w:rsidRPr="00C30686" w:rsidRDefault="00C21B9A" w:rsidP="003C067A">
            <w:pPr>
              <w:pStyle w:val="TAC"/>
              <w:rPr>
                <w:rFonts w:eastAsiaTheme="minorEastAsia"/>
                <w:lang w:val="en-US" w:eastAsia="zh-CN"/>
              </w:rPr>
            </w:pPr>
            <w:r w:rsidRPr="00C30686">
              <w:rPr>
                <w:rFonts w:eastAsiaTheme="minorEastAsia" w:hint="eastAsia"/>
                <w:lang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2593A3FB" w14:textId="77777777" w:rsidR="00C21B9A" w:rsidRPr="00C30686" w:rsidRDefault="00C21B9A" w:rsidP="003C067A">
            <w:pPr>
              <w:pStyle w:val="TAC"/>
              <w:rPr>
                <w:rFonts w:eastAsiaTheme="minorEastAsia"/>
                <w:lang w:val="en-US" w:eastAsia="zh-CN" w:bidi="ar"/>
              </w:rPr>
            </w:pPr>
            <w:r w:rsidRPr="00C30686">
              <w:rPr>
                <w:rFonts w:eastAsiaTheme="minorEastAsia"/>
              </w:rPr>
              <w:t>10, 15, 20, 25, 30, 40, 50, 60, 70, 80, 90, 100</w:t>
            </w:r>
          </w:p>
        </w:tc>
        <w:tc>
          <w:tcPr>
            <w:tcW w:w="2445" w:type="dxa"/>
            <w:tcBorders>
              <w:top w:val="nil"/>
              <w:left w:val="single" w:sz="4" w:space="0" w:color="auto"/>
              <w:bottom w:val="nil"/>
              <w:right w:val="single" w:sz="4" w:space="0" w:color="auto"/>
            </w:tcBorders>
            <w:vAlign w:val="center"/>
          </w:tcPr>
          <w:p w14:paraId="2C06948C" w14:textId="77777777" w:rsidR="00C21B9A" w:rsidRPr="00C30686" w:rsidRDefault="00C21B9A" w:rsidP="003C067A">
            <w:pPr>
              <w:pStyle w:val="TAC"/>
              <w:rPr>
                <w:rFonts w:eastAsiaTheme="minorEastAsia"/>
                <w:lang w:val="en-US" w:eastAsia="zh-CN"/>
              </w:rPr>
            </w:pPr>
          </w:p>
        </w:tc>
      </w:tr>
      <w:tr w:rsidR="00C21B9A" w:rsidRPr="00C30686" w14:paraId="4E5EA40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482FAC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FDACCC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EEC223" w14:textId="77777777" w:rsidR="00C21B9A" w:rsidRPr="00C30686" w:rsidRDefault="00C21B9A" w:rsidP="003C067A">
            <w:pPr>
              <w:pStyle w:val="TAC"/>
              <w:rPr>
                <w:rFonts w:eastAsiaTheme="minorEastAsia"/>
                <w:lang w:val="en-US" w:eastAsia="zh-CN"/>
              </w:rPr>
            </w:pPr>
            <w:r w:rsidRPr="00C30686">
              <w:rPr>
                <w:rFonts w:eastAsiaTheme="minor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D9A9C5F" w14:textId="77777777" w:rsidR="00C21B9A" w:rsidRPr="00C30686" w:rsidRDefault="00C21B9A" w:rsidP="003C067A">
            <w:pPr>
              <w:pStyle w:val="TAC"/>
              <w:rPr>
                <w:rFonts w:eastAsiaTheme="minorEastAsia"/>
                <w:lang w:val="en-US" w:eastAsia="zh-CN" w:bidi="ar"/>
              </w:rPr>
            </w:pPr>
            <w:r w:rsidRPr="00C30686">
              <w:rPr>
                <w:rFonts w:eastAsiaTheme="minorEastAsia"/>
              </w:rPr>
              <w:t>CA_n77(2A)_BCS1</w:t>
            </w:r>
          </w:p>
        </w:tc>
        <w:tc>
          <w:tcPr>
            <w:tcW w:w="2445" w:type="dxa"/>
            <w:tcBorders>
              <w:top w:val="nil"/>
              <w:left w:val="single" w:sz="4" w:space="0" w:color="auto"/>
              <w:bottom w:val="single" w:sz="4" w:space="0" w:color="auto"/>
              <w:right w:val="single" w:sz="4" w:space="0" w:color="auto"/>
            </w:tcBorders>
            <w:vAlign w:val="center"/>
          </w:tcPr>
          <w:p w14:paraId="1F6DB252" w14:textId="77777777" w:rsidR="00C21B9A" w:rsidRPr="00C30686" w:rsidRDefault="00C21B9A" w:rsidP="003C067A">
            <w:pPr>
              <w:pStyle w:val="TAC"/>
              <w:rPr>
                <w:rFonts w:eastAsiaTheme="minorEastAsia"/>
                <w:lang w:val="en-US" w:eastAsia="zh-CN"/>
              </w:rPr>
            </w:pPr>
          </w:p>
        </w:tc>
      </w:tr>
      <w:tr w:rsidR="00C21B9A" w:rsidRPr="00C30686" w14:paraId="24D0575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FC812F0"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CA</w:t>
            </w:r>
            <w:r w:rsidRPr="00C30686">
              <w:rPr>
                <w:rFonts w:eastAsiaTheme="minorEastAsia"/>
                <w:lang w:val="en-US"/>
              </w:rPr>
              <w:t>_</w:t>
            </w:r>
            <w:r w:rsidRPr="00C30686">
              <w:rPr>
                <w:rFonts w:eastAsiaTheme="minorEastAsia"/>
                <w:lang w:val="en-US" w:eastAsia="zh-CN"/>
              </w:rPr>
              <w:t>n28A</w:t>
            </w:r>
            <w:r w:rsidRPr="00C30686">
              <w:rPr>
                <w:rFonts w:eastAsiaTheme="minorEastAsia"/>
                <w:lang w:val="sv-SE" w:eastAsia="ja-JP"/>
              </w:rPr>
              <w:t>-</w:t>
            </w:r>
            <w:r w:rsidRPr="00C30686">
              <w:rPr>
                <w:rFonts w:eastAsiaTheme="minorEastAsia"/>
                <w:lang w:val="en-US" w:eastAsia="zh-CN"/>
              </w:rPr>
              <w:t>n40B</w:t>
            </w:r>
            <w:r w:rsidRPr="00C30686">
              <w:rPr>
                <w:rFonts w:eastAsiaTheme="minorEastAsia"/>
                <w:lang w:val="sv-SE" w:eastAsia="zh-CN"/>
              </w:rPr>
              <w:t>-n78A</w:t>
            </w:r>
          </w:p>
        </w:tc>
        <w:tc>
          <w:tcPr>
            <w:tcW w:w="2785" w:type="dxa"/>
            <w:tcBorders>
              <w:top w:val="single" w:sz="4" w:space="0" w:color="auto"/>
              <w:left w:val="single" w:sz="4" w:space="0" w:color="auto"/>
              <w:bottom w:val="nil"/>
              <w:right w:val="single" w:sz="4" w:space="0" w:color="auto"/>
            </w:tcBorders>
            <w:vAlign w:val="center"/>
          </w:tcPr>
          <w:p w14:paraId="598B4BF7" w14:textId="77777777" w:rsidR="00C21B9A" w:rsidRPr="00C30686" w:rsidRDefault="00C21B9A" w:rsidP="003C067A">
            <w:pPr>
              <w:pStyle w:val="TAC"/>
              <w:rPr>
                <w:rFonts w:eastAsiaTheme="minorEastAsia"/>
                <w:kern w:val="2"/>
                <w:szCs w:val="22"/>
                <w:lang w:val="en-US"/>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FEE2735"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E630C5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38DD81FB" w14:textId="77777777" w:rsidR="00C21B9A" w:rsidRPr="00C30686" w:rsidRDefault="00C21B9A" w:rsidP="003C067A">
            <w:pPr>
              <w:pStyle w:val="TAC"/>
              <w:rPr>
                <w:rFonts w:eastAsiaTheme="minorEastAsia" w:cs="Arial"/>
                <w:kern w:val="2"/>
                <w:szCs w:val="22"/>
                <w:lang w:val="en-US" w:eastAsia="zh-CN"/>
              </w:rPr>
            </w:pPr>
            <w:r w:rsidRPr="00C30686">
              <w:rPr>
                <w:rFonts w:eastAsiaTheme="minorEastAsia"/>
                <w:lang w:val="en-US" w:eastAsia="zh-CN"/>
              </w:rPr>
              <w:t>0</w:t>
            </w:r>
          </w:p>
        </w:tc>
      </w:tr>
      <w:tr w:rsidR="00C21B9A" w:rsidRPr="00C30686" w14:paraId="1F1F23A1" w14:textId="77777777" w:rsidTr="00ED4612">
        <w:trPr>
          <w:trHeight w:val="29"/>
        </w:trPr>
        <w:tc>
          <w:tcPr>
            <w:tcW w:w="2742" w:type="dxa"/>
            <w:tcBorders>
              <w:top w:val="nil"/>
              <w:left w:val="single" w:sz="4" w:space="0" w:color="auto"/>
              <w:bottom w:val="nil"/>
              <w:right w:val="single" w:sz="4" w:space="0" w:color="auto"/>
            </w:tcBorders>
            <w:vAlign w:val="center"/>
          </w:tcPr>
          <w:p w14:paraId="67B2B629" w14:textId="77777777" w:rsidR="00C21B9A" w:rsidRPr="00C30686" w:rsidRDefault="00C21B9A" w:rsidP="003C067A">
            <w:pPr>
              <w:pStyle w:val="TAC"/>
              <w:rPr>
                <w:rFonts w:eastAsiaTheme="minorEastAsia"/>
                <w:kern w:val="2"/>
                <w:szCs w:val="22"/>
                <w:lang w:val="en-US" w:eastAsia="zh-CN"/>
              </w:rPr>
            </w:pPr>
          </w:p>
        </w:tc>
        <w:tc>
          <w:tcPr>
            <w:tcW w:w="2785" w:type="dxa"/>
            <w:tcBorders>
              <w:top w:val="nil"/>
              <w:left w:val="single" w:sz="4" w:space="0" w:color="auto"/>
              <w:bottom w:val="nil"/>
              <w:right w:val="single" w:sz="4" w:space="0" w:color="auto"/>
            </w:tcBorders>
            <w:vAlign w:val="center"/>
          </w:tcPr>
          <w:p w14:paraId="4E0326C6"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F358A3"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379C55D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CA_n40B_BCS0</w:t>
            </w:r>
          </w:p>
        </w:tc>
        <w:tc>
          <w:tcPr>
            <w:tcW w:w="2445" w:type="dxa"/>
            <w:tcBorders>
              <w:top w:val="nil"/>
              <w:left w:val="single" w:sz="4" w:space="0" w:color="auto"/>
              <w:bottom w:val="nil"/>
              <w:right w:val="single" w:sz="4" w:space="0" w:color="auto"/>
            </w:tcBorders>
            <w:vAlign w:val="center"/>
          </w:tcPr>
          <w:p w14:paraId="0395A672" w14:textId="77777777" w:rsidR="00C21B9A" w:rsidRPr="00C30686" w:rsidRDefault="00C21B9A" w:rsidP="003C067A">
            <w:pPr>
              <w:pStyle w:val="TAC"/>
              <w:rPr>
                <w:rFonts w:eastAsiaTheme="minorEastAsia" w:cs="Arial"/>
                <w:kern w:val="2"/>
                <w:szCs w:val="22"/>
                <w:lang w:val="en-US" w:eastAsia="zh-CN"/>
              </w:rPr>
            </w:pPr>
          </w:p>
        </w:tc>
      </w:tr>
      <w:tr w:rsidR="00C21B9A" w:rsidRPr="00C30686" w14:paraId="2540D26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8A6A485" w14:textId="77777777" w:rsidR="00C21B9A" w:rsidRPr="00C30686" w:rsidRDefault="00C21B9A" w:rsidP="003C067A">
            <w:pPr>
              <w:pStyle w:val="TAC"/>
              <w:rPr>
                <w:rFonts w:eastAsiaTheme="minorEastAsia"/>
                <w:kern w:val="2"/>
                <w:szCs w:val="22"/>
                <w:lang w:val="en-US" w:eastAsia="zh-CN"/>
              </w:rPr>
            </w:pPr>
          </w:p>
        </w:tc>
        <w:tc>
          <w:tcPr>
            <w:tcW w:w="2785" w:type="dxa"/>
            <w:tcBorders>
              <w:top w:val="nil"/>
              <w:left w:val="single" w:sz="4" w:space="0" w:color="auto"/>
              <w:bottom w:val="single" w:sz="4" w:space="0" w:color="auto"/>
              <w:right w:val="single" w:sz="4" w:space="0" w:color="auto"/>
            </w:tcBorders>
            <w:vAlign w:val="center"/>
          </w:tcPr>
          <w:p w14:paraId="7C022B4D"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441085"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03ABFB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8D9C3FF" w14:textId="77777777" w:rsidR="00C21B9A" w:rsidRPr="00C30686" w:rsidRDefault="00C21B9A" w:rsidP="003C067A">
            <w:pPr>
              <w:pStyle w:val="TAC"/>
              <w:rPr>
                <w:rFonts w:eastAsiaTheme="minorEastAsia" w:cs="Arial"/>
                <w:kern w:val="2"/>
                <w:szCs w:val="22"/>
                <w:lang w:val="en-US" w:eastAsia="zh-CN"/>
              </w:rPr>
            </w:pPr>
          </w:p>
        </w:tc>
      </w:tr>
      <w:tr w:rsidR="00C21B9A" w:rsidRPr="00C30686" w14:paraId="0EE374D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2D54955" w14:textId="77777777" w:rsidR="00C21B9A" w:rsidRPr="00C30686" w:rsidRDefault="00C21B9A" w:rsidP="003C067A">
            <w:pPr>
              <w:pStyle w:val="TAC"/>
              <w:rPr>
                <w:kern w:val="2"/>
                <w:szCs w:val="22"/>
                <w:lang w:val="en-US" w:eastAsia="zh-CN"/>
              </w:rPr>
            </w:pPr>
            <w:r w:rsidRPr="00C30686">
              <w:rPr>
                <w:rFonts w:cs="Arial"/>
                <w:color w:val="000000"/>
                <w:kern w:val="2"/>
                <w:szCs w:val="18"/>
                <w:lang w:val="en-US" w:eastAsia="zh-CN"/>
              </w:rPr>
              <w:t>CA_n28A-n40A-n79A</w:t>
            </w:r>
          </w:p>
        </w:tc>
        <w:tc>
          <w:tcPr>
            <w:tcW w:w="2785" w:type="dxa"/>
            <w:tcBorders>
              <w:top w:val="single" w:sz="4" w:space="0" w:color="auto"/>
              <w:left w:val="single" w:sz="4" w:space="0" w:color="auto"/>
              <w:bottom w:val="nil"/>
              <w:right w:val="single" w:sz="4" w:space="0" w:color="auto"/>
            </w:tcBorders>
            <w:vAlign w:val="center"/>
          </w:tcPr>
          <w:p w14:paraId="0B6B2264" w14:textId="77777777" w:rsidR="00C21B9A" w:rsidRPr="00C30686" w:rsidRDefault="00C21B9A" w:rsidP="003C067A">
            <w:pPr>
              <w:pStyle w:val="TAC"/>
              <w:rPr>
                <w:rFonts w:cs="Arial"/>
                <w:color w:val="000000"/>
                <w:kern w:val="2"/>
                <w:szCs w:val="18"/>
                <w:lang w:val="en-US" w:eastAsia="zh-CN"/>
              </w:rPr>
            </w:pPr>
            <w:r w:rsidRPr="00C30686">
              <w:rPr>
                <w:rFonts w:cs="Arial"/>
                <w:color w:val="000000"/>
                <w:kern w:val="2"/>
                <w:szCs w:val="18"/>
                <w:lang w:val="en-US" w:eastAsia="zh-CN"/>
              </w:rPr>
              <w:t>CA_n28A-n40A</w:t>
            </w:r>
          </w:p>
          <w:p w14:paraId="28130802" w14:textId="77777777" w:rsidR="00C21B9A" w:rsidRPr="00C30686" w:rsidRDefault="00C21B9A" w:rsidP="003C067A">
            <w:pPr>
              <w:pStyle w:val="TAC"/>
              <w:rPr>
                <w:rFonts w:cs="Arial"/>
                <w:color w:val="000000"/>
                <w:kern w:val="2"/>
                <w:szCs w:val="18"/>
                <w:lang w:val="en-US" w:eastAsia="zh-CN"/>
              </w:rPr>
            </w:pPr>
            <w:r w:rsidRPr="00C30686">
              <w:rPr>
                <w:rFonts w:cs="Arial"/>
                <w:color w:val="000000"/>
                <w:kern w:val="2"/>
                <w:szCs w:val="18"/>
                <w:lang w:val="en-US" w:eastAsia="zh-CN"/>
              </w:rPr>
              <w:t>CA_n28A-n79A</w:t>
            </w:r>
          </w:p>
          <w:p w14:paraId="7D26F89C" w14:textId="77777777" w:rsidR="00C21B9A" w:rsidRPr="00C30686" w:rsidRDefault="00C21B9A" w:rsidP="003C067A">
            <w:pPr>
              <w:pStyle w:val="TAC"/>
              <w:rPr>
                <w:kern w:val="2"/>
                <w:szCs w:val="22"/>
                <w:lang w:val="en-US"/>
              </w:rPr>
            </w:pPr>
            <w:r w:rsidRPr="00C30686">
              <w:rPr>
                <w:rFonts w:cs="Arial"/>
                <w:color w:val="000000"/>
                <w:kern w:val="2"/>
                <w:szCs w:val="18"/>
                <w:lang w:val="en-US" w:eastAsia="zh-CN"/>
              </w:rPr>
              <w:t>CA_n40A-n79A</w:t>
            </w:r>
          </w:p>
        </w:tc>
        <w:tc>
          <w:tcPr>
            <w:tcW w:w="1259" w:type="dxa"/>
            <w:tcBorders>
              <w:top w:val="single" w:sz="4" w:space="0" w:color="auto"/>
              <w:left w:val="single" w:sz="4" w:space="0" w:color="auto"/>
              <w:bottom w:val="single" w:sz="4" w:space="0" w:color="auto"/>
              <w:right w:val="single" w:sz="4" w:space="0" w:color="auto"/>
            </w:tcBorders>
            <w:vAlign w:val="center"/>
          </w:tcPr>
          <w:p w14:paraId="5B1C683D" w14:textId="77777777" w:rsidR="00C21B9A" w:rsidRPr="00C30686" w:rsidRDefault="00C21B9A" w:rsidP="003C067A">
            <w:pPr>
              <w:pStyle w:val="TAC"/>
              <w:rPr>
                <w:kern w:val="2"/>
                <w:szCs w:val="22"/>
                <w:lang w:val="en-US" w:eastAsia="zh-CN"/>
              </w:rPr>
            </w:pPr>
            <w:r w:rsidRPr="00C30686">
              <w:rPr>
                <w:rFonts w:cs="Arial"/>
                <w:color w:val="000000"/>
                <w:kern w:val="2"/>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BD7D7D4"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5, 10</w:t>
            </w:r>
            <w:r w:rsidRPr="00C30686">
              <w:rPr>
                <w:kern w:val="2"/>
                <w:lang w:val="en-US" w:eastAsia="zh-CN" w:bidi="ar"/>
              </w:rPr>
              <w:t xml:space="preserve">, </w:t>
            </w:r>
            <w:r w:rsidRPr="00C30686">
              <w:rPr>
                <w:lang w:val="en-US" w:eastAsia="zh-CN" w:bidi="ar"/>
              </w:rPr>
              <w:t>15</w:t>
            </w:r>
            <w:r w:rsidRPr="00C30686">
              <w:rPr>
                <w:kern w:val="2"/>
                <w:lang w:val="en-US" w:eastAsia="zh-CN" w:bidi="ar"/>
              </w:rPr>
              <w:t xml:space="preserve">, </w:t>
            </w:r>
            <w:r w:rsidRPr="00C30686">
              <w:rPr>
                <w:lang w:val="en-US" w:eastAsia="zh-CN" w:bidi="ar"/>
              </w:rPr>
              <w:t>20</w:t>
            </w:r>
            <w:r w:rsidRPr="00C30686">
              <w:rPr>
                <w:kern w:val="2"/>
                <w:lang w:val="en-US" w:eastAsia="zh-CN" w:bidi="ar"/>
              </w:rPr>
              <w:t xml:space="preserve">, </w:t>
            </w:r>
            <w:r w:rsidRPr="00C30686">
              <w:rPr>
                <w:lang w:val="en-US" w:eastAsia="zh-CN" w:bidi="ar"/>
              </w:rPr>
              <w:t>30</w:t>
            </w:r>
          </w:p>
        </w:tc>
        <w:tc>
          <w:tcPr>
            <w:tcW w:w="2445" w:type="dxa"/>
            <w:tcBorders>
              <w:top w:val="single" w:sz="4" w:space="0" w:color="auto"/>
              <w:left w:val="single" w:sz="4" w:space="0" w:color="auto"/>
              <w:bottom w:val="nil"/>
              <w:right w:val="single" w:sz="4" w:space="0" w:color="auto"/>
            </w:tcBorders>
            <w:vAlign w:val="center"/>
          </w:tcPr>
          <w:p w14:paraId="527FE0E4" w14:textId="77777777" w:rsidR="00C21B9A" w:rsidRPr="00C30686" w:rsidRDefault="00C21B9A" w:rsidP="003C067A">
            <w:pPr>
              <w:pStyle w:val="TAC"/>
              <w:rPr>
                <w:rFonts w:cs="Arial"/>
                <w:kern w:val="2"/>
                <w:szCs w:val="22"/>
                <w:lang w:val="en-US" w:eastAsia="zh-CN"/>
              </w:rPr>
            </w:pPr>
            <w:r w:rsidRPr="00C30686">
              <w:rPr>
                <w:rFonts w:cs="Arial"/>
                <w:kern w:val="2"/>
                <w:szCs w:val="18"/>
                <w:lang w:val="en-US" w:eastAsia="zh-CN"/>
              </w:rPr>
              <w:t>0</w:t>
            </w:r>
          </w:p>
        </w:tc>
      </w:tr>
      <w:tr w:rsidR="00C21B9A" w:rsidRPr="00C30686" w14:paraId="4C2BEE4F" w14:textId="77777777" w:rsidTr="00ED4612">
        <w:trPr>
          <w:trHeight w:val="29"/>
        </w:trPr>
        <w:tc>
          <w:tcPr>
            <w:tcW w:w="2742" w:type="dxa"/>
            <w:tcBorders>
              <w:top w:val="nil"/>
              <w:left w:val="single" w:sz="4" w:space="0" w:color="auto"/>
              <w:bottom w:val="nil"/>
              <w:right w:val="single" w:sz="4" w:space="0" w:color="auto"/>
            </w:tcBorders>
            <w:vAlign w:val="center"/>
          </w:tcPr>
          <w:p w14:paraId="4706A9DC" w14:textId="77777777" w:rsidR="00C21B9A" w:rsidRPr="00C30686" w:rsidRDefault="00C21B9A" w:rsidP="003C067A">
            <w:pPr>
              <w:pStyle w:val="TAC"/>
              <w:rPr>
                <w:kern w:val="2"/>
                <w:szCs w:val="22"/>
                <w:lang w:val="en-US" w:eastAsia="zh-CN"/>
              </w:rPr>
            </w:pPr>
          </w:p>
        </w:tc>
        <w:tc>
          <w:tcPr>
            <w:tcW w:w="2785" w:type="dxa"/>
            <w:tcBorders>
              <w:top w:val="nil"/>
              <w:left w:val="single" w:sz="4" w:space="0" w:color="auto"/>
              <w:bottom w:val="nil"/>
              <w:right w:val="single" w:sz="4" w:space="0" w:color="auto"/>
            </w:tcBorders>
            <w:vAlign w:val="center"/>
          </w:tcPr>
          <w:p w14:paraId="65AF2E8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9876BE" w14:textId="77777777" w:rsidR="00C21B9A" w:rsidRPr="00C30686" w:rsidRDefault="00C21B9A" w:rsidP="003C067A">
            <w:pPr>
              <w:pStyle w:val="TAC"/>
              <w:rPr>
                <w:kern w:val="2"/>
                <w:szCs w:val="22"/>
                <w:lang w:val="en-US" w:eastAsia="zh-CN"/>
              </w:rPr>
            </w:pPr>
            <w:r w:rsidRPr="00C30686">
              <w:rPr>
                <w:rFonts w:cs="Arial"/>
                <w:color w:val="000000"/>
                <w:kern w:val="2"/>
                <w:szCs w:val="18"/>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50100301" w14:textId="77777777" w:rsidR="00C21B9A" w:rsidRPr="00C30686" w:rsidRDefault="00C21B9A" w:rsidP="003C067A">
            <w:pPr>
              <w:pStyle w:val="TAC"/>
              <w:rPr>
                <w:rFonts w:ascii="Calibri" w:hAnsi="Calibri"/>
                <w:kern w:val="2"/>
                <w:sz w:val="21"/>
                <w:lang w:val="en-US" w:eastAsia="zh-CN"/>
              </w:rPr>
            </w:pPr>
            <w:r w:rsidRPr="00C30686">
              <w:rPr>
                <w:kern w:val="2"/>
                <w:lang w:val="en-US" w:eastAsia="zh-CN" w:bidi="ar"/>
              </w:rPr>
              <w:t xml:space="preserve">10, </w:t>
            </w:r>
            <w:r w:rsidRPr="00C30686">
              <w:rPr>
                <w:lang w:val="en-US" w:eastAsia="zh-CN" w:bidi="ar"/>
              </w:rPr>
              <w:t>15</w:t>
            </w:r>
            <w:r w:rsidRPr="00C30686">
              <w:rPr>
                <w:kern w:val="2"/>
                <w:lang w:val="en-US" w:eastAsia="zh-CN" w:bidi="ar"/>
              </w:rPr>
              <w:t xml:space="preserve">, </w:t>
            </w:r>
            <w:r w:rsidRPr="00C30686">
              <w:rPr>
                <w:lang w:val="en-US" w:eastAsia="zh-CN" w:bidi="ar"/>
              </w:rPr>
              <w:t>20</w:t>
            </w:r>
            <w:r w:rsidRPr="00C30686">
              <w:rPr>
                <w:kern w:val="2"/>
                <w:lang w:val="en-US" w:eastAsia="zh-CN" w:bidi="ar"/>
              </w:rPr>
              <w:t xml:space="preserve">, </w:t>
            </w:r>
            <w:r w:rsidRPr="00C30686">
              <w:rPr>
                <w:lang w:val="en-US" w:eastAsia="zh-CN" w:bidi="ar"/>
              </w:rPr>
              <w:t>25</w:t>
            </w:r>
            <w:r w:rsidRPr="00C30686">
              <w:rPr>
                <w:kern w:val="2"/>
                <w:lang w:val="en-US" w:eastAsia="zh-CN" w:bidi="ar"/>
              </w:rPr>
              <w:t xml:space="preserve">, </w:t>
            </w:r>
            <w:r w:rsidRPr="00C30686">
              <w:rPr>
                <w:lang w:val="en-US" w:eastAsia="zh-CN" w:bidi="ar"/>
              </w:rPr>
              <w:t>30</w:t>
            </w:r>
            <w:r w:rsidRPr="00C30686">
              <w:rPr>
                <w:kern w:val="2"/>
                <w:lang w:val="en-US" w:eastAsia="zh-CN" w:bidi="ar"/>
              </w:rPr>
              <w:t xml:space="preserve">, </w:t>
            </w:r>
            <w:r w:rsidRPr="00C30686">
              <w:rPr>
                <w:lang w:val="en-US" w:eastAsia="zh-CN" w:bidi="ar"/>
              </w:rPr>
              <w:t>40</w:t>
            </w:r>
            <w:r w:rsidRPr="00C30686">
              <w:rPr>
                <w:kern w:val="2"/>
                <w:lang w:val="en-US" w:eastAsia="zh-CN" w:bidi="ar"/>
              </w:rPr>
              <w:t xml:space="preserve">, </w:t>
            </w:r>
            <w:r w:rsidRPr="00C30686">
              <w:rPr>
                <w:lang w:val="en-US" w:eastAsia="zh-CN" w:bidi="ar"/>
              </w:rPr>
              <w:t>50</w:t>
            </w:r>
            <w:r w:rsidRPr="00C30686">
              <w:rPr>
                <w:kern w:val="2"/>
                <w:lang w:val="en-US" w:eastAsia="zh-CN" w:bidi="ar"/>
              </w:rPr>
              <w:t xml:space="preserve">, </w:t>
            </w:r>
            <w:r w:rsidRPr="00C30686">
              <w:rPr>
                <w:lang w:val="en-US" w:eastAsia="zh-CN" w:bidi="ar"/>
              </w:rPr>
              <w:t>60</w:t>
            </w:r>
            <w:r w:rsidRPr="00C30686">
              <w:rPr>
                <w:kern w:val="2"/>
                <w:lang w:val="en-US" w:eastAsia="zh-CN" w:bidi="ar"/>
              </w:rPr>
              <w:t xml:space="preserve">, </w:t>
            </w:r>
            <w:r w:rsidRPr="00C30686">
              <w:rPr>
                <w:lang w:val="en-US" w:eastAsia="zh-CN" w:bidi="ar"/>
              </w:rPr>
              <w:t>80</w:t>
            </w:r>
            <w:r w:rsidRPr="00C30686">
              <w:rPr>
                <w:kern w:val="2"/>
                <w:lang w:val="en-US" w:eastAsia="zh-CN" w:bidi="ar"/>
              </w:rPr>
              <w:t xml:space="preserve">, </w:t>
            </w:r>
            <w:r w:rsidRPr="00C30686">
              <w:rPr>
                <w:lang w:val="en-US" w:eastAsia="zh-CN" w:bidi="ar"/>
              </w:rPr>
              <w:t>90</w:t>
            </w:r>
            <w:r w:rsidRPr="00C30686">
              <w:rPr>
                <w:kern w:val="2"/>
                <w:lang w:val="en-US" w:eastAsia="zh-CN" w:bidi="ar"/>
              </w:rPr>
              <w:t xml:space="preserve">, </w:t>
            </w:r>
            <w:r w:rsidRPr="00C30686">
              <w:rPr>
                <w:lang w:val="en-US" w:eastAsia="zh-CN" w:bidi="ar"/>
              </w:rPr>
              <w:t>100</w:t>
            </w:r>
          </w:p>
        </w:tc>
        <w:tc>
          <w:tcPr>
            <w:tcW w:w="2445" w:type="dxa"/>
            <w:tcBorders>
              <w:top w:val="nil"/>
              <w:left w:val="single" w:sz="4" w:space="0" w:color="auto"/>
              <w:bottom w:val="nil"/>
              <w:right w:val="single" w:sz="4" w:space="0" w:color="auto"/>
            </w:tcBorders>
            <w:vAlign w:val="center"/>
          </w:tcPr>
          <w:p w14:paraId="11502F1C" w14:textId="77777777" w:rsidR="00C21B9A" w:rsidRPr="00C30686" w:rsidRDefault="00C21B9A" w:rsidP="003C067A">
            <w:pPr>
              <w:pStyle w:val="TAC"/>
              <w:rPr>
                <w:rFonts w:cs="Arial"/>
                <w:kern w:val="2"/>
                <w:szCs w:val="22"/>
                <w:lang w:val="en-US" w:eastAsia="zh-CN"/>
              </w:rPr>
            </w:pPr>
          </w:p>
        </w:tc>
      </w:tr>
      <w:tr w:rsidR="00C21B9A" w:rsidRPr="00C30686" w14:paraId="4FC06EE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C621BD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AD2404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F98ADD"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650FF7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C64BD56" w14:textId="77777777" w:rsidR="00C21B9A" w:rsidRPr="00C30686" w:rsidRDefault="00C21B9A" w:rsidP="003C067A">
            <w:pPr>
              <w:pStyle w:val="TAC"/>
              <w:rPr>
                <w:rFonts w:eastAsiaTheme="minorEastAsia" w:cs="Arial"/>
                <w:lang w:val="en-US" w:eastAsia="zh-CN"/>
              </w:rPr>
            </w:pPr>
          </w:p>
        </w:tc>
      </w:tr>
      <w:tr w:rsidR="00C21B9A" w:rsidRPr="00C30686" w14:paraId="2F4B9BC7" w14:textId="77777777" w:rsidTr="00ED4612">
        <w:trPr>
          <w:trHeight w:val="29"/>
        </w:trPr>
        <w:tc>
          <w:tcPr>
            <w:tcW w:w="2742" w:type="dxa"/>
            <w:tcBorders>
              <w:top w:val="nil"/>
              <w:left w:val="single" w:sz="4" w:space="0" w:color="auto"/>
              <w:bottom w:val="nil"/>
              <w:right w:val="single" w:sz="4" w:space="0" w:color="auto"/>
            </w:tcBorders>
            <w:vAlign w:val="center"/>
          </w:tcPr>
          <w:p w14:paraId="246C360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-n77A</w:t>
            </w:r>
          </w:p>
        </w:tc>
        <w:tc>
          <w:tcPr>
            <w:tcW w:w="2785" w:type="dxa"/>
            <w:tcBorders>
              <w:top w:val="nil"/>
              <w:left w:val="single" w:sz="4" w:space="0" w:color="auto"/>
              <w:bottom w:val="nil"/>
              <w:right w:val="single" w:sz="4" w:space="0" w:color="auto"/>
            </w:tcBorders>
            <w:vAlign w:val="center"/>
          </w:tcPr>
          <w:p w14:paraId="6662037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592B99E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78BD5E6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CA_n28A-n41A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3DAB96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907A28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5, 10, 15, 20, 30</w:t>
            </w:r>
          </w:p>
        </w:tc>
        <w:tc>
          <w:tcPr>
            <w:tcW w:w="2445" w:type="dxa"/>
            <w:tcBorders>
              <w:top w:val="nil"/>
              <w:left w:val="single" w:sz="4" w:space="0" w:color="auto"/>
              <w:bottom w:val="nil"/>
              <w:right w:val="single" w:sz="4" w:space="0" w:color="auto"/>
            </w:tcBorders>
            <w:vAlign w:val="center"/>
          </w:tcPr>
          <w:p w14:paraId="44F2BD0E" w14:textId="77777777" w:rsidR="00C21B9A" w:rsidRPr="00C30686" w:rsidRDefault="00C21B9A" w:rsidP="003C067A">
            <w:pPr>
              <w:pStyle w:val="TAC"/>
              <w:rPr>
                <w:rFonts w:eastAsiaTheme="minorEastAsia"/>
                <w:lang w:val="en-US" w:eastAsia="zh-CN"/>
              </w:rPr>
            </w:pPr>
            <w:r w:rsidRPr="00C30686">
              <w:rPr>
                <w:rFonts w:eastAsiaTheme="minorEastAsia" w:cs="Arial"/>
                <w:lang w:val="en-US" w:eastAsia="zh-CN"/>
              </w:rPr>
              <w:t>0</w:t>
            </w:r>
          </w:p>
        </w:tc>
      </w:tr>
      <w:tr w:rsidR="00C21B9A" w:rsidRPr="00C30686" w14:paraId="5F4E4E83" w14:textId="77777777" w:rsidTr="00ED4612">
        <w:trPr>
          <w:trHeight w:val="29"/>
        </w:trPr>
        <w:tc>
          <w:tcPr>
            <w:tcW w:w="2742" w:type="dxa"/>
            <w:tcBorders>
              <w:top w:val="nil"/>
              <w:left w:val="single" w:sz="4" w:space="0" w:color="auto"/>
              <w:bottom w:val="nil"/>
              <w:right w:val="single" w:sz="4" w:space="0" w:color="auto"/>
            </w:tcBorders>
            <w:vAlign w:val="center"/>
          </w:tcPr>
          <w:p w14:paraId="02A3E50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4961F2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6E36CED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7A95E7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47994DE6" w14:textId="77777777" w:rsidR="00C21B9A" w:rsidRPr="00C30686" w:rsidRDefault="00C21B9A" w:rsidP="003C067A">
            <w:pPr>
              <w:pStyle w:val="TAC"/>
              <w:rPr>
                <w:rFonts w:eastAsiaTheme="minorEastAsia"/>
                <w:lang w:val="en-US" w:eastAsia="zh-CN"/>
              </w:rPr>
            </w:pPr>
          </w:p>
        </w:tc>
      </w:tr>
      <w:tr w:rsidR="00C21B9A" w:rsidRPr="00C30686" w14:paraId="2AD8A49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A26EF4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2B5472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1F77D2B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2DBF37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single" w:sz="4" w:space="0" w:color="auto"/>
              <w:right w:val="single" w:sz="4" w:space="0" w:color="auto"/>
            </w:tcBorders>
            <w:vAlign w:val="center"/>
          </w:tcPr>
          <w:p w14:paraId="5B17605D" w14:textId="77777777" w:rsidR="00C21B9A" w:rsidRPr="00C30686" w:rsidRDefault="00C21B9A" w:rsidP="003C067A">
            <w:pPr>
              <w:pStyle w:val="TAC"/>
              <w:rPr>
                <w:rFonts w:eastAsiaTheme="minorEastAsia"/>
                <w:lang w:val="en-US" w:eastAsia="zh-CN"/>
              </w:rPr>
            </w:pPr>
          </w:p>
        </w:tc>
      </w:tr>
      <w:tr w:rsidR="00C21B9A" w:rsidRPr="00C30686" w14:paraId="27BC4D9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42F997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B</w:t>
            </w:r>
            <w:r w:rsidRPr="00C30686">
              <w:rPr>
                <w:rFonts w:eastAsiaTheme="minorEastAsia"/>
                <w:lang w:val="en-US" w:eastAsia="zh-CN"/>
              </w:rPr>
              <w:t>-n77A</w:t>
            </w:r>
          </w:p>
        </w:tc>
        <w:tc>
          <w:tcPr>
            <w:tcW w:w="2785" w:type="dxa"/>
            <w:tcBorders>
              <w:top w:val="single" w:sz="4" w:space="0" w:color="auto"/>
              <w:left w:val="single" w:sz="4" w:space="0" w:color="auto"/>
              <w:bottom w:val="nil"/>
              <w:right w:val="single" w:sz="4" w:space="0" w:color="auto"/>
            </w:tcBorders>
            <w:vAlign w:val="center"/>
          </w:tcPr>
          <w:p w14:paraId="411F24D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CA_n28A-n41A</w:t>
            </w:r>
          </w:p>
          <w:p w14:paraId="62D48E2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CA_n28A-n77A</w:t>
            </w:r>
          </w:p>
          <w:p w14:paraId="0F5DCC9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1C7EFB6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E7F4E8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4F435B0"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195E22D7" w14:textId="77777777" w:rsidTr="00ED4612">
        <w:trPr>
          <w:trHeight w:val="29"/>
        </w:trPr>
        <w:tc>
          <w:tcPr>
            <w:tcW w:w="2742" w:type="dxa"/>
            <w:tcBorders>
              <w:top w:val="nil"/>
              <w:left w:val="single" w:sz="4" w:space="0" w:color="auto"/>
              <w:bottom w:val="nil"/>
              <w:right w:val="single" w:sz="4" w:space="0" w:color="auto"/>
            </w:tcBorders>
            <w:vAlign w:val="center"/>
          </w:tcPr>
          <w:p w14:paraId="7DF9A3F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13720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0B2F5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E25107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CA_n41B_BCS0</w:t>
            </w:r>
          </w:p>
        </w:tc>
        <w:tc>
          <w:tcPr>
            <w:tcW w:w="2445" w:type="dxa"/>
            <w:tcBorders>
              <w:top w:val="nil"/>
              <w:left w:val="single" w:sz="4" w:space="0" w:color="auto"/>
              <w:bottom w:val="nil"/>
              <w:right w:val="single" w:sz="4" w:space="0" w:color="auto"/>
            </w:tcBorders>
            <w:vAlign w:val="center"/>
          </w:tcPr>
          <w:p w14:paraId="5EF5DE4D" w14:textId="77777777" w:rsidR="00C21B9A" w:rsidRPr="00C30686" w:rsidRDefault="00C21B9A" w:rsidP="003C067A">
            <w:pPr>
              <w:pStyle w:val="TAC"/>
              <w:rPr>
                <w:rFonts w:eastAsiaTheme="minorEastAsia"/>
                <w:lang w:val="en-US" w:eastAsia="zh-CN"/>
              </w:rPr>
            </w:pPr>
          </w:p>
        </w:tc>
      </w:tr>
      <w:tr w:rsidR="00C21B9A" w:rsidRPr="00C30686" w14:paraId="58AD64D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B6B570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FF6F8A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AE906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3E5FEE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10, 15, 20, 30, 40, 50, 60, 70, 80, 90, 100</w:t>
            </w:r>
          </w:p>
        </w:tc>
        <w:tc>
          <w:tcPr>
            <w:tcW w:w="2445" w:type="dxa"/>
            <w:tcBorders>
              <w:top w:val="nil"/>
              <w:left w:val="single" w:sz="4" w:space="0" w:color="auto"/>
              <w:bottom w:val="single" w:sz="4" w:space="0" w:color="auto"/>
              <w:right w:val="single" w:sz="4" w:space="0" w:color="auto"/>
            </w:tcBorders>
            <w:vAlign w:val="center"/>
          </w:tcPr>
          <w:p w14:paraId="5970D522" w14:textId="77777777" w:rsidR="00C21B9A" w:rsidRPr="00C30686" w:rsidRDefault="00C21B9A" w:rsidP="003C067A">
            <w:pPr>
              <w:pStyle w:val="TAC"/>
              <w:rPr>
                <w:rFonts w:eastAsiaTheme="minorEastAsia"/>
                <w:lang w:val="en-US" w:eastAsia="zh-CN"/>
              </w:rPr>
            </w:pPr>
          </w:p>
        </w:tc>
      </w:tr>
      <w:tr w:rsidR="00C21B9A" w:rsidRPr="00C30686" w14:paraId="1E79FA2F" w14:textId="77777777" w:rsidTr="00ED4612">
        <w:trPr>
          <w:trHeight w:val="29"/>
        </w:trPr>
        <w:tc>
          <w:tcPr>
            <w:tcW w:w="2742" w:type="dxa"/>
            <w:tcBorders>
              <w:top w:val="nil"/>
              <w:left w:val="single" w:sz="4" w:space="0" w:color="auto"/>
              <w:bottom w:val="nil"/>
              <w:right w:val="single" w:sz="4" w:space="0" w:color="auto"/>
            </w:tcBorders>
            <w:vAlign w:val="center"/>
          </w:tcPr>
          <w:p w14:paraId="0F03B1F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w:t>
            </w:r>
            <w:r w:rsidRPr="00C30686">
              <w:rPr>
                <w:rFonts w:eastAsiaTheme="minorEastAsia"/>
                <w:lang w:val="en-US" w:eastAsia="ja-JP"/>
              </w:rPr>
              <w:t>A-</w:t>
            </w:r>
            <w:r w:rsidRPr="00C30686">
              <w:rPr>
                <w:rFonts w:eastAsiaTheme="minorEastAsia"/>
                <w:lang w:val="en-US" w:eastAsia="zh-CN"/>
              </w:rPr>
              <w:t>n41</w:t>
            </w:r>
            <w:r w:rsidRPr="00C30686">
              <w:rPr>
                <w:rFonts w:eastAsiaTheme="minorEastAsia"/>
                <w:lang w:val="en-US" w:eastAsia="ja-JP"/>
              </w:rPr>
              <w:t>A</w:t>
            </w:r>
            <w:r w:rsidRPr="00C30686">
              <w:rPr>
                <w:rFonts w:eastAsiaTheme="minorEastAsia"/>
                <w:lang w:val="en-US" w:eastAsia="zh-CN"/>
              </w:rPr>
              <w:t>-n77(2A)</w:t>
            </w:r>
          </w:p>
        </w:tc>
        <w:tc>
          <w:tcPr>
            <w:tcW w:w="2785" w:type="dxa"/>
            <w:tcBorders>
              <w:top w:val="nil"/>
              <w:left w:val="single" w:sz="4" w:space="0" w:color="auto"/>
              <w:bottom w:val="nil"/>
              <w:right w:val="single" w:sz="4" w:space="0" w:color="auto"/>
            </w:tcBorders>
            <w:vAlign w:val="center"/>
          </w:tcPr>
          <w:p w14:paraId="1BCEA98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r w:rsidRPr="00C30686">
              <w:rPr>
                <w:rFonts w:eastAsiaTheme="minorEastAsia"/>
                <w:vertAlign w:val="superscript"/>
                <w:lang w:val="en-US" w:eastAsia="zh-CN"/>
              </w:rPr>
              <w:t>7</w:t>
            </w:r>
          </w:p>
          <w:p w14:paraId="624B136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75347BC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CA_n28A-n41A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97DA34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3EE1CA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5, 10, 15, 20, 30</w:t>
            </w:r>
          </w:p>
        </w:tc>
        <w:tc>
          <w:tcPr>
            <w:tcW w:w="2445" w:type="dxa"/>
            <w:tcBorders>
              <w:top w:val="nil"/>
              <w:left w:val="single" w:sz="4" w:space="0" w:color="auto"/>
              <w:bottom w:val="nil"/>
              <w:right w:val="single" w:sz="4" w:space="0" w:color="auto"/>
            </w:tcBorders>
            <w:vAlign w:val="center"/>
          </w:tcPr>
          <w:p w14:paraId="40CD4918" w14:textId="77777777" w:rsidR="00C21B9A" w:rsidRPr="00C30686" w:rsidRDefault="00C21B9A" w:rsidP="003C067A">
            <w:pPr>
              <w:pStyle w:val="TAC"/>
              <w:rPr>
                <w:rFonts w:eastAsiaTheme="minorEastAsia"/>
                <w:lang w:val="en-US" w:eastAsia="zh-CN"/>
              </w:rPr>
            </w:pPr>
            <w:r w:rsidRPr="00C30686">
              <w:rPr>
                <w:rFonts w:eastAsiaTheme="minorEastAsia" w:cs="Arial"/>
                <w:lang w:val="en-US" w:eastAsia="zh-CN"/>
              </w:rPr>
              <w:t>0</w:t>
            </w:r>
          </w:p>
        </w:tc>
      </w:tr>
      <w:tr w:rsidR="00C21B9A" w:rsidRPr="00C30686" w14:paraId="2401AA9E" w14:textId="77777777" w:rsidTr="00ED4612">
        <w:trPr>
          <w:trHeight w:val="29"/>
        </w:trPr>
        <w:tc>
          <w:tcPr>
            <w:tcW w:w="2742" w:type="dxa"/>
            <w:tcBorders>
              <w:top w:val="nil"/>
              <w:left w:val="single" w:sz="4" w:space="0" w:color="auto"/>
              <w:bottom w:val="nil"/>
              <w:right w:val="single" w:sz="4" w:space="0" w:color="auto"/>
            </w:tcBorders>
            <w:vAlign w:val="center"/>
          </w:tcPr>
          <w:p w14:paraId="487F961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ADF95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6A42C07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DDF655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E404E1F" w14:textId="77777777" w:rsidR="00C21B9A" w:rsidRPr="00C30686" w:rsidRDefault="00C21B9A" w:rsidP="003C067A">
            <w:pPr>
              <w:pStyle w:val="TAC"/>
              <w:rPr>
                <w:rFonts w:eastAsiaTheme="minorEastAsia"/>
                <w:lang w:val="en-US" w:eastAsia="zh-CN"/>
              </w:rPr>
            </w:pPr>
          </w:p>
        </w:tc>
      </w:tr>
      <w:tr w:rsidR="00C21B9A" w:rsidRPr="00C30686" w14:paraId="074B009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EFB417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80A884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071B124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4997C7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CA_n77(2A)_BCS0</w:t>
            </w:r>
          </w:p>
        </w:tc>
        <w:tc>
          <w:tcPr>
            <w:tcW w:w="2445" w:type="dxa"/>
            <w:tcBorders>
              <w:top w:val="nil"/>
              <w:left w:val="single" w:sz="4" w:space="0" w:color="auto"/>
              <w:bottom w:val="single" w:sz="4" w:space="0" w:color="auto"/>
              <w:right w:val="single" w:sz="4" w:space="0" w:color="auto"/>
            </w:tcBorders>
            <w:vAlign w:val="center"/>
          </w:tcPr>
          <w:p w14:paraId="7F47F9E7" w14:textId="77777777" w:rsidR="00C21B9A" w:rsidRPr="00C30686" w:rsidRDefault="00C21B9A" w:rsidP="003C067A">
            <w:pPr>
              <w:pStyle w:val="TAC"/>
              <w:rPr>
                <w:rFonts w:eastAsiaTheme="minorEastAsia"/>
                <w:lang w:val="en-US" w:eastAsia="zh-CN"/>
              </w:rPr>
            </w:pPr>
          </w:p>
        </w:tc>
      </w:tr>
      <w:tr w:rsidR="00C21B9A" w:rsidRPr="00C30686" w14:paraId="482A123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3635DE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CA_n28A-n41A-n77(3A)</w:t>
            </w:r>
          </w:p>
        </w:tc>
        <w:tc>
          <w:tcPr>
            <w:tcW w:w="2785" w:type="dxa"/>
            <w:tcBorders>
              <w:top w:val="single" w:sz="4" w:space="0" w:color="auto"/>
              <w:left w:val="single" w:sz="4" w:space="0" w:color="auto"/>
              <w:bottom w:val="nil"/>
              <w:right w:val="single" w:sz="4" w:space="0" w:color="auto"/>
            </w:tcBorders>
            <w:vAlign w:val="center"/>
          </w:tcPr>
          <w:p w14:paraId="7615483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CA_n28A-n41A</w:t>
            </w:r>
          </w:p>
          <w:p w14:paraId="2980712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CA_n28A-n77A</w:t>
            </w:r>
          </w:p>
          <w:p w14:paraId="3F8097F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351BEA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20D1A0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BABC825"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647A5E78" w14:textId="77777777" w:rsidTr="00ED4612">
        <w:trPr>
          <w:trHeight w:val="29"/>
        </w:trPr>
        <w:tc>
          <w:tcPr>
            <w:tcW w:w="2742" w:type="dxa"/>
            <w:tcBorders>
              <w:top w:val="nil"/>
              <w:left w:val="single" w:sz="4" w:space="0" w:color="auto"/>
              <w:bottom w:val="nil"/>
              <w:right w:val="single" w:sz="4" w:space="0" w:color="auto"/>
            </w:tcBorders>
            <w:vAlign w:val="center"/>
          </w:tcPr>
          <w:p w14:paraId="110A0C4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9866F3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646B6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878A4D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0758607D" w14:textId="77777777" w:rsidR="00C21B9A" w:rsidRPr="00C30686" w:rsidRDefault="00C21B9A" w:rsidP="003C067A">
            <w:pPr>
              <w:pStyle w:val="TAC"/>
              <w:rPr>
                <w:rFonts w:eastAsiaTheme="minorEastAsia"/>
                <w:lang w:val="en-US" w:eastAsia="zh-CN"/>
              </w:rPr>
            </w:pPr>
          </w:p>
        </w:tc>
      </w:tr>
      <w:tr w:rsidR="00C21B9A" w:rsidRPr="00C30686" w14:paraId="3CA84C8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587113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9AD1D5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4C483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67B07C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48E60DB2" w14:textId="77777777" w:rsidR="00C21B9A" w:rsidRPr="00C30686" w:rsidRDefault="00C21B9A" w:rsidP="003C067A">
            <w:pPr>
              <w:pStyle w:val="TAC"/>
              <w:rPr>
                <w:rFonts w:eastAsiaTheme="minorEastAsia"/>
                <w:lang w:val="en-US" w:eastAsia="zh-CN"/>
              </w:rPr>
            </w:pPr>
          </w:p>
        </w:tc>
      </w:tr>
      <w:tr w:rsidR="00C21B9A" w:rsidRPr="00C30686" w14:paraId="4B6CBD6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F8D33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CA_n28A-n41A-n78A</w:t>
            </w:r>
          </w:p>
        </w:tc>
        <w:tc>
          <w:tcPr>
            <w:tcW w:w="2785" w:type="dxa"/>
            <w:tcBorders>
              <w:top w:val="single" w:sz="4" w:space="0" w:color="auto"/>
              <w:left w:val="single" w:sz="4" w:space="0" w:color="auto"/>
              <w:bottom w:val="nil"/>
              <w:right w:val="single" w:sz="4" w:space="0" w:color="auto"/>
            </w:tcBorders>
            <w:vAlign w:val="center"/>
          </w:tcPr>
          <w:p w14:paraId="06EB9F2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CA_n28A-n41A</w:t>
            </w:r>
          </w:p>
          <w:p w14:paraId="1844C46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CA_n41A-n78A</w:t>
            </w:r>
          </w:p>
          <w:p w14:paraId="212F703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33F0F52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DF9A6B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D7DBA9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8BF4A22" w14:textId="77777777" w:rsidTr="00ED4612">
        <w:trPr>
          <w:trHeight w:val="29"/>
        </w:trPr>
        <w:tc>
          <w:tcPr>
            <w:tcW w:w="2742" w:type="dxa"/>
            <w:tcBorders>
              <w:top w:val="nil"/>
              <w:left w:val="single" w:sz="4" w:space="0" w:color="auto"/>
              <w:bottom w:val="nil"/>
              <w:right w:val="single" w:sz="4" w:space="0" w:color="auto"/>
            </w:tcBorders>
            <w:vAlign w:val="center"/>
          </w:tcPr>
          <w:p w14:paraId="25A9E96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6B48D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5493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9660A1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10, 15, 20, 30, 40, 50, 60, 90, 100</w:t>
            </w:r>
          </w:p>
        </w:tc>
        <w:tc>
          <w:tcPr>
            <w:tcW w:w="2445" w:type="dxa"/>
            <w:tcBorders>
              <w:top w:val="nil"/>
              <w:left w:val="single" w:sz="4" w:space="0" w:color="auto"/>
              <w:bottom w:val="nil"/>
              <w:right w:val="single" w:sz="4" w:space="0" w:color="auto"/>
            </w:tcBorders>
            <w:vAlign w:val="center"/>
          </w:tcPr>
          <w:p w14:paraId="3A9ECA2F" w14:textId="77777777" w:rsidR="00C21B9A" w:rsidRPr="00C30686" w:rsidRDefault="00C21B9A" w:rsidP="003C067A">
            <w:pPr>
              <w:pStyle w:val="TAC"/>
              <w:rPr>
                <w:rFonts w:eastAsiaTheme="minorEastAsia"/>
                <w:lang w:val="en-US" w:eastAsia="zh-CN"/>
              </w:rPr>
            </w:pPr>
          </w:p>
        </w:tc>
      </w:tr>
      <w:tr w:rsidR="00C21B9A" w:rsidRPr="00C30686" w14:paraId="62CE334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D8BEB1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BC7C5F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02C6C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78FF07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single" w:sz="4" w:space="0" w:color="auto"/>
              <w:right w:val="single" w:sz="4" w:space="0" w:color="auto"/>
            </w:tcBorders>
            <w:vAlign w:val="center"/>
          </w:tcPr>
          <w:p w14:paraId="680A00D1" w14:textId="77777777" w:rsidR="00C21B9A" w:rsidRPr="00C30686" w:rsidRDefault="00C21B9A" w:rsidP="003C067A">
            <w:pPr>
              <w:pStyle w:val="TAC"/>
              <w:rPr>
                <w:rFonts w:eastAsiaTheme="minorEastAsia"/>
                <w:lang w:val="en-US" w:eastAsia="zh-CN"/>
              </w:rPr>
            </w:pPr>
          </w:p>
        </w:tc>
      </w:tr>
      <w:tr w:rsidR="00C21B9A" w:rsidRPr="00C30686" w14:paraId="56739DD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B9142F2" w14:textId="77777777" w:rsidR="00C21B9A" w:rsidRPr="00C30686" w:rsidRDefault="00C21B9A" w:rsidP="003C067A">
            <w:pPr>
              <w:pStyle w:val="TAC"/>
              <w:rPr>
                <w:rFonts w:eastAsiaTheme="minorEastAsia"/>
                <w:lang w:val="fr-FR" w:eastAsia="zh-CN"/>
              </w:rPr>
            </w:pPr>
            <w:r w:rsidRPr="00C30686">
              <w:rPr>
                <w:rFonts w:eastAsiaTheme="minorEastAsia"/>
                <w:lang w:val="fr-FR" w:eastAsia="zh-CN"/>
              </w:rPr>
              <w:t>CA_n28A-n41A-n78(2A)</w:t>
            </w:r>
          </w:p>
        </w:tc>
        <w:tc>
          <w:tcPr>
            <w:tcW w:w="2785" w:type="dxa"/>
            <w:tcBorders>
              <w:top w:val="single" w:sz="4" w:space="0" w:color="auto"/>
              <w:left w:val="single" w:sz="4" w:space="0" w:color="auto"/>
              <w:bottom w:val="nil"/>
              <w:right w:val="single" w:sz="4" w:space="0" w:color="auto"/>
            </w:tcBorders>
            <w:vAlign w:val="center"/>
          </w:tcPr>
          <w:p w14:paraId="2EC1FAD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62C08AB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F96069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09888C1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983DB8F" w14:textId="77777777" w:rsidTr="00ED4612">
        <w:trPr>
          <w:trHeight w:val="29"/>
        </w:trPr>
        <w:tc>
          <w:tcPr>
            <w:tcW w:w="2742" w:type="dxa"/>
            <w:tcBorders>
              <w:top w:val="nil"/>
              <w:left w:val="single" w:sz="4" w:space="0" w:color="auto"/>
              <w:bottom w:val="nil"/>
              <w:right w:val="single" w:sz="4" w:space="0" w:color="auto"/>
            </w:tcBorders>
            <w:vAlign w:val="center"/>
          </w:tcPr>
          <w:p w14:paraId="2C7ACCCC"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E0F6E7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0DF2E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F2D0EF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7EA4F625" w14:textId="77777777" w:rsidR="00C21B9A" w:rsidRPr="00C30686" w:rsidRDefault="00C21B9A" w:rsidP="003C067A">
            <w:pPr>
              <w:pStyle w:val="TAC"/>
              <w:rPr>
                <w:rFonts w:eastAsiaTheme="minorEastAsia"/>
                <w:lang w:val="en-US" w:eastAsia="zh-CN"/>
              </w:rPr>
            </w:pPr>
          </w:p>
        </w:tc>
      </w:tr>
      <w:tr w:rsidR="00C21B9A" w:rsidRPr="00C30686" w14:paraId="2205AFA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28AC900"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514DECD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8437B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C5B57F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74AF77F" w14:textId="77777777" w:rsidR="00C21B9A" w:rsidRPr="00C30686" w:rsidRDefault="00C21B9A" w:rsidP="003C067A">
            <w:pPr>
              <w:pStyle w:val="TAC"/>
              <w:rPr>
                <w:rFonts w:eastAsiaTheme="minorEastAsia"/>
                <w:lang w:val="en-US" w:eastAsia="zh-CN"/>
              </w:rPr>
            </w:pPr>
          </w:p>
        </w:tc>
      </w:tr>
      <w:tr w:rsidR="00C21B9A" w:rsidRPr="00C30686" w14:paraId="21EBC8D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F2FB44A" w14:textId="77777777" w:rsidR="00C21B9A" w:rsidRPr="00C30686" w:rsidRDefault="00C21B9A" w:rsidP="003C067A">
            <w:pPr>
              <w:pStyle w:val="TAC"/>
              <w:rPr>
                <w:rFonts w:eastAsiaTheme="minorEastAsia"/>
                <w:lang w:val="fr-FR" w:eastAsia="zh-CN"/>
              </w:rPr>
            </w:pPr>
            <w:r w:rsidRPr="00C30686">
              <w:rPr>
                <w:rFonts w:eastAsiaTheme="minorEastAsia"/>
                <w:lang w:val="en-US" w:eastAsia="zh-CN"/>
              </w:rPr>
              <w:t>CA_n28A-n41A-n79A</w:t>
            </w:r>
          </w:p>
        </w:tc>
        <w:tc>
          <w:tcPr>
            <w:tcW w:w="2785" w:type="dxa"/>
            <w:tcBorders>
              <w:top w:val="single" w:sz="4" w:space="0" w:color="auto"/>
              <w:left w:val="single" w:sz="4" w:space="0" w:color="auto"/>
              <w:bottom w:val="nil"/>
              <w:right w:val="single" w:sz="4" w:space="0" w:color="auto"/>
            </w:tcBorders>
            <w:vAlign w:val="center"/>
          </w:tcPr>
          <w:p w14:paraId="74245DEF" w14:textId="77777777" w:rsidR="00C21B9A" w:rsidRPr="00C30686" w:rsidRDefault="00C21B9A" w:rsidP="003C067A">
            <w:pPr>
              <w:pStyle w:val="TAC"/>
              <w:rPr>
                <w:rFonts w:eastAsiaTheme="minorEastAsia"/>
                <w:color w:val="000000"/>
                <w:szCs w:val="18"/>
                <w:lang w:val="en-US" w:eastAsia="zh-CN"/>
              </w:rPr>
            </w:pPr>
            <w:r w:rsidRPr="00C30686">
              <w:rPr>
                <w:rFonts w:eastAsiaTheme="minorEastAsia"/>
                <w:color w:val="000000"/>
                <w:szCs w:val="18"/>
                <w:lang w:val="en-US" w:eastAsia="zh-CN"/>
              </w:rPr>
              <w:t>CA_n28A-n41A</w:t>
            </w:r>
          </w:p>
          <w:p w14:paraId="32349EF9" w14:textId="77777777" w:rsidR="00C21B9A" w:rsidRPr="00C30686" w:rsidRDefault="00C21B9A" w:rsidP="003C067A">
            <w:pPr>
              <w:pStyle w:val="TAC"/>
              <w:rPr>
                <w:rFonts w:eastAsiaTheme="minorEastAsia"/>
                <w:color w:val="000000"/>
                <w:szCs w:val="18"/>
                <w:lang w:val="en-US" w:eastAsia="zh-CN"/>
              </w:rPr>
            </w:pPr>
            <w:r w:rsidRPr="00C30686">
              <w:rPr>
                <w:rFonts w:eastAsiaTheme="minorEastAsia"/>
                <w:color w:val="000000"/>
                <w:szCs w:val="18"/>
                <w:lang w:val="en-US" w:eastAsia="zh-CN"/>
              </w:rPr>
              <w:t>CA_n28A-n79A</w:t>
            </w:r>
          </w:p>
          <w:p w14:paraId="27C387C2" w14:textId="77777777" w:rsidR="00C21B9A" w:rsidRPr="00C30686" w:rsidRDefault="00C21B9A" w:rsidP="003C067A">
            <w:pPr>
              <w:pStyle w:val="TAC"/>
              <w:rPr>
                <w:rFonts w:eastAsiaTheme="minorEastAsia"/>
                <w:lang w:val="en-US" w:eastAsia="zh-CN"/>
              </w:rPr>
            </w:pPr>
            <w:r w:rsidRPr="00C30686">
              <w:rPr>
                <w:rFonts w:eastAsiaTheme="minorEastAsia"/>
                <w:color w:val="000000"/>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133BD407" w14:textId="77777777" w:rsidR="00C21B9A" w:rsidRPr="00C30686" w:rsidRDefault="00C21B9A" w:rsidP="003C067A">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941CD0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6C62B5F7" w14:textId="77777777" w:rsidR="00C21B9A" w:rsidRPr="00C30686" w:rsidRDefault="00C21B9A" w:rsidP="003C067A">
            <w:pPr>
              <w:pStyle w:val="TAC"/>
              <w:rPr>
                <w:rFonts w:eastAsiaTheme="minorEastAsia"/>
                <w:lang w:val="en-US" w:eastAsia="zh-CN"/>
              </w:rPr>
            </w:pPr>
            <w:r w:rsidRPr="00C30686">
              <w:rPr>
                <w:rFonts w:ascii="Calibri" w:eastAsiaTheme="minorEastAsia" w:hAnsi="Calibri"/>
                <w:color w:val="000000"/>
                <w:sz w:val="21"/>
                <w:szCs w:val="18"/>
                <w:lang w:val="en-US" w:eastAsia="zh-CN"/>
              </w:rPr>
              <w:t>0</w:t>
            </w:r>
          </w:p>
        </w:tc>
      </w:tr>
      <w:tr w:rsidR="00C21B9A" w:rsidRPr="00C30686" w14:paraId="1F3C5EEE" w14:textId="77777777" w:rsidTr="00ED4612">
        <w:trPr>
          <w:trHeight w:val="29"/>
        </w:trPr>
        <w:tc>
          <w:tcPr>
            <w:tcW w:w="2742" w:type="dxa"/>
            <w:tcBorders>
              <w:top w:val="nil"/>
              <w:left w:val="single" w:sz="4" w:space="0" w:color="auto"/>
              <w:bottom w:val="nil"/>
              <w:right w:val="single" w:sz="4" w:space="0" w:color="auto"/>
            </w:tcBorders>
            <w:vAlign w:val="center"/>
          </w:tcPr>
          <w:p w14:paraId="6D844FD8"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07F801B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6680DA" w14:textId="77777777" w:rsidR="00C21B9A" w:rsidRPr="00C30686" w:rsidRDefault="00C21B9A" w:rsidP="003C067A">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76A0DF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AA60C8E" w14:textId="77777777" w:rsidR="00C21B9A" w:rsidRPr="00C30686" w:rsidRDefault="00C21B9A" w:rsidP="003C067A">
            <w:pPr>
              <w:pStyle w:val="TAC"/>
              <w:rPr>
                <w:rFonts w:eastAsiaTheme="minorEastAsia"/>
                <w:lang w:val="en-US" w:eastAsia="zh-CN"/>
              </w:rPr>
            </w:pPr>
          </w:p>
        </w:tc>
      </w:tr>
      <w:tr w:rsidR="00C21B9A" w:rsidRPr="00C30686" w14:paraId="3647590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A12A4E7"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684D26F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DC5433" w14:textId="77777777" w:rsidR="00C21B9A" w:rsidRPr="00C30686" w:rsidRDefault="00C21B9A" w:rsidP="003C067A">
            <w:pPr>
              <w:pStyle w:val="TAC"/>
              <w:rPr>
                <w:rFonts w:eastAsiaTheme="minorEastAsia"/>
                <w:lang w:val="en-US"/>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997288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06F9BFFF" w14:textId="77777777" w:rsidR="00C21B9A" w:rsidRPr="00C30686" w:rsidRDefault="00C21B9A" w:rsidP="003C067A">
            <w:pPr>
              <w:pStyle w:val="TAC"/>
              <w:rPr>
                <w:rFonts w:eastAsiaTheme="minorEastAsia"/>
                <w:lang w:val="en-US" w:eastAsia="zh-CN"/>
              </w:rPr>
            </w:pPr>
          </w:p>
        </w:tc>
      </w:tr>
      <w:tr w:rsidR="00C21B9A" w:rsidRPr="00C30686" w14:paraId="056578A4" w14:textId="77777777" w:rsidTr="00ED4612">
        <w:trPr>
          <w:trHeight w:val="29"/>
        </w:trPr>
        <w:tc>
          <w:tcPr>
            <w:tcW w:w="2742" w:type="dxa"/>
            <w:tcBorders>
              <w:top w:val="nil"/>
              <w:left w:val="single" w:sz="4" w:space="0" w:color="auto"/>
              <w:bottom w:val="nil"/>
              <w:right w:val="single" w:sz="4" w:space="0" w:color="auto"/>
            </w:tcBorders>
            <w:vAlign w:val="center"/>
          </w:tcPr>
          <w:p w14:paraId="6A2F2EA4" w14:textId="77777777" w:rsidR="00C21B9A" w:rsidRPr="00C30686" w:rsidRDefault="00C21B9A" w:rsidP="003C067A">
            <w:pPr>
              <w:pStyle w:val="TAC"/>
              <w:rPr>
                <w:rFonts w:eastAsiaTheme="minorEastAsia"/>
                <w:lang w:val="fr-FR" w:eastAsia="zh-CN"/>
              </w:rPr>
            </w:pPr>
            <w:r w:rsidRPr="00C30686">
              <w:rPr>
                <w:rFonts w:eastAsiaTheme="minorEastAsia" w:hint="eastAsia"/>
                <w:color w:val="000000"/>
                <w:szCs w:val="18"/>
                <w:lang w:val="en-US" w:eastAsia="zh-CN"/>
              </w:rPr>
              <w:t>CA_n28A-n41</w:t>
            </w:r>
            <w:r w:rsidRPr="00C30686">
              <w:rPr>
                <w:rFonts w:eastAsiaTheme="minorEastAsia"/>
                <w:color w:val="000000"/>
                <w:szCs w:val="18"/>
                <w:lang w:val="en-US" w:eastAsia="zh-CN"/>
              </w:rPr>
              <w:t>A</w:t>
            </w:r>
            <w:r w:rsidRPr="00C30686">
              <w:rPr>
                <w:rFonts w:eastAsiaTheme="minorEastAsia" w:hint="eastAsia"/>
                <w:color w:val="000000"/>
                <w:szCs w:val="18"/>
                <w:lang w:val="en-US" w:eastAsia="zh-CN"/>
              </w:rPr>
              <w:t>-n79</w:t>
            </w:r>
            <w:r w:rsidRPr="00C30686">
              <w:rPr>
                <w:rFonts w:eastAsiaTheme="minorEastAsia"/>
                <w:color w:val="000000"/>
                <w:szCs w:val="18"/>
                <w:lang w:val="en-US" w:eastAsia="zh-CN"/>
              </w:rPr>
              <w:t>C</w:t>
            </w:r>
          </w:p>
        </w:tc>
        <w:tc>
          <w:tcPr>
            <w:tcW w:w="2785" w:type="dxa"/>
            <w:tcBorders>
              <w:top w:val="nil"/>
              <w:left w:val="single" w:sz="4" w:space="0" w:color="auto"/>
              <w:bottom w:val="nil"/>
              <w:right w:val="single" w:sz="4" w:space="0" w:color="auto"/>
            </w:tcBorders>
            <w:vAlign w:val="center"/>
          </w:tcPr>
          <w:p w14:paraId="2F1D4643"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11D356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896B20C"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383932FA"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11020E95" w14:textId="77777777" w:rsidTr="00ED4612">
        <w:trPr>
          <w:trHeight w:val="29"/>
        </w:trPr>
        <w:tc>
          <w:tcPr>
            <w:tcW w:w="2742" w:type="dxa"/>
            <w:tcBorders>
              <w:top w:val="nil"/>
              <w:left w:val="single" w:sz="4" w:space="0" w:color="auto"/>
              <w:bottom w:val="nil"/>
              <w:right w:val="single" w:sz="4" w:space="0" w:color="auto"/>
            </w:tcBorders>
            <w:vAlign w:val="center"/>
          </w:tcPr>
          <w:p w14:paraId="20D1DA8F"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2DBA758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3B336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B30BAB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077790FE" w14:textId="77777777" w:rsidR="00C21B9A" w:rsidRPr="00C30686" w:rsidRDefault="00C21B9A" w:rsidP="003C067A">
            <w:pPr>
              <w:pStyle w:val="TAC"/>
              <w:rPr>
                <w:rFonts w:eastAsiaTheme="minorEastAsia"/>
                <w:lang w:val="en-US" w:eastAsia="zh-CN"/>
              </w:rPr>
            </w:pPr>
          </w:p>
        </w:tc>
      </w:tr>
      <w:tr w:rsidR="00C21B9A" w:rsidRPr="00C30686" w14:paraId="0981953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6F62759"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C50442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54005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79EA20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CA_n79</w:t>
            </w:r>
            <w:r w:rsidRPr="00C30686">
              <w:rPr>
                <w:rFonts w:eastAsiaTheme="minorEastAsia" w:cs="Arial" w:hint="eastAsia"/>
                <w:color w:val="000000"/>
                <w:szCs w:val="18"/>
                <w:lang w:val="en-US" w:eastAsia="zh-CN" w:bidi="ar"/>
              </w:rPr>
              <w:t>C</w:t>
            </w:r>
            <w:r w:rsidRPr="00C30686">
              <w:rPr>
                <w:rFonts w:eastAsiaTheme="minorEastAsia" w:cs="Arial"/>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4BBC1515" w14:textId="77777777" w:rsidR="00C21B9A" w:rsidRPr="00C30686" w:rsidRDefault="00C21B9A" w:rsidP="003C067A">
            <w:pPr>
              <w:pStyle w:val="TAC"/>
              <w:rPr>
                <w:rFonts w:eastAsiaTheme="minorEastAsia"/>
                <w:lang w:val="en-US" w:eastAsia="zh-CN"/>
              </w:rPr>
            </w:pPr>
          </w:p>
        </w:tc>
      </w:tr>
      <w:tr w:rsidR="00C21B9A" w:rsidRPr="00C30686" w14:paraId="6083D8D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B46C0AA" w14:textId="77777777" w:rsidR="00C21B9A" w:rsidRPr="00C30686" w:rsidRDefault="00C21B9A" w:rsidP="003C067A">
            <w:pPr>
              <w:pStyle w:val="TAC"/>
              <w:rPr>
                <w:rFonts w:eastAsiaTheme="minorEastAsia"/>
                <w:lang w:val="fr-FR" w:eastAsia="zh-CN"/>
              </w:rPr>
            </w:pPr>
            <w:r w:rsidRPr="00C30686">
              <w:rPr>
                <w:rFonts w:eastAsiaTheme="minorEastAsia" w:hint="eastAsia"/>
                <w:color w:val="000000"/>
                <w:szCs w:val="18"/>
                <w:lang w:val="en-US" w:eastAsia="zh-CN"/>
              </w:rPr>
              <w:t>CA_n28A-n41C-n79A</w:t>
            </w:r>
          </w:p>
        </w:tc>
        <w:tc>
          <w:tcPr>
            <w:tcW w:w="2785" w:type="dxa"/>
            <w:tcBorders>
              <w:top w:val="single" w:sz="4" w:space="0" w:color="auto"/>
              <w:left w:val="single" w:sz="4" w:space="0" w:color="auto"/>
              <w:bottom w:val="nil"/>
              <w:right w:val="single" w:sz="4" w:space="0" w:color="auto"/>
            </w:tcBorders>
            <w:vAlign w:val="center"/>
          </w:tcPr>
          <w:p w14:paraId="745A177E" w14:textId="77777777" w:rsidR="00C21B9A" w:rsidRPr="00C30686" w:rsidRDefault="00C21B9A" w:rsidP="003C067A">
            <w:pPr>
              <w:pStyle w:val="TAC"/>
              <w:rPr>
                <w:rFonts w:eastAsiaTheme="minorEastAsia"/>
                <w:color w:val="000000"/>
                <w:szCs w:val="18"/>
                <w:lang w:val="en-US" w:eastAsia="zh-CN"/>
              </w:rPr>
            </w:pPr>
            <w:r w:rsidRPr="00C30686">
              <w:rPr>
                <w:rFonts w:eastAsiaTheme="minorEastAsia"/>
                <w:color w:val="000000"/>
                <w:szCs w:val="18"/>
                <w:lang w:val="en-US" w:eastAsia="zh-CN"/>
              </w:rPr>
              <w:t>CA_n28A-n41A</w:t>
            </w:r>
          </w:p>
          <w:p w14:paraId="3F441F88" w14:textId="77777777" w:rsidR="00C21B9A" w:rsidRPr="00C30686" w:rsidRDefault="00C21B9A" w:rsidP="003C067A">
            <w:pPr>
              <w:pStyle w:val="TAC"/>
              <w:rPr>
                <w:rFonts w:eastAsiaTheme="minorEastAsia"/>
                <w:color w:val="000000"/>
                <w:szCs w:val="18"/>
                <w:lang w:val="en-US" w:eastAsia="zh-CN"/>
              </w:rPr>
            </w:pPr>
            <w:r w:rsidRPr="00C30686">
              <w:rPr>
                <w:rFonts w:eastAsiaTheme="minorEastAsia"/>
                <w:color w:val="000000"/>
                <w:szCs w:val="18"/>
                <w:lang w:val="en-US" w:eastAsia="zh-CN"/>
              </w:rPr>
              <w:t>CA_n28A-n79A</w:t>
            </w:r>
          </w:p>
          <w:p w14:paraId="337A6778" w14:textId="77777777" w:rsidR="00C21B9A" w:rsidRPr="00C30686" w:rsidRDefault="00C21B9A" w:rsidP="003C067A">
            <w:pPr>
              <w:pStyle w:val="TAC"/>
              <w:rPr>
                <w:rFonts w:eastAsiaTheme="minorEastAsia"/>
                <w:lang w:val="en-US" w:eastAsia="zh-CN"/>
              </w:rPr>
            </w:pPr>
            <w:r w:rsidRPr="00C30686">
              <w:rPr>
                <w:rFonts w:eastAsiaTheme="minorEastAsia"/>
                <w:color w:val="000000"/>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79E02FD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8997094"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lang w:val="en-US" w:eastAsia="zh-CN" w:bidi="ar"/>
              </w:rPr>
              <w:t>5, 10, 15, 20, 30</w:t>
            </w:r>
          </w:p>
        </w:tc>
        <w:tc>
          <w:tcPr>
            <w:tcW w:w="2445" w:type="dxa"/>
            <w:tcBorders>
              <w:top w:val="single" w:sz="4" w:space="0" w:color="auto"/>
              <w:left w:val="single" w:sz="4" w:space="0" w:color="auto"/>
              <w:bottom w:val="nil"/>
              <w:right w:val="single" w:sz="4" w:space="0" w:color="auto"/>
            </w:tcBorders>
            <w:vAlign w:val="center"/>
          </w:tcPr>
          <w:p w14:paraId="2180AD44"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7C34DABB" w14:textId="77777777" w:rsidTr="00ED4612">
        <w:trPr>
          <w:trHeight w:val="29"/>
        </w:trPr>
        <w:tc>
          <w:tcPr>
            <w:tcW w:w="2742" w:type="dxa"/>
            <w:tcBorders>
              <w:top w:val="nil"/>
              <w:left w:val="single" w:sz="4" w:space="0" w:color="auto"/>
              <w:bottom w:val="nil"/>
              <w:right w:val="single" w:sz="4" w:space="0" w:color="auto"/>
            </w:tcBorders>
            <w:vAlign w:val="center"/>
          </w:tcPr>
          <w:p w14:paraId="3D220FA9"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5EBFADA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75785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795B26A"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lang w:val="en-US" w:eastAsia="zh-CN" w:bidi="ar"/>
              </w:rPr>
              <w:t>CA_n</w:t>
            </w:r>
            <w:r w:rsidRPr="00C30686">
              <w:rPr>
                <w:rFonts w:eastAsiaTheme="minorEastAsia" w:cs="Arial" w:hint="eastAsia"/>
                <w:color w:val="000000"/>
                <w:szCs w:val="18"/>
                <w:lang w:val="en-US" w:eastAsia="zh-CN" w:bidi="ar"/>
              </w:rPr>
              <w:t>41C</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1</w:t>
            </w:r>
          </w:p>
        </w:tc>
        <w:tc>
          <w:tcPr>
            <w:tcW w:w="2445" w:type="dxa"/>
            <w:tcBorders>
              <w:top w:val="nil"/>
              <w:left w:val="single" w:sz="4" w:space="0" w:color="auto"/>
              <w:bottom w:val="nil"/>
              <w:right w:val="single" w:sz="4" w:space="0" w:color="auto"/>
            </w:tcBorders>
            <w:vAlign w:val="center"/>
          </w:tcPr>
          <w:p w14:paraId="14EA5112" w14:textId="77777777" w:rsidR="00C21B9A" w:rsidRPr="00C30686" w:rsidRDefault="00C21B9A" w:rsidP="003C067A">
            <w:pPr>
              <w:pStyle w:val="TAC"/>
              <w:rPr>
                <w:rFonts w:eastAsiaTheme="minorEastAsia"/>
                <w:lang w:val="en-US" w:eastAsia="zh-CN"/>
              </w:rPr>
            </w:pPr>
          </w:p>
        </w:tc>
      </w:tr>
      <w:tr w:rsidR="00C21B9A" w:rsidRPr="00C30686" w14:paraId="157FEAC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2B824CF"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3D68C9D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139F6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3D841DD"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8"/>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3A637B59" w14:textId="77777777" w:rsidR="00C21B9A" w:rsidRPr="00C30686" w:rsidRDefault="00C21B9A" w:rsidP="003C067A">
            <w:pPr>
              <w:pStyle w:val="TAC"/>
              <w:rPr>
                <w:rFonts w:eastAsiaTheme="minorEastAsia"/>
                <w:lang w:val="en-US" w:eastAsia="zh-CN"/>
              </w:rPr>
            </w:pPr>
          </w:p>
        </w:tc>
      </w:tr>
      <w:tr w:rsidR="00C21B9A" w:rsidRPr="00C30686" w14:paraId="320FEB7C" w14:textId="77777777" w:rsidTr="00ED4612">
        <w:trPr>
          <w:trHeight w:val="29"/>
        </w:trPr>
        <w:tc>
          <w:tcPr>
            <w:tcW w:w="2742" w:type="dxa"/>
            <w:tcBorders>
              <w:top w:val="nil"/>
              <w:left w:val="single" w:sz="4" w:space="0" w:color="auto"/>
              <w:bottom w:val="nil"/>
              <w:right w:val="single" w:sz="4" w:space="0" w:color="auto"/>
            </w:tcBorders>
            <w:vAlign w:val="center"/>
          </w:tcPr>
          <w:p w14:paraId="675EF89C" w14:textId="77777777" w:rsidR="00C21B9A" w:rsidRPr="00C30686" w:rsidRDefault="00C21B9A" w:rsidP="003C067A">
            <w:pPr>
              <w:pStyle w:val="TAC"/>
              <w:rPr>
                <w:rFonts w:eastAsiaTheme="minorEastAsia"/>
                <w:lang w:val="fr-FR" w:eastAsia="zh-CN"/>
              </w:rPr>
            </w:pPr>
            <w:r w:rsidRPr="00C30686">
              <w:rPr>
                <w:rFonts w:eastAsiaTheme="minorEastAsia" w:hint="eastAsia"/>
                <w:color w:val="000000"/>
                <w:szCs w:val="18"/>
                <w:lang w:val="en-US" w:eastAsia="zh-CN"/>
              </w:rPr>
              <w:t>CA_n28A-n41</w:t>
            </w:r>
            <w:r w:rsidRPr="00C30686">
              <w:rPr>
                <w:rFonts w:eastAsiaTheme="minorEastAsia"/>
                <w:color w:val="000000"/>
                <w:szCs w:val="18"/>
                <w:lang w:val="en-US" w:eastAsia="zh-CN"/>
              </w:rPr>
              <w:t>C</w:t>
            </w:r>
            <w:r w:rsidRPr="00C30686">
              <w:rPr>
                <w:rFonts w:eastAsiaTheme="minorEastAsia" w:hint="eastAsia"/>
                <w:color w:val="000000"/>
                <w:szCs w:val="18"/>
                <w:lang w:val="en-US" w:eastAsia="zh-CN"/>
              </w:rPr>
              <w:t>-n79</w:t>
            </w:r>
            <w:r w:rsidRPr="00C30686">
              <w:rPr>
                <w:rFonts w:eastAsiaTheme="minorEastAsia"/>
                <w:color w:val="000000"/>
                <w:szCs w:val="18"/>
                <w:lang w:val="en-US" w:eastAsia="zh-CN"/>
              </w:rPr>
              <w:t>C</w:t>
            </w:r>
          </w:p>
        </w:tc>
        <w:tc>
          <w:tcPr>
            <w:tcW w:w="2785" w:type="dxa"/>
            <w:tcBorders>
              <w:top w:val="nil"/>
              <w:left w:val="single" w:sz="4" w:space="0" w:color="auto"/>
              <w:bottom w:val="nil"/>
              <w:right w:val="single" w:sz="4" w:space="0" w:color="auto"/>
            </w:tcBorders>
            <w:vAlign w:val="center"/>
          </w:tcPr>
          <w:p w14:paraId="41745F79"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87F86E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F669BD0"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5, 10, 15, 20, 30</w:t>
            </w:r>
          </w:p>
        </w:tc>
        <w:tc>
          <w:tcPr>
            <w:tcW w:w="2445" w:type="dxa"/>
            <w:tcBorders>
              <w:top w:val="nil"/>
              <w:left w:val="single" w:sz="4" w:space="0" w:color="auto"/>
              <w:bottom w:val="nil"/>
              <w:right w:val="single" w:sz="4" w:space="0" w:color="auto"/>
            </w:tcBorders>
            <w:vAlign w:val="center"/>
          </w:tcPr>
          <w:p w14:paraId="5E74633C"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439919ED" w14:textId="77777777" w:rsidTr="00ED4612">
        <w:trPr>
          <w:trHeight w:val="29"/>
        </w:trPr>
        <w:tc>
          <w:tcPr>
            <w:tcW w:w="2742" w:type="dxa"/>
            <w:tcBorders>
              <w:top w:val="nil"/>
              <w:left w:val="single" w:sz="4" w:space="0" w:color="auto"/>
              <w:bottom w:val="nil"/>
              <w:right w:val="single" w:sz="4" w:space="0" w:color="auto"/>
            </w:tcBorders>
            <w:vAlign w:val="center"/>
          </w:tcPr>
          <w:p w14:paraId="27C9C319"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024E61C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093AD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1237BD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w:t>
            </w:r>
            <w:r w:rsidRPr="00C30686">
              <w:rPr>
                <w:rFonts w:eastAsiaTheme="minorEastAsia" w:cs="Arial" w:hint="eastAsia"/>
                <w:color w:val="000000"/>
                <w:szCs w:val="18"/>
                <w:lang w:val="en-US" w:eastAsia="zh-CN" w:bidi="ar"/>
              </w:rPr>
              <w:t>41C</w:t>
            </w:r>
            <w:r w:rsidRPr="00C30686">
              <w:rPr>
                <w:rFonts w:eastAsiaTheme="minorEastAsia" w:cs="Arial"/>
                <w:color w:val="000000"/>
                <w:szCs w:val="18"/>
                <w:lang w:val="en-US" w:eastAsia="zh-CN" w:bidi="ar"/>
              </w:rPr>
              <w:t>_BCS</w:t>
            </w:r>
            <w:r w:rsidRPr="00C30686">
              <w:rPr>
                <w:rFonts w:eastAsiaTheme="minorEastAsia" w:cs="Arial" w:hint="eastAsia"/>
                <w:color w:val="000000"/>
                <w:szCs w:val="18"/>
                <w:lang w:val="en-US" w:eastAsia="zh-CN" w:bidi="ar"/>
              </w:rPr>
              <w:t>1</w:t>
            </w:r>
          </w:p>
        </w:tc>
        <w:tc>
          <w:tcPr>
            <w:tcW w:w="2445" w:type="dxa"/>
            <w:tcBorders>
              <w:top w:val="nil"/>
              <w:left w:val="single" w:sz="4" w:space="0" w:color="auto"/>
              <w:bottom w:val="nil"/>
              <w:right w:val="single" w:sz="4" w:space="0" w:color="auto"/>
            </w:tcBorders>
            <w:vAlign w:val="center"/>
          </w:tcPr>
          <w:p w14:paraId="0952ABE5" w14:textId="77777777" w:rsidR="00C21B9A" w:rsidRPr="00C30686" w:rsidRDefault="00C21B9A" w:rsidP="003C067A">
            <w:pPr>
              <w:pStyle w:val="TAC"/>
              <w:rPr>
                <w:rFonts w:eastAsiaTheme="minorEastAsia"/>
                <w:lang w:val="en-US" w:eastAsia="zh-CN"/>
              </w:rPr>
            </w:pPr>
          </w:p>
        </w:tc>
      </w:tr>
      <w:tr w:rsidR="00C21B9A" w:rsidRPr="00C30686" w14:paraId="5A9CB3A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384799A"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6C3A075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38CB9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62E6DC7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CA_n79</w:t>
            </w:r>
            <w:r w:rsidRPr="00C30686">
              <w:rPr>
                <w:rFonts w:eastAsiaTheme="minorEastAsia" w:cs="Arial" w:hint="eastAsia"/>
                <w:color w:val="000000"/>
                <w:szCs w:val="18"/>
                <w:lang w:val="en-US" w:eastAsia="zh-CN" w:bidi="ar"/>
              </w:rPr>
              <w:t>C</w:t>
            </w:r>
            <w:r w:rsidRPr="00C30686">
              <w:rPr>
                <w:rFonts w:eastAsiaTheme="minorEastAsia" w:cs="Arial"/>
                <w:color w:val="000000"/>
                <w:szCs w:val="18"/>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4DA55437" w14:textId="77777777" w:rsidR="00C21B9A" w:rsidRPr="00C30686" w:rsidRDefault="00C21B9A" w:rsidP="003C067A">
            <w:pPr>
              <w:pStyle w:val="TAC"/>
              <w:rPr>
                <w:rFonts w:eastAsiaTheme="minorEastAsia"/>
                <w:lang w:val="en-US" w:eastAsia="zh-CN"/>
              </w:rPr>
            </w:pPr>
          </w:p>
        </w:tc>
      </w:tr>
      <w:tr w:rsidR="00C21B9A" w:rsidRPr="00C30686" w14:paraId="553AC99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8A4AFD6" w14:textId="77777777" w:rsidR="00C21B9A" w:rsidRPr="00C30686" w:rsidRDefault="00C21B9A" w:rsidP="003C067A">
            <w:pPr>
              <w:pStyle w:val="TAC"/>
              <w:rPr>
                <w:rFonts w:eastAsiaTheme="minorEastAsia"/>
                <w:lang w:val="fr-FR" w:eastAsia="zh-CN"/>
              </w:rPr>
            </w:pPr>
            <w:r w:rsidRPr="00C30686">
              <w:rPr>
                <w:rFonts w:eastAsia="MS Mincho"/>
                <w:lang w:val="en-US" w:eastAsia="zh-CN"/>
              </w:rPr>
              <w:t>CA_n28A-n46A-n78A</w:t>
            </w:r>
          </w:p>
        </w:tc>
        <w:tc>
          <w:tcPr>
            <w:tcW w:w="2785" w:type="dxa"/>
            <w:tcBorders>
              <w:top w:val="single" w:sz="4" w:space="0" w:color="auto"/>
              <w:left w:val="single" w:sz="4" w:space="0" w:color="auto"/>
              <w:bottom w:val="nil"/>
              <w:right w:val="single" w:sz="4" w:space="0" w:color="auto"/>
            </w:tcBorders>
            <w:vAlign w:val="center"/>
          </w:tcPr>
          <w:p w14:paraId="70FA77FC" w14:textId="77777777" w:rsidR="00C21B9A" w:rsidRPr="00C30686" w:rsidRDefault="00C21B9A" w:rsidP="003C067A">
            <w:pPr>
              <w:pStyle w:val="TAC"/>
              <w:rPr>
                <w:rFonts w:eastAsia="MS Mincho"/>
                <w:lang w:val="en-US" w:eastAsia="zh-CN"/>
              </w:rPr>
            </w:pPr>
            <w:r w:rsidRPr="00C30686">
              <w:rPr>
                <w:rFonts w:eastAsia="MS Mincho"/>
                <w:lang w:val="en-US" w:eastAsia="zh-CN"/>
              </w:rPr>
              <w:t>CA_n28A-n46A</w:t>
            </w:r>
          </w:p>
          <w:p w14:paraId="53D9F72E" w14:textId="77777777" w:rsidR="00C21B9A" w:rsidRPr="00C30686" w:rsidRDefault="00C21B9A" w:rsidP="003C067A">
            <w:pPr>
              <w:pStyle w:val="TAC"/>
              <w:rPr>
                <w:rFonts w:eastAsia="MS Mincho"/>
                <w:lang w:val="en-US" w:eastAsia="zh-CN"/>
              </w:rPr>
            </w:pPr>
            <w:r w:rsidRPr="00C30686">
              <w:rPr>
                <w:rFonts w:eastAsia="MS Mincho"/>
                <w:lang w:val="en-US" w:eastAsia="zh-CN"/>
              </w:rPr>
              <w:t>CA_n28A-n78A</w:t>
            </w:r>
          </w:p>
          <w:p w14:paraId="6BEC8AA2" w14:textId="77777777" w:rsidR="00C21B9A" w:rsidRPr="00C30686" w:rsidRDefault="00C21B9A" w:rsidP="003C067A">
            <w:pPr>
              <w:pStyle w:val="TAC"/>
              <w:rPr>
                <w:rFonts w:eastAsiaTheme="minorEastAsia"/>
                <w:lang w:val="en-US" w:eastAsia="zh-CN"/>
              </w:rPr>
            </w:pPr>
            <w:r w:rsidRPr="00C30686">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C8F4A68" w14:textId="77777777" w:rsidR="00C21B9A" w:rsidRPr="00C30686" w:rsidRDefault="00C21B9A" w:rsidP="003C067A">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02664C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BF5F16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50B4068" w14:textId="77777777" w:rsidTr="00ED4612">
        <w:trPr>
          <w:trHeight w:val="29"/>
        </w:trPr>
        <w:tc>
          <w:tcPr>
            <w:tcW w:w="2742" w:type="dxa"/>
            <w:tcBorders>
              <w:top w:val="nil"/>
              <w:left w:val="single" w:sz="4" w:space="0" w:color="auto"/>
              <w:bottom w:val="nil"/>
              <w:right w:val="single" w:sz="4" w:space="0" w:color="auto"/>
            </w:tcBorders>
            <w:vAlign w:val="center"/>
          </w:tcPr>
          <w:p w14:paraId="4B54A9A7"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09FD58E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48DC67" w14:textId="77777777" w:rsidR="00C21B9A" w:rsidRPr="00C30686" w:rsidRDefault="00C21B9A" w:rsidP="003C067A">
            <w:pPr>
              <w:pStyle w:val="TAC"/>
              <w:rPr>
                <w:rFonts w:eastAsiaTheme="minorEastAsia"/>
                <w:lang w:val="en-US"/>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13C3BA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20, 40, 60, 80</w:t>
            </w:r>
          </w:p>
        </w:tc>
        <w:tc>
          <w:tcPr>
            <w:tcW w:w="2445" w:type="dxa"/>
            <w:tcBorders>
              <w:top w:val="nil"/>
              <w:left w:val="single" w:sz="4" w:space="0" w:color="auto"/>
              <w:bottom w:val="nil"/>
              <w:right w:val="single" w:sz="4" w:space="0" w:color="auto"/>
            </w:tcBorders>
            <w:vAlign w:val="center"/>
          </w:tcPr>
          <w:p w14:paraId="1EC84BA8" w14:textId="77777777" w:rsidR="00C21B9A" w:rsidRPr="00C30686" w:rsidRDefault="00C21B9A" w:rsidP="003C067A">
            <w:pPr>
              <w:pStyle w:val="TAC"/>
              <w:rPr>
                <w:rFonts w:eastAsiaTheme="minorEastAsia"/>
                <w:lang w:val="en-US" w:eastAsia="zh-CN"/>
              </w:rPr>
            </w:pPr>
          </w:p>
        </w:tc>
      </w:tr>
      <w:tr w:rsidR="00C21B9A" w:rsidRPr="00C30686" w14:paraId="3AA23FD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BB27720"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2890D9F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05F227"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727A8D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7845449" w14:textId="77777777" w:rsidR="00C21B9A" w:rsidRPr="00C30686" w:rsidRDefault="00C21B9A" w:rsidP="003C067A">
            <w:pPr>
              <w:pStyle w:val="TAC"/>
              <w:rPr>
                <w:rFonts w:eastAsiaTheme="minorEastAsia"/>
                <w:lang w:val="en-US" w:eastAsia="zh-CN"/>
              </w:rPr>
            </w:pPr>
          </w:p>
        </w:tc>
      </w:tr>
      <w:tr w:rsidR="00C21B9A" w:rsidRPr="00C30686" w14:paraId="7437CA6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D774A2E" w14:textId="77777777" w:rsidR="00C21B9A" w:rsidRPr="00C30686" w:rsidRDefault="00C21B9A" w:rsidP="003C067A">
            <w:pPr>
              <w:pStyle w:val="TAC"/>
              <w:rPr>
                <w:rFonts w:eastAsiaTheme="minorEastAsia"/>
                <w:lang w:val="fr-FR" w:eastAsia="zh-CN"/>
              </w:rPr>
            </w:pPr>
            <w:r w:rsidRPr="00C30686">
              <w:rPr>
                <w:rFonts w:eastAsia="MS Mincho"/>
                <w:lang w:val="en-US" w:eastAsia="zh-CN"/>
              </w:rPr>
              <w:t>CA_n28A-n46C-n78A</w:t>
            </w:r>
          </w:p>
        </w:tc>
        <w:tc>
          <w:tcPr>
            <w:tcW w:w="2785" w:type="dxa"/>
            <w:tcBorders>
              <w:top w:val="single" w:sz="4" w:space="0" w:color="auto"/>
              <w:left w:val="single" w:sz="4" w:space="0" w:color="auto"/>
              <w:bottom w:val="nil"/>
              <w:right w:val="single" w:sz="4" w:space="0" w:color="auto"/>
            </w:tcBorders>
            <w:vAlign w:val="center"/>
          </w:tcPr>
          <w:p w14:paraId="6465C051" w14:textId="77777777" w:rsidR="00C21B9A" w:rsidRPr="00C30686" w:rsidRDefault="00C21B9A" w:rsidP="003C067A">
            <w:pPr>
              <w:pStyle w:val="TAC"/>
              <w:rPr>
                <w:rFonts w:eastAsia="MS Mincho"/>
                <w:lang w:val="en-US" w:eastAsia="zh-CN"/>
              </w:rPr>
            </w:pPr>
            <w:r w:rsidRPr="00C30686">
              <w:rPr>
                <w:rFonts w:eastAsia="MS Mincho"/>
                <w:lang w:val="en-US" w:eastAsia="zh-CN"/>
              </w:rPr>
              <w:t>CA_n28A-n46A</w:t>
            </w:r>
          </w:p>
          <w:p w14:paraId="2E8FDC23" w14:textId="77777777" w:rsidR="00C21B9A" w:rsidRPr="00C30686" w:rsidRDefault="00C21B9A" w:rsidP="003C067A">
            <w:pPr>
              <w:pStyle w:val="TAC"/>
              <w:rPr>
                <w:rFonts w:eastAsia="MS Mincho"/>
                <w:lang w:val="en-US" w:eastAsia="zh-CN"/>
              </w:rPr>
            </w:pPr>
            <w:r w:rsidRPr="00C30686">
              <w:rPr>
                <w:rFonts w:eastAsia="MS Mincho"/>
                <w:lang w:val="en-US" w:eastAsia="zh-CN"/>
              </w:rPr>
              <w:t>CA_n28A-n78A</w:t>
            </w:r>
          </w:p>
          <w:p w14:paraId="5FFCF617" w14:textId="77777777" w:rsidR="00C21B9A" w:rsidRPr="00C30686" w:rsidRDefault="00C21B9A" w:rsidP="003C067A">
            <w:pPr>
              <w:pStyle w:val="TAC"/>
              <w:rPr>
                <w:rFonts w:eastAsiaTheme="minorEastAsia"/>
                <w:lang w:val="en-US" w:eastAsia="zh-CN"/>
              </w:rPr>
            </w:pPr>
            <w:r w:rsidRPr="00C30686">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0679C639" w14:textId="77777777" w:rsidR="00C21B9A" w:rsidRPr="00C30686" w:rsidRDefault="00C21B9A" w:rsidP="003C067A">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08B6217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4E2ECB3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5F7B044" w14:textId="77777777" w:rsidTr="00ED4612">
        <w:trPr>
          <w:trHeight w:val="29"/>
        </w:trPr>
        <w:tc>
          <w:tcPr>
            <w:tcW w:w="2742" w:type="dxa"/>
            <w:tcBorders>
              <w:top w:val="nil"/>
              <w:left w:val="single" w:sz="4" w:space="0" w:color="auto"/>
              <w:bottom w:val="nil"/>
              <w:right w:val="single" w:sz="4" w:space="0" w:color="auto"/>
            </w:tcBorders>
            <w:vAlign w:val="center"/>
          </w:tcPr>
          <w:p w14:paraId="1B5D0386"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5A5CFC6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4AE0C4" w14:textId="77777777" w:rsidR="00C21B9A" w:rsidRPr="00C30686" w:rsidRDefault="00C21B9A" w:rsidP="003C067A">
            <w:pPr>
              <w:pStyle w:val="TAC"/>
              <w:rPr>
                <w:rFonts w:eastAsiaTheme="minorEastAsia"/>
                <w:lang w:val="en-US"/>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F9D9CA4"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CA_n46C_BCS0</w:t>
            </w:r>
          </w:p>
        </w:tc>
        <w:tc>
          <w:tcPr>
            <w:tcW w:w="2445" w:type="dxa"/>
            <w:tcBorders>
              <w:top w:val="nil"/>
              <w:left w:val="single" w:sz="4" w:space="0" w:color="auto"/>
              <w:bottom w:val="nil"/>
              <w:right w:val="single" w:sz="4" w:space="0" w:color="auto"/>
            </w:tcBorders>
            <w:vAlign w:val="center"/>
          </w:tcPr>
          <w:p w14:paraId="7C8F0675" w14:textId="77777777" w:rsidR="00C21B9A" w:rsidRPr="00C30686" w:rsidRDefault="00C21B9A" w:rsidP="003C067A">
            <w:pPr>
              <w:pStyle w:val="TAC"/>
              <w:rPr>
                <w:rFonts w:eastAsiaTheme="minorEastAsia"/>
                <w:lang w:val="en-US" w:eastAsia="zh-CN"/>
              </w:rPr>
            </w:pPr>
          </w:p>
        </w:tc>
      </w:tr>
      <w:tr w:rsidR="00C21B9A" w:rsidRPr="00C30686" w14:paraId="2CEDA58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A31DA9F"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459CEF4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93AD97"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C7741F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62963FC" w14:textId="77777777" w:rsidR="00C21B9A" w:rsidRPr="00C30686" w:rsidRDefault="00C21B9A" w:rsidP="003C067A">
            <w:pPr>
              <w:pStyle w:val="TAC"/>
              <w:rPr>
                <w:rFonts w:eastAsiaTheme="minorEastAsia"/>
                <w:lang w:val="en-US" w:eastAsia="zh-CN"/>
              </w:rPr>
            </w:pPr>
          </w:p>
        </w:tc>
      </w:tr>
      <w:tr w:rsidR="00C21B9A" w:rsidRPr="00C30686" w14:paraId="032D2E6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3F4AE06" w14:textId="77777777" w:rsidR="00C21B9A" w:rsidRPr="00C30686" w:rsidRDefault="00C21B9A" w:rsidP="003C067A">
            <w:pPr>
              <w:pStyle w:val="TAC"/>
              <w:rPr>
                <w:rFonts w:eastAsiaTheme="minorEastAsia"/>
                <w:lang w:val="fr-FR" w:eastAsia="zh-CN"/>
              </w:rPr>
            </w:pPr>
            <w:r w:rsidRPr="00C30686">
              <w:rPr>
                <w:rFonts w:eastAsia="MS Mincho"/>
                <w:lang w:val="en-US" w:eastAsia="zh-CN"/>
              </w:rPr>
              <w:t>CA_n28A-n46D-n78A</w:t>
            </w:r>
          </w:p>
        </w:tc>
        <w:tc>
          <w:tcPr>
            <w:tcW w:w="2785" w:type="dxa"/>
            <w:tcBorders>
              <w:top w:val="single" w:sz="4" w:space="0" w:color="auto"/>
              <w:left w:val="single" w:sz="4" w:space="0" w:color="auto"/>
              <w:bottom w:val="nil"/>
              <w:right w:val="single" w:sz="4" w:space="0" w:color="auto"/>
            </w:tcBorders>
            <w:vAlign w:val="center"/>
          </w:tcPr>
          <w:p w14:paraId="4CC4DE91" w14:textId="77777777" w:rsidR="00C21B9A" w:rsidRPr="00C30686" w:rsidRDefault="00C21B9A" w:rsidP="003C067A">
            <w:pPr>
              <w:pStyle w:val="TAC"/>
              <w:rPr>
                <w:rFonts w:eastAsia="MS Mincho"/>
                <w:lang w:val="en-US" w:eastAsia="zh-CN"/>
              </w:rPr>
            </w:pPr>
            <w:r w:rsidRPr="00C30686">
              <w:rPr>
                <w:rFonts w:eastAsia="MS Mincho"/>
                <w:lang w:val="en-US" w:eastAsia="zh-CN"/>
              </w:rPr>
              <w:t>CA_n28A-n46A</w:t>
            </w:r>
          </w:p>
          <w:p w14:paraId="379B37F8" w14:textId="77777777" w:rsidR="00C21B9A" w:rsidRPr="00C30686" w:rsidRDefault="00C21B9A" w:rsidP="003C067A">
            <w:pPr>
              <w:pStyle w:val="TAC"/>
              <w:rPr>
                <w:rFonts w:eastAsia="MS Mincho"/>
                <w:lang w:val="en-US" w:eastAsia="zh-CN"/>
              </w:rPr>
            </w:pPr>
            <w:r w:rsidRPr="00C30686">
              <w:rPr>
                <w:rFonts w:eastAsia="MS Mincho"/>
                <w:lang w:val="en-US" w:eastAsia="zh-CN"/>
              </w:rPr>
              <w:t>CA_n28A-n78A</w:t>
            </w:r>
          </w:p>
          <w:p w14:paraId="58BEF005" w14:textId="77777777" w:rsidR="00C21B9A" w:rsidRPr="00C30686" w:rsidRDefault="00C21B9A" w:rsidP="003C067A">
            <w:pPr>
              <w:pStyle w:val="TAC"/>
              <w:rPr>
                <w:rFonts w:eastAsiaTheme="minorEastAsia"/>
                <w:lang w:val="en-US" w:eastAsia="zh-CN"/>
              </w:rPr>
            </w:pPr>
            <w:r w:rsidRPr="00C30686">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00AE23C" w14:textId="77777777" w:rsidR="00C21B9A" w:rsidRPr="00C30686" w:rsidRDefault="00C21B9A" w:rsidP="003C067A">
            <w:pPr>
              <w:pStyle w:val="TAC"/>
              <w:rPr>
                <w:rFonts w:eastAsiaTheme="minorEastAsia"/>
                <w:lang w:val="en-US"/>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C95D94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BBD95E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4C50618" w14:textId="77777777" w:rsidTr="00ED4612">
        <w:trPr>
          <w:trHeight w:val="29"/>
        </w:trPr>
        <w:tc>
          <w:tcPr>
            <w:tcW w:w="2742" w:type="dxa"/>
            <w:tcBorders>
              <w:top w:val="nil"/>
              <w:left w:val="single" w:sz="4" w:space="0" w:color="auto"/>
              <w:bottom w:val="nil"/>
              <w:right w:val="single" w:sz="4" w:space="0" w:color="auto"/>
            </w:tcBorders>
            <w:vAlign w:val="center"/>
          </w:tcPr>
          <w:p w14:paraId="775979E2"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3EA5BED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978363" w14:textId="77777777" w:rsidR="00C21B9A" w:rsidRPr="00C30686" w:rsidRDefault="00C21B9A" w:rsidP="003C067A">
            <w:pPr>
              <w:pStyle w:val="TAC"/>
              <w:rPr>
                <w:rFonts w:eastAsiaTheme="minorEastAsia"/>
                <w:lang w:val="en-US"/>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A98772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CA_n46D_BCS0</w:t>
            </w:r>
          </w:p>
        </w:tc>
        <w:tc>
          <w:tcPr>
            <w:tcW w:w="2445" w:type="dxa"/>
            <w:tcBorders>
              <w:top w:val="nil"/>
              <w:left w:val="single" w:sz="4" w:space="0" w:color="auto"/>
              <w:bottom w:val="nil"/>
              <w:right w:val="single" w:sz="4" w:space="0" w:color="auto"/>
            </w:tcBorders>
            <w:vAlign w:val="center"/>
          </w:tcPr>
          <w:p w14:paraId="161F2B18" w14:textId="77777777" w:rsidR="00C21B9A" w:rsidRPr="00C30686" w:rsidRDefault="00C21B9A" w:rsidP="003C067A">
            <w:pPr>
              <w:pStyle w:val="TAC"/>
              <w:rPr>
                <w:rFonts w:eastAsiaTheme="minorEastAsia"/>
                <w:lang w:val="en-US" w:eastAsia="zh-CN"/>
              </w:rPr>
            </w:pPr>
          </w:p>
        </w:tc>
      </w:tr>
      <w:tr w:rsidR="00C21B9A" w:rsidRPr="00C30686" w14:paraId="053A17A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587A068"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4F219FE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FF5C5E" w14:textId="77777777" w:rsidR="00C21B9A" w:rsidRPr="00C30686" w:rsidRDefault="00C21B9A" w:rsidP="003C067A">
            <w:pPr>
              <w:pStyle w:val="TAC"/>
              <w:rPr>
                <w:rFonts w:eastAsiaTheme="minorEastAsia"/>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A8775F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39C63DB5" w14:textId="77777777" w:rsidR="00C21B9A" w:rsidRPr="00C30686" w:rsidRDefault="00C21B9A" w:rsidP="003C067A">
            <w:pPr>
              <w:pStyle w:val="TAC"/>
              <w:rPr>
                <w:rFonts w:eastAsiaTheme="minorEastAsia"/>
                <w:lang w:val="en-US" w:eastAsia="zh-CN"/>
              </w:rPr>
            </w:pPr>
          </w:p>
        </w:tc>
      </w:tr>
      <w:tr w:rsidR="00C21B9A" w:rsidRPr="00C30686" w14:paraId="4EA7B78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0AA45C6" w14:textId="77777777" w:rsidR="00C21B9A" w:rsidRPr="00C30686" w:rsidRDefault="00C21B9A" w:rsidP="003C067A">
            <w:pPr>
              <w:pStyle w:val="TAC"/>
              <w:rPr>
                <w:rFonts w:eastAsiaTheme="minorEastAsia"/>
                <w:lang w:val="fr-FR" w:eastAsia="zh-CN"/>
              </w:rPr>
            </w:pPr>
            <w:r w:rsidRPr="00C30686">
              <w:rPr>
                <w:rFonts w:eastAsiaTheme="minorEastAsia"/>
                <w:lang w:val="fr-FR" w:eastAsia="zh-CN"/>
              </w:rPr>
              <w:t>CA_n28A-n46(2A)-n78A</w:t>
            </w:r>
          </w:p>
        </w:tc>
        <w:tc>
          <w:tcPr>
            <w:tcW w:w="2785" w:type="dxa"/>
            <w:tcBorders>
              <w:top w:val="single" w:sz="4" w:space="0" w:color="auto"/>
              <w:left w:val="single" w:sz="4" w:space="0" w:color="auto"/>
              <w:bottom w:val="nil"/>
              <w:right w:val="single" w:sz="4" w:space="0" w:color="auto"/>
            </w:tcBorders>
            <w:vAlign w:val="center"/>
          </w:tcPr>
          <w:p w14:paraId="3F438A2E" w14:textId="77777777" w:rsidR="00C21B9A" w:rsidRPr="00C30686" w:rsidRDefault="00C21B9A" w:rsidP="003C067A">
            <w:pPr>
              <w:pStyle w:val="TAC"/>
              <w:rPr>
                <w:rFonts w:eastAsia="MS Mincho"/>
                <w:lang w:val="en-US" w:eastAsia="zh-CN"/>
              </w:rPr>
            </w:pPr>
            <w:r w:rsidRPr="00C30686">
              <w:rPr>
                <w:rFonts w:eastAsia="MS Mincho"/>
                <w:lang w:val="en-US" w:eastAsia="zh-CN"/>
              </w:rPr>
              <w:t>CA_n28A-n46A</w:t>
            </w:r>
          </w:p>
          <w:p w14:paraId="1D18EAF8" w14:textId="77777777" w:rsidR="00C21B9A" w:rsidRPr="00C30686" w:rsidRDefault="00C21B9A" w:rsidP="003C067A">
            <w:pPr>
              <w:pStyle w:val="TAC"/>
              <w:rPr>
                <w:rFonts w:eastAsia="MS Mincho"/>
                <w:lang w:val="en-US" w:eastAsia="zh-CN"/>
              </w:rPr>
            </w:pPr>
            <w:r w:rsidRPr="00C30686">
              <w:rPr>
                <w:rFonts w:eastAsia="MS Mincho"/>
                <w:lang w:val="en-US" w:eastAsia="zh-CN"/>
              </w:rPr>
              <w:t>CA_n28A-n78A</w:t>
            </w:r>
          </w:p>
          <w:p w14:paraId="5FFAE0EB" w14:textId="77777777" w:rsidR="00C21B9A" w:rsidRPr="00C30686" w:rsidRDefault="00C21B9A" w:rsidP="003C067A">
            <w:pPr>
              <w:pStyle w:val="TAC"/>
              <w:rPr>
                <w:rFonts w:eastAsiaTheme="minorEastAsia"/>
                <w:lang w:val="en-US" w:eastAsia="zh-CN"/>
              </w:rPr>
            </w:pPr>
            <w:r w:rsidRPr="00C30686">
              <w:rPr>
                <w:rFonts w:eastAsia="MS Mincho"/>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693736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51BE528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0D714D1B"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3B0CD5D5" w14:textId="77777777" w:rsidTr="00ED4612">
        <w:trPr>
          <w:trHeight w:val="29"/>
        </w:trPr>
        <w:tc>
          <w:tcPr>
            <w:tcW w:w="2742" w:type="dxa"/>
            <w:tcBorders>
              <w:top w:val="nil"/>
              <w:left w:val="single" w:sz="4" w:space="0" w:color="auto"/>
              <w:bottom w:val="nil"/>
              <w:right w:val="single" w:sz="4" w:space="0" w:color="auto"/>
            </w:tcBorders>
            <w:vAlign w:val="center"/>
          </w:tcPr>
          <w:p w14:paraId="1338DB7D"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0749004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9CBB0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5BEB79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CA_n46(2A)_BCS0</w:t>
            </w:r>
          </w:p>
        </w:tc>
        <w:tc>
          <w:tcPr>
            <w:tcW w:w="2445" w:type="dxa"/>
            <w:tcBorders>
              <w:top w:val="nil"/>
              <w:left w:val="single" w:sz="4" w:space="0" w:color="auto"/>
              <w:bottom w:val="nil"/>
              <w:right w:val="single" w:sz="4" w:space="0" w:color="auto"/>
            </w:tcBorders>
            <w:vAlign w:val="center"/>
          </w:tcPr>
          <w:p w14:paraId="50968F86" w14:textId="77777777" w:rsidR="00C21B9A" w:rsidRPr="00C30686" w:rsidRDefault="00C21B9A" w:rsidP="003C067A">
            <w:pPr>
              <w:pStyle w:val="TAC"/>
              <w:rPr>
                <w:rFonts w:eastAsiaTheme="minorEastAsia"/>
                <w:lang w:val="en-US" w:eastAsia="zh-CN"/>
              </w:rPr>
            </w:pPr>
          </w:p>
        </w:tc>
      </w:tr>
      <w:tr w:rsidR="00C21B9A" w:rsidRPr="00C30686" w14:paraId="1011565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6741129"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5DC3485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BBABA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5B4919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B420D9E" w14:textId="77777777" w:rsidR="00C21B9A" w:rsidRPr="00C30686" w:rsidRDefault="00C21B9A" w:rsidP="003C067A">
            <w:pPr>
              <w:pStyle w:val="TAC"/>
              <w:rPr>
                <w:rFonts w:eastAsiaTheme="minorEastAsia"/>
                <w:lang w:val="en-US" w:eastAsia="zh-CN"/>
              </w:rPr>
            </w:pPr>
          </w:p>
        </w:tc>
      </w:tr>
      <w:tr w:rsidR="00C21B9A" w:rsidRPr="00C30686" w14:paraId="1C568AB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42A2FAF" w14:textId="77777777" w:rsidR="00C21B9A" w:rsidRPr="00C30686" w:rsidRDefault="00C21B9A" w:rsidP="003C067A">
            <w:pPr>
              <w:pStyle w:val="TAC"/>
              <w:rPr>
                <w:rFonts w:eastAsiaTheme="minorEastAsia"/>
                <w:lang w:val="fr-FR" w:eastAsia="zh-CN"/>
              </w:rPr>
            </w:pPr>
            <w:r w:rsidRPr="00C30686">
              <w:rPr>
                <w:rFonts w:eastAsiaTheme="minorEastAsia"/>
                <w:lang w:val="fr-FR" w:eastAsia="zh-CN"/>
              </w:rPr>
              <w:t>CA_n28A-n46(2A)-n78(2A)</w:t>
            </w:r>
          </w:p>
        </w:tc>
        <w:tc>
          <w:tcPr>
            <w:tcW w:w="2785" w:type="dxa"/>
            <w:tcBorders>
              <w:top w:val="single" w:sz="4" w:space="0" w:color="auto"/>
              <w:left w:val="single" w:sz="4" w:space="0" w:color="auto"/>
              <w:bottom w:val="nil"/>
              <w:right w:val="single" w:sz="4" w:space="0" w:color="auto"/>
            </w:tcBorders>
            <w:vAlign w:val="center"/>
          </w:tcPr>
          <w:p w14:paraId="61740B83" w14:textId="77777777" w:rsidR="00C21B9A" w:rsidRPr="00C30686" w:rsidRDefault="00C21B9A" w:rsidP="003C067A">
            <w:pPr>
              <w:pStyle w:val="TAC"/>
              <w:rPr>
                <w:rFonts w:eastAsia="MS Mincho"/>
                <w:lang w:val="en-US" w:eastAsia="zh-CN"/>
              </w:rPr>
            </w:pPr>
            <w:r w:rsidRPr="00C30686">
              <w:rPr>
                <w:rFonts w:eastAsia="MS Mincho"/>
                <w:lang w:val="en-US" w:eastAsia="zh-CN"/>
              </w:rPr>
              <w:t>CA_n28A-n46A</w:t>
            </w:r>
          </w:p>
          <w:p w14:paraId="3BEA909C" w14:textId="77777777" w:rsidR="00C21B9A" w:rsidRPr="00C30686" w:rsidRDefault="00C21B9A" w:rsidP="003C067A">
            <w:pPr>
              <w:pStyle w:val="TAC"/>
              <w:rPr>
                <w:rFonts w:eastAsia="MS Mincho"/>
                <w:lang w:val="en-US" w:eastAsia="zh-CN"/>
              </w:rPr>
            </w:pPr>
            <w:r w:rsidRPr="00C30686">
              <w:rPr>
                <w:rFonts w:eastAsia="MS Mincho"/>
                <w:lang w:val="en-US" w:eastAsia="zh-CN"/>
              </w:rPr>
              <w:t>CA_n28A-n78A</w:t>
            </w:r>
          </w:p>
          <w:p w14:paraId="30BA795B" w14:textId="77777777" w:rsidR="00C21B9A" w:rsidRPr="00C30686" w:rsidRDefault="00C21B9A" w:rsidP="003C067A">
            <w:pPr>
              <w:pStyle w:val="TAC"/>
              <w:rPr>
                <w:rFonts w:eastAsia="MS Mincho"/>
                <w:lang w:val="en-US" w:eastAsia="zh-CN"/>
              </w:rPr>
            </w:pPr>
            <w:r w:rsidRPr="00C30686">
              <w:rPr>
                <w:rFonts w:eastAsia="MS Mincho"/>
                <w:lang w:val="en-US" w:eastAsia="zh-CN"/>
              </w:rPr>
              <w:t>CA_n46A-n78A</w:t>
            </w:r>
          </w:p>
          <w:p w14:paraId="7CCE52E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124E4BC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0BD89B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2597125"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2AAC9FC8" w14:textId="77777777" w:rsidTr="00ED4612">
        <w:trPr>
          <w:trHeight w:val="29"/>
        </w:trPr>
        <w:tc>
          <w:tcPr>
            <w:tcW w:w="2742" w:type="dxa"/>
            <w:tcBorders>
              <w:top w:val="nil"/>
              <w:left w:val="single" w:sz="4" w:space="0" w:color="auto"/>
              <w:bottom w:val="nil"/>
              <w:right w:val="single" w:sz="4" w:space="0" w:color="auto"/>
            </w:tcBorders>
            <w:vAlign w:val="center"/>
          </w:tcPr>
          <w:p w14:paraId="3F141BAB"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017647C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ABD91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8B4D5C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CA_n46(2A)_BCS0</w:t>
            </w:r>
          </w:p>
        </w:tc>
        <w:tc>
          <w:tcPr>
            <w:tcW w:w="2445" w:type="dxa"/>
            <w:tcBorders>
              <w:top w:val="nil"/>
              <w:left w:val="single" w:sz="4" w:space="0" w:color="auto"/>
              <w:bottom w:val="nil"/>
              <w:right w:val="single" w:sz="4" w:space="0" w:color="auto"/>
            </w:tcBorders>
            <w:vAlign w:val="center"/>
          </w:tcPr>
          <w:p w14:paraId="3C79E0AA" w14:textId="77777777" w:rsidR="00C21B9A" w:rsidRPr="00C30686" w:rsidRDefault="00C21B9A" w:rsidP="003C067A">
            <w:pPr>
              <w:pStyle w:val="TAC"/>
              <w:rPr>
                <w:rFonts w:eastAsiaTheme="minorEastAsia"/>
                <w:lang w:val="en-US" w:eastAsia="zh-CN"/>
              </w:rPr>
            </w:pPr>
          </w:p>
        </w:tc>
      </w:tr>
      <w:tr w:rsidR="00C21B9A" w:rsidRPr="00C30686" w14:paraId="5C5C7AC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B7A7880"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646D8CD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C19CE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3AD209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3C8E094" w14:textId="77777777" w:rsidR="00C21B9A" w:rsidRPr="00C30686" w:rsidRDefault="00C21B9A" w:rsidP="003C067A">
            <w:pPr>
              <w:pStyle w:val="TAC"/>
              <w:rPr>
                <w:rFonts w:eastAsiaTheme="minorEastAsia"/>
                <w:lang w:val="en-US" w:eastAsia="zh-CN"/>
              </w:rPr>
            </w:pPr>
          </w:p>
        </w:tc>
      </w:tr>
      <w:tr w:rsidR="00C21B9A" w:rsidRPr="00C30686" w14:paraId="2B766D1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2DF55DF" w14:textId="77777777" w:rsidR="00C21B9A" w:rsidRPr="00C30686" w:rsidRDefault="00C21B9A" w:rsidP="003C067A">
            <w:pPr>
              <w:pStyle w:val="TAC"/>
              <w:rPr>
                <w:rFonts w:eastAsiaTheme="minorEastAsia"/>
                <w:lang w:val="fr-FR" w:eastAsia="zh-CN"/>
              </w:rPr>
            </w:pPr>
            <w:r w:rsidRPr="00C30686">
              <w:rPr>
                <w:rFonts w:eastAsiaTheme="minorEastAsia"/>
                <w:lang w:val="fr-FR" w:eastAsia="zh-CN"/>
              </w:rPr>
              <w:lastRenderedPageBreak/>
              <w:t>CA_n28A-n46A-n78(2A)</w:t>
            </w:r>
          </w:p>
        </w:tc>
        <w:tc>
          <w:tcPr>
            <w:tcW w:w="2785" w:type="dxa"/>
            <w:tcBorders>
              <w:top w:val="single" w:sz="4" w:space="0" w:color="auto"/>
              <w:left w:val="single" w:sz="4" w:space="0" w:color="auto"/>
              <w:bottom w:val="nil"/>
              <w:right w:val="single" w:sz="4" w:space="0" w:color="auto"/>
            </w:tcBorders>
            <w:vAlign w:val="center"/>
          </w:tcPr>
          <w:p w14:paraId="2CEE3896" w14:textId="77777777" w:rsidR="00C21B9A" w:rsidRPr="00C30686" w:rsidRDefault="00C21B9A" w:rsidP="003C067A">
            <w:pPr>
              <w:pStyle w:val="TAC"/>
              <w:rPr>
                <w:rFonts w:eastAsia="MS Mincho"/>
                <w:lang w:val="en-US" w:eastAsia="zh-CN"/>
              </w:rPr>
            </w:pPr>
            <w:r w:rsidRPr="00C30686">
              <w:rPr>
                <w:rFonts w:eastAsia="MS Mincho"/>
                <w:lang w:val="en-US" w:eastAsia="zh-CN"/>
              </w:rPr>
              <w:t>CA_n28A-n46A</w:t>
            </w:r>
          </w:p>
          <w:p w14:paraId="49FD8D89" w14:textId="77777777" w:rsidR="00C21B9A" w:rsidRPr="00C30686" w:rsidRDefault="00C21B9A" w:rsidP="003C067A">
            <w:pPr>
              <w:pStyle w:val="TAC"/>
              <w:rPr>
                <w:rFonts w:eastAsia="MS Mincho"/>
                <w:lang w:val="en-US" w:eastAsia="zh-CN"/>
              </w:rPr>
            </w:pPr>
            <w:r w:rsidRPr="00C30686">
              <w:rPr>
                <w:rFonts w:eastAsia="MS Mincho"/>
                <w:lang w:val="en-US" w:eastAsia="zh-CN"/>
              </w:rPr>
              <w:t>CA_n28A-n78A</w:t>
            </w:r>
          </w:p>
          <w:p w14:paraId="1F2B9FB5" w14:textId="77777777" w:rsidR="00C21B9A" w:rsidRPr="00C30686" w:rsidRDefault="00C21B9A" w:rsidP="003C067A">
            <w:pPr>
              <w:pStyle w:val="TAC"/>
              <w:rPr>
                <w:rFonts w:eastAsia="MS Mincho"/>
                <w:lang w:val="en-US" w:eastAsia="zh-CN"/>
              </w:rPr>
            </w:pPr>
            <w:r w:rsidRPr="00C30686">
              <w:rPr>
                <w:rFonts w:eastAsia="MS Mincho"/>
                <w:lang w:val="en-US" w:eastAsia="zh-CN"/>
              </w:rPr>
              <w:t>CA_n46A-n78A</w:t>
            </w:r>
          </w:p>
          <w:p w14:paraId="679A9B8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314E3DE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21AA6E7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25B8127"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56F05936" w14:textId="77777777" w:rsidTr="00ED4612">
        <w:trPr>
          <w:trHeight w:val="29"/>
        </w:trPr>
        <w:tc>
          <w:tcPr>
            <w:tcW w:w="2742" w:type="dxa"/>
            <w:tcBorders>
              <w:top w:val="nil"/>
              <w:left w:val="single" w:sz="4" w:space="0" w:color="auto"/>
              <w:bottom w:val="nil"/>
              <w:right w:val="single" w:sz="4" w:space="0" w:color="auto"/>
            </w:tcBorders>
            <w:vAlign w:val="center"/>
          </w:tcPr>
          <w:p w14:paraId="7942EBFB"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1763EEF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D3AAC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64BC32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nil"/>
              <w:right w:val="single" w:sz="4" w:space="0" w:color="auto"/>
            </w:tcBorders>
            <w:vAlign w:val="center"/>
          </w:tcPr>
          <w:p w14:paraId="438B6D63" w14:textId="77777777" w:rsidR="00C21B9A" w:rsidRPr="00C30686" w:rsidRDefault="00C21B9A" w:rsidP="003C067A">
            <w:pPr>
              <w:pStyle w:val="TAC"/>
              <w:rPr>
                <w:rFonts w:eastAsiaTheme="minorEastAsia"/>
                <w:lang w:val="en-US" w:eastAsia="zh-CN"/>
              </w:rPr>
            </w:pPr>
          </w:p>
        </w:tc>
      </w:tr>
      <w:tr w:rsidR="00C21B9A" w:rsidRPr="00C30686" w14:paraId="2A37E63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D9B5C2F"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2C2C62A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D2340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422DEB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8C5E03B" w14:textId="77777777" w:rsidR="00C21B9A" w:rsidRPr="00C30686" w:rsidRDefault="00C21B9A" w:rsidP="003C067A">
            <w:pPr>
              <w:pStyle w:val="TAC"/>
              <w:rPr>
                <w:rFonts w:eastAsiaTheme="minorEastAsia"/>
                <w:lang w:val="en-US" w:eastAsia="zh-CN"/>
              </w:rPr>
            </w:pPr>
          </w:p>
        </w:tc>
      </w:tr>
      <w:tr w:rsidR="00C21B9A" w:rsidRPr="00C30686" w14:paraId="1BF8516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D86A677" w14:textId="77777777" w:rsidR="00C21B9A" w:rsidRPr="00C30686" w:rsidRDefault="00C21B9A" w:rsidP="003C067A">
            <w:pPr>
              <w:pStyle w:val="TAC"/>
              <w:rPr>
                <w:rFonts w:eastAsiaTheme="minorEastAsia"/>
                <w:lang w:val="fr-FR" w:eastAsia="zh-CN"/>
              </w:rPr>
            </w:pPr>
            <w:r w:rsidRPr="00C30686">
              <w:rPr>
                <w:rFonts w:eastAsiaTheme="minorEastAsia"/>
                <w:lang w:val="fr-FR" w:eastAsia="zh-CN"/>
              </w:rPr>
              <w:t>CA_n28A-n46C-n78(2A)</w:t>
            </w:r>
          </w:p>
        </w:tc>
        <w:tc>
          <w:tcPr>
            <w:tcW w:w="2785" w:type="dxa"/>
            <w:tcBorders>
              <w:top w:val="single" w:sz="4" w:space="0" w:color="auto"/>
              <w:left w:val="single" w:sz="4" w:space="0" w:color="auto"/>
              <w:bottom w:val="nil"/>
              <w:right w:val="single" w:sz="4" w:space="0" w:color="auto"/>
            </w:tcBorders>
            <w:vAlign w:val="center"/>
          </w:tcPr>
          <w:p w14:paraId="71ACF3B3" w14:textId="77777777" w:rsidR="00C21B9A" w:rsidRPr="00C30686" w:rsidRDefault="00C21B9A" w:rsidP="003C067A">
            <w:pPr>
              <w:pStyle w:val="TAC"/>
              <w:rPr>
                <w:rFonts w:eastAsia="MS Mincho"/>
                <w:lang w:val="en-US" w:eastAsia="zh-CN"/>
              </w:rPr>
            </w:pPr>
            <w:r w:rsidRPr="00C30686">
              <w:rPr>
                <w:rFonts w:eastAsia="MS Mincho"/>
                <w:lang w:val="en-US" w:eastAsia="zh-CN"/>
              </w:rPr>
              <w:t>CA_n28A-n46A</w:t>
            </w:r>
          </w:p>
          <w:p w14:paraId="130E1D61" w14:textId="77777777" w:rsidR="00C21B9A" w:rsidRPr="00C30686" w:rsidRDefault="00C21B9A" w:rsidP="003C067A">
            <w:pPr>
              <w:pStyle w:val="TAC"/>
              <w:rPr>
                <w:rFonts w:eastAsia="MS Mincho"/>
                <w:lang w:val="en-US" w:eastAsia="zh-CN"/>
              </w:rPr>
            </w:pPr>
            <w:r w:rsidRPr="00C30686">
              <w:rPr>
                <w:rFonts w:eastAsia="MS Mincho"/>
                <w:lang w:val="en-US" w:eastAsia="zh-CN"/>
              </w:rPr>
              <w:t>CA_n28A-n78A</w:t>
            </w:r>
          </w:p>
          <w:p w14:paraId="1F89D5C0" w14:textId="77777777" w:rsidR="00C21B9A" w:rsidRPr="00C30686" w:rsidRDefault="00C21B9A" w:rsidP="003C067A">
            <w:pPr>
              <w:pStyle w:val="TAC"/>
              <w:rPr>
                <w:rFonts w:eastAsia="MS Mincho"/>
                <w:lang w:val="en-US" w:eastAsia="zh-CN"/>
              </w:rPr>
            </w:pPr>
            <w:r w:rsidRPr="00C30686">
              <w:rPr>
                <w:rFonts w:eastAsia="MS Mincho"/>
                <w:lang w:val="en-US" w:eastAsia="zh-CN"/>
              </w:rPr>
              <w:t>CA_n46A-n78A</w:t>
            </w:r>
          </w:p>
          <w:p w14:paraId="05D9F37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155E692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1F51B9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32F6311"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302B05B2" w14:textId="77777777" w:rsidTr="00ED4612">
        <w:trPr>
          <w:trHeight w:val="29"/>
        </w:trPr>
        <w:tc>
          <w:tcPr>
            <w:tcW w:w="2742" w:type="dxa"/>
            <w:tcBorders>
              <w:top w:val="nil"/>
              <w:left w:val="single" w:sz="4" w:space="0" w:color="auto"/>
              <w:bottom w:val="nil"/>
              <w:right w:val="single" w:sz="4" w:space="0" w:color="auto"/>
            </w:tcBorders>
            <w:vAlign w:val="center"/>
          </w:tcPr>
          <w:p w14:paraId="2057A82C"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5DDB6BF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C99D4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2A274C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nil"/>
              <w:left w:val="single" w:sz="4" w:space="0" w:color="auto"/>
              <w:bottom w:val="nil"/>
              <w:right w:val="single" w:sz="4" w:space="0" w:color="auto"/>
            </w:tcBorders>
            <w:vAlign w:val="center"/>
          </w:tcPr>
          <w:p w14:paraId="0D667F36" w14:textId="77777777" w:rsidR="00C21B9A" w:rsidRPr="00C30686" w:rsidRDefault="00C21B9A" w:rsidP="003C067A">
            <w:pPr>
              <w:pStyle w:val="TAC"/>
              <w:rPr>
                <w:rFonts w:eastAsiaTheme="minorEastAsia"/>
                <w:lang w:val="en-US" w:eastAsia="zh-CN"/>
              </w:rPr>
            </w:pPr>
          </w:p>
        </w:tc>
      </w:tr>
      <w:tr w:rsidR="00C21B9A" w:rsidRPr="00C30686" w14:paraId="0678395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D8657A6"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25DD814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B551F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015598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7E1854C0" w14:textId="77777777" w:rsidR="00C21B9A" w:rsidRPr="00C30686" w:rsidRDefault="00C21B9A" w:rsidP="003C067A">
            <w:pPr>
              <w:pStyle w:val="TAC"/>
              <w:rPr>
                <w:rFonts w:eastAsiaTheme="minorEastAsia"/>
                <w:lang w:val="en-US" w:eastAsia="zh-CN"/>
              </w:rPr>
            </w:pPr>
          </w:p>
        </w:tc>
      </w:tr>
      <w:tr w:rsidR="00C21B9A" w:rsidRPr="00C30686" w14:paraId="3B03C50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D3BC419" w14:textId="77777777" w:rsidR="00C21B9A" w:rsidRPr="00C30686" w:rsidRDefault="00C21B9A" w:rsidP="003C067A">
            <w:pPr>
              <w:pStyle w:val="TAC"/>
              <w:rPr>
                <w:rFonts w:eastAsiaTheme="minorEastAsia"/>
                <w:lang w:val="fr-FR" w:eastAsia="zh-CN"/>
              </w:rPr>
            </w:pPr>
            <w:r w:rsidRPr="00C30686">
              <w:rPr>
                <w:rFonts w:eastAsiaTheme="minorEastAsia"/>
                <w:lang w:val="fr-FR" w:eastAsia="zh-CN"/>
              </w:rPr>
              <w:t>CA_n28A-n46D-n78(2A)</w:t>
            </w:r>
          </w:p>
        </w:tc>
        <w:tc>
          <w:tcPr>
            <w:tcW w:w="2785" w:type="dxa"/>
            <w:tcBorders>
              <w:top w:val="single" w:sz="4" w:space="0" w:color="auto"/>
              <w:left w:val="single" w:sz="4" w:space="0" w:color="auto"/>
              <w:bottom w:val="nil"/>
              <w:right w:val="single" w:sz="4" w:space="0" w:color="auto"/>
            </w:tcBorders>
            <w:vAlign w:val="center"/>
          </w:tcPr>
          <w:p w14:paraId="08DECD99" w14:textId="77777777" w:rsidR="00C21B9A" w:rsidRPr="00C30686" w:rsidRDefault="00C21B9A" w:rsidP="003C067A">
            <w:pPr>
              <w:pStyle w:val="TAC"/>
              <w:rPr>
                <w:rFonts w:eastAsia="MS Mincho"/>
                <w:lang w:val="en-US" w:eastAsia="zh-CN"/>
              </w:rPr>
            </w:pPr>
            <w:r w:rsidRPr="00C30686">
              <w:rPr>
                <w:rFonts w:eastAsia="MS Mincho"/>
                <w:lang w:val="en-US" w:eastAsia="zh-CN"/>
              </w:rPr>
              <w:t>CA_n28A-n46A</w:t>
            </w:r>
          </w:p>
          <w:p w14:paraId="66822A3E" w14:textId="77777777" w:rsidR="00C21B9A" w:rsidRPr="00C30686" w:rsidRDefault="00C21B9A" w:rsidP="003C067A">
            <w:pPr>
              <w:pStyle w:val="TAC"/>
              <w:rPr>
                <w:rFonts w:eastAsia="MS Mincho"/>
                <w:lang w:val="en-US" w:eastAsia="zh-CN"/>
              </w:rPr>
            </w:pPr>
            <w:r w:rsidRPr="00C30686">
              <w:rPr>
                <w:rFonts w:eastAsia="MS Mincho"/>
                <w:lang w:val="en-US" w:eastAsia="zh-CN"/>
              </w:rPr>
              <w:t>CA_n28A-n78A</w:t>
            </w:r>
          </w:p>
          <w:p w14:paraId="2A9B6730" w14:textId="77777777" w:rsidR="00C21B9A" w:rsidRPr="00C30686" w:rsidRDefault="00C21B9A" w:rsidP="003C067A">
            <w:pPr>
              <w:pStyle w:val="TAC"/>
              <w:rPr>
                <w:rFonts w:eastAsia="MS Mincho"/>
                <w:lang w:val="en-US" w:eastAsia="zh-CN"/>
              </w:rPr>
            </w:pPr>
            <w:r w:rsidRPr="00C30686">
              <w:rPr>
                <w:rFonts w:eastAsia="MS Mincho"/>
                <w:lang w:val="en-US" w:eastAsia="zh-CN"/>
              </w:rPr>
              <w:t>CA_n46A-n78A</w:t>
            </w:r>
          </w:p>
          <w:p w14:paraId="26D26E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71D421B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721D55A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6A6B8CC1"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78776182" w14:textId="77777777" w:rsidTr="00ED4612">
        <w:trPr>
          <w:trHeight w:val="29"/>
        </w:trPr>
        <w:tc>
          <w:tcPr>
            <w:tcW w:w="2742" w:type="dxa"/>
            <w:tcBorders>
              <w:top w:val="nil"/>
              <w:left w:val="single" w:sz="4" w:space="0" w:color="auto"/>
              <w:bottom w:val="nil"/>
              <w:right w:val="single" w:sz="4" w:space="0" w:color="auto"/>
            </w:tcBorders>
            <w:vAlign w:val="center"/>
          </w:tcPr>
          <w:p w14:paraId="1AAA22CA"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0C056E4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64A44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AFE6B9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nil"/>
              <w:left w:val="single" w:sz="4" w:space="0" w:color="auto"/>
              <w:bottom w:val="nil"/>
              <w:right w:val="single" w:sz="4" w:space="0" w:color="auto"/>
            </w:tcBorders>
            <w:vAlign w:val="center"/>
          </w:tcPr>
          <w:p w14:paraId="0D72641D" w14:textId="77777777" w:rsidR="00C21B9A" w:rsidRPr="00C30686" w:rsidRDefault="00C21B9A" w:rsidP="003C067A">
            <w:pPr>
              <w:pStyle w:val="TAC"/>
              <w:rPr>
                <w:rFonts w:eastAsiaTheme="minorEastAsia"/>
                <w:lang w:val="en-US" w:eastAsia="zh-CN"/>
              </w:rPr>
            </w:pPr>
          </w:p>
        </w:tc>
      </w:tr>
      <w:tr w:rsidR="00C21B9A" w:rsidRPr="00C30686" w14:paraId="5DF06A3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6E4A22E"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5C2E6C3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F9777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C688D4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4201E664" w14:textId="77777777" w:rsidR="00C21B9A" w:rsidRPr="00C30686" w:rsidRDefault="00C21B9A" w:rsidP="003C067A">
            <w:pPr>
              <w:pStyle w:val="TAC"/>
              <w:rPr>
                <w:rFonts w:eastAsiaTheme="minorEastAsia"/>
                <w:lang w:val="en-US" w:eastAsia="zh-CN"/>
              </w:rPr>
            </w:pPr>
          </w:p>
        </w:tc>
      </w:tr>
      <w:tr w:rsidR="00C21B9A" w:rsidRPr="00C30686" w14:paraId="70302D5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B286CD1" w14:textId="77777777" w:rsidR="00C21B9A" w:rsidRPr="00C30686" w:rsidRDefault="00C21B9A" w:rsidP="003C067A">
            <w:pPr>
              <w:pStyle w:val="TAC"/>
              <w:rPr>
                <w:rFonts w:eastAsiaTheme="minorEastAsia"/>
                <w:lang w:val="fr-FR" w:eastAsia="zh-CN"/>
              </w:rPr>
            </w:pPr>
            <w:r w:rsidRPr="00C30686">
              <w:rPr>
                <w:rFonts w:eastAsia="MS Mincho"/>
                <w:bCs/>
                <w:lang w:val="en-US"/>
              </w:rPr>
              <w:t>CA_n28A-n75A-n78A</w:t>
            </w:r>
          </w:p>
        </w:tc>
        <w:tc>
          <w:tcPr>
            <w:tcW w:w="2785" w:type="dxa"/>
            <w:tcBorders>
              <w:top w:val="single" w:sz="4" w:space="0" w:color="auto"/>
              <w:left w:val="single" w:sz="4" w:space="0" w:color="auto"/>
              <w:bottom w:val="nil"/>
              <w:right w:val="single" w:sz="4" w:space="0" w:color="auto"/>
            </w:tcBorders>
            <w:vAlign w:val="center"/>
          </w:tcPr>
          <w:p w14:paraId="08E372C8" w14:textId="77777777" w:rsidR="00C21B9A" w:rsidRPr="00C30686" w:rsidRDefault="00C21B9A" w:rsidP="003C067A">
            <w:pPr>
              <w:pStyle w:val="TAC"/>
              <w:rPr>
                <w:rFonts w:eastAsiaTheme="minorEastAsia"/>
                <w:lang w:val="en-US" w:eastAsia="zh-CN"/>
              </w:rPr>
            </w:pPr>
            <w:r w:rsidRPr="00C30686">
              <w:rPr>
                <w:rFonts w:hint="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8B72904" w14:textId="77777777" w:rsidR="00C21B9A" w:rsidRPr="00C30686" w:rsidRDefault="00C21B9A" w:rsidP="003C067A">
            <w:pPr>
              <w:pStyle w:val="TAC"/>
              <w:rPr>
                <w:rFonts w:eastAsiaTheme="minorEastAsia"/>
                <w:lang w:val="en-US" w:eastAsia="zh-CN"/>
              </w:rPr>
            </w:pPr>
            <w:r w:rsidRPr="002176FE">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5AD476F" w14:textId="77777777" w:rsidR="00C21B9A" w:rsidRPr="00C30686" w:rsidRDefault="00C21B9A" w:rsidP="003C067A">
            <w:pPr>
              <w:pStyle w:val="TAC"/>
              <w:rPr>
                <w:rFonts w:eastAsiaTheme="minorEastAsia"/>
                <w:lang w:val="en-US" w:eastAsia="zh-CN" w:bidi="ar"/>
              </w:rPr>
            </w:pPr>
            <w:r w:rsidRPr="00C30686">
              <w:rPr>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239A4405" w14:textId="77777777" w:rsidR="00C21B9A" w:rsidRPr="00C30686" w:rsidRDefault="00C21B9A" w:rsidP="003C067A">
            <w:pPr>
              <w:pStyle w:val="TAC"/>
              <w:rPr>
                <w:rFonts w:eastAsiaTheme="minorEastAsia"/>
                <w:lang w:val="en-US" w:eastAsia="zh-CN"/>
              </w:rPr>
            </w:pPr>
            <w:r w:rsidRPr="00C30686">
              <w:rPr>
                <w:lang w:val="en-US" w:eastAsia="zh-CN"/>
              </w:rPr>
              <w:t>0</w:t>
            </w:r>
          </w:p>
        </w:tc>
      </w:tr>
      <w:tr w:rsidR="00C21B9A" w:rsidRPr="00C30686" w14:paraId="250D6EE3" w14:textId="77777777" w:rsidTr="00ED4612">
        <w:trPr>
          <w:trHeight w:val="29"/>
        </w:trPr>
        <w:tc>
          <w:tcPr>
            <w:tcW w:w="2742" w:type="dxa"/>
            <w:tcBorders>
              <w:top w:val="nil"/>
              <w:left w:val="single" w:sz="4" w:space="0" w:color="auto"/>
              <w:bottom w:val="nil"/>
              <w:right w:val="single" w:sz="4" w:space="0" w:color="auto"/>
            </w:tcBorders>
            <w:vAlign w:val="center"/>
          </w:tcPr>
          <w:p w14:paraId="03490F72"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24E246F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C9D85D" w14:textId="77777777" w:rsidR="00C21B9A" w:rsidRPr="00C30686" w:rsidRDefault="00C21B9A" w:rsidP="003C067A">
            <w:pPr>
              <w:pStyle w:val="TAC"/>
              <w:rPr>
                <w:rFonts w:eastAsiaTheme="minorEastAsia"/>
                <w:lang w:val="en-US" w:eastAsia="zh-CN"/>
              </w:rPr>
            </w:pPr>
            <w:r w:rsidRPr="002176FE">
              <w:rPr>
                <w:rFonts w:eastAsiaTheme="minorEastAsia"/>
                <w:lang w:val="en-US" w:eastAsia="zh-CN"/>
              </w:rPr>
              <w:t>n75</w:t>
            </w:r>
          </w:p>
        </w:tc>
        <w:tc>
          <w:tcPr>
            <w:tcW w:w="4356" w:type="dxa"/>
            <w:tcBorders>
              <w:top w:val="single" w:sz="4" w:space="0" w:color="auto"/>
              <w:left w:val="single" w:sz="4" w:space="0" w:color="auto"/>
              <w:bottom w:val="single" w:sz="4" w:space="0" w:color="auto"/>
              <w:right w:val="single" w:sz="4" w:space="0" w:color="auto"/>
            </w:tcBorders>
            <w:vAlign w:val="center"/>
          </w:tcPr>
          <w:p w14:paraId="357E35B6" w14:textId="77777777" w:rsidR="00C21B9A" w:rsidRPr="00C30686" w:rsidRDefault="00C21B9A" w:rsidP="003C067A">
            <w:pPr>
              <w:pStyle w:val="TAC"/>
              <w:rPr>
                <w:rFonts w:eastAsiaTheme="minorEastAsia"/>
                <w:lang w:val="en-US" w:eastAsia="zh-CN" w:bidi="ar"/>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45DF5D5C" w14:textId="77777777" w:rsidR="00C21B9A" w:rsidRPr="00C30686" w:rsidRDefault="00C21B9A" w:rsidP="003C067A">
            <w:pPr>
              <w:pStyle w:val="TAC"/>
              <w:rPr>
                <w:rFonts w:eastAsiaTheme="minorEastAsia"/>
                <w:lang w:val="en-US" w:eastAsia="zh-CN"/>
              </w:rPr>
            </w:pPr>
          </w:p>
        </w:tc>
      </w:tr>
      <w:tr w:rsidR="00C21B9A" w:rsidRPr="00C30686" w14:paraId="1704BA1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F63B37D"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EE97EA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ACA801" w14:textId="77777777" w:rsidR="00C21B9A" w:rsidRPr="00C30686" w:rsidRDefault="00C21B9A" w:rsidP="003C067A">
            <w:pPr>
              <w:pStyle w:val="TAC"/>
              <w:rPr>
                <w:rFonts w:eastAsiaTheme="minorEastAsia"/>
                <w:lang w:val="en-US" w:eastAsia="zh-CN"/>
              </w:rPr>
            </w:pPr>
            <w:r w:rsidRPr="002176FE">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0B61864" w14:textId="77777777" w:rsidR="00C21B9A" w:rsidRPr="00C30686" w:rsidRDefault="00C21B9A" w:rsidP="003C067A">
            <w:pPr>
              <w:pStyle w:val="TAC"/>
              <w:rPr>
                <w:rFonts w:eastAsiaTheme="minorEastAsia"/>
                <w:lang w:val="en-US" w:eastAsia="zh-CN" w:bidi="ar"/>
              </w:rPr>
            </w:pPr>
            <w:r w:rsidRPr="00C30686">
              <w:rPr>
                <w:rFonts w:cs="Arial"/>
                <w:szCs w:val="18"/>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04D268A2" w14:textId="77777777" w:rsidR="00C21B9A" w:rsidRPr="00C30686" w:rsidRDefault="00C21B9A" w:rsidP="003C067A">
            <w:pPr>
              <w:pStyle w:val="TAC"/>
              <w:rPr>
                <w:rFonts w:eastAsiaTheme="minorEastAsia"/>
                <w:lang w:val="en-US" w:eastAsia="zh-CN"/>
              </w:rPr>
            </w:pPr>
          </w:p>
        </w:tc>
      </w:tr>
      <w:tr w:rsidR="00C21B9A" w:rsidRPr="00C30686" w14:paraId="2F4BFD5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B63B06A" w14:textId="77777777" w:rsidR="00C21B9A" w:rsidRPr="00C30686" w:rsidRDefault="00C21B9A" w:rsidP="003C067A">
            <w:pPr>
              <w:pStyle w:val="TAC"/>
              <w:rPr>
                <w:rFonts w:eastAsiaTheme="minorEastAsia"/>
                <w:vertAlign w:val="superscript"/>
                <w:lang w:val="fr-FR" w:eastAsia="zh-CN"/>
              </w:rPr>
            </w:pPr>
            <w:r w:rsidRPr="00C30686">
              <w:rPr>
                <w:rFonts w:eastAsiaTheme="minorEastAsia"/>
                <w:lang w:val="fr-FR" w:eastAsia="zh-CN"/>
              </w:rPr>
              <w:t>CA_n28A-n77A-n79A</w:t>
            </w:r>
            <w:r w:rsidRPr="00C30686">
              <w:rPr>
                <w:rFonts w:eastAsiaTheme="minorEastAsia"/>
                <w:vertAlign w:val="superscript"/>
                <w:lang w:val="fr-FR" w:eastAsia="zh-CN"/>
              </w:rPr>
              <w:t>4</w:t>
            </w:r>
          </w:p>
        </w:tc>
        <w:tc>
          <w:tcPr>
            <w:tcW w:w="2785" w:type="dxa"/>
            <w:tcBorders>
              <w:top w:val="single" w:sz="4" w:space="0" w:color="auto"/>
              <w:left w:val="single" w:sz="4" w:space="0" w:color="auto"/>
              <w:bottom w:val="nil"/>
              <w:right w:val="single" w:sz="4" w:space="0" w:color="auto"/>
            </w:tcBorders>
            <w:vAlign w:val="center"/>
          </w:tcPr>
          <w:p w14:paraId="2A73A4D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CA_n28A-n77A</w:t>
            </w:r>
          </w:p>
          <w:p w14:paraId="318830F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CA_n28A-n79A</w:t>
            </w:r>
          </w:p>
          <w:p w14:paraId="50CA36B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78A0CD0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4BE7B17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28FBCD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021B7D3" w14:textId="77777777" w:rsidTr="00ED4612">
        <w:trPr>
          <w:trHeight w:val="29"/>
        </w:trPr>
        <w:tc>
          <w:tcPr>
            <w:tcW w:w="2742" w:type="dxa"/>
            <w:tcBorders>
              <w:top w:val="nil"/>
              <w:left w:val="single" w:sz="4" w:space="0" w:color="auto"/>
              <w:bottom w:val="nil"/>
              <w:right w:val="single" w:sz="4" w:space="0" w:color="auto"/>
            </w:tcBorders>
            <w:vAlign w:val="center"/>
          </w:tcPr>
          <w:p w14:paraId="1143A54A"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6B28CCD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464BF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EDCF4B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7DA4A382" w14:textId="77777777" w:rsidR="00C21B9A" w:rsidRPr="00C30686" w:rsidRDefault="00C21B9A" w:rsidP="003C067A">
            <w:pPr>
              <w:pStyle w:val="TAC"/>
              <w:rPr>
                <w:rFonts w:eastAsiaTheme="minorEastAsia"/>
                <w:lang w:val="en-US" w:eastAsia="zh-CN"/>
              </w:rPr>
            </w:pPr>
          </w:p>
        </w:tc>
      </w:tr>
      <w:tr w:rsidR="00C21B9A" w:rsidRPr="00C30686" w14:paraId="0179230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895EE66"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4AE7833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2A03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FEA1F4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3BE9579" w14:textId="77777777" w:rsidR="00C21B9A" w:rsidRPr="00C30686" w:rsidRDefault="00C21B9A" w:rsidP="003C067A">
            <w:pPr>
              <w:pStyle w:val="TAC"/>
              <w:rPr>
                <w:rFonts w:eastAsiaTheme="minorEastAsia"/>
                <w:lang w:val="en-US" w:eastAsia="zh-CN"/>
              </w:rPr>
            </w:pPr>
          </w:p>
        </w:tc>
      </w:tr>
      <w:tr w:rsidR="00C21B9A" w:rsidRPr="00C30686" w14:paraId="503777FA" w14:textId="77777777" w:rsidTr="00ED4612">
        <w:trPr>
          <w:trHeight w:val="29"/>
        </w:trPr>
        <w:tc>
          <w:tcPr>
            <w:tcW w:w="2742" w:type="dxa"/>
            <w:tcBorders>
              <w:top w:val="nil"/>
              <w:left w:val="single" w:sz="4" w:space="0" w:color="auto"/>
              <w:bottom w:val="nil"/>
              <w:right w:val="single" w:sz="4" w:space="0" w:color="auto"/>
            </w:tcBorders>
            <w:vAlign w:val="center"/>
          </w:tcPr>
          <w:p w14:paraId="1F41250D" w14:textId="77777777" w:rsidR="00C21B9A" w:rsidRPr="00C30686" w:rsidRDefault="00C21B9A" w:rsidP="003C067A">
            <w:pPr>
              <w:pStyle w:val="TAC"/>
              <w:rPr>
                <w:rFonts w:eastAsiaTheme="minorEastAsia"/>
                <w:lang w:val="fr-FR" w:eastAsia="zh-CN"/>
              </w:rPr>
            </w:pPr>
            <w:r w:rsidRPr="00C30686">
              <w:rPr>
                <w:rFonts w:eastAsiaTheme="minorEastAsia" w:cs="Arial"/>
                <w:szCs w:val="18"/>
                <w:lang w:val="en-US" w:eastAsia="zh-CN"/>
              </w:rPr>
              <w:t>CA_n28A-n77(2A)-n79A</w:t>
            </w:r>
            <w:r w:rsidRPr="00C30686">
              <w:rPr>
                <w:rFonts w:eastAsiaTheme="minorEastAsia" w:cs="Arial"/>
                <w:szCs w:val="18"/>
                <w:vertAlign w:val="superscript"/>
                <w:lang w:val="en-US" w:eastAsia="zh-CN"/>
              </w:rPr>
              <w:t>4</w:t>
            </w:r>
          </w:p>
        </w:tc>
        <w:tc>
          <w:tcPr>
            <w:tcW w:w="2785" w:type="dxa"/>
            <w:tcBorders>
              <w:top w:val="nil"/>
              <w:left w:val="single" w:sz="4" w:space="0" w:color="auto"/>
              <w:bottom w:val="nil"/>
              <w:right w:val="single" w:sz="4" w:space="0" w:color="auto"/>
            </w:tcBorders>
            <w:vAlign w:val="center"/>
          </w:tcPr>
          <w:p w14:paraId="213719F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CA_n28A-n77A</w:t>
            </w:r>
          </w:p>
          <w:p w14:paraId="59EC37E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CA_n28A-n79A</w:t>
            </w:r>
          </w:p>
          <w:p w14:paraId="5629F50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2A99D48"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0038C2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nil"/>
              <w:right w:val="single" w:sz="4" w:space="0" w:color="auto"/>
            </w:tcBorders>
            <w:vAlign w:val="center"/>
          </w:tcPr>
          <w:p w14:paraId="03257CF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3EF935F" w14:textId="77777777" w:rsidTr="00ED4612">
        <w:trPr>
          <w:trHeight w:val="245"/>
        </w:trPr>
        <w:tc>
          <w:tcPr>
            <w:tcW w:w="2742" w:type="dxa"/>
            <w:tcBorders>
              <w:top w:val="nil"/>
              <w:left w:val="single" w:sz="4" w:space="0" w:color="auto"/>
              <w:bottom w:val="nil"/>
              <w:right w:val="single" w:sz="4" w:space="0" w:color="auto"/>
            </w:tcBorders>
            <w:vAlign w:val="center"/>
          </w:tcPr>
          <w:p w14:paraId="7B029BC5"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2E1EBF4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9C605A"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62955E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CA_n77(2A)_BCS1</w:t>
            </w:r>
          </w:p>
        </w:tc>
        <w:tc>
          <w:tcPr>
            <w:tcW w:w="2445" w:type="dxa"/>
            <w:tcBorders>
              <w:top w:val="nil"/>
              <w:left w:val="single" w:sz="4" w:space="0" w:color="auto"/>
              <w:bottom w:val="nil"/>
              <w:right w:val="single" w:sz="4" w:space="0" w:color="auto"/>
            </w:tcBorders>
            <w:vAlign w:val="center"/>
          </w:tcPr>
          <w:p w14:paraId="3AD26168" w14:textId="77777777" w:rsidR="00C21B9A" w:rsidRPr="00C30686" w:rsidRDefault="00C21B9A" w:rsidP="003C067A">
            <w:pPr>
              <w:pStyle w:val="TAC"/>
              <w:rPr>
                <w:rFonts w:eastAsiaTheme="minorEastAsia"/>
                <w:lang w:val="en-US" w:eastAsia="zh-CN"/>
              </w:rPr>
            </w:pPr>
          </w:p>
        </w:tc>
      </w:tr>
      <w:tr w:rsidR="00C21B9A" w:rsidRPr="00C30686" w14:paraId="56CBDF7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8F56D05"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4A64138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4F3E5F"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718B22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597774E2" w14:textId="77777777" w:rsidR="00C21B9A" w:rsidRPr="00C30686" w:rsidRDefault="00C21B9A" w:rsidP="003C067A">
            <w:pPr>
              <w:pStyle w:val="TAC"/>
              <w:rPr>
                <w:rFonts w:eastAsiaTheme="minorEastAsia"/>
                <w:lang w:val="en-US" w:eastAsia="zh-CN"/>
              </w:rPr>
            </w:pPr>
          </w:p>
        </w:tc>
      </w:tr>
      <w:tr w:rsidR="00C21B9A" w:rsidRPr="00C30686" w14:paraId="2B433FE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6489824" w14:textId="77777777" w:rsidR="00C21B9A" w:rsidRPr="00C30686" w:rsidRDefault="00C21B9A" w:rsidP="003C067A">
            <w:pPr>
              <w:pStyle w:val="TAC"/>
              <w:rPr>
                <w:rFonts w:eastAsiaTheme="minorEastAsia"/>
                <w:lang w:val="fr-FR" w:eastAsia="zh-CN"/>
              </w:rPr>
            </w:pPr>
            <w:r w:rsidRPr="00C30686">
              <w:rPr>
                <w:rFonts w:eastAsiaTheme="minorEastAsia" w:cs="Arial"/>
                <w:szCs w:val="18"/>
                <w:lang w:val="en-US" w:eastAsia="zh-CN"/>
              </w:rPr>
              <w:t>CA_n28A-n77(3A)-n79A</w:t>
            </w:r>
            <w:r w:rsidRPr="00C30686">
              <w:rPr>
                <w:rFonts w:eastAsiaTheme="minorEastAsia" w:cs="Arial"/>
                <w:szCs w:val="18"/>
                <w:vertAlign w:val="superscript"/>
                <w:lang w:val="en-US" w:eastAsia="zh-CN"/>
              </w:rPr>
              <w:t>4</w:t>
            </w:r>
          </w:p>
        </w:tc>
        <w:tc>
          <w:tcPr>
            <w:tcW w:w="2785" w:type="dxa"/>
            <w:tcBorders>
              <w:top w:val="single" w:sz="4" w:space="0" w:color="auto"/>
              <w:left w:val="single" w:sz="4" w:space="0" w:color="auto"/>
              <w:bottom w:val="nil"/>
              <w:right w:val="single" w:sz="4" w:space="0" w:color="auto"/>
            </w:tcBorders>
            <w:vAlign w:val="center"/>
          </w:tcPr>
          <w:p w14:paraId="0A019AF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CA_n28A-n77A</w:t>
            </w:r>
          </w:p>
          <w:p w14:paraId="7AA288D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CA_n28A-n79A</w:t>
            </w:r>
          </w:p>
          <w:p w14:paraId="48685FCB" w14:textId="77777777" w:rsidR="00C21B9A" w:rsidRPr="00C30686" w:rsidRDefault="00C21B9A" w:rsidP="003C067A">
            <w:pPr>
              <w:pStyle w:val="TAC"/>
              <w:rPr>
                <w:rFonts w:eastAsiaTheme="minorEastAsia"/>
                <w:szCs w:val="18"/>
                <w:lang w:val="en-US"/>
              </w:rPr>
            </w:pPr>
            <w:r w:rsidRPr="00C30686">
              <w:rPr>
                <w:rFonts w:eastAsiaTheme="minorEastAsia"/>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672FD7DE"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317959C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17762A5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7A546E6" w14:textId="77777777" w:rsidTr="00ED4612">
        <w:trPr>
          <w:trHeight w:val="29"/>
        </w:trPr>
        <w:tc>
          <w:tcPr>
            <w:tcW w:w="2742" w:type="dxa"/>
            <w:tcBorders>
              <w:top w:val="nil"/>
              <w:left w:val="single" w:sz="4" w:space="0" w:color="auto"/>
              <w:bottom w:val="nil"/>
              <w:right w:val="single" w:sz="4" w:space="0" w:color="auto"/>
            </w:tcBorders>
            <w:vAlign w:val="center"/>
          </w:tcPr>
          <w:p w14:paraId="4DF70A6F"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195820CA"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EE9E67"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13FB80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CA_n77(3A)_BCS0</w:t>
            </w:r>
          </w:p>
        </w:tc>
        <w:tc>
          <w:tcPr>
            <w:tcW w:w="2445" w:type="dxa"/>
            <w:tcBorders>
              <w:top w:val="nil"/>
              <w:left w:val="single" w:sz="4" w:space="0" w:color="auto"/>
              <w:bottom w:val="nil"/>
              <w:right w:val="single" w:sz="4" w:space="0" w:color="auto"/>
            </w:tcBorders>
            <w:vAlign w:val="center"/>
          </w:tcPr>
          <w:p w14:paraId="74839984" w14:textId="77777777" w:rsidR="00C21B9A" w:rsidRPr="00C30686" w:rsidRDefault="00C21B9A" w:rsidP="003C067A">
            <w:pPr>
              <w:pStyle w:val="TAC"/>
              <w:rPr>
                <w:rFonts w:eastAsiaTheme="minorEastAsia"/>
                <w:lang w:val="en-US" w:eastAsia="zh-CN"/>
              </w:rPr>
            </w:pPr>
          </w:p>
        </w:tc>
      </w:tr>
      <w:tr w:rsidR="00C21B9A" w:rsidRPr="00C30686" w14:paraId="48CC1076" w14:textId="77777777" w:rsidTr="00ED4612">
        <w:trPr>
          <w:trHeight w:val="29"/>
        </w:trPr>
        <w:tc>
          <w:tcPr>
            <w:tcW w:w="2742" w:type="dxa"/>
            <w:tcBorders>
              <w:top w:val="nil"/>
              <w:left w:val="single" w:sz="4" w:space="0" w:color="auto"/>
              <w:bottom w:val="nil"/>
              <w:right w:val="single" w:sz="4" w:space="0" w:color="auto"/>
            </w:tcBorders>
            <w:vAlign w:val="center"/>
          </w:tcPr>
          <w:p w14:paraId="1A9DDFC4"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359E1F92" w14:textId="77777777" w:rsidR="00C21B9A" w:rsidRPr="00C30686" w:rsidRDefault="00C21B9A" w:rsidP="003C067A">
            <w:pPr>
              <w:pStyle w:val="TAC"/>
              <w:rPr>
                <w:rFonts w:eastAsiaTheme="minorEastAsia"/>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2DF4D1"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1415A21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nil"/>
              <w:right w:val="single" w:sz="4" w:space="0" w:color="auto"/>
            </w:tcBorders>
            <w:vAlign w:val="center"/>
          </w:tcPr>
          <w:p w14:paraId="1CF6F2C4" w14:textId="77777777" w:rsidR="00C21B9A" w:rsidRPr="00C30686" w:rsidRDefault="00C21B9A" w:rsidP="003C067A">
            <w:pPr>
              <w:pStyle w:val="TAC"/>
              <w:rPr>
                <w:rFonts w:eastAsiaTheme="minorEastAsia"/>
                <w:lang w:val="en-US" w:eastAsia="zh-CN"/>
              </w:rPr>
            </w:pPr>
          </w:p>
        </w:tc>
      </w:tr>
      <w:tr w:rsidR="00C21B9A" w:rsidRPr="00C30686" w14:paraId="611EC8A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7A04EBD" w14:textId="77777777" w:rsidR="00C21B9A" w:rsidRPr="00C30686" w:rsidRDefault="00C21B9A" w:rsidP="003C067A">
            <w:pPr>
              <w:pStyle w:val="TAC"/>
              <w:rPr>
                <w:rFonts w:eastAsiaTheme="minorEastAsia"/>
                <w:lang w:val="fr-FR" w:eastAsia="zh-CN"/>
              </w:rPr>
            </w:pPr>
            <w:r w:rsidRPr="00C30686">
              <w:rPr>
                <w:rFonts w:eastAsiaTheme="minorEastAsia"/>
                <w:lang w:val="fr-FR" w:eastAsia="zh-CN"/>
              </w:rPr>
              <w:t>CA_n28A-n78A-n79A</w:t>
            </w:r>
          </w:p>
        </w:tc>
        <w:tc>
          <w:tcPr>
            <w:tcW w:w="2785" w:type="dxa"/>
            <w:tcBorders>
              <w:top w:val="single" w:sz="4" w:space="0" w:color="auto"/>
              <w:left w:val="single" w:sz="4" w:space="0" w:color="auto"/>
              <w:bottom w:val="nil"/>
              <w:right w:val="single" w:sz="4" w:space="0" w:color="auto"/>
            </w:tcBorders>
            <w:vAlign w:val="center"/>
          </w:tcPr>
          <w:p w14:paraId="3BF99AA0"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CA_n28A-n78A</w:t>
            </w:r>
          </w:p>
          <w:p w14:paraId="71ADD087"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CA_n28A-n79A</w:t>
            </w:r>
          </w:p>
          <w:p w14:paraId="3425B42B" w14:textId="77777777" w:rsidR="00C21B9A" w:rsidRPr="00C30686" w:rsidRDefault="00C21B9A" w:rsidP="003C067A">
            <w:pPr>
              <w:pStyle w:val="TAC"/>
              <w:rPr>
                <w:rFonts w:eastAsiaTheme="minorEastAsia"/>
                <w:lang w:val="en-US" w:eastAsia="zh-CN"/>
              </w:rPr>
            </w:pPr>
            <w:r w:rsidRPr="00C30686">
              <w:rPr>
                <w:rFonts w:eastAsiaTheme="minorEastAsia"/>
                <w:szCs w:val="18"/>
                <w:lang w:val="en-US"/>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257DA97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n28</w:t>
            </w:r>
          </w:p>
        </w:tc>
        <w:tc>
          <w:tcPr>
            <w:tcW w:w="4356" w:type="dxa"/>
            <w:tcBorders>
              <w:top w:val="single" w:sz="4" w:space="0" w:color="auto"/>
              <w:left w:val="single" w:sz="4" w:space="0" w:color="auto"/>
              <w:bottom w:val="single" w:sz="4" w:space="0" w:color="auto"/>
              <w:right w:val="single" w:sz="4" w:space="0" w:color="auto"/>
            </w:tcBorders>
            <w:vAlign w:val="center"/>
          </w:tcPr>
          <w:p w14:paraId="60DB1DE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single" w:sz="4" w:space="0" w:color="auto"/>
              <w:left w:val="single" w:sz="4" w:space="0" w:color="auto"/>
              <w:bottom w:val="nil"/>
              <w:right w:val="single" w:sz="4" w:space="0" w:color="auto"/>
            </w:tcBorders>
            <w:vAlign w:val="center"/>
          </w:tcPr>
          <w:p w14:paraId="5116574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56C358E" w14:textId="77777777" w:rsidTr="00ED4612">
        <w:trPr>
          <w:trHeight w:val="29"/>
        </w:trPr>
        <w:tc>
          <w:tcPr>
            <w:tcW w:w="2742" w:type="dxa"/>
            <w:tcBorders>
              <w:top w:val="nil"/>
              <w:left w:val="single" w:sz="4" w:space="0" w:color="auto"/>
              <w:bottom w:val="nil"/>
              <w:right w:val="single" w:sz="4" w:space="0" w:color="auto"/>
            </w:tcBorders>
            <w:vAlign w:val="center"/>
          </w:tcPr>
          <w:p w14:paraId="7505BA83"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7D124B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7AFE9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284B20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10, 15, 20, 25, 30, 40, 50, 60, 80, 90, 100</w:t>
            </w:r>
          </w:p>
        </w:tc>
        <w:tc>
          <w:tcPr>
            <w:tcW w:w="2445" w:type="dxa"/>
            <w:tcBorders>
              <w:top w:val="nil"/>
              <w:left w:val="single" w:sz="4" w:space="0" w:color="auto"/>
              <w:bottom w:val="nil"/>
              <w:right w:val="single" w:sz="4" w:space="0" w:color="auto"/>
            </w:tcBorders>
            <w:vAlign w:val="center"/>
          </w:tcPr>
          <w:p w14:paraId="17AF9177" w14:textId="77777777" w:rsidR="00C21B9A" w:rsidRPr="00C30686" w:rsidRDefault="00C21B9A" w:rsidP="003C067A">
            <w:pPr>
              <w:pStyle w:val="TAC"/>
              <w:rPr>
                <w:rFonts w:eastAsiaTheme="minorEastAsia"/>
                <w:lang w:val="en-US" w:eastAsia="zh-CN"/>
              </w:rPr>
            </w:pPr>
          </w:p>
        </w:tc>
      </w:tr>
      <w:tr w:rsidR="00C21B9A" w:rsidRPr="00C30686" w14:paraId="68768A4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34F72AF"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9EF853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D60FB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3264BE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F39D392" w14:textId="77777777" w:rsidR="00C21B9A" w:rsidRPr="00C30686" w:rsidRDefault="00C21B9A" w:rsidP="003C067A">
            <w:pPr>
              <w:pStyle w:val="TAC"/>
              <w:rPr>
                <w:rFonts w:eastAsiaTheme="minorEastAsia"/>
                <w:lang w:val="en-US" w:eastAsia="zh-CN"/>
              </w:rPr>
            </w:pPr>
          </w:p>
        </w:tc>
      </w:tr>
      <w:tr w:rsidR="00C21B9A" w:rsidRPr="00C30686" w14:paraId="2B0459CE" w14:textId="77777777" w:rsidTr="00ED4612">
        <w:trPr>
          <w:trHeight w:val="29"/>
        </w:trPr>
        <w:tc>
          <w:tcPr>
            <w:tcW w:w="2742" w:type="dxa"/>
            <w:tcBorders>
              <w:top w:val="single" w:sz="4" w:space="0" w:color="auto"/>
              <w:left w:val="single" w:sz="4" w:space="0" w:color="auto"/>
              <w:bottom w:val="nil"/>
              <w:right w:val="single" w:sz="4" w:space="0" w:color="auto"/>
            </w:tcBorders>
          </w:tcPr>
          <w:p w14:paraId="26A320DB" w14:textId="77777777" w:rsidR="00C21B9A" w:rsidRPr="00C30686" w:rsidRDefault="00C21B9A" w:rsidP="003C067A">
            <w:pPr>
              <w:pStyle w:val="TAC"/>
              <w:rPr>
                <w:rFonts w:eastAsiaTheme="minorEastAsia"/>
                <w:lang w:val="fr-FR" w:eastAsia="zh-CN"/>
              </w:rPr>
            </w:pPr>
            <w:r w:rsidRPr="00C30686">
              <w:rPr>
                <w:rFonts w:eastAsiaTheme="minorEastAsia"/>
                <w:color w:val="000000"/>
                <w:lang w:eastAsia="zh-CN"/>
              </w:rPr>
              <w:t>CA_n28A-n78A-n102A</w:t>
            </w:r>
          </w:p>
        </w:tc>
        <w:tc>
          <w:tcPr>
            <w:tcW w:w="2785" w:type="dxa"/>
            <w:tcBorders>
              <w:top w:val="single" w:sz="4" w:space="0" w:color="auto"/>
              <w:left w:val="single" w:sz="4" w:space="0" w:color="auto"/>
              <w:bottom w:val="nil"/>
              <w:right w:val="single" w:sz="4" w:space="0" w:color="auto"/>
            </w:tcBorders>
            <w:vAlign w:val="center"/>
          </w:tcPr>
          <w:p w14:paraId="5B303657"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CA_n28A-n78A</w:t>
            </w:r>
          </w:p>
          <w:p w14:paraId="63A19E11"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CA_n28A-n102A</w:t>
            </w:r>
          </w:p>
          <w:p w14:paraId="4A39D2AF"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7545B9E" w14:textId="77777777" w:rsidR="00C21B9A" w:rsidRPr="00C30686" w:rsidRDefault="00C21B9A" w:rsidP="003C067A">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6A4B8048"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6D8539B9"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4A39B606" w14:textId="77777777" w:rsidTr="00ED4612">
        <w:trPr>
          <w:trHeight w:val="29"/>
        </w:trPr>
        <w:tc>
          <w:tcPr>
            <w:tcW w:w="2742" w:type="dxa"/>
            <w:tcBorders>
              <w:top w:val="nil"/>
              <w:left w:val="single" w:sz="4" w:space="0" w:color="auto"/>
              <w:bottom w:val="nil"/>
              <w:right w:val="single" w:sz="4" w:space="0" w:color="auto"/>
            </w:tcBorders>
            <w:vAlign w:val="center"/>
          </w:tcPr>
          <w:p w14:paraId="60F60761"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5986026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1643E5" w14:textId="77777777" w:rsidR="00C21B9A" w:rsidRPr="00C30686" w:rsidRDefault="00C21B9A" w:rsidP="003C067A">
            <w:pPr>
              <w:pStyle w:val="TAC"/>
              <w:rPr>
                <w:rFonts w:eastAsiaTheme="minorEastAsia"/>
                <w:lang w:val="en-US" w:eastAsia="zh-CN"/>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423756F2"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00F68F0" w14:textId="77777777" w:rsidR="00C21B9A" w:rsidRPr="00C30686" w:rsidRDefault="00C21B9A" w:rsidP="003C067A">
            <w:pPr>
              <w:pStyle w:val="TAC"/>
              <w:rPr>
                <w:rFonts w:eastAsiaTheme="minorEastAsia"/>
                <w:lang w:val="en-US" w:eastAsia="zh-CN"/>
              </w:rPr>
            </w:pPr>
          </w:p>
        </w:tc>
      </w:tr>
      <w:tr w:rsidR="00C21B9A" w:rsidRPr="00C30686" w14:paraId="5CCA25B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308E12B"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26B2F20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FCEF35" w14:textId="77777777" w:rsidR="00C21B9A" w:rsidRPr="00C30686" w:rsidRDefault="00C21B9A" w:rsidP="003C067A">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tcPr>
          <w:p w14:paraId="3771A237"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1D68E948" w14:textId="77777777" w:rsidR="00C21B9A" w:rsidRPr="00C30686" w:rsidRDefault="00C21B9A" w:rsidP="003C067A">
            <w:pPr>
              <w:pStyle w:val="TAC"/>
              <w:rPr>
                <w:rFonts w:eastAsiaTheme="minorEastAsia"/>
                <w:lang w:val="en-US" w:eastAsia="zh-CN"/>
              </w:rPr>
            </w:pPr>
          </w:p>
        </w:tc>
      </w:tr>
      <w:tr w:rsidR="00C21B9A" w:rsidRPr="00C30686" w14:paraId="659BC9C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2154D38" w14:textId="77777777" w:rsidR="00C21B9A" w:rsidRPr="00C30686" w:rsidRDefault="00C21B9A" w:rsidP="003C067A">
            <w:pPr>
              <w:pStyle w:val="TAC"/>
              <w:rPr>
                <w:rFonts w:eastAsiaTheme="minorEastAsia"/>
                <w:lang w:val="fr-FR" w:eastAsia="zh-CN"/>
              </w:rPr>
            </w:pPr>
            <w:r w:rsidRPr="00C30686">
              <w:rPr>
                <w:rFonts w:eastAsiaTheme="minorEastAsia"/>
                <w:color w:val="000000"/>
                <w:lang w:eastAsia="zh-CN"/>
              </w:rPr>
              <w:t>CA_n28A-n78A-n102B</w:t>
            </w:r>
          </w:p>
        </w:tc>
        <w:tc>
          <w:tcPr>
            <w:tcW w:w="2785" w:type="dxa"/>
            <w:tcBorders>
              <w:top w:val="single" w:sz="4" w:space="0" w:color="auto"/>
              <w:left w:val="single" w:sz="4" w:space="0" w:color="auto"/>
              <w:bottom w:val="nil"/>
              <w:right w:val="single" w:sz="4" w:space="0" w:color="auto"/>
            </w:tcBorders>
            <w:vAlign w:val="center"/>
          </w:tcPr>
          <w:p w14:paraId="16404D97"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CA_n28A-n78A</w:t>
            </w:r>
          </w:p>
          <w:p w14:paraId="3BED5114"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CA_n28A-n102A</w:t>
            </w:r>
          </w:p>
          <w:p w14:paraId="1A4C4116" w14:textId="77777777" w:rsidR="00C21B9A" w:rsidRPr="00C30686" w:rsidRDefault="00C21B9A" w:rsidP="003C067A">
            <w:pPr>
              <w:pStyle w:val="TAC"/>
              <w:rPr>
                <w:rFonts w:eastAsiaTheme="minorEastAsia"/>
                <w:lang w:val="en-US" w:eastAsia="zh-CN"/>
              </w:rPr>
            </w:pPr>
            <w:r w:rsidRPr="00C30686">
              <w:rPr>
                <w:rFonts w:eastAsiaTheme="minorEastAsia" w:cs="Arial"/>
                <w:color w:val="000000"/>
                <w:szCs w:val="18"/>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A69B424" w14:textId="77777777" w:rsidR="00C21B9A" w:rsidRPr="00C30686" w:rsidRDefault="00C21B9A" w:rsidP="003C067A">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4430D066"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1FB7B4B2"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3B75253D" w14:textId="77777777" w:rsidTr="00ED4612">
        <w:trPr>
          <w:trHeight w:val="29"/>
        </w:trPr>
        <w:tc>
          <w:tcPr>
            <w:tcW w:w="2742" w:type="dxa"/>
            <w:tcBorders>
              <w:top w:val="nil"/>
              <w:left w:val="single" w:sz="4" w:space="0" w:color="auto"/>
              <w:bottom w:val="nil"/>
              <w:right w:val="single" w:sz="4" w:space="0" w:color="auto"/>
            </w:tcBorders>
            <w:vAlign w:val="center"/>
          </w:tcPr>
          <w:p w14:paraId="2498010D"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66D26F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7BAF83" w14:textId="77777777" w:rsidR="00C21B9A" w:rsidRPr="00C30686" w:rsidRDefault="00C21B9A" w:rsidP="003C067A">
            <w:pPr>
              <w:pStyle w:val="TAC"/>
              <w:rPr>
                <w:rFonts w:eastAsiaTheme="minorEastAsia"/>
                <w:lang w:val="en-US" w:eastAsia="zh-CN"/>
              </w:rPr>
            </w:pPr>
            <w:r w:rsidRPr="00C30686">
              <w:rPr>
                <w:rFonts w:eastAsiaTheme="minorEastAsia"/>
                <w:color w:val="000000"/>
              </w:rPr>
              <w:t>n78</w:t>
            </w:r>
          </w:p>
        </w:tc>
        <w:tc>
          <w:tcPr>
            <w:tcW w:w="4356" w:type="dxa"/>
            <w:tcBorders>
              <w:top w:val="single" w:sz="4" w:space="0" w:color="auto"/>
              <w:left w:val="single" w:sz="4" w:space="0" w:color="auto"/>
              <w:bottom w:val="single" w:sz="4" w:space="0" w:color="auto"/>
              <w:right w:val="single" w:sz="4" w:space="0" w:color="auto"/>
            </w:tcBorders>
          </w:tcPr>
          <w:p w14:paraId="280904D7"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7D0B742F" w14:textId="77777777" w:rsidR="00C21B9A" w:rsidRPr="00C30686" w:rsidRDefault="00C21B9A" w:rsidP="003C067A">
            <w:pPr>
              <w:pStyle w:val="TAC"/>
              <w:rPr>
                <w:rFonts w:eastAsiaTheme="minorEastAsia"/>
                <w:lang w:val="en-US" w:eastAsia="zh-CN"/>
              </w:rPr>
            </w:pPr>
          </w:p>
        </w:tc>
      </w:tr>
      <w:tr w:rsidR="00C21B9A" w:rsidRPr="00C30686" w14:paraId="1E616E4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82259DF"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8DE892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400EB6" w14:textId="77777777" w:rsidR="00C21B9A" w:rsidRPr="00C30686" w:rsidRDefault="00C21B9A" w:rsidP="003C067A">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0810D80"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41EF8F83" w14:textId="77777777" w:rsidR="00C21B9A" w:rsidRPr="00C30686" w:rsidRDefault="00C21B9A" w:rsidP="003C067A">
            <w:pPr>
              <w:pStyle w:val="TAC"/>
              <w:rPr>
                <w:rFonts w:eastAsiaTheme="minorEastAsia"/>
                <w:lang w:val="en-US" w:eastAsia="zh-CN"/>
              </w:rPr>
            </w:pPr>
          </w:p>
        </w:tc>
      </w:tr>
      <w:tr w:rsidR="00C21B9A" w:rsidRPr="00C30686" w14:paraId="44051BE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AD083E5" w14:textId="77777777" w:rsidR="00C21B9A" w:rsidRPr="00C30686" w:rsidRDefault="00C21B9A" w:rsidP="003C067A">
            <w:pPr>
              <w:pStyle w:val="TAC"/>
              <w:rPr>
                <w:rFonts w:eastAsiaTheme="minorEastAsia"/>
                <w:lang w:val="fr-FR" w:eastAsia="zh-CN"/>
              </w:rPr>
            </w:pPr>
            <w:r w:rsidRPr="00C30686">
              <w:rPr>
                <w:rFonts w:eastAsiaTheme="minorEastAsia"/>
                <w:color w:val="000000"/>
                <w:lang w:eastAsia="zh-CN"/>
              </w:rPr>
              <w:t>CA_n28A-n78A-n102C</w:t>
            </w:r>
          </w:p>
        </w:tc>
        <w:tc>
          <w:tcPr>
            <w:tcW w:w="2785" w:type="dxa"/>
            <w:tcBorders>
              <w:top w:val="single" w:sz="4" w:space="0" w:color="auto"/>
              <w:left w:val="single" w:sz="4" w:space="0" w:color="auto"/>
              <w:bottom w:val="nil"/>
              <w:right w:val="single" w:sz="4" w:space="0" w:color="auto"/>
            </w:tcBorders>
            <w:vAlign w:val="center"/>
          </w:tcPr>
          <w:p w14:paraId="4C60A376"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CA_n28A-n78A</w:t>
            </w:r>
          </w:p>
          <w:p w14:paraId="326BB35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CA_n28A-n102A</w:t>
            </w:r>
          </w:p>
          <w:p w14:paraId="68CC09C3"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69F7306" w14:textId="77777777" w:rsidR="00C21B9A" w:rsidRPr="00C30686" w:rsidRDefault="00C21B9A" w:rsidP="003C067A">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5E0CB0AD"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27E2D4A9"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666D6AD3" w14:textId="77777777" w:rsidTr="00ED4612">
        <w:trPr>
          <w:trHeight w:val="29"/>
        </w:trPr>
        <w:tc>
          <w:tcPr>
            <w:tcW w:w="2742" w:type="dxa"/>
            <w:tcBorders>
              <w:top w:val="nil"/>
              <w:left w:val="single" w:sz="4" w:space="0" w:color="auto"/>
              <w:bottom w:val="nil"/>
              <w:right w:val="single" w:sz="4" w:space="0" w:color="auto"/>
            </w:tcBorders>
            <w:vAlign w:val="center"/>
          </w:tcPr>
          <w:p w14:paraId="130B6154"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36A19E2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3CC7FB" w14:textId="77777777" w:rsidR="00C21B9A" w:rsidRPr="00C30686" w:rsidRDefault="00C21B9A" w:rsidP="003C067A">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43D0E085"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3F421D5E" w14:textId="77777777" w:rsidR="00C21B9A" w:rsidRPr="00C30686" w:rsidRDefault="00C21B9A" w:rsidP="003C067A">
            <w:pPr>
              <w:pStyle w:val="TAC"/>
              <w:rPr>
                <w:rFonts w:eastAsiaTheme="minorEastAsia"/>
                <w:lang w:val="en-US" w:eastAsia="zh-CN"/>
              </w:rPr>
            </w:pPr>
          </w:p>
        </w:tc>
      </w:tr>
      <w:tr w:rsidR="00C21B9A" w:rsidRPr="00C30686" w14:paraId="37F0A2C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EA80C07"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5FE2272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060A39" w14:textId="77777777" w:rsidR="00C21B9A" w:rsidRPr="00C30686" w:rsidRDefault="00C21B9A" w:rsidP="003C067A">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CC2DF82"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1B055DEA" w14:textId="77777777" w:rsidR="00C21B9A" w:rsidRPr="00C30686" w:rsidRDefault="00C21B9A" w:rsidP="003C067A">
            <w:pPr>
              <w:pStyle w:val="TAC"/>
              <w:rPr>
                <w:rFonts w:eastAsiaTheme="minorEastAsia"/>
                <w:lang w:val="en-US" w:eastAsia="zh-CN"/>
              </w:rPr>
            </w:pPr>
          </w:p>
        </w:tc>
      </w:tr>
      <w:tr w:rsidR="00C21B9A" w:rsidRPr="00C30686" w14:paraId="4072083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5A0FAFE" w14:textId="77777777" w:rsidR="00C21B9A" w:rsidRPr="00C30686" w:rsidRDefault="00C21B9A" w:rsidP="003C067A">
            <w:pPr>
              <w:pStyle w:val="TAC"/>
              <w:rPr>
                <w:rFonts w:eastAsiaTheme="minorEastAsia"/>
                <w:lang w:val="fr-FR" w:eastAsia="zh-CN"/>
              </w:rPr>
            </w:pPr>
            <w:r w:rsidRPr="00C30686">
              <w:rPr>
                <w:rFonts w:eastAsiaTheme="minorEastAsia"/>
                <w:szCs w:val="18"/>
                <w:lang w:val="en-US" w:eastAsia="zh-CN"/>
              </w:rPr>
              <w:t>CA_n28A-n78A-n102D</w:t>
            </w:r>
          </w:p>
        </w:tc>
        <w:tc>
          <w:tcPr>
            <w:tcW w:w="2785" w:type="dxa"/>
            <w:tcBorders>
              <w:top w:val="single" w:sz="4" w:space="0" w:color="auto"/>
              <w:left w:val="single" w:sz="4" w:space="0" w:color="auto"/>
              <w:bottom w:val="nil"/>
              <w:right w:val="single" w:sz="4" w:space="0" w:color="auto"/>
            </w:tcBorders>
            <w:vAlign w:val="center"/>
          </w:tcPr>
          <w:p w14:paraId="2BC9A82F"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CA_n28A-n78A</w:t>
            </w:r>
          </w:p>
          <w:p w14:paraId="7245D89B"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CA_n28A-n102A</w:t>
            </w:r>
          </w:p>
          <w:p w14:paraId="7C93A1B9"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46B03A4E" w14:textId="77777777" w:rsidR="00C21B9A" w:rsidRPr="00C30686" w:rsidRDefault="00C21B9A" w:rsidP="003C067A">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71B9A52A"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7A022C7F"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6D2E59D8" w14:textId="77777777" w:rsidTr="00ED4612">
        <w:trPr>
          <w:trHeight w:val="29"/>
        </w:trPr>
        <w:tc>
          <w:tcPr>
            <w:tcW w:w="2742" w:type="dxa"/>
            <w:tcBorders>
              <w:top w:val="nil"/>
              <w:left w:val="single" w:sz="4" w:space="0" w:color="auto"/>
              <w:bottom w:val="nil"/>
              <w:right w:val="single" w:sz="4" w:space="0" w:color="auto"/>
            </w:tcBorders>
            <w:vAlign w:val="center"/>
          </w:tcPr>
          <w:p w14:paraId="71B2C8A0"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2C7925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46FDE2" w14:textId="77777777" w:rsidR="00C21B9A" w:rsidRPr="00C30686" w:rsidRDefault="00C21B9A" w:rsidP="003C067A">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5786A9EE"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431FFC7" w14:textId="77777777" w:rsidR="00C21B9A" w:rsidRPr="00C30686" w:rsidRDefault="00C21B9A" w:rsidP="003C067A">
            <w:pPr>
              <w:pStyle w:val="TAC"/>
              <w:rPr>
                <w:rFonts w:eastAsiaTheme="minorEastAsia"/>
                <w:lang w:val="en-US" w:eastAsia="zh-CN"/>
              </w:rPr>
            </w:pPr>
          </w:p>
        </w:tc>
      </w:tr>
      <w:tr w:rsidR="00C21B9A" w:rsidRPr="00C30686" w14:paraId="7186900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639AA88"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0D4FEF0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910421" w14:textId="77777777" w:rsidR="00C21B9A" w:rsidRPr="00C30686" w:rsidRDefault="00C21B9A" w:rsidP="003C067A">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C584F1D"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52DFDF4E" w14:textId="77777777" w:rsidR="00C21B9A" w:rsidRPr="00C30686" w:rsidRDefault="00C21B9A" w:rsidP="003C067A">
            <w:pPr>
              <w:pStyle w:val="TAC"/>
              <w:rPr>
                <w:rFonts w:eastAsiaTheme="minorEastAsia"/>
                <w:lang w:val="en-US" w:eastAsia="zh-CN"/>
              </w:rPr>
            </w:pPr>
          </w:p>
        </w:tc>
      </w:tr>
      <w:tr w:rsidR="00C21B9A" w:rsidRPr="00C30686" w14:paraId="0036A20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250041B" w14:textId="77777777" w:rsidR="00C21B9A" w:rsidRPr="00C30686" w:rsidRDefault="00C21B9A" w:rsidP="003C067A">
            <w:pPr>
              <w:pStyle w:val="TAC"/>
              <w:rPr>
                <w:rFonts w:eastAsiaTheme="minorEastAsia"/>
                <w:lang w:val="fr-FR" w:eastAsia="zh-CN"/>
              </w:rPr>
            </w:pPr>
            <w:r w:rsidRPr="00C30686">
              <w:rPr>
                <w:rFonts w:eastAsiaTheme="minorEastAsia"/>
                <w:szCs w:val="18"/>
                <w:lang w:val="en-US" w:eastAsia="zh-CN"/>
              </w:rPr>
              <w:t>CA_n28A-n78A-n102E</w:t>
            </w:r>
          </w:p>
        </w:tc>
        <w:tc>
          <w:tcPr>
            <w:tcW w:w="2785" w:type="dxa"/>
            <w:tcBorders>
              <w:top w:val="single" w:sz="4" w:space="0" w:color="auto"/>
              <w:left w:val="single" w:sz="4" w:space="0" w:color="auto"/>
              <w:bottom w:val="nil"/>
              <w:right w:val="single" w:sz="4" w:space="0" w:color="auto"/>
            </w:tcBorders>
            <w:vAlign w:val="center"/>
          </w:tcPr>
          <w:p w14:paraId="62BA560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CA_n28A-n78A</w:t>
            </w:r>
          </w:p>
          <w:p w14:paraId="21840D3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CA_n28A-n102A</w:t>
            </w:r>
          </w:p>
          <w:p w14:paraId="61FAA375"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675DA21C" w14:textId="77777777" w:rsidR="00C21B9A" w:rsidRPr="00C30686" w:rsidRDefault="00C21B9A" w:rsidP="003C067A">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0E20E783"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1F5E502D"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23E3E2FB" w14:textId="77777777" w:rsidTr="00ED4612">
        <w:trPr>
          <w:trHeight w:val="29"/>
        </w:trPr>
        <w:tc>
          <w:tcPr>
            <w:tcW w:w="2742" w:type="dxa"/>
            <w:tcBorders>
              <w:top w:val="nil"/>
              <w:left w:val="single" w:sz="4" w:space="0" w:color="auto"/>
              <w:bottom w:val="nil"/>
              <w:right w:val="single" w:sz="4" w:space="0" w:color="auto"/>
            </w:tcBorders>
            <w:vAlign w:val="center"/>
          </w:tcPr>
          <w:p w14:paraId="4AF355B7"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42C1F8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C2624C" w14:textId="77777777" w:rsidR="00C21B9A" w:rsidRPr="00C30686" w:rsidRDefault="00C21B9A" w:rsidP="003C067A">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4B41D8F2"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382CA5DD" w14:textId="77777777" w:rsidR="00C21B9A" w:rsidRPr="00C30686" w:rsidRDefault="00C21B9A" w:rsidP="003C067A">
            <w:pPr>
              <w:pStyle w:val="TAC"/>
              <w:rPr>
                <w:rFonts w:eastAsiaTheme="minorEastAsia"/>
                <w:lang w:val="en-US" w:eastAsia="zh-CN"/>
              </w:rPr>
            </w:pPr>
          </w:p>
        </w:tc>
      </w:tr>
      <w:tr w:rsidR="00C21B9A" w:rsidRPr="00C30686" w14:paraId="1238083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8878CE6"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03354BF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B018AD" w14:textId="77777777" w:rsidR="00C21B9A" w:rsidRPr="00C30686" w:rsidRDefault="00C21B9A" w:rsidP="003C067A">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34AF6570"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47D35A32" w14:textId="77777777" w:rsidR="00C21B9A" w:rsidRPr="00C30686" w:rsidRDefault="00C21B9A" w:rsidP="003C067A">
            <w:pPr>
              <w:pStyle w:val="TAC"/>
              <w:rPr>
                <w:rFonts w:eastAsiaTheme="minorEastAsia"/>
                <w:lang w:val="en-US" w:eastAsia="zh-CN"/>
              </w:rPr>
            </w:pPr>
          </w:p>
        </w:tc>
      </w:tr>
      <w:tr w:rsidR="00C21B9A" w:rsidRPr="00C30686" w14:paraId="7FA9AC2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A9F9D24" w14:textId="77777777" w:rsidR="00C21B9A" w:rsidRPr="00C30686" w:rsidRDefault="00C21B9A" w:rsidP="003C067A">
            <w:pPr>
              <w:pStyle w:val="TAC"/>
              <w:rPr>
                <w:rFonts w:eastAsiaTheme="minorEastAsia"/>
                <w:lang w:val="fr-FR" w:eastAsia="zh-CN"/>
              </w:rPr>
            </w:pPr>
            <w:r w:rsidRPr="00C30686">
              <w:rPr>
                <w:rFonts w:eastAsiaTheme="minorEastAsia"/>
                <w:szCs w:val="18"/>
                <w:lang w:val="en-US" w:eastAsia="zh-CN"/>
              </w:rPr>
              <w:t>CA_n28A-n78A-n102(2A)</w:t>
            </w:r>
          </w:p>
        </w:tc>
        <w:tc>
          <w:tcPr>
            <w:tcW w:w="2785" w:type="dxa"/>
            <w:tcBorders>
              <w:top w:val="single" w:sz="4" w:space="0" w:color="auto"/>
              <w:left w:val="single" w:sz="4" w:space="0" w:color="auto"/>
              <w:bottom w:val="nil"/>
              <w:right w:val="single" w:sz="4" w:space="0" w:color="auto"/>
            </w:tcBorders>
            <w:vAlign w:val="center"/>
          </w:tcPr>
          <w:p w14:paraId="285C374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CA_n28A-n78A</w:t>
            </w:r>
          </w:p>
          <w:p w14:paraId="74C1B0C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CA_n28A-n102A</w:t>
            </w:r>
          </w:p>
          <w:p w14:paraId="45A6AFA9"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26ADAE41" w14:textId="77777777" w:rsidR="00C21B9A" w:rsidRPr="00C30686" w:rsidRDefault="00C21B9A" w:rsidP="003C067A">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7002AE81"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31ED823A"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63B4BFE6" w14:textId="77777777" w:rsidTr="00ED4612">
        <w:trPr>
          <w:trHeight w:val="29"/>
        </w:trPr>
        <w:tc>
          <w:tcPr>
            <w:tcW w:w="2742" w:type="dxa"/>
            <w:tcBorders>
              <w:top w:val="nil"/>
              <w:left w:val="single" w:sz="4" w:space="0" w:color="auto"/>
              <w:bottom w:val="nil"/>
              <w:right w:val="single" w:sz="4" w:space="0" w:color="auto"/>
            </w:tcBorders>
            <w:vAlign w:val="center"/>
          </w:tcPr>
          <w:p w14:paraId="2B3F5AFF"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3892ACE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FFB93C" w14:textId="77777777" w:rsidR="00C21B9A" w:rsidRPr="00C30686" w:rsidRDefault="00C21B9A" w:rsidP="003C067A">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tcPr>
          <w:p w14:paraId="06723028"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10, 15, 20, 25, 30, 40, 50, 60, 70, 80, 90, 100</w:t>
            </w:r>
          </w:p>
        </w:tc>
        <w:tc>
          <w:tcPr>
            <w:tcW w:w="2445" w:type="dxa"/>
            <w:tcBorders>
              <w:top w:val="nil"/>
              <w:left w:val="single" w:sz="4" w:space="0" w:color="auto"/>
              <w:bottom w:val="nil"/>
              <w:right w:val="single" w:sz="4" w:space="0" w:color="auto"/>
            </w:tcBorders>
            <w:vAlign w:val="center"/>
          </w:tcPr>
          <w:p w14:paraId="65AE1DA9" w14:textId="77777777" w:rsidR="00C21B9A" w:rsidRPr="00C30686" w:rsidRDefault="00C21B9A" w:rsidP="003C067A">
            <w:pPr>
              <w:pStyle w:val="TAC"/>
              <w:rPr>
                <w:rFonts w:eastAsiaTheme="minorEastAsia"/>
                <w:lang w:val="en-US" w:eastAsia="zh-CN"/>
              </w:rPr>
            </w:pPr>
          </w:p>
        </w:tc>
      </w:tr>
      <w:tr w:rsidR="00C21B9A" w:rsidRPr="00C30686" w14:paraId="3F2A680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832BCCA"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3D8149E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FC14EE" w14:textId="77777777" w:rsidR="00C21B9A" w:rsidRPr="00C30686" w:rsidRDefault="00C21B9A" w:rsidP="003C067A">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8BBC049"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75CC717B" w14:textId="77777777" w:rsidR="00C21B9A" w:rsidRPr="00C30686" w:rsidRDefault="00C21B9A" w:rsidP="003C067A">
            <w:pPr>
              <w:pStyle w:val="TAC"/>
              <w:rPr>
                <w:rFonts w:eastAsiaTheme="minorEastAsia"/>
                <w:lang w:val="en-US" w:eastAsia="zh-CN"/>
              </w:rPr>
            </w:pPr>
          </w:p>
        </w:tc>
      </w:tr>
      <w:tr w:rsidR="00C21B9A" w:rsidRPr="00C30686" w14:paraId="6500EDC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8E5C78F" w14:textId="77777777" w:rsidR="00C21B9A" w:rsidRPr="00C30686" w:rsidRDefault="00C21B9A" w:rsidP="003C067A">
            <w:pPr>
              <w:pStyle w:val="TAC"/>
              <w:rPr>
                <w:rFonts w:eastAsiaTheme="minorEastAsia"/>
                <w:lang w:val="fr-FR" w:eastAsia="zh-CN"/>
              </w:rPr>
            </w:pPr>
            <w:r w:rsidRPr="00C30686">
              <w:rPr>
                <w:rFonts w:eastAsiaTheme="minorEastAsia"/>
                <w:szCs w:val="18"/>
                <w:lang w:val="en-US" w:eastAsia="zh-CN"/>
              </w:rPr>
              <w:t>CA_n28A-n78(2A)-n102A</w:t>
            </w:r>
          </w:p>
        </w:tc>
        <w:tc>
          <w:tcPr>
            <w:tcW w:w="2785" w:type="dxa"/>
            <w:tcBorders>
              <w:top w:val="single" w:sz="4" w:space="0" w:color="auto"/>
              <w:left w:val="single" w:sz="4" w:space="0" w:color="auto"/>
              <w:bottom w:val="nil"/>
              <w:right w:val="single" w:sz="4" w:space="0" w:color="auto"/>
            </w:tcBorders>
            <w:vAlign w:val="center"/>
          </w:tcPr>
          <w:p w14:paraId="02258BD3"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CA_n28A-n78A</w:t>
            </w:r>
          </w:p>
          <w:p w14:paraId="7571CD1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CA_n28A-n102A</w:t>
            </w:r>
          </w:p>
          <w:p w14:paraId="29D577A6"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7D5BDDC3" w14:textId="77777777" w:rsidR="00C21B9A" w:rsidRPr="00C30686" w:rsidRDefault="00C21B9A" w:rsidP="003C067A">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48578676"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60CE4A30"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01282544" w14:textId="77777777" w:rsidTr="00ED4612">
        <w:trPr>
          <w:trHeight w:val="29"/>
        </w:trPr>
        <w:tc>
          <w:tcPr>
            <w:tcW w:w="2742" w:type="dxa"/>
            <w:tcBorders>
              <w:top w:val="nil"/>
              <w:left w:val="single" w:sz="4" w:space="0" w:color="auto"/>
              <w:bottom w:val="nil"/>
              <w:right w:val="single" w:sz="4" w:space="0" w:color="auto"/>
            </w:tcBorders>
            <w:vAlign w:val="center"/>
          </w:tcPr>
          <w:p w14:paraId="6FAFAD8F"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41A229D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2C8769" w14:textId="77777777" w:rsidR="00C21B9A" w:rsidRPr="00C30686" w:rsidRDefault="00C21B9A" w:rsidP="003C067A">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18537A40"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55859814" w14:textId="77777777" w:rsidR="00C21B9A" w:rsidRPr="00C30686" w:rsidRDefault="00C21B9A" w:rsidP="003C067A">
            <w:pPr>
              <w:pStyle w:val="TAC"/>
              <w:rPr>
                <w:rFonts w:eastAsiaTheme="minorEastAsia"/>
                <w:lang w:val="en-US" w:eastAsia="zh-CN"/>
              </w:rPr>
            </w:pPr>
          </w:p>
        </w:tc>
      </w:tr>
      <w:tr w:rsidR="00C21B9A" w:rsidRPr="00C30686" w14:paraId="7CA9166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C2A47B0"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7D0D2EA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C3FB35" w14:textId="77777777" w:rsidR="00C21B9A" w:rsidRPr="00C30686" w:rsidRDefault="00C21B9A" w:rsidP="003C067A">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2891D28"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20, 40, 60, 80, 100</w:t>
            </w:r>
          </w:p>
        </w:tc>
        <w:tc>
          <w:tcPr>
            <w:tcW w:w="2445" w:type="dxa"/>
            <w:tcBorders>
              <w:top w:val="nil"/>
              <w:left w:val="single" w:sz="4" w:space="0" w:color="auto"/>
              <w:bottom w:val="single" w:sz="4" w:space="0" w:color="auto"/>
              <w:right w:val="single" w:sz="4" w:space="0" w:color="auto"/>
            </w:tcBorders>
            <w:vAlign w:val="center"/>
          </w:tcPr>
          <w:p w14:paraId="41307FF1" w14:textId="77777777" w:rsidR="00C21B9A" w:rsidRPr="00C30686" w:rsidRDefault="00C21B9A" w:rsidP="003C067A">
            <w:pPr>
              <w:pStyle w:val="TAC"/>
              <w:rPr>
                <w:rFonts w:eastAsiaTheme="minorEastAsia"/>
                <w:lang w:val="en-US" w:eastAsia="zh-CN"/>
              </w:rPr>
            </w:pPr>
          </w:p>
        </w:tc>
      </w:tr>
      <w:tr w:rsidR="00C21B9A" w:rsidRPr="00C30686" w14:paraId="03AC2D1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DCDE6DA" w14:textId="77777777" w:rsidR="00C21B9A" w:rsidRPr="00C30686" w:rsidRDefault="00C21B9A" w:rsidP="003C067A">
            <w:pPr>
              <w:pStyle w:val="TAC"/>
              <w:rPr>
                <w:rFonts w:eastAsiaTheme="minorEastAsia"/>
                <w:lang w:val="fr-FR" w:eastAsia="zh-CN"/>
              </w:rPr>
            </w:pPr>
            <w:r w:rsidRPr="00C30686">
              <w:rPr>
                <w:rFonts w:eastAsiaTheme="minorEastAsia"/>
                <w:szCs w:val="18"/>
                <w:lang w:val="en-US" w:eastAsia="zh-CN"/>
              </w:rPr>
              <w:t>CA_n28A-n78(2A)-n102B</w:t>
            </w:r>
          </w:p>
        </w:tc>
        <w:tc>
          <w:tcPr>
            <w:tcW w:w="2785" w:type="dxa"/>
            <w:tcBorders>
              <w:top w:val="single" w:sz="4" w:space="0" w:color="auto"/>
              <w:left w:val="single" w:sz="4" w:space="0" w:color="auto"/>
              <w:bottom w:val="nil"/>
              <w:right w:val="single" w:sz="4" w:space="0" w:color="auto"/>
            </w:tcBorders>
            <w:vAlign w:val="center"/>
          </w:tcPr>
          <w:p w14:paraId="5F1E2D4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CA_n28A-n78A</w:t>
            </w:r>
          </w:p>
          <w:p w14:paraId="23BB24C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CA_n28A-n102A</w:t>
            </w:r>
          </w:p>
          <w:p w14:paraId="5D7DC98B"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3DA9B3A3" w14:textId="77777777" w:rsidR="00C21B9A" w:rsidRPr="00C30686" w:rsidRDefault="00C21B9A" w:rsidP="003C067A">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325D3B66"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3DBC80F6"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6BF631DD" w14:textId="77777777" w:rsidTr="00ED4612">
        <w:trPr>
          <w:trHeight w:val="29"/>
        </w:trPr>
        <w:tc>
          <w:tcPr>
            <w:tcW w:w="2742" w:type="dxa"/>
            <w:tcBorders>
              <w:top w:val="nil"/>
              <w:left w:val="single" w:sz="4" w:space="0" w:color="auto"/>
              <w:bottom w:val="nil"/>
              <w:right w:val="single" w:sz="4" w:space="0" w:color="auto"/>
            </w:tcBorders>
            <w:vAlign w:val="center"/>
          </w:tcPr>
          <w:p w14:paraId="7F4AAF62"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6F372F3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1C6C6A" w14:textId="77777777" w:rsidR="00C21B9A" w:rsidRPr="00C30686" w:rsidRDefault="00C21B9A" w:rsidP="003C067A">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6477E0F8"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65FE685A" w14:textId="77777777" w:rsidR="00C21B9A" w:rsidRPr="00C30686" w:rsidRDefault="00C21B9A" w:rsidP="003C067A">
            <w:pPr>
              <w:pStyle w:val="TAC"/>
              <w:rPr>
                <w:rFonts w:eastAsiaTheme="minorEastAsia"/>
                <w:lang w:val="en-US" w:eastAsia="zh-CN"/>
              </w:rPr>
            </w:pPr>
          </w:p>
        </w:tc>
      </w:tr>
      <w:tr w:rsidR="00C21B9A" w:rsidRPr="00C30686" w14:paraId="43C1FB7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EE3DE13"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66CB633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AAB097" w14:textId="77777777" w:rsidR="00C21B9A" w:rsidRPr="00C30686" w:rsidRDefault="00C21B9A" w:rsidP="003C067A">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664568BF"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CA_n102B_BCS0</w:t>
            </w:r>
          </w:p>
        </w:tc>
        <w:tc>
          <w:tcPr>
            <w:tcW w:w="2445" w:type="dxa"/>
            <w:tcBorders>
              <w:top w:val="nil"/>
              <w:left w:val="single" w:sz="4" w:space="0" w:color="auto"/>
              <w:bottom w:val="single" w:sz="4" w:space="0" w:color="auto"/>
              <w:right w:val="single" w:sz="4" w:space="0" w:color="auto"/>
            </w:tcBorders>
            <w:vAlign w:val="center"/>
          </w:tcPr>
          <w:p w14:paraId="0FD043B4" w14:textId="77777777" w:rsidR="00C21B9A" w:rsidRPr="00C30686" w:rsidRDefault="00C21B9A" w:rsidP="003C067A">
            <w:pPr>
              <w:pStyle w:val="TAC"/>
              <w:rPr>
                <w:rFonts w:eastAsiaTheme="minorEastAsia"/>
                <w:lang w:val="en-US" w:eastAsia="zh-CN"/>
              </w:rPr>
            </w:pPr>
          </w:p>
        </w:tc>
      </w:tr>
      <w:tr w:rsidR="00C21B9A" w:rsidRPr="00C30686" w14:paraId="4FDBF9A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3D93BCF" w14:textId="77777777" w:rsidR="00C21B9A" w:rsidRPr="00C30686" w:rsidRDefault="00C21B9A" w:rsidP="003C067A">
            <w:pPr>
              <w:pStyle w:val="TAC"/>
              <w:rPr>
                <w:rFonts w:eastAsiaTheme="minorEastAsia"/>
                <w:lang w:val="fr-FR" w:eastAsia="zh-CN"/>
              </w:rPr>
            </w:pPr>
            <w:r w:rsidRPr="00C30686">
              <w:rPr>
                <w:rFonts w:eastAsiaTheme="minorEastAsia"/>
                <w:szCs w:val="18"/>
                <w:lang w:val="en-US" w:eastAsia="zh-CN"/>
              </w:rPr>
              <w:t>CA_n28A-n78(2A)-n102C</w:t>
            </w:r>
          </w:p>
        </w:tc>
        <w:tc>
          <w:tcPr>
            <w:tcW w:w="2785" w:type="dxa"/>
            <w:tcBorders>
              <w:top w:val="single" w:sz="4" w:space="0" w:color="auto"/>
              <w:left w:val="single" w:sz="4" w:space="0" w:color="auto"/>
              <w:bottom w:val="nil"/>
              <w:right w:val="single" w:sz="4" w:space="0" w:color="auto"/>
            </w:tcBorders>
            <w:vAlign w:val="center"/>
          </w:tcPr>
          <w:p w14:paraId="3FD8286D"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CA_n28A-n78A</w:t>
            </w:r>
          </w:p>
          <w:p w14:paraId="6293A839"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CA_n28A-n102A</w:t>
            </w:r>
          </w:p>
          <w:p w14:paraId="55A98F9D"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64F74C01" w14:textId="77777777" w:rsidR="00C21B9A" w:rsidRPr="00C30686" w:rsidRDefault="00C21B9A" w:rsidP="003C067A">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7E2BB79F"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6E30593A"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4A8EC50B" w14:textId="77777777" w:rsidTr="00ED4612">
        <w:trPr>
          <w:trHeight w:val="29"/>
        </w:trPr>
        <w:tc>
          <w:tcPr>
            <w:tcW w:w="2742" w:type="dxa"/>
            <w:tcBorders>
              <w:top w:val="nil"/>
              <w:left w:val="single" w:sz="4" w:space="0" w:color="auto"/>
              <w:bottom w:val="nil"/>
              <w:right w:val="single" w:sz="4" w:space="0" w:color="auto"/>
            </w:tcBorders>
            <w:vAlign w:val="center"/>
          </w:tcPr>
          <w:p w14:paraId="450692E7"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283E8A1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43D2CC" w14:textId="77777777" w:rsidR="00C21B9A" w:rsidRPr="00C30686" w:rsidRDefault="00C21B9A" w:rsidP="003C067A">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7EFA920E"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6DC21AE5" w14:textId="77777777" w:rsidR="00C21B9A" w:rsidRPr="00C30686" w:rsidRDefault="00C21B9A" w:rsidP="003C067A">
            <w:pPr>
              <w:pStyle w:val="TAC"/>
              <w:rPr>
                <w:rFonts w:eastAsiaTheme="minorEastAsia"/>
                <w:lang w:val="en-US" w:eastAsia="zh-CN"/>
              </w:rPr>
            </w:pPr>
          </w:p>
        </w:tc>
      </w:tr>
      <w:tr w:rsidR="00C21B9A" w:rsidRPr="00C30686" w14:paraId="4FE5BFA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22A0897"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019881A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B242EC" w14:textId="77777777" w:rsidR="00C21B9A" w:rsidRPr="00C30686" w:rsidRDefault="00C21B9A" w:rsidP="003C067A">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1BBE497B"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CA_n102C_BCS0</w:t>
            </w:r>
          </w:p>
        </w:tc>
        <w:tc>
          <w:tcPr>
            <w:tcW w:w="2445" w:type="dxa"/>
            <w:tcBorders>
              <w:top w:val="nil"/>
              <w:left w:val="single" w:sz="4" w:space="0" w:color="auto"/>
              <w:bottom w:val="single" w:sz="4" w:space="0" w:color="auto"/>
              <w:right w:val="single" w:sz="4" w:space="0" w:color="auto"/>
            </w:tcBorders>
            <w:vAlign w:val="center"/>
          </w:tcPr>
          <w:p w14:paraId="6E15A848" w14:textId="77777777" w:rsidR="00C21B9A" w:rsidRPr="00C30686" w:rsidRDefault="00C21B9A" w:rsidP="003C067A">
            <w:pPr>
              <w:pStyle w:val="TAC"/>
              <w:rPr>
                <w:rFonts w:eastAsiaTheme="minorEastAsia"/>
                <w:lang w:val="en-US" w:eastAsia="zh-CN"/>
              </w:rPr>
            </w:pPr>
          </w:p>
        </w:tc>
      </w:tr>
      <w:tr w:rsidR="00C21B9A" w:rsidRPr="00C30686" w14:paraId="4BAB5DA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BF54580" w14:textId="77777777" w:rsidR="00C21B9A" w:rsidRPr="00C30686" w:rsidRDefault="00C21B9A" w:rsidP="003C067A">
            <w:pPr>
              <w:pStyle w:val="TAC"/>
              <w:rPr>
                <w:rFonts w:eastAsiaTheme="minorEastAsia"/>
                <w:lang w:val="fr-FR" w:eastAsia="zh-CN"/>
              </w:rPr>
            </w:pPr>
            <w:r w:rsidRPr="00C30686">
              <w:rPr>
                <w:rFonts w:eastAsiaTheme="minorEastAsia"/>
                <w:szCs w:val="18"/>
                <w:lang w:val="en-US" w:eastAsia="zh-CN"/>
              </w:rPr>
              <w:t>CA_n28A-n78(2A)-n102D</w:t>
            </w:r>
          </w:p>
        </w:tc>
        <w:tc>
          <w:tcPr>
            <w:tcW w:w="2785" w:type="dxa"/>
            <w:tcBorders>
              <w:top w:val="single" w:sz="4" w:space="0" w:color="auto"/>
              <w:left w:val="single" w:sz="4" w:space="0" w:color="auto"/>
              <w:bottom w:val="nil"/>
              <w:right w:val="single" w:sz="4" w:space="0" w:color="auto"/>
            </w:tcBorders>
            <w:vAlign w:val="center"/>
          </w:tcPr>
          <w:p w14:paraId="4B781A50"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CA_n28A-n78A</w:t>
            </w:r>
          </w:p>
          <w:p w14:paraId="59964E9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CA_n28A-n102A</w:t>
            </w:r>
          </w:p>
          <w:p w14:paraId="76520DC2"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44E6C4EF" w14:textId="77777777" w:rsidR="00C21B9A" w:rsidRPr="00C30686" w:rsidRDefault="00C21B9A" w:rsidP="003C067A">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641DEF98"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6B7D9433"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62365E8D" w14:textId="77777777" w:rsidTr="00ED4612">
        <w:trPr>
          <w:trHeight w:val="29"/>
        </w:trPr>
        <w:tc>
          <w:tcPr>
            <w:tcW w:w="2742" w:type="dxa"/>
            <w:tcBorders>
              <w:top w:val="nil"/>
              <w:left w:val="single" w:sz="4" w:space="0" w:color="auto"/>
              <w:bottom w:val="nil"/>
              <w:right w:val="single" w:sz="4" w:space="0" w:color="auto"/>
            </w:tcBorders>
            <w:vAlign w:val="center"/>
          </w:tcPr>
          <w:p w14:paraId="083432D3"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558E7EC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A16B22" w14:textId="77777777" w:rsidR="00C21B9A" w:rsidRPr="00C30686" w:rsidRDefault="00C21B9A" w:rsidP="003C067A">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0997D9F6"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21916758" w14:textId="77777777" w:rsidR="00C21B9A" w:rsidRPr="00C30686" w:rsidRDefault="00C21B9A" w:rsidP="003C067A">
            <w:pPr>
              <w:pStyle w:val="TAC"/>
              <w:rPr>
                <w:rFonts w:eastAsiaTheme="minorEastAsia"/>
                <w:lang w:val="en-US" w:eastAsia="zh-CN"/>
              </w:rPr>
            </w:pPr>
          </w:p>
        </w:tc>
      </w:tr>
      <w:tr w:rsidR="00C21B9A" w:rsidRPr="00C30686" w14:paraId="5A8A726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AD64148"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68933CD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932F6B" w14:textId="77777777" w:rsidR="00C21B9A" w:rsidRPr="00C30686" w:rsidRDefault="00C21B9A" w:rsidP="003C067A">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708F1819"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CA_n102D_BCS0</w:t>
            </w:r>
          </w:p>
        </w:tc>
        <w:tc>
          <w:tcPr>
            <w:tcW w:w="2445" w:type="dxa"/>
            <w:tcBorders>
              <w:top w:val="nil"/>
              <w:left w:val="single" w:sz="4" w:space="0" w:color="auto"/>
              <w:bottom w:val="single" w:sz="4" w:space="0" w:color="auto"/>
              <w:right w:val="single" w:sz="4" w:space="0" w:color="auto"/>
            </w:tcBorders>
            <w:vAlign w:val="center"/>
          </w:tcPr>
          <w:p w14:paraId="3C9C7D94" w14:textId="77777777" w:rsidR="00C21B9A" w:rsidRPr="00C30686" w:rsidRDefault="00C21B9A" w:rsidP="003C067A">
            <w:pPr>
              <w:pStyle w:val="TAC"/>
              <w:rPr>
                <w:rFonts w:eastAsiaTheme="minorEastAsia"/>
                <w:lang w:val="en-US" w:eastAsia="zh-CN"/>
              </w:rPr>
            </w:pPr>
          </w:p>
        </w:tc>
      </w:tr>
      <w:tr w:rsidR="00C21B9A" w:rsidRPr="00C30686" w14:paraId="563B174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C53B8E1" w14:textId="77777777" w:rsidR="00C21B9A" w:rsidRPr="00C30686" w:rsidRDefault="00C21B9A" w:rsidP="003C067A">
            <w:pPr>
              <w:pStyle w:val="TAC"/>
              <w:rPr>
                <w:rFonts w:eastAsiaTheme="minorEastAsia"/>
                <w:lang w:val="fr-FR" w:eastAsia="zh-CN"/>
              </w:rPr>
            </w:pPr>
            <w:r w:rsidRPr="00C30686">
              <w:rPr>
                <w:rFonts w:eastAsiaTheme="minorEastAsia"/>
                <w:szCs w:val="18"/>
                <w:lang w:val="en-US" w:eastAsia="zh-CN"/>
              </w:rPr>
              <w:t>CA_n28A-n78(2A)-n102E</w:t>
            </w:r>
          </w:p>
        </w:tc>
        <w:tc>
          <w:tcPr>
            <w:tcW w:w="2785" w:type="dxa"/>
            <w:tcBorders>
              <w:top w:val="single" w:sz="4" w:space="0" w:color="auto"/>
              <w:left w:val="single" w:sz="4" w:space="0" w:color="auto"/>
              <w:bottom w:val="nil"/>
              <w:right w:val="single" w:sz="4" w:space="0" w:color="auto"/>
            </w:tcBorders>
            <w:vAlign w:val="center"/>
          </w:tcPr>
          <w:p w14:paraId="02E852F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CA_n28A-n78A</w:t>
            </w:r>
          </w:p>
          <w:p w14:paraId="25C30B7F"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CA_n28A-n102A</w:t>
            </w:r>
          </w:p>
          <w:p w14:paraId="469CCB19"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08286543" w14:textId="77777777" w:rsidR="00C21B9A" w:rsidRPr="00C30686" w:rsidRDefault="00C21B9A" w:rsidP="003C067A">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10C17364"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687471B5"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50FD8F9C" w14:textId="77777777" w:rsidTr="00ED4612">
        <w:trPr>
          <w:trHeight w:val="29"/>
        </w:trPr>
        <w:tc>
          <w:tcPr>
            <w:tcW w:w="2742" w:type="dxa"/>
            <w:tcBorders>
              <w:top w:val="nil"/>
              <w:left w:val="single" w:sz="4" w:space="0" w:color="auto"/>
              <w:bottom w:val="nil"/>
              <w:right w:val="single" w:sz="4" w:space="0" w:color="auto"/>
            </w:tcBorders>
            <w:vAlign w:val="center"/>
          </w:tcPr>
          <w:p w14:paraId="33F9CA0D"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10C92FD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3CF9CA" w14:textId="77777777" w:rsidR="00C21B9A" w:rsidRPr="00C30686" w:rsidRDefault="00C21B9A" w:rsidP="003C067A">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6B477413"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2F3CF7DC" w14:textId="77777777" w:rsidR="00C21B9A" w:rsidRPr="00C30686" w:rsidRDefault="00C21B9A" w:rsidP="003C067A">
            <w:pPr>
              <w:pStyle w:val="TAC"/>
              <w:rPr>
                <w:rFonts w:eastAsiaTheme="minorEastAsia"/>
                <w:lang w:val="en-US" w:eastAsia="zh-CN"/>
              </w:rPr>
            </w:pPr>
          </w:p>
        </w:tc>
      </w:tr>
      <w:tr w:rsidR="00C21B9A" w:rsidRPr="00C30686" w14:paraId="6157BD2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A7B2199"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50C4C0D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263B1E" w14:textId="77777777" w:rsidR="00C21B9A" w:rsidRPr="00C30686" w:rsidRDefault="00C21B9A" w:rsidP="003C067A">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00B6A6EC"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CA_n102E_BCS0</w:t>
            </w:r>
          </w:p>
        </w:tc>
        <w:tc>
          <w:tcPr>
            <w:tcW w:w="2445" w:type="dxa"/>
            <w:tcBorders>
              <w:top w:val="nil"/>
              <w:left w:val="single" w:sz="4" w:space="0" w:color="auto"/>
              <w:bottom w:val="single" w:sz="4" w:space="0" w:color="auto"/>
              <w:right w:val="single" w:sz="4" w:space="0" w:color="auto"/>
            </w:tcBorders>
            <w:vAlign w:val="center"/>
          </w:tcPr>
          <w:p w14:paraId="7A2E67F9" w14:textId="77777777" w:rsidR="00C21B9A" w:rsidRPr="00C30686" w:rsidRDefault="00C21B9A" w:rsidP="003C067A">
            <w:pPr>
              <w:pStyle w:val="TAC"/>
              <w:rPr>
                <w:rFonts w:eastAsiaTheme="minorEastAsia"/>
                <w:lang w:val="en-US" w:eastAsia="zh-CN"/>
              </w:rPr>
            </w:pPr>
          </w:p>
        </w:tc>
      </w:tr>
      <w:tr w:rsidR="00C21B9A" w:rsidRPr="00C30686" w14:paraId="41AFE01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E009D17" w14:textId="77777777" w:rsidR="00C21B9A" w:rsidRPr="00C30686" w:rsidRDefault="00C21B9A" w:rsidP="003C067A">
            <w:pPr>
              <w:pStyle w:val="TAC"/>
              <w:rPr>
                <w:rFonts w:eastAsiaTheme="minorEastAsia"/>
                <w:lang w:val="fr-FR" w:eastAsia="zh-CN"/>
              </w:rPr>
            </w:pPr>
            <w:r w:rsidRPr="00C30686">
              <w:rPr>
                <w:rFonts w:eastAsiaTheme="minorEastAsia"/>
                <w:szCs w:val="18"/>
                <w:lang w:val="en-US" w:eastAsia="zh-CN"/>
              </w:rPr>
              <w:t>CA_n28A-n78(2A)-n102(2A)</w:t>
            </w:r>
          </w:p>
        </w:tc>
        <w:tc>
          <w:tcPr>
            <w:tcW w:w="2785" w:type="dxa"/>
            <w:tcBorders>
              <w:top w:val="single" w:sz="4" w:space="0" w:color="auto"/>
              <w:left w:val="single" w:sz="4" w:space="0" w:color="auto"/>
              <w:bottom w:val="nil"/>
              <w:right w:val="single" w:sz="4" w:space="0" w:color="auto"/>
            </w:tcBorders>
            <w:vAlign w:val="center"/>
          </w:tcPr>
          <w:p w14:paraId="78977B5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CA_n28A-n78A</w:t>
            </w:r>
          </w:p>
          <w:p w14:paraId="66634F02"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CA_n28A-n102A</w:t>
            </w:r>
          </w:p>
          <w:p w14:paraId="0ADAE58F"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CA_n78A-n102A</w:t>
            </w:r>
          </w:p>
        </w:tc>
        <w:tc>
          <w:tcPr>
            <w:tcW w:w="1259" w:type="dxa"/>
            <w:tcBorders>
              <w:top w:val="single" w:sz="4" w:space="0" w:color="auto"/>
              <w:left w:val="single" w:sz="4" w:space="0" w:color="auto"/>
              <w:bottom w:val="single" w:sz="4" w:space="0" w:color="auto"/>
              <w:right w:val="single" w:sz="4" w:space="0" w:color="auto"/>
            </w:tcBorders>
            <w:vAlign w:val="center"/>
          </w:tcPr>
          <w:p w14:paraId="0AA54CA9" w14:textId="77777777" w:rsidR="00C21B9A" w:rsidRPr="00C30686" w:rsidRDefault="00C21B9A" w:rsidP="003C067A">
            <w:pPr>
              <w:pStyle w:val="TAC"/>
              <w:rPr>
                <w:rFonts w:eastAsiaTheme="minorEastAsia"/>
                <w:lang w:val="en-US" w:eastAsia="zh-CN"/>
              </w:rPr>
            </w:pPr>
            <w:r w:rsidRPr="00C30686">
              <w:rPr>
                <w:rFonts w:eastAsiaTheme="minorEastAsia"/>
                <w:color w:val="000000"/>
              </w:rPr>
              <w:t>n28</w:t>
            </w:r>
          </w:p>
        </w:tc>
        <w:tc>
          <w:tcPr>
            <w:tcW w:w="4356" w:type="dxa"/>
            <w:tcBorders>
              <w:top w:val="single" w:sz="4" w:space="0" w:color="auto"/>
              <w:left w:val="single" w:sz="4" w:space="0" w:color="auto"/>
              <w:bottom w:val="single" w:sz="4" w:space="0" w:color="auto"/>
              <w:right w:val="single" w:sz="4" w:space="0" w:color="auto"/>
            </w:tcBorders>
          </w:tcPr>
          <w:p w14:paraId="027A9B3B"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5, 10, 15, 20</w:t>
            </w:r>
          </w:p>
        </w:tc>
        <w:tc>
          <w:tcPr>
            <w:tcW w:w="2445" w:type="dxa"/>
            <w:tcBorders>
              <w:top w:val="single" w:sz="4" w:space="0" w:color="auto"/>
              <w:left w:val="single" w:sz="4" w:space="0" w:color="auto"/>
              <w:bottom w:val="nil"/>
              <w:right w:val="single" w:sz="4" w:space="0" w:color="auto"/>
            </w:tcBorders>
            <w:vAlign w:val="center"/>
          </w:tcPr>
          <w:p w14:paraId="34A1E3E0"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34C2C750" w14:textId="77777777" w:rsidTr="00ED4612">
        <w:trPr>
          <w:trHeight w:val="29"/>
        </w:trPr>
        <w:tc>
          <w:tcPr>
            <w:tcW w:w="2742" w:type="dxa"/>
            <w:tcBorders>
              <w:top w:val="nil"/>
              <w:left w:val="single" w:sz="4" w:space="0" w:color="auto"/>
              <w:bottom w:val="nil"/>
              <w:right w:val="single" w:sz="4" w:space="0" w:color="auto"/>
            </w:tcBorders>
            <w:vAlign w:val="center"/>
          </w:tcPr>
          <w:p w14:paraId="1335C448"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10B7A86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4D56E" w14:textId="77777777" w:rsidR="00C21B9A" w:rsidRPr="00C30686" w:rsidRDefault="00C21B9A" w:rsidP="003C067A">
            <w:pPr>
              <w:pStyle w:val="TAC"/>
              <w:rPr>
                <w:rFonts w:eastAsiaTheme="minorEastAsia"/>
                <w:lang w:val="en-US" w:eastAsia="zh-CN"/>
              </w:rPr>
            </w:pPr>
            <w:r w:rsidRPr="00C30686">
              <w:rPr>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bottom"/>
          </w:tcPr>
          <w:p w14:paraId="4A3CBE84"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CA_n78(2A)_BCS2</w:t>
            </w:r>
          </w:p>
        </w:tc>
        <w:tc>
          <w:tcPr>
            <w:tcW w:w="2445" w:type="dxa"/>
            <w:tcBorders>
              <w:top w:val="nil"/>
              <w:left w:val="single" w:sz="4" w:space="0" w:color="auto"/>
              <w:bottom w:val="nil"/>
              <w:right w:val="single" w:sz="4" w:space="0" w:color="auto"/>
            </w:tcBorders>
            <w:vAlign w:val="center"/>
          </w:tcPr>
          <w:p w14:paraId="1765BAFA" w14:textId="77777777" w:rsidR="00C21B9A" w:rsidRPr="00C30686" w:rsidRDefault="00C21B9A" w:rsidP="003C067A">
            <w:pPr>
              <w:pStyle w:val="TAC"/>
              <w:rPr>
                <w:rFonts w:eastAsiaTheme="minorEastAsia"/>
                <w:lang w:val="en-US" w:eastAsia="zh-CN"/>
              </w:rPr>
            </w:pPr>
          </w:p>
        </w:tc>
      </w:tr>
      <w:tr w:rsidR="00C21B9A" w:rsidRPr="00C30686" w14:paraId="1C3B826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F650E46"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52E14E7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8C56E5" w14:textId="77777777" w:rsidR="00C21B9A" w:rsidRPr="00C30686" w:rsidRDefault="00C21B9A" w:rsidP="003C067A">
            <w:pPr>
              <w:pStyle w:val="TAC"/>
              <w:rPr>
                <w:rFonts w:eastAsiaTheme="minorEastAsia"/>
                <w:lang w:val="en-US" w:eastAsia="zh-CN"/>
              </w:rPr>
            </w:pPr>
            <w:r w:rsidRPr="00C30686">
              <w:rPr>
                <w:color w:val="000000"/>
                <w:lang w:eastAsia="zh-CN"/>
              </w:rPr>
              <w:t>n102</w:t>
            </w:r>
          </w:p>
        </w:tc>
        <w:tc>
          <w:tcPr>
            <w:tcW w:w="4356" w:type="dxa"/>
            <w:tcBorders>
              <w:top w:val="single" w:sz="4" w:space="0" w:color="auto"/>
              <w:left w:val="single" w:sz="4" w:space="0" w:color="auto"/>
              <w:bottom w:val="single" w:sz="4" w:space="0" w:color="auto"/>
              <w:right w:val="single" w:sz="4" w:space="0" w:color="auto"/>
            </w:tcBorders>
            <w:vAlign w:val="bottom"/>
          </w:tcPr>
          <w:p w14:paraId="2AEE47FD" w14:textId="77777777" w:rsidR="00C21B9A" w:rsidRPr="00C30686" w:rsidRDefault="00C21B9A" w:rsidP="003C067A">
            <w:pPr>
              <w:pStyle w:val="TAC"/>
              <w:rPr>
                <w:rFonts w:eastAsiaTheme="minorEastAsia"/>
                <w:lang w:val="en-US" w:eastAsia="zh-CN" w:bidi="ar"/>
              </w:rPr>
            </w:pPr>
            <w:r w:rsidRPr="00C30686">
              <w:rPr>
                <w:rFonts w:eastAsiaTheme="minorEastAsia" w:cs="Arial"/>
                <w:color w:val="000000"/>
                <w:szCs w:val="16"/>
              </w:rPr>
              <w:t>CA_n102(2A)_BCS0</w:t>
            </w:r>
          </w:p>
        </w:tc>
        <w:tc>
          <w:tcPr>
            <w:tcW w:w="2445" w:type="dxa"/>
            <w:tcBorders>
              <w:top w:val="nil"/>
              <w:left w:val="single" w:sz="4" w:space="0" w:color="auto"/>
              <w:bottom w:val="single" w:sz="4" w:space="0" w:color="auto"/>
              <w:right w:val="single" w:sz="4" w:space="0" w:color="auto"/>
            </w:tcBorders>
            <w:vAlign w:val="center"/>
          </w:tcPr>
          <w:p w14:paraId="124C829D" w14:textId="77777777" w:rsidR="00C21B9A" w:rsidRPr="00C30686" w:rsidRDefault="00C21B9A" w:rsidP="003C067A">
            <w:pPr>
              <w:pStyle w:val="TAC"/>
              <w:rPr>
                <w:rFonts w:eastAsiaTheme="minorEastAsia"/>
                <w:lang w:val="en-US" w:eastAsia="zh-CN"/>
              </w:rPr>
            </w:pPr>
          </w:p>
        </w:tc>
      </w:tr>
      <w:tr w:rsidR="00C21B9A" w:rsidRPr="00C30686" w14:paraId="1A59B5B1" w14:textId="77777777" w:rsidTr="00ED4612">
        <w:trPr>
          <w:trHeight w:val="29"/>
        </w:trPr>
        <w:tc>
          <w:tcPr>
            <w:tcW w:w="2742" w:type="dxa"/>
            <w:tcBorders>
              <w:top w:val="single" w:sz="4" w:space="0" w:color="auto"/>
              <w:left w:val="single" w:sz="4" w:space="0" w:color="auto"/>
              <w:bottom w:val="nil"/>
              <w:right w:val="single" w:sz="4" w:space="0" w:color="auto"/>
            </w:tcBorders>
          </w:tcPr>
          <w:p w14:paraId="32055F5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CA_n29A-n30A-n66A</w:t>
            </w:r>
          </w:p>
        </w:tc>
        <w:tc>
          <w:tcPr>
            <w:tcW w:w="2785" w:type="dxa"/>
            <w:tcBorders>
              <w:top w:val="single" w:sz="4" w:space="0" w:color="auto"/>
              <w:left w:val="single" w:sz="4" w:space="0" w:color="auto"/>
              <w:bottom w:val="nil"/>
              <w:right w:val="single" w:sz="4" w:space="0" w:color="auto"/>
            </w:tcBorders>
            <w:vAlign w:val="center"/>
          </w:tcPr>
          <w:p w14:paraId="13274481"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47BCFAB"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7CDAC5E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FE75FF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5BF1A947" w14:textId="77777777" w:rsidTr="00ED4612">
        <w:trPr>
          <w:trHeight w:val="29"/>
        </w:trPr>
        <w:tc>
          <w:tcPr>
            <w:tcW w:w="2742" w:type="dxa"/>
            <w:tcBorders>
              <w:top w:val="nil"/>
              <w:left w:val="single" w:sz="4" w:space="0" w:color="auto"/>
              <w:bottom w:val="nil"/>
              <w:right w:val="single" w:sz="4" w:space="0" w:color="auto"/>
            </w:tcBorders>
          </w:tcPr>
          <w:p w14:paraId="7E9BFFDE"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41B3ED2C"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9E7ED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1174A70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43382509"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3AE699A3" w14:textId="77777777" w:rsidTr="00ED4612">
        <w:trPr>
          <w:trHeight w:val="29"/>
        </w:trPr>
        <w:tc>
          <w:tcPr>
            <w:tcW w:w="2742" w:type="dxa"/>
            <w:tcBorders>
              <w:top w:val="nil"/>
              <w:left w:val="single" w:sz="4" w:space="0" w:color="auto"/>
              <w:bottom w:val="single" w:sz="4" w:space="0" w:color="auto"/>
              <w:right w:val="single" w:sz="4" w:space="0" w:color="auto"/>
            </w:tcBorders>
          </w:tcPr>
          <w:p w14:paraId="60F7EEEB"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22959D51"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C0EE23"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47C9A0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5, 10, 15, 20, 25, 30, 40</w:t>
            </w:r>
          </w:p>
        </w:tc>
        <w:tc>
          <w:tcPr>
            <w:tcW w:w="2445" w:type="dxa"/>
            <w:tcBorders>
              <w:top w:val="nil"/>
              <w:left w:val="single" w:sz="4" w:space="0" w:color="auto"/>
              <w:bottom w:val="single" w:sz="4" w:space="0" w:color="auto"/>
              <w:right w:val="single" w:sz="4" w:space="0" w:color="auto"/>
            </w:tcBorders>
            <w:vAlign w:val="center"/>
          </w:tcPr>
          <w:p w14:paraId="1B2D7B79"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098B92E0" w14:textId="77777777" w:rsidTr="00ED4612">
        <w:trPr>
          <w:trHeight w:val="29"/>
        </w:trPr>
        <w:tc>
          <w:tcPr>
            <w:tcW w:w="2742" w:type="dxa"/>
            <w:tcBorders>
              <w:top w:val="single" w:sz="4" w:space="0" w:color="auto"/>
              <w:left w:val="single" w:sz="4" w:space="0" w:color="auto"/>
              <w:bottom w:val="nil"/>
              <w:right w:val="single" w:sz="4" w:space="0" w:color="auto"/>
            </w:tcBorders>
          </w:tcPr>
          <w:p w14:paraId="3BA0E36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CA_n29A-n30A-n66(2A)</w:t>
            </w:r>
          </w:p>
        </w:tc>
        <w:tc>
          <w:tcPr>
            <w:tcW w:w="2785" w:type="dxa"/>
            <w:tcBorders>
              <w:top w:val="single" w:sz="4" w:space="0" w:color="auto"/>
              <w:left w:val="single" w:sz="4" w:space="0" w:color="auto"/>
              <w:bottom w:val="nil"/>
              <w:right w:val="single" w:sz="4" w:space="0" w:color="auto"/>
            </w:tcBorders>
            <w:vAlign w:val="center"/>
          </w:tcPr>
          <w:p w14:paraId="26408A1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14FE3327"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76FD2BB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9840A4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0</w:t>
            </w:r>
          </w:p>
        </w:tc>
      </w:tr>
      <w:tr w:rsidR="00C21B9A" w:rsidRPr="00C30686" w14:paraId="1DF12CA0" w14:textId="77777777" w:rsidTr="00ED4612">
        <w:trPr>
          <w:trHeight w:val="29"/>
        </w:trPr>
        <w:tc>
          <w:tcPr>
            <w:tcW w:w="2742" w:type="dxa"/>
            <w:tcBorders>
              <w:top w:val="nil"/>
              <w:left w:val="single" w:sz="4" w:space="0" w:color="auto"/>
              <w:bottom w:val="nil"/>
              <w:right w:val="single" w:sz="4" w:space="0" w:color="auto"/>
            </w:tcBorders>
          </w:tcPr>
          <w:p w14:paraId="4A8E549F"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nil"/>
              <w:right w:val="single" w:sz="4" w:space="0" w:color="auto"/>
            </w:tcBorders>
            <w:vAlign w:val="center"/>
          </w:tcPr>
          <w:p w14:paraId="515128E9"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9B419F"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2C31357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76DD2C16"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5797BF45" w14:textId="77777777" w:rsidTr="00ED4612">
        <w:trPr>
          <w:trHeight w:val="29"/>
        </w:trPr>
        <w:tc>
          <w:tcPr>
            <w:tcW w:w="2742" w:type="dxa"/>
            <w:tcBorders>
              <w:top w:val="nil"/>
              <w:left w:val="single" w:sz="4" w:space="0" w:color="auto"/>
              <w:bottom w:val="single" w:sz="4" w:space="0" w:color="auto"/>
              <w:right w:val="single" w:sz="4" w:space="0" w:color="auto"/>
            </w:tcBorders>
          </w:tcPr>
          <w:p w14:paraId="4849A781" w14:textId="77777777" w:rsidR="00C21B9A" w:rsidRPr="00C30686" w:rsidRDefault="00C21B9A" w:rsidP="003C067A">
            <w:pPr>
              <w:pStyle w:val="TAC"/>
              <w:rPr>
                <w:rFonts w:eastAsiaTheme="minorEastAsia" w:cs="Arial"/>
                <w:color w:val="000000"/>
                <w:szCs w:val="18"/>
                <w:lang w:val="en-US" w:eastAsia="zh-CN" w:bidi="ar"/>
              </w:rPr>
            </w:pPr>
          </w:p>
        </w:tc>
        <w:tc>
          <w:tcPr>
            <w:tcW w:w="2785" w:type="dxa"/>
            <w:tcBorders>
              <w:top w:val="nil"/>
              <w:left w:val="single" w:sz="4" w:space="0" w:color="auto"/>
              <w:bottom w:val="single" w:sz="4" w:space="0" w:color="auto"/>
              <w:right w:val="single" w:sz="4" w:space="0" w:color="auto"/>
            </w:tcBorders>
            <w:vAlign w:val="center"/>
          </w:tcPr>
          <w:p w14:paraId="4CABCE3D" w14:textId="77777777" w:rsidR="00C21B9A" w:rsidRPr="00C30686" w:rsidRDefault="00C21B9A" w:rsidP="003C067A">
            <w:pPr>
              <w:pStyle w:val="TAC"/>
              <w:rPr>
                <w:rFonts w:eastAsiaTheme="minorEastAsia"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13D3D9"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1B315E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w:t>
            </w:r>
            <w:r w:rsidRPr="00C30686">
              <w:rPr>
                <w:rFonts w:eastAsiaTheme="minorEastAsia" w:hint="eastAsia"/>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7E5D2D17" w14:textId="77777777" w:rsidR="00C21B9A" w:rsidRPr="00C30686" w:rsidRDefault="00C21B9A" w:rsidP="003C067A">
            <w:pPr>
              <w:pStyle w:val="TAC"/>
              <w:rPr>
                <w:rFonts w:eastAsiaTheme="minorEastAsia" w:cs="Arial"/>
                <w:color w:val="000000"/>
                <w:szCs w:val="18"/>
                <w:lang w:val="en-US" w:eastAsia="zh-CN" w:bidi="ar"/>
              </w:rPr>
            </w:pPr>
          </w:p>
        </w:tc>
      </w:tr>
      <w:tr w:rsidR="00C21B9A" w:rsidRPr="00C30686" w14:paraId="5E8D7C6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39193E7" w14:textId="77777777" w:rsidR="00C21B9A" w:rsidRPr="00C30686" w:rsidRDefault="00C21B9A" w:rsidP="003C067A">
            <w:pPr>
              <w:pStyle w:val="TAC"/>
              <w:rPr>
                <w:rFonts w:eastAsiaTheme="minorEastAsia"/>
                <w:lang w:val="fr-FR" w:eastAsia="zh-CN"/>
              </w:rPr>
            </w:pPr>
            <w:r w:rsidRPr="00C30686">
              <w:rPr>
                <w:rFonts w:eastAsiaTheme="minorEastAsia"/>
                <w:lang w:val="fr-FR" w:eastAsia="zh-CN"/>
              </w:rPr>
              <w:t>CA_n29A-n30A-n77</w:t>
            </w:r>
            <w:r w:rsidRPr="00C30686">
              <w:rPr>
                <w:rFonts w:eastAsiaTheme="minorEastAsia" w:hint="eastAsia"/>
                <w:lang w:val="fr-FR" w:eastAsia="zh-CN"/>
              </w:rPr>
              <w:t>A</w:t>
            </w:r>
          </w:p>
        </w:tc>
        <w:tc>
          <w:tcPr>
            <w:tcW w:w="2785" w:type="dxa"/>
            <w:tcBorders>
              <w:top w:val="single" w:sz="4" w:space="0" w:color="auto"/>
              <w:left w:val="single" w:sz="4" w:space="0" w:color="auto"/>
              <w:bottom w:val="nil"/>
              <w:right w:val="single" w:sz="4" w:space="0" w:color="auto"/>
            </w:tcBorders>
            <w:vAlign w:val="center"/>
          </w:tcPr>
          <w:p w14:paraId="32E3FCF4" w14:textId="77777777" w:rsidR="00C21B9A" w:rsidRPr="00C30686" w:rsidRDefault="00C21B9A" w:rsidP="003C067A">
            <w:pPr>
              <w:pStyle w:val="TAC"/>
              <w:rPr>
                <w:rFonts w:eastAsiaTheme="minorEastAsia"/>
                <w:lang w:eastAsia="zh-CN"/>
              </w:rPr>
            </w:pPr>
            <w:r w:rsidRPr="00C30686">
              <w:rPr>
                <w:rFonts w:eastAsiaTheme="minorEastAsia" w:cs="Arial"/>
                <w:szCs w:val="18"/>
                <w:lang w:val="en-US" w:eastAsia="zh-CN"/>
              </w:rPr>
              <w:t>n77</w:t>
            </w:r>
            <w:r w:rsidRPr="00C30686">
              <w:rPr>
                <w:rFonts w:eastAsiaTheme="minorEastAsia" w:cs="Arial"/>
                <w:szCs w:val="18"/>
                <w:vertAlign w:val="superscript"/>
                <w:lang w:val="en-US" w:eastAsia="zh-CN"/>
              </w:rPr>
              <w:t>7</w:t>
            </w:r>
          </w:p>
          <w:p w14:paraId="6F6BF62D"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CA_n30A-n77A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BD01EE0" w14:textId="77777777" w:rsidR="00C21B9A" w:rsidRPr="00C30686" w:rsidRDefault="00C21B9A" w:rsidP="003C067A">
            <w:pPr>
              <w:pStyle w:val="TAC"/>
              <w:rPr>
                <w:rFonts w:eastAsiaTheme="minorEastAsia"/>
                <w:lang w:val="en-US" w:eastAsia="zh-CN"/>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1A3D3B0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A0EA2E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66945F3" w14:textId="77777777" w:rsidTr="00ED4612">
        <w:trPr>
          <w:trHeight w:val="29"/>
        </w:trPr>
        <w:tc>
          <w:tcPr>
            <w:tcW w:w="2742" w:type="dxa"/>
            <w:tcBorders>
              <w:top w:val="nil"/>
              <w:left w:val="single" w:sz="4" w:space="0" w:color="auto"/>
              <w:bottom w:val="nil"/>
              <w:right w:val="single" w:sz="4" w:space="0" w:color="auto"/>
            </w:tcBorders>
            <w:vAlign w:val="center"/>
          </w:tcPr>
          <w:p w14:paraId="74EB0DA7"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7877B86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3E92CB1" w14:textId="77777777" w:rsidR="00C21B9A" w:rsidRPr="00C30686" w:rsidRDefault="00C21B9A" w:rsidP="003C067A">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36458D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7BB12870" w14:textId="77777777" w:rsidR="00C21B9A" w:rsidRPr="00C30686" w:rsidRDefault="00C21B9A" w:rsidP="003C067A">
            <w:pPr>
              <w:pStyle w:val="TAC"/>
              <w:rPr>
                <w:rFonts w:eastAsiaTheme="minorEastAsia"/>
                <w:lang w:val="en-US" w:eastAsia="zh-CN"/>
              </w:rPr>
            </w:pPr>
          </w:p>
        </w:tc>
      </w:tr>
      <w:tr w:rsidR="00C21B9A" w:rsidRPr="00C30686" w14:paraId="7AD9DAD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FAD5F75"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5933DFB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1A9C57"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5EC912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F89F71C" w14:textId="77777777" w:rsidR="00C21B9A" w:rsidRPr="00C30686" w:rsidRDefault="00C21B9A" w:rsidP="003C067A">
            <w:pPr>
              <w:pStyle w:val="TAC"/>
              <w:rPr>
                <w:rFonts w:eastAsiaTheme="minorEastAsia"/>
                <w:lang w:val="en-US" w:eastAsia="zh-CN"/>
              </w:rPr>
            </w:pPr>
          </w:p>
        </w:tc>
      </w:tr>
      <w:tr w:rsidR="00C21B9A" w:rsidRPr="00C30686" w14:paraId="08A0FAF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2AE4D7E" w14:textId="77777777" w:rsidR="00C21B9A" w:rsidRPr="00C30686" w:rsidRDefault="00C21B9A" w:rsidP="003C067A">
            <w:pPr>
              <w:pStyle w:val="TAC"/>
              <w:rPr>
                <w:rFonts w:eastAsiaTheme="minorEastAsia"/>
                <w:lang w:val="fr-FR" w:eastAsia="zh-CN"/>
              </w:rPr>
            </w:pPr>
            <w:r w:rsidRPr="00C30686">
              <w:rPr>
                <w:rFonts w:eastAsiaTheme="minorEastAsia"/>
                <w:lang w:val="fr-FR" w:eastAsia="zh-CN"/>
              </w:rPr>
              <w:t>CA_n29A-n30A-n77(2A)</w:t>
            </w:r>
          </w:p>
        </w:tc>
        <w:tc>
          <w:tcPr>
            <w:tcW w:w="2785" w:type="dxa"/>
            <w:tcBorders>
              <w:top w:val="single" w:sz="4" w:space="0" w:color="auto"/>
              <w:left w:val="single" w:sz="4" w:space="0" w:color="auto"/>
              <w:bottom w:val="nil"/>
              <w:right w:val="single" w:sz="4" w:space="0" w:color="auto"/>
            </w:tcBorders>
            <w:vAlign w:val="center"/>
          </w:tcPr>
          <w:p w14:paraId="43DFA254" w14:textId="77777777" w:rsidR="00C21B9A" w:rsidRPr="00C30686" w:rsidRDefault="00C21B9A" w:rsidP="003C067A">
            <w:pPr>
              <w:pStyle w:val="TAC"/>
              <w:rPr>
                <w:rFonts w:eastAsiaTheme="minorEastAsia"/>
                <w:lang w:eastAsia="zh-CN"/>
              </w:rPr>
            </w:pPr>
            <w:r w:rsidRPr="00C30686">
              <w:rPr>
                <w:rFonts w:eastAsiaTheme="minorEastAsia"/>
                <w:lang w:val="en-US" w:eastAsia="zh-CN"/>
              </w:rPr>
              <w:t>n77</w:t>
            </w:r>
            <w:r w:rsidRPr="00C30686">
              <w:rPr>
                <w:rFonts w:eastAsiaTheme="minorEastAsia"/>
                <w:vertAlign w:val="superscript"/>
                <w:lang w:val="en-US" w:eastAsia="zh-CN"/>
              </w:rPr>
              <w:t>7</w:t>
            </w:r>
          </w:p>
          <w:p w14:paraId="75635C42" w14:textId="77777777" w:rsidR="00C21B9A" w:rsidRPr="00C30686" w:rsidRDefault="00C21B9A" w:rsidP="003C067A">
            <w:pPr>
              <w:pStyle w:val="TAC"/>
              <w:rPr>
                <w:rFonts w:eastAsiaTheme="minorEastAsia"/>
                <w:lang w:val="en-US" w:eastAsia="zh-CN"/>
              </w:rPr>
            </w:pPr>
            <w:r w:rsidRPr="00C30686">
              <w:rPr>
                <w:rFonts w:eastAsiaTheme="minorEastAsia"/>
                <w:lang w:eastAsia="zh-CN"/>
              </w:rPr>
              <w:t>CA_n30A-n77A</w:t>
            </w:r>
            <w:r w:rsidRPr="00C30686">
              <w:rPr>
                <w:rFonts w:eastAsiaTheme="minorEastAsia"/>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D757D1" w14:textId="77777777" w:rsidR="00C21B9A" w:rsidRPr="00C30686" w:rsidRDefault="00C21B9A" w:rsidP="003C067A">
            <w:pPr>
              <w:pStyle w:val="TAC"/>
              <w:rPr>
                <w:rFonts w:eastAsiaTheme="minorEastAsia"/>
                <w:lang w:val="en-US" w:eastAsia="zh-CN"/>
              </w:rPr>
            </w:pPr>
            <w:r w:rsidRPr="00C30686">
              <w:rPr>
                <w:rFonts w:eastAsiaTheme="minorEastAsia"/>
                <w:lang w:val="en-US"/>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0350F94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47787C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3F81E17" w14:textId="77777777" w:rsidTr="00ED4612">
        <w:trPr>
          <w:trHeight w:val="29"/>
        </w:trPr>
        <w:tc>
          <w:tcPr>
            <w:tcW w:w="2742" w:type="dxa"/>
            <w:tcBorders>
              <w:top w:val="nil"/>
              <w:left w:val="single" w:sz="4" w:space="0" w:color="auto"/>
              <w:bottom w:val="nil"/>
              <w:right w:val="single" w:sz="4" w:space="0" w:color="auto"/>
            </w:tcBorders>
            <w:vAlign w:val="center"/>
          </w:tcPr>
          <w:p w14:paraId="22C7E6FD"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nil"/>
              <w:right w:val="single" w:sz="4" w:space="0" w:color="auto"/>
            </w:tcBorders>
            <w:vAlign w:val="center"/>
          </w:tcPr>
          <w:p w14:paraId="69F53FE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A1E335" w14:textId="77777777" w:rsidR="00C21B9A" w:rsidRPr="00C30686" w:rsidRDefault="00C21B9A" w:rsidP="003C067A">
            <w:pPr>
              <w:pStyle w:val="TAC"/>
              <w:rPr>
                <w:rFonts w:eastAsiaTheme="minorEastAsia"/>
                <w:lang w:val="en-US" w:eastAsia="zh-CN"/>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D960AA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60234417" w14:textId="77777777" w:rsidR="00C21B9A" w:rsidRPr="00C30686" w:rsidRDefault="00C21B9A" w:rsidP="003C067A">
            <w:pPr>
              <w:pStyle w:val="TAC"/>
              <w:rPr>
                <w:rFonts w:eastAsiaTheme="minorEastAsia"/>
                <w:lang w:val="en-US" w:eastAsia="zh-CN"/>
              </w:rPr>
            </w:pPr>
          </w:p>
        </w:tc>
      </w:tr>
      <w:tr w:rsidR="00C21B9A" w:rsidRPr="00C30686" w14:paraId="16852AC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0A73C3D" w14:textId="77777777" w:rsidR="00C21B9A" w:rsidRPr="00C30686" w:rsidRDefault="00C21B9A" w:rsidP="003C067A">
            <w:pPr>
              <w:pStyle w:val="TAC"/>
              <w:rPr>
                <w:rFonts w:eastAsiaTheme="minorEastAsia"/>
                <w:lang w:val="fr-FR" w:eastAsia="zh-CN"/>
              </w:rPr>
            </w:pPr>
          </w:p>
        </w:tc>
        <w:tc>
          <w:tcPr>
            <w:tcW w:w="2785" w:type="dxa"/>
            <w:tcBorders>
              <w:top w:val="nil"/>
              <w:left w:val="single" w:sz="4" w:space="0" w:color="auto"/>
              <w:bottom w:val="single" w:sz="4" w:space="0" w:color="auto"/>
              <w:right w:val="single" w:sz="4" w:space="0" w:color="auto"/>
            </w:tcBorders>
            <w:vAlign w:val="center"/>
          </w:tcPr>
          <w:p w14:paraId="4ABEA88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534D7C" w14:textId="77777777" w:rsidR="00C21B9A" w:rsidRPr="00C30686" w:rsidRDefault="00C21B9A" w:rsidP="003C067A">
            <w:pPr>
              <w:pStyle w:val="TAC"/>
              <w:rPr>
                <w:rFonts w:eastAsiaTheme="minorEastAsia"/>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9D041C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57722F7" w14:textId="77777777" w:rsidR="00C21B9A" w:rsidRPr="00C30686" w:rsidRDefault="00C21B9A" w:rsidP="003C067A">
            <w:pPr>
              <w:pStyle w:val="TAC"/>
              <w:rPr>
                <w:rFonts w:eastAsiaTheme="minorEastAsia"/>
                <w:lang w:val="en-US" w:eastAsia="zh-CN"/>
              </w:rPr>
            </w:pPr>
          </w:p>
        </w:tc>
      </w:tr>
      <w:tr w:rsidR="00C21B9A" w:rsidRPr="00C30686" w14:paraId="1BF9BB1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DC623D4" w14:textId="77777777" w:rsidR="00C21B9A" w:rsidRPr="00C30686" w:rsidRDefault="00C21B9A" w:rsidP="003C067A">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A-n66A-</w:t>
            </w:r>
            <w:r w:rsidRPr="00C30686">
              <w:rPr>
                <w:rFonts w:eastAsiaTheme="minorEastAsia"/>
                <w:lang w:val="en-US" w:eastAsia="zh-CN"/>
              </w:rPr>
              <w:t>n70</w:t>
            </w:r>
            <w:r w:rsidRPr="00C30686">
              <w:rPr>
                <w:rFonts w:eastAsiaTheme="minorEastAsia"/>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05593D3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B8DCEC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1A428EC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066CEE2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0D0FFA5" w14:textId="77777777" w:rsidTr="00ED4612">
        <w:trPr>
          <w:trHeight w:val="29"/>
        </w:trPr>
        <w:tc>
          <w:tcPr>
            <w:tcW w:w="2742" w:type="dxa"/>
            <w:tcBorders>
              <w:top w:val="nil"/>
              <w:left w:val="single" w:sz="4" w:space="0" w:color="auto"/>
              <w:bottom w:val="nil"/>
              <w:right w:val="single" w:sz="4" w:space="0" w:color="auto"/>
            </w:tcBorders>
            <w:vAlign w:val="center"/>
          </w:tcPr>
          <w:p w14:paraId="568B488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86A67D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1D91A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A6A37A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17E68034" w14:textId="77777777" w:rsidR="00C21B9A" w:rsidRPr="00C30686" w:rsidRDefault="00C21B9A" w:rsidP="003C067A">
            <w:pPr>
              <w:pStyle w:val="TAC"/>
              <w:rPr>
                <w:rFonts w:eastAsiaTheme="minorEastAsia"/>
                <w:lang w:val="en-US" w:eastAsia="zh-CN"/>
              </w:rPr>
            </w:pPr>
          </w:p>
        </w:tc>
      </w:tr>
      <w:tr w:rsidR="00C21B9A" w:rsidRPr="00C30686" w14:paraId="4607414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CEC0B9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86B2D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87026B" w14:textId="77777777" w:rsidR="00C21B9A" w:rsidRPr="00C30686" w:rsidRDefault="00C21B9A" w:rsidP="003C067A">
            <w:pPr>
              <w:pStyle w:val="TAC"/>
              <w:rPr>
                <w:rFonts w:eastAsiaTheme="minorEastAsia"/>
                <w:lang w:val="en-US" w:eastAsia="zh-CN"/>
              </w:rPr>
            </w:pPr>
            <w:r w:rsidRPr="00C30686">
              <w:rPr>
                <w:rFonts w:eastAsiaTheme="minorEastAsia"/>
                <w:lang w:val="fr-FR" w:eastAsia="ja-JP"/>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1E74C4CD" w14:textId="77777777" w:rsidR="00C21B9A" w:rsidRPr="00C30686" w:rsidRDefault="00C21B9A" w:rsidP="003C067A">
            <w:pPr>
              <w:pStyle w:val="TAC"/>
              <w:rPr>
                <w:rFonts w:eastAsiaTheme="minorEastAsia"/>
                <w:lang w:val="fr-FR" w:eastAsia="ja-JP"/>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00AE9E9B" w14:textId="77777777" w:rsidR="00C21B9A" w:rsidRPr="00C30686" w:rsidRDefault="00C21B9A" w:rsidP="003C067A">
            <w:pPr>
              <w:pStyle w:val="TAC"/>
              <w:rPr>
                <w:rFonts w:eastAsiaTheme="minorEastAsia"/>
                <w:lang w:val="en-US" w:eastAsia="zh-CN"/>
              </w:rPr>
            </w:pPr>
          </w:p>
        </w:tc>
      </w:tr>
      <w:tr w:rsidR="00C21B9A" w:rsidRPr="00C30686" w14:paraId="5F25D82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F6017A3" w14:textId="77777777" w:rsidR="00C21B9A" w:rsidRPr="00C30686" w:rsidRDefault="00C21B9A" w:rsidP="003C067A">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A-n66B-</w:t>
            </w:r>
            <w:r w:rsidRPr="00C30686">
              <w:rPr>
                <w:rFonts w:eastAsiaTheme="minorEastAsia"/>
                <w:lang w:val="en-US" w:eastAsia="zh-CN"/>
              </w:rPr>
              <w:t>n70</w:t>
            </w:r>
            <w:r w:rsidRPr="00C30686">
              <w:rPr>
                <w:rFonts w:eastAsiaTheme="minorEastAsia"/>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44779B2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B8850A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778B11E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2D3B833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4641004" w14:textId="77777777" w:rsidTr="00ED4612">
        <w:trPr>
          <w:trHeight w:val="29"/>
        </w:trPr>
        <w:tc>
          <w:tcPr>
            <w:tcW w:w="2742" w:type="dxa"/>
            <w:tcBorders>
              <w:top w:val="nil"/>
              <w:left w:val="single" w:sz="4" w:space="0" w:color="auto"/>
              <w:bottom w:val="nil"/>
              <w:right w:val="single" w:sz="4" w:space="0" w:color="auto"/>
            </w:tcBorders>
            <w:vAlign w:val="center"/>
          </w:tcPr>
          <w:p w14:paraId="49E3389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CFE2D6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20A5A1" w14:textId="77777777" w:rsidR="00C21B9A" w:rsidRPr="00C30686" w:rsidRDefault="00C21B9A" w:rsidP="003C067A">
            <w:pPr>
              <w:pStyle w:val="TAC"/>
              <w:rPr>
                <w:rFonts w:eastAsiaTheme="minorEastAsia"/>
                <w:lang w:val="en-US" w:eastAsia="zh-CN"/>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57EE9D4" w14:textId="77777777" w:rsidR="00C21B9A" w:rsidRPr="00C30686" w:rsidRDefault="00C21B9A" w:rsidP="003C067A">
            <w:pPr>
              <w:pStyle w:val="TAC"/>
              <w:rPr>
                <w:rFonts w:eastAsiaTheme="minorEastAsia"/>
                <w:lang w:val="fr-FR" w:eastAsia="ja-JP"/>
              </w:rPr>
            </w:pPr>
            <w:r w:rsidRPr="00C30686">
              <w:rPr>
                <w:rFonts w:eastAsiaTheme="minorEastAsia"/>
                <w:lang w:val="en-US" w:eastAsia="zh-CN" w:bidi="ar"/>
              </w:rPr>
              <w:t>CA_n66B_BCS0</w:t>
            </w:r>
          </w:p>
        </w:tc>
        <w:tc>
          <w:tcPr>
            <w:tcW w:w="2445" w:type="dxa"/>
            <w:tcBorders>
              <w:top w:val="nil"/>
              <w:left w:val="single" w:sz="4" w:space="0" w:color="auto"/>
              <w:bottom w:val="nil"/>
              <w:right w:val="single" w:sz="4" w:space="0" w:color="auto"/>
            </w:tcBorders>
            <w:vAlign w:val="center"/>
          </w:tcPr>
          <w:p w14:paraId="60DD49C6" w14:textId="77777777" w:rsidR="00C21B9A" w:rsidRPr="00C30686" w:rsidRDefault="00C21B9A" w:rsidP="003C067A">
            <w:pPr>
              <w:pStyle w:val="TAC"/>
              <w:rPr>
                <w:rFonts w:eastAsiaTheme="minorEastAsia"/>
                <w:lang w:val="en-US" w:eastAsia="zh-CN"/>
              </w:rPr>
            </w:pPr>
          </w:p>
        </w:tc>
      </w:tr>
      <w:tr w:rsidR="00C21B9A" w:rsidRPr="00C30686" w14:paraId="3E5DB04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DC7303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D9066E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C847A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1971405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28BEE4D6" w14:textId="77777777" w:rsidR="00C21B9A" w:rsidRPr="00C30686" w:rsidRDefault="00C21B9A" w:rsidP="003C067A">
            <w:pPr>
              <w:pStyle w:val="TAC"/>
              <w:rPr>
                <w:rFonts w:eastAsiaTheme="minorEastAsia"/>
                <w:lang w:val="en-US" w:eastAsia="zh-CN"/>
              </w:rPr>
            </w:pPr>
          </w:p>
        </w:tc>
      </w:tr>
      <w:tr w:rsidR="00C21B9A" w:rsidRPr="00C30686" w14:paraId="1E83AE4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B41232F" w14:textId="77777777" w:rsidR="00C21B9A" w:rsidRPr="00C30686" w:rsidRDefault="00C21B9A" w:rsidP="003C067A">
            <w:pPr>
              <w:pStyle w:val="TAC"/>
              <w:rPr>
                <w:rFonts w:eastAsiaTheme="minorEastAsia"/>
                <w:lang w:val="en-US" w:eastAsia="zh-CN"/>
              </w:rPr>
            </w:pPr>
            <w:r w:rsidRPr="00C30686">
              <w:rPr>
                <w:rFonts w:eastAsiaTheme="minorEastAsia"/>
                <w:lang w:val="fr-FR" w:eastAsia="zh-CN"/>
              </w:rPr>
              <w:t>CA_</w:t>
            </w:r>
            <w:r w:rsidRPr="00C30686">
              <w:rPr>
                <w:rFonts w:eastAsiaTheme="minorEastAsia"/>
                <w:lang w:val="en-US" w:eastAsia="zh-CN"/>
              </w:rPr>
              <w:t>n29</w:t>
            </w:r>
            <w:r w:rsidRPr="00C30686">
              <w:rPr>
                <w:rFonts w:eastAsiaTheme="minorEastAsia"/>
                <w:lang w:val="sv-SE" w:eastAsia="ja-JP"/>
              </w:rPr>
              <w:t>A-n66(2A)-</w:t>
            </w:r>
            <w:r w:rsidRPr="00C30686">
              <w:rPr>
                <w:rFonts w:eastAsiaTheme="minorEastAsia"/>
                <w:lang w:val="en-US" w:eastAsia="zh-CN"/>
              </w:rPr>
              <w:t>n70</w:t>
            </w:r>
            <w:r w:rsidRPr="00C30686">
              <w:rPr>
                <w:rFonts w:eastAsiaTheme="minorEastAsia"/>
                <w:lang w:val="sv-SE" w:eastAsia="ja-JP"/>
              </w:rPr>
              <w:t>A</w:t>
            </w:r>
          </w:p>
        </w:tc>
        <w:tc>
          <w:tcPr>
            <w:tcW w:w="2785" w:type="dxa"/>
            <w:tcBorders>
              <w:top w:val="single" w:sz="4" w:space="0" w:color="auto"/>
              <w:left w:val="single" w:sz="4" w:space="0" w:color="auto"/>
              <w:bottom w:val="nil"/>
              <w:right w:val="single" w:sz="4" w:space="0" w:color="auto"/>
            </w:tcBorders>
            <w:vAlign w:val="center"/>
          </w:tcPr>
          <w:p w14:paraId="7CEF982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EAD782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2FE70B1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4DA06D0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95ECD71" w14:textId="77777777" w:rsidTr="00ED4612">
        <w:trPr>
          <w:trHeight w:val="29"/>
        </w:trPr>
        <w:tc>
          <w:tcPr>
            <w:tcW w:w="2742" w:type="dxa"/>
            <w:tcBorders>
              <w:top w:val="nil"/>
              <w:left w:val="single" w:sz="4" w:space="0" w:color="auto"/>
              <w:bottom w:val="nil"/>
              <w:right w:val="single" w:sz="4" w:space="0" w:color="auto"/>
            </w:tcBorders>
            <w:vAlign w:val="center"/>
          </w:tcPr>
          <w:p w14:paraId="3CC2135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6BDA5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A56772" w14:textId="77777777" w:rsidR="00C21B9A" w:rsidRPr="00C30686" w:rsidRDefault="00C21B9A" w:rsidP="003C067A">
            <w:pPr>
              <w:pStyle w:val="TAC"/>
              <w:rPr>
                <w:rFonts w:eastAsiaTheme="minorEastAsia"/>
                <w:lang w:val="en-US" w:eastAsia="zh-CN"/>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7E60D8" w14:textId="77777777" w:rsidR="00C21B9A" w:rsidRPr="00C30686" w:rsidRDefault="00C21B9A" w:rsidP="003C067A">
            <w:pPr>
              <w:pStyle w:val="TAC"/>
              <w:rPr>
                <w:rFonts w:eastAsiaTheme="minorEastAsia"/>
                <w:lang w:val="fr-FR" w:eastAsia="ja-JP"/>
              </w:rPr>
            </w:pPr>
            <w:r w:rsidRPr="00C30686">
              <w:rPr>
                <w:rFonts w:eastAsiaTheme="minorEastAsia"/>
                <w:lang w:val="en-US" w:eastAsia="zh-CN" w:bidi="ar"/>
              </w:rPr>
              <w:t>CA_n66(2A)_BCS0</w:t>
            </w:r>
          </w:p>
        </w:tc>
        <w:tc>
          <w:tcPr>
            <w:tcW w:w="2445" w:type="dxa"/>
            <w:tcBorders>
              <w:top w:val="nil"/>
              <w:left w:val="single" w:sz="4" w:space="0" w:color="auto"/>
              <w:bottom w:val="nil"/>
              <w:right w:val="single" w:sz="4" w:space="0" w:color="auto"/>
            </w:tcBorders>
            <w:vAlign w:val="center"/>
          </w:tcPr>
          <w:p w14:paraId="2F5635E8" w14:textId="77777777" w:rsidR="00C21B9A" w:rsidRPr="00C30686" w:rsidRDefault="00C21B9A" w:rsidP="003C067A">
            <w:pPr>
              <w:pStyle w:val="TAC"/>
              <w:rPr>
                <w:rFonts w:eastAsiaTheme="minorEastAsia"/>
                <w:lang w:val="en-US" w:eastAsia="zh-CN"/>
              </w:rPr>
            </w:pPr>
          </w:p>
        </w:tc>
      </w:tr>
      <w:tr w:rsidR="00C21B9A" w:rsidRPr="00C30686" w14:paraId="6359DDD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4FC187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643010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8ADF5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41A764E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r w:rsidRPr="00C30686">
              <w:rPr>
                <w:rFonts w:eastAsiaTheme="minorEastAsia"/>
                <w:vertAlign w:val="superscript"/>
                <w:lang w:val="en-US" w:eastAsia="zh-CN" w:bidi="ar"/>
              </w:rPr>
              <w:t>1</w:t>
            </w:r>
            <w:r w:rsidRPr="00C30686">
              <w:rPr>
                <w:rFonts w:eastAsiaTheme="minorEastAsia"/>
                <w:lang w:val="en-US" w:eastAsia="zh-CN" w:bidi="ar"/>
              </w:rPr>
              <w:t>,</w:t>
            </w:r>
            <w:r w:rsidRPr="00C30686">
              <w:rPr>
                <w:rFonts w:eastAsiaTheme="minorEastAsia"/>
                <w:vertAlign w:val="superscript"/>
                <w:lang w:val="en-US" w:eastAsia="zh-CN" w:bidi="ar"/>
              </w:rPr>
              <w:t xml:space="preserve"> </w:t>
            </w:r>
            <w:r w:rsidRPr="00C30686">
              <w:rPr>
                <w:rFonts w:eastAsiaTheme="minorEastAsia"/>
                <w:lang w:val="en-US" w:eastAsia="zh-CN" w:bidi="ar"/>
              </w:rPr>
              <w:t>25</w:t>
            </w:r>
            <w:r w:rsidRPr="00C30686">
              <w:rPr>
                <w:rFonts w:eastAsiaTheme="minorEastAsia"/>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4DD79AC9" w14:textId="77777777" w:rsidR="00C21B9A" w:rsidRPr="00C30686" w:rsidRDefault="00C21B9A" w:rsidP="003C067A">
            <w:pPr>
              <w:pStyle w:val="TAC"/>
              <w:rPr>
                <w:rFonts w:eastAsiaTheme="minorEastAsia"/>
                <w:lang w:val="en-US" w:eastAsia="zh-CN"/>
              </w:rPr>
            </w:pPr>
          </w:p>
        </w:tc>
      </w:tr>
      <w:tr w:rsidR="00C21B9A" w:rsidRPr="00C30686" w14:paraId="6522CCD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99FA21A" w14:textId="77777777" w:rsidR="00C21B9A" w:rsidRPr="00C30686" w:rsidRDefault="00C21B9A" w:rsidP="003C067A">
            <w:pPr>
              <w:pStyle w:val="TAC"/>
              <w:rPr>
                <w:rFonts w:eastAsiaTheme="minorEastAsia"/>
                <w:lang w:val="en-US" w:eastAsia="zh-CN"/>
              </w:rPr>
            </w:pPr>
            <w:r w:rsidRPr="00C30686">
              <w:rPr>
                <w:rFonts w:eastAsiaTheme="minorEastAsia"/>
                <w:lang w:val="sv-SE" w:eastAsia="ja-JP"/>
              </w:rPr>
              <w:t>CA_n29A-n66A-n77A</w:t>
            </w:r>
          </w:p>
        </w:tc>
        <w:tc>
          <w:tcPr>
            <w:tcW w:w="2785" w:type="dxa"/>
            <w:tcBorders>
              <w:top w:val="single" w:sz="4" w:space="0" w:color="auto"/>
              <w:left w:val="single" w:sz="4" w:space="0" w:color="auto"/>
              <w:bottom w:val="nil"/>
              <w:right w:val="single" w:sz="4" w:space="0" w:color="auto"/>
            </w:tcBorders>
            <w:shd w:val="clear" w:color="auto" w:fill="auto"/>
          </w:tcPr>
          <w:p w14:paraId="4C1A66A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2BE02E9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2692E1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281A78F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A9F1CD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F3E17DC" w14:textId="77777777" w:rsidTr="00ED4612">
        <w:trPr>
          <w:trHeight w:val="29"/>
        </w:trPr>
        <w:tc>
          <w:tcPr>
            <w:tcW w:w="2742" w:type="dxa"/>
            <w:tcBorders>
              <w:top w:val="nil"/>
              <w:left w:val="single" w:sz="4" w:space="0" w:color="auto"/>
              <w:bottom w:val="nil"/>
              <w:right w:val="single" w:sz="4" w:space="0" w:color="auto"/>
            </w:tcBorders>
            <w:vAlign w:val="center"/>
          </w:tcPr>
          <w:p w14:paraId="0318E7F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D87A76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2CF402" w14:textId="77777777" w:rsidR="00C21B9A" w:rsidRPr="00C30686" w:rsidRDefault="00C21B9A" w:rsidP="003C067A">
            <w:pPr>
              <w:pStyle w:val="TAC"/>
              <w:rPr>
                <w:rFonts w:eastAsiaTheme="minorEastAsia"/>
                <w:lang w:val="en-US" w:eastAsia="zh-CN"/>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F99AAF2" w14:textId="77777777" w:rsidR="00C21B9A" w:rsidRPr="00C30686" w:rsidRDefault="00C21B9A" w:rsidP="003C067A">
            <w:pPr>
              <w:pStyle w:val="TAC"/>
              <w:rPr>
                <w:rFonts w:ascii="Calibri" w:eastAsiaTheme="minorEastAsia" w:hAnsi="Calibri"/>
                <w:sz w:val="21"/>
                <w:lang w:val="fr-FR" w:eastAsia="ja-JP"/>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53FE4ED" w14:textId="77777777" w:rsidR="00C21B9A" w:rsidRPr="00C30686" w:rsidRDefault="00C21B9A" w:rsidP="003C067A">
            <w:pPr>
              <w:pStyle w:val="TAC"/>
              <w:rPr>
                <w:rFonts w:eastAsiaTheme="minorEastAsia"/>
                <w:lang w:val="en-US" w:eastAsia="zh-CN"/>
              </w:rPr>
            </w:pPr>
          </w:p>
        </w:tc>
      </w:tr>
      <w:tr w:rsidR="00C21B9A" w:rsidRPr="00C30686" w14:paraId="103561A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C2642D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2E0008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806E7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81AB30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3521D28" w14:textId="77777777" w:rsidR="00C21B9A" w:rsidRPr="00C30686" w:rsidRDefault="00C21B9A" w:rsidP="003C067A">
            <w:pPr>
              <w:pStyle w:val="TAC"/>
              <w:rPr>
                <w:rFonts w:eastAsiaTheme="minorEastAsia"/>
                <w:lang w:val="en-US" w:eastAsia="zh-CN"/>
              </w:rPr>
            </w:pPr>
          </w:p>
        </w:tc>
      </w:tr>
      <w:tr w:rsidR="00C21B9A" w:rsidRPr="00C30686" w14:paraId="40BD066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AF0CAAA" w14:textId="77777777" w:rsidR="00C21B9A" w:rsidRPr="00C30686" w:rsidRDefault="00C21B9A" w:rsidP="003C067A">
            <w:pPr>
              <w:pStyle w:val="TAC"/>
              <w:rPr>
                <w:rFonts w:eastAsiaTheme="minorEastAsia"/>
                <w:lang w:val="en-US" w:eastAsia="zh-CN"/>
              </w:rPr>
            </w:pPr>
            <w:r w:rsidRPr="00C30686">
              <w:rPr>
                <w:rFonts w:eastAsiaTheme="minorEastAsia"/>
                <w:lang w:val="sv-SE" w:eastAsia="ja-JP"/>
              </w:rPr>
              <w:t>CA_n29A-n66(2A)-n77A</w:t>
            </w:r>
          </w:p>
        </w:tc>
        <w:tc>
          <w:tcPr>
            <w:tcW w:w="2785" w:type="dxa"/>
            <w:tcBorders>
              <w:top w:val="single" w:sz="4" w:space="0" w:color="auto"/>
              <w:left w:val="single" w:sz="4" w:space="0" w:color="auto"/>
              <w:bottom w:val="nil"/>
              <w:right w:val="single" w:sz="4" w:space="0" w:color="auto"/>
            </w:tcBorders>
            <w:vAlign w:val="center"/>
          </w:tcPr>
          <w:p w14:paraId="329BCB0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1DC89B5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3FC439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6FBA537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A210B5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A640F85" w14:textId="77777777" w:rsidTr="00ED4612">
        <w:trPr>
          <w:trHeight w:val="29"/>
        </w:trPr>
        <w:tc>
          <w:tcPr>
            <w:tcW w:w="2742" w:type="dxa"/>
            <w:tcBorders>
              <w:top w:val="nil"/>
              <w:left w:val="single" w:sz="4" w:space="0" w:color="auto"/>
              <w:bottom w:val="nil"/>
              <w:right w:val="single" w:sz="4" w:space="0" w:color="auto"/>
            </w:tcBorders>
            <w:vAlign w:val="center"/>
          </w:tcPr>
          <w:p w14:paraId="2EABC30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E650DE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D31927" w14:textId="77777777" w:rsidR="00C21B9A" w:rsidRPr="00C30686" w:rsidRDefault="00C21B9A" w:rsidP="003C067A">
            <w:pPr>
              <w:pStyle w:val="TAC"/>
              <w:rPr>
                <w:rFonts w:eastAsiaTheme="minorEastAsia"/>
                <w:lang w:val="en-US" w:eastAsia="zh-CN"/>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E78DCE3" w14:textId="77777777" w:rsidR="00C21B9A" w:rsidRPr="00C30686" w:rsidRDefault="00C21B9A" w:rsidP="003C067A">
            <w:pPr>
              <w:pStyle w:val="TAC"/>
              <w:rPr>
                <w:rFonts w:ascii="Calibri" w:eastAsiaTheme="minorEastAsia" w:hAnsi="Calibri"/>
                <w:sz w:val="21"/>
                <w:lang w:val="fr-FR" w:eastAsia="ja-JP"/>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1DBEC3A3" w14:textId="77777777" w:rsidR="00C21B9A" w:rsidRPr="00C30686" w:rsidRDefault="00C21B9A" w:rsidP="003C067A">
            <w:pPr>
              <w:pStyle w:val="TAC"/>
              <w:rPr>
                <w:rFonts w:eastAsiaTheme="minorEastAsia"/>
                <w:lang w:val="en-US" w:eastAsia="zh-CN"/>
              </w:rPr>
            </w:pPr>
          </w:p>
        </w:tc>
      </w:tr>
      <w:tr w:rsidR="00C21B9A" w:rsidRPr="00C30686" w14:paraId="3791B9A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BB429D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9B63D1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51FA8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705448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0235C1F" w14:textId="77777777" w:rsidR="00C21B9A" w:rsidRPr="00C30686" w:rsidRDefault="00C21B9A" w:rsidP="003C067A">
            <w:pPr>
              <w:pStyle w:val="TAC"/>
              <w:rPr>
                <w:rFonts w:eastAsiaTheme="minorEastAsia"/>
                <w:lang w:val="en-US" w:eastAsia="zh-CN"/>
              </w:rPr>
            </w:pPr>
          </w:p>
        </w:tc>
      </w:tr>
      <w:tr w:rsidR="00C21B9A" w:rsidRPr="00C30686" w14:paraId="29AF628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C8BEB78" w14:textId="77777777" w:rsidR="00C21B9A" w:rsidRPr="00C30686" w:rsidRDefault="00C21B9A" w:rsidP="003C067A">
            <w:pPr>
              <w:pStyle w:val="TAC"/>
              <w:rPr>
                <w:rFonts w:eastAsiaTheme="minorEastAsia"/>
                <w:lang w:val="en-US" w:eastAsia="zh-CN"/>
              </w:rPr>
            </w:pPr>
            <w:r w:rsidRPr="00C30686">
              <w:rPr>
                <w:rFonts w:eastAsiaTheme="minorEastAsia"/>
                <w:lang w:val="sv-SE" w:eastAsia="ja-JP"/>
              </w:rPr>
              <w:t>CA_n29A-n66A-n77(2A)</w:t>
            </w:r>
          </w:p>
        </w:tc>
        <w:tc>
          <w:tcPr>
            <w:tcW w:w="2785" w:type="dxa"/>
            <w:tcBorders>
              <w:top w:val="single" w:sz="4" w:space="0" w:color="auto"/>
              <w:left w:val="single" w:sz="4" w:space="0" w:color="auto"/>
              <w:bottom w:val="nil"/>
              <w:right w:val="single" w:sz="4" w:space="0" w:color="auto"/>
            </w:tcBorders>
            <w:vAlign w:val="center"/>
          </w:tcPr>
          <w:p w14:paraId="4ED5567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r w:rsidRPr="00C30686">
              <w:rPr>
                <w:rFonts w:eastAsiaTheme="minorEastAsia"/>
                <w:vertAlign w:val="superscript"/>
                <w:lang w:val="en-US" w:eastAsia="zh-CN"/>
              </w:rPr>
              <w:t>7</w:t>
            </w:r>
          </w:p>
          <w:p w14:paraId="69625D5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A4554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24679FB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667081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649705D" w14:textId="77777777" w:rsidTr="00ED4612">
        <w:trPr>
          <w:trHeight w:val="29"/>
        </w:trPr>
        <w:tc>
          <w:tcPr>
            <w:tcW w:w="2742" w:type="dxa"/>
            <w:tcBorders>
              <w:top w:val="nil"/>
              <w:left w:val="single" w:sz="4" w:space="0" w:color="auto"/>
              <w:bottom w:val="nil"/>
              <w:right w:val="single" w:sz="4" w:space="0" w:color="auto"/>
            </w:tcBorders>
            <w:vAlign w:val="center"/>
          </w:tcPr>
          <w:p w14:paraId="4863CA0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74976F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6572BE" w14:textId="77777777" w:rsidR="00C21B9A" w:rsidRPr="00C30686" w:rsidRDefault="00C21B9A" w:rsidP="003C067A">
            <w:pPr>
              <w:pStyle w:val="TAC"/>
              <w:rPr>
                <w:rFonts w:eastAsiaTheme="minorEastAsia"/>
                <w:lang w:val="en-US" w:eastAsia="zh-CN"/>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6EF9F6B" w14:textId="77777777" w:rsidR="00C21B9A" w:rsidRPr="00C30686" w:rsidRDefault="00C21B9A" w:rsidP="003C067A">
            <w:pPr>
              <w:pStyle w:val="TAC"/>
              <w:rPr>
                <w:rFonts w:ascii="Calibri" w:eastAsiaTheme="minorEastAsia" w:hAnsi="Calibri"/>
                <w:sz w:val="21"/>
                <w:lang w:val="fr-FR" w:eastAsia="ja-JP"/>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1C38EC9" w14:textId="77777777" w:rsidR="00C21B9A" w:rsidRPr="00C30686" w:rsidRDefault="00C21B9A" w:rsidP="003C067A">
            <w:pPr>
              <w:pStyle w:val="TAC"/>
              <w:rPr>
                <w:rFonts w:eastAsiaTheme="minorEastAsia"/>
                <w:lang w:val="en-US" w:eastAsia="zh-CN"/>
              </w:rPr>
            </w:pPr>
          </w:p>
        </w:tc>
      </w:tr>
      <w:tr w:rsidR="00C21B9A" w:rsidRPr="00C30686" w14:paraId="17633CD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A68743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43FCA1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39635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AA60D20"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F5267C0" w14:textId="77777777" w:rsidR="00C21B9A" w:rsidRPr="00C30686" w:rsidRDefault="00C21B9A" w:rsidP="003C067A">
            <w:pPr>
              <w:pStyle w:val="TAC"/>
              <w:rPr>
                <w:rFonts w:eastAsiaTheme="minorEastAsia"/>
                <w:lang w:val="en-US" w:eastAsia="zh-CN"/>
              </w:rPr>
            </w:pPr>
          </w:p>
        </w:tc>
      </w:tr>
      <w:tr w:rsidR="00C21B9A" w:rsidRPr="00C30686" w14:paraId="0414648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522DDE6" w14:textId="77777777" w:rsidR="00C21B9A" w:rsidRPr="00C30686" w:rsidRDefault="00C21B9A" w:rsidP="003C067A">
            <w:pPr>
              <w:pStyle w:val="TAC"/>
              <w:rPr>
                <w:rFonts w:eastAsiaTheme="minorEastAsia" w:cs="Arial"/>
                <w:color w:val="000000"/>
                <w:szCs w:val="18"/>
              </w:rPr>
            </w:pPr>
            <w:r w:rsidRPr="00C30686">
              <w:rPr>
                <w:rFonts w:eastAsiaTheme="minorEastAsia"/>
                <w:lang w:val="sv-SE" w:eastAsia="ja-JP"/>
              </w:rPr>
              <w:t>CA_n29A-n66(3A)-n77A</w:t>
            </w:r>
          </w:p>
        </w:tc>
        <w:tc>
          <w:tcPr>
            <w:tcW w:w="2785" w:type="dxa"/>
            <w:tcBorders>
              <w:top w:val="single" w:sz="4" w:space="0" w:color="auto"/>
              <w:left w:val="single" w:sz="4" w:space="0" w:color="auto"/>
              <w:bottom w:val="nil"/>
              <w:right w:val="single" w:sz="4" w:space="0" w:color="auto"/>
            </w:tcBorders>
            <w:vAlign w:val="center"/>
          </w:tcPr>
          <w:p w14:paraId="35A7A4CF"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7B6A7462" w14:textId="77777777" w:rsidR="00C21B9A" w:rsidRPr="00C30686" w:rsidRDefault="00C21B9A" w:rsidP="003C067A">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DFFD5FA" w14:textId="77777777" w:rsidR="00C21B9A" w:rsidRPr="00C30686" w:rsidRDefault="00C21B9A" w:rsidP="003C067A">
            <w:pPr>
              <w:pStyle w:val="TAC"/>
              <w:rPr>
                <w:rFonts w:eastAsiaTheme="minorEastAsia" w:cs="Arial"/>
                <w:szCs w:val="18"/>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1AC0B3C3" w14:textId="77777777" w:rsidR="00C21B9A" w:rsidRPr="00C30686" w:rsidRDefault="00C21B9A" w:rsidP="003C067A">
            <w:pPr>
              <w:pStyle w:val="TAC"/>
              <w:rPr>
                <w:rFonts w:eastAsiaTheme="minorEastAsia" w:cs="Arial"/>
                <w:szCs w:val="18"/>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DBCEE7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4717CF6" w14:textId="77777777" w:rsidTr="00ED4612">
        <w:trPr>
          <w:trHeight w:val="29"/>
        </w:trPr>
        <w:tc>
          <w:tcPr>
            <w:tcW w:w="2742" w:type="dxa"/>
            <w:tcBorders>
              <w:top w:val="nil"/>
              <w:left w:val="single" w:sz="4" w:space="0" w:color="auto"/>
              <w:bottom w:val="nil"/>
              <w:right w:val="single" w:sz="4" w:space="0" w:color="auto"/>
            </w:tcBorders>
            <w:vAlign w:val="center"/>
          </w:tcPr>
          <w:p w14:paraId="1D6081A8" w14:textId="77777777" w:rsidR="00C21B9A" w:rsidRPr="00C30686" w:rsidRDefault="00C21B9A" w:rsidP="003C067A">
            <w:pPr>
              <w:pStyle w:val="TAC"/>
              <w:rPr>
                <w:rFonts w:eastAsiaTheme="minorEastAsia" w:cs="Arial"/>
                <w:color w:val="000000"/>
                <w:szCs w:val="18"/>
              </w:rPr>
            </w:pPr>
          </w:p>
        </w:tc>
        <w:tc>
          <w:tcPr>
            <w:tcW w:w="2785" w:type="dxa"/>
            <w:tcBorders>
              <w:top w:val="nil"/>
              <w:left w:val="single" w:sz="4" w:space="0" w:color="auto"/>
              <w:bottom w:val="nil"/>
              <w:right w:val="single" w:sz="4" w:space="0" w:color="auto"/>
            </w:tcBorders>
            <w:vAlign w:val="center"/>
          </w:tcPr>
          <w:p w14:paraId="1A5AC6E0" w14:textId="77777777" w:rsidR="00C21B9A" w:rsidRPr="00C30686" w:rsidRDefault="00C21B9A" w:rsidP="003C067A">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278C45BC" w14:textId="77777777" w:rsidR="00C21B9A" w:rsidRPr="00C30686" w:rsidRDefault="00C21B9A" w:rsidP="003C067A">
            <w:pPr>
              <w:pStyle w:val="TAC"/>
              <w:rPr>
                <w:rFonts w:eastAsiaTheme="minorEastAsia" w:cs="Arial"/>
                <w:szCs w:val="18"/>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B5C0647" w14:textId="77777777" w:rsidR="00C21B9A" w:rsidRPr="00C30686" w:rsidRDefault="00C21B9A" w:rsidP="003C067A">
            <w:pPr>
              <w:pStyle w:val="TAC"/>
              <w:rPr>
                <w:rFonts w:eastAsiaTheme="minorEastAsia" w:cs="Arial"/>
                <w:szCs w:val="18"/>
              </w:rPr>
            </w:pPr>
            <w:r w:rsidRPr="00C30686">
              <w:rPr>
                <w:rFonts w:eastAsiaTheme="minorEastAsia"/>
                <w:lang w:val="en-US" w:eastAsia="zh-CN" w:bidi="ar"/>
              </w:rPr>
              <w:t>CA_n66(3A)_BCS0</w:t>
            </w:r>
          </w:p>
        </w:tc>
        <w:tc>
          <w:tcPr>
            <w:tcW w:w="2445" w:type="dxa"/>
            <w:tcBorders>
              <w:top w:val="nil"/>
              <w:left w:val="single" w:sz="4" w:space="0" w:color="auto"/>
              <w:bottom w:val="nil"/>
              <w:right w:val="single" w:sz="4" w:space="0" w:color="auto"/>
            </w:tcBorders>
            <w:vAlign w:val="center"/>
          </w:tcPr>
          <w:p w14:paraId="2469A87D" w14:textId="77777777" w:rsidR="00C21B9A" w:rsidRPr="00C30686" w:rsidRDefault="00C21B9A" w:rsidP="003C067A">
            <w:pPr>
              <w:pStyle w:val="TAC"/>
              <w:rPr>
                <w:rFonts w:eastAsiaTheme="minorEastAsia"/>
                <w:lang w:val="en-US" w:eastAsia="zh-CN"/>
              </w:rPr>
            </w:pPr>
          </w:p>
        </w:tc>
      </w:tr>
      <w:tr w:rsidR="00C21B9A" w:rsidRPr="00C30686" w14:paraId="64FFE0E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0D389AA" w14:textId="77777777" w:rsidR="00C21B9A" w:rsidRPr="00C30686" w:rsidRDefault="00C21B9A" w:rsidP="003C067A">
            <w:pPr>
              <w:pStyle w:val="TAC"/>
              <w:rPr>
                <w:rFonts w:eastAsiaTheme="minorEastAsia"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1E54FD40" w14:textId="77777777" w:rsidR="00C21B9A" w:rsidRPr="00C30686" w:rsidRDefault="00C21B9A" w:rsidP="003C067A">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3D844675" w14:textId="77777777" w:rsidR="00C21B9A" w:rsidRPr="00C30686" w:rsidRDefault="00C21B9A" w:rsidP="003C067A">
            <w:pPr>
              <w:pStyle w:val="TAC"/>
              <w:rPr>
                <w:rFonts w:eastAsiaTheme="minorEastAsia" w:cs="Arial"/>
                <w:szCs w:val="18"/>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68FD7EA" w14:textId="77777777" w:rsidR="00C21B9A" w:rsidRPr="00C30686" w:rsidRDefault="00C21B9A" w:rsidP="003C067A">
            <w:pPr>
              <w:pStyle w:val="TAC"/>
              <w:rPr>
                <w:rFonts w:eastAsiaTheme="minorEastAsia" w:cs="Arial"/>
                <w:szCs w:val="18"/>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75AE495" w14:textId="77777777" w:rsidR="00C21B9A" w:rsidRPr="00C30686" w:rsidRDefault="00C21B9A" w:rsidP="003C067A">
            <w:pPr>
              <w:pStyle w:val="TAC"/>
              <w:rPr>
                <w:rFonts w:eastAsiaTheme="minorEastAsia"/>
                <w:lang w:val="en-US" w:eastAsia="zh-CN"/>
              </w:rPr>
            </w:pPr>
          </w:p>
        </w:tc>
      </w:tr>
      <w:tr w:rsidR="00C21B9A" w:rsidRPr="00C30686" w14:paraId="0CD74BF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764B1CC" w14:textId="77777777" w:rsidR="00C21B9A" w:rsidRPr="00C30686" w:rsidRDefault="00C21B9A" w:rsidP="003C067A">
            <w:pPr>
              <w:pStyle w:val="TAC"/>
              <w:rPr>
                <w:rFonts w:eastAsiaTheme="minorEastAsia" w:cs="Arial"/>
                <w:color w:val="000000"/>
                <w:szCs w:val="18"/>
              </w:rPr>
            </w:pPr>
            <w:r w:rsidRPr="00C30686">
              <w:rPr>
                <w:rFonts w:eastAsiaTheme="minorEastAsia"/>
                <w:lang w:val="sv-SE" w:eastAsia="ja-JP"/>
              </w:rPr>
              <w:t>CA_n29A-n66(2A)-n77(2A)</w:t>
            </w:r>
          </w:p>
        </w:tc>
        <w:tc>
          <w:tcPr>
            <w:tcW w:w="2785" w:type="dxa"/>
            <w:tcBorders>
              <w:top w:val="single" w:sz="4" w:space="0" w:color="auto"/>
              <w:left w:val="single" w:sz="4" w:space="0" w:color="auto"/>
              <w:bottom w:val="nil"/>
              <w:right w:val="single" w:sz="4" w:space="0" w:color="auto"/>
            </w:tcBorders>
            <w:vAlign w:val="center"/>
          </w:tcPr>
          <w:p w14:paraId="7D05C6CF"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61A8DC06" w14:textId="77777777" w:rsidR="00C21B9A" w:rsidRPr="00C30686" w:rsidRDefault="00C21B9A" w:rsidP="003C067A">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60DB084" w14:textId="77777777" w:rsidR="00C21B9A" w:rsidRPr="00C30686" w:rsidRDefault="00C21B9A" w:rsidP="003C067A">
            <w:pPr>
              <w:pStyle w:val="TAC"/>
              <w:rPr>
                <w:rFonts w:eastAsiaTheme="minorEastAsia" w:cs="Arial"/>
                <w:szCs w:val="18"/>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763985BA" w14:textId="77777777" w:rsidR="00C21B9A" w:rsidRPr="00C30686" w:rsidRDefault="00C21B9A" w:rsidP="003C067A">
            <w:pPr>
              <w:pStyle w:val="TAC"/>
              <w:rPr>
                <w:rFonts w:eastAsiaTheme="minorEastAsia" w:cs="Arial"/>
                <w:szCs w:val="18"/>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17CC1F3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87DF7CC" w14:textId="77777777" w:rsidTr="00ED4612">
        <w:trPr>
          <w:trHeight w:val="29"/>
        </w:trPr>
        <w:tc>
          <w:tcPr>
            <w:tcW w:w="2742" w:type="dxa"/>
            <w:tcBorders>
              <w:top w:val="nil"/>
              <w:left w:val="single" w:sz="4" w:space="0" w:color="auto"/>
              <w:bottom w:val="nil"/>
              <w:right w:val="single" w:sz="4" w:space="0" w:color="auto"/>
            </w:tcBorders>
            <w:vAlign w:val="center"/>
          </w:tcPr>
          <w:p w14:paraId="3A891BCA" w14:textId="77777777" w:rsidR="00C21B9A" w:rsidRPr="00C30686" w:rsidRDefault="00C21B9A" w:rsidP="003C067A">
            <w:pPr>
              <w:pStyle w:val="TAC"/>
              <w:rPr>
                <w:rFonts w:eastAsiaTheme="minorEastAsia" w:cs="Arial"/>
                <w:color w:val="000000"/>
                <w:szCs w:val="18"/>
              </w:rPr>
            </w:pPr>
          </w:p>
        </w:tc>
        <w:tc>
          <w:tcPr>
            <w:tcW w:w="2785" w:type="dxa"/>
            <w:tcBorders>
              <w:top w:val="nil"/>
              <w:left w:val="single" w:sz="4" w:space="0" w:color="auto"/>
              <w:bottom w:val="nil"/>
              <w:right w:val="single" w:sz="4" w:space="0" w:color="auto"/>
            </w:tcBorders>
            <w:vAlign w:val="center"/>
          </w:tcPr>
          <w:p w14:paraId="38FBF9E9" w14:textId="77777777" w:rsidR="00C21B9A" w:rsidRPr="00C30686" w:rsidRDefault="00C21B9A" w:rsidP="003C067A">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35AF3E34" w14:textId="77777777" w:rsidR="00C21B9A" w:rsidRPr="00C30686" w:rsidRDefault="00C21B9A" w:rsidP="003C067A">
            <w:pPr>
              <w:pStyle w:val="TAC"/>
              <w:rPr>
                <w:rFonts w:eastAsiaTheme="minorEastAsia" w:cs="Arial"/>
                <w:szCs w:val="18"/>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EF23393" w14:textId="77777777" w:rsidR="00C21B9A" w:rsidRPr="00C30686" w:rsidRDefault="00C21B9A" w:rsidP="003C067A">
            <w:pPr>
              <w:pStyle w:val="TAC"/>
              <w:rPr>
                <w:rFonts w:eastAsiaTheme="minorEastAsia" w:cs="Arial"/>
                <w:szCs w:val="18"/>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4CB14A58" w14:textId="77777777" w:rsidR="00C21B9A" w:rsidRPr="00C30686" w:rsidRDefault="00C21B9A" w:rsidP="003C067A">
            <w:pPr>
              <w:pStyle w:val="TAC"/>
              <w:rPr>
                <w:rFonts w:eastAsiaTheme="minorEastAsia"/>
                <w:lang w:val="en-US" w:eastAsia="zh-CN"/>
              </w:rPr>
            </w:pPr>
          </w:p>
        </w:tc>
      </w:tr>
      <w:tr w:rsidR="00C21B9A" w:rsidRPr="00C30686" w14:paraId="733A582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398212E" w14:textId="77777777" w:rsidR="00C21B9A" w:rsidRPr="00C30686" w:rsidRDefault="00C21B9A" w:rsidP="003C067A">
            <w:pPr>
              <w:pStyle w:val="TAC"/>
              <w:rPr>
                <w:rFonts w:eastAsiaTheme="minorEastAsia"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1E3DB3E9" w14:textId="77777777" w:rsidR="00C21B9A" w:rsidRPr="00C30686" w:rsidRDefault="00C21B9A" w:rsidP="003C067A">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402BAF16" w14:textId="77777777" w:rsidR="00C21B9A" w:rsidRPr="00C30686" w:rsidRDefault="00C21B9A" w:rsidP="003C067A">
            <w:pPr>
              <w:pStyle w:val="TAC"/>
              <w:rPr>
                <w:rFonts w:eastAsiaTheme="minorEastAsia" w:cs="Arial"/>
                <w:szCs w:val="18"/>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6E8B6BB" w14:textId="77777777" w:rsidR="00C21B9A" w:rsidRPr="00C30686" w:rsidRDefault="00C21B9A" w:rsidP="003C067A">
            <w:pPr>
              <w:pStyle w:val="TAC"/>
              <w:rPr>
                <w:rFonts w:eastAsiaTheme="minorEastAsia" w:cs="Arial"/>
                <w:szCs w:val="18"/>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08B718AD" w14:textId="77777777" w:rsidR="00C21B9A" w:rsidRPr="00C30686" w:rsidRDefault="00C21B9A" w:rsidP="003C067A">
            <w:pPr>
              <w:pStyle w:val="TAC"/>
              <w:rPr>
                <w:rFonts w:eastAsiaTheme="minorEastAsia"/>
                <w:lang w:val="en-US" w:eastAsia="zh-CN"/>
              </w:rPr>
            </w:pPr>
          </w:p>
        </w:tc>
      </w:tr>
      <w:tr w:rsidR="00C21B9A" w:rsidRPr="00C30686" w14:paraId="2D5BAF7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0557A16" w14:textId="77777777" w:rsidR="00C21B9A" w:rsidRPr="00C30686" w:rsidRDefault="00C21B9A" w:rsidP="003C067A">
            <w:pPr>
              <w:pStyle w:val="TAC"/>
              <w:rPr>
                <w:rFonts w:eastAsiaTheme="minorEastAsia" w:cs="Arial"/>
                <w:color w:val="000000"/>
                <w:szCs w:val="18"/>
              </w:rPr>
            </w:pPr>
            <w:r w:rsidRPr="00C30686">
              <w:rPr>
                <w:rFonts w:eastAsiaTheme="minorEastAsia"/>
                <w:lang w:val="sv-SE" w:eastAsia="ja-JP"/>
              </w:rPr>
              <w:t>CA_n29A-n66(3A)-n77(2A)</w:t>
            </w:r>
          </w:p>
        </w:tc>
        <w:tc>
          <w:tcPr>
            <w:tcW w:w="2785" w:type="dxa"/>
            <w:tcBorders>
              <w:top w:val="single" w:sz="4" w:space="0" w:color="auto"/>
              <w:left w:val="single" w:sz="4" w:space="0" w:color="auto"/>
              <w:bottom w:val="nil"/>
              <w:right w:val="single" w:sz="4" w:space="0" w:color="auto"/>
            </w:tcBorders>
            <w:vAlign w:val="center"/>
          </w:tcPr>
          <w:p w14:paraId="0A395944"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55222CD1" w14:textId="77777777" w:rsidR="00C21B9A" w:rsidRPr="00C30686" w:rsidRDefault="00C21B9A" w:rsidP="003C067A">
            <w:pPr>
              <w:pStyle w:val="TAC"/>
              <w:rPr>
                <w:rFonts w:eastAsiaTheme="minorEastAsia" w:cs="Arial"/>
                <w:color w:val="000000"/>
                <w:szCs w:val="18"/>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B1E20B9" w14:textId="77777777" w:rsidR="00C21B9A" w:rsidRPr="00C30686" w:rsidRDefault="00C21B9A" w:rsidP="003C067A">
            <w:pPr>
              <w:pStyle w:val="TAC"/>
              <w:rPr>
                <w:rFonts w:eastAsiaTheme="minorEastAsia" w:cs="Arial"/>
                <w:szCs w:val="18"/>
              </w:rPr>
            </w:pPr>
            <w:r w:rsidRPr="00C30686">
              <w:rPr>
                <w:rFonts w:eastAsiaTheme="minorEastAsia"/>
                <w:lang w:val="en-US" w:eastAsia="zh-CN"/>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6DDA2807" w14:textId="77777777" w:rsidR="00C21B9A" w:rsidRPr="00C30686" w:rsidRDefault="00C21B9A" w:rsidP="003C067A">
            <w:pPr>
              <w:pStyle w:val="TAC"/>
              <w:rPr>
                <w:rFonts w:eastAsiaTheme="minorEastAsia" w:cs="Arial"/>
                <w:szCs w:val="18"/>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653E980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042AAB7" w14:textId="77777777" w:rsidTr="00ED4612">
        <w:trPr>
          <w:trHeight w:val="29"/>
        </w:trPr>
        <w:tc>
          <w:tcPr>
            <w:tcW w:w="2742" w:type="dxa"/>
            <w:tcBorders>
              <w:top w:val="nil"/>
              <w:left w:val="single" w:sz="4" w:space="0" w:color="auto"/>
              <w:bottom w:val="nil"/>
              <w:right w:val="single" w:sz="4" w:space="0" w:color="auto"/>
            </w:tcBorders>
            <w:vAlign w:val="center"/>
          </w:tcPr>
          <w:p w14:paraId="31666CE6" w14:textId="77777777" w:rsidR="00C21B9A" w:rsidRPr="00C30686" w:rsidRDefault="00C21B9A" w:rsidP="003C067A">
            <w:pPr>
              <w:pStyle w:val="TAC"/>
              <w:rPr>
                <w:rFonts w:eastAsiaTheme="minorEastAsia" w:cs="Arial"/>
                <w:color w:val="000000"/>
                <w:szCs w:val="18"/>
              </w:rPr>
            </w:pPr>
          </w:p>
        </w:tc>
        <w:tc>
          <w:tcPr>
            <w:tcW w:w="2785" w:type="dxa"/>
            <w:tcBorders>
              <w:top w:val="nil"/>
              <w:left w:val="single" w:sz="4" w:space="0" w:color="auto"/>
              <w:bottom w:val="nil"/>
              <w:right w:val="single" w:sz="4" w:space="0" w:color="auto"/>
            </w:tcBorders>
            <w:vAlign w:val="center"/>
          </w:tcPr>
          <w:p w14:paraId="416C8E25" w14:textId="77777777" w:rsidR="00C21B9A" w:rsidRPr="00C30686" w:rsidRDefault="00C21B9A" w:rsidP="003C067A">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7C95EC11" w14:textId="77777777" w:rsidR="00C21B9A" w:rsidRPr="00C30686" w:rsidRDefault="00C21B9A" w:rsidP="003C067A">
            <w:pPr>
              <w:pStyle w:val="TAC"/>
              <w:rPr>
                <w:rFonts w:eastAsiaTheme="minorEastAsia" w:cs="Arial"/>
                <w:szCs w:val="18"/>
              </w:rPr>
            </w:pPr>
            <w:r w:rsidRPr="00C30686">
              <w:rPr>
                <w:rFonts w:eastAsiaTheme="minorEastAsia"/>
                <w:lang w:val="fr-FR" w:eastAsia="ja-JP"/>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E8E4515" w14:textId="77777777" w:rsidR="00C21B9A" w:rsidRPr="00C30686" w:rsidRDefault="00C21B9A" w:rsidP="003C067A">
            <w:pPr>
              <w:pStyle w:val="TAC"/>
              <w:rPr>
                <w:rFonts w:eastAsiaTheme="minorEastAsia" w:cs="Arial"/>
                <w:szCs w:val="18"/>
              </w:rPr>
            </w:pPr>
            <w:r w:rsidRPr="00C30686">
              <w:rPr>
                <w:rFonts w:eastAsiaTheme="minorEastAsia"/>
                <w:lang w:val="en-US" w:eastAsia="zh-CN" w:bidi="ar"/>
              </w:rPr>
              <w:t>CA_n66(3A)_BCS0</w:t>
            </w:r>
          </w:p>
        </w:tc>
        <w:tc>
          <w:tcPr>
            <w:tcW w:w="2445" w:type="dxa"/>
            <w:tcBorders>
              <w:top w:val="nil"/>
              <w:left w:val="single" w:sz="4" w:space="0" w:color="auto"/>
              <w:bottom w:val="nil"/>
              <w:right w:val="single" w:sz="4" w:space="0" w:color="auto"/>
            </w:tcBorders>
            <w:vAlign w:val="center"/>
          </w:tcPr>
          <w:p w14:paraId="52FD08AD" w14:textId="77777777" w:rsidR="00C21B9A" w:rsidRPr="00C30686" w:rsidRDefault="00C21B9A" w:rsidP="003C067A">
            <w:pPr>
              <w:pStyle w:val="TAC"/>
              <w:rPr>
                <w:rFonts w:eastAsiaTheme="minorEastAsia"/>
                <w:lang w:val="en-US" w:eastAsia="zh-CN"/>
              </w:rPr>
            </w:pPr>
          </w:p>
        </w:tc>
      </w:tr>
      <w:tr w:rsidR="00C21B9A" w:rsidRPr="00C30686" w14:paraId="36694F3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89C0E77" w14:textId="77777777" w:rsidR="00C21B9A" w:rsidRPr="00C30686" w:rsidRDefault="00C21B9A" w:rsidP="003C067A">
            <w:pPr>
              <w:pStyle w:val="TAC"/>
              <w:rPr>
                <w:rFonts w:eastAsiaTheme="minorEastAsia"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05E3B8DC" w14:textId="77777777" w:rsidR="00C21B9A" w:rsidRPr="00C30686" w:rsidRDefault="00C21B9A" w:rsidP="003C067A">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0C378A4B" w14:textId="77777777" w:rsidR="00C21B9A" w:rsidRPr="00C30686" w:rsidRDefault="00C21B9A" w:rsidP="003C067A">
            <w:pPr>
              <w:pStyle w:val="TAC"/>
              <w:rPr>
                <w:rFonts w:eastAsiaTheme="minorEastAsia" w:cs="Arial"/>
                <w:szCs w:val="18"/>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9C125D4" w14:textId="77777777" w:rsidR="00C21B9A" w:rsidRPr="00C30686" w:rsidRDefault="00C21B9A" w:rsidP="003C067A">
            <w:pPr>
              <w:pStyle w:val="TAC"/>
              <w:rPr>
                <w:rFonts w:eastAsiaTheme="minorEastAsia" w:cs="Arial"/>
                <w:szCs w:val="18"/>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11D513E7" w14:textId="77777777" w:rsidR="00C21B9A" w:rsidRPr="00C30686" w:rsidRDefault="00C21B9A" w:rsidP="003C067A">
            <w:pPr>
              <w:pStyle w:val="TAC"/>
              <w:rPr>
                <w:rFonts w:eastAsiaTheme="minorEastAsia"/>
                <w:lang w:val="en-US" w:eastAsia="zh-CN"/>
              </w:rPr>
            </w:pPr>
          </w:p>
        </w:tc>
      </w:tr>
      <w:tr w:rsidR="00C21B9A" w:rsidRPr="00C30686" w14:paraId="055497A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11204EC"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CA_n29A-n70A-n71A</w:t>
            </w:r>
          </w:p>
        </w:tc>
        <w:tc>
          <w:tcPr>
            <w:tcW w:w="2785" w:type="dxa"/>
            <w:tcBorders>
              <w:top w:val="single" w:sz="4" w:space="0" w:color="auto"/>
              <w:left w:val="single" w:sz="4" w:space="0" w:color="auto"/>
              <w:bottom w:val="nil"/>
              <w:right w:val="single" w:sz="4" w:space="0" w:color="auto"/>
            </w:tcBorders>
            <w:vAlign w:val="center"/>
          </w:tcPr>
          <w:p w14:paraId="2B538DD4" w14:textId="77777777" w:rsidR="00C21B9A" w:rsidRPr="00C30686" w:rsidRDefault="00C21B9A" w:rsidP="003C067A">
            <w:pPr>
              <w:pStyle w:val="TAC"/>
              <w:rPr>
                <w:rFonts w:eastAsiaTheme="minorEastAsia" w:cs="Arial"/>
                <w:color w:val="000000"/>
                <w:szCs w:val="18"/>
              </w:rPr>
            </w:pPr>
            <w:r w:rsidRPr="00C30686">
              <w:rPr>
                <w:rFonts w:eastAsiaTheme="minorEastAsia" w:cs="Arial"/>
                <w:color w:val="000000"/>
                <w:szCs w:val="18"/>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3F74CB6B" w14:textId="77777777" w:rsidR="00C21B9A" w:rsidRPr="00C30686" w:rsidRDefault="00C21B9A" w:rsidP="003C067A">
            <w:pPr>
              <w:pStyle w:val="TAC"/>
              <w:rPr>
                <w:rFonts w:eastAsiaTheme="minorEastAsia" w:cs="Arial"/>
                <w:szCs w:val="18"/>
              </w:rPr>
            </w:pPr>
            <w:r w:rsidRPr="00C30686">
              <w:rPr>
                <w:rFonts w:eastAsiaTheme="minorEastAsia" w:cs="Arial"/>
                <w:szCs w:val="18"/>
              </w:rPr>
              <w:t>n29</w:t>
            </w:r>
          </w:p>
        </w:tc>
        <w:tc>
          <w:tcPr>
            <w:tcW w:w="4356" w:type="dxa"/>
            <w:tcBorders>
              <w:top w:val="single" w:sz="4" w:space="0" w:color="auto"/>
              <w:left w:val="single" w:sz="4" w:space="0" w:color="auto"/>
              <w:bottom w:val="single" w:sz="4" w:space="0" w:color="auto"/>
              <w:right w:val="single" w:sz="4" w:space="0" w:color="auto"/>
            </w:tcBorders>
            <w:vAlign w:val="center"/>
          </w:tcPr>
          <w:p w14:paraId="7EAC9F32" w14:textId="77777777" w:rsidR="00C21B9A" w:rsidRPr="00C30686" w:rsidRDefault="00C21B9A" w:rsidP="003C067A">
            <w:pPr>
              <w:pStyle w:val="TAC"/>
              <w:rPr>
                <w:rFonts w:eastAsiaTheme="minorEastAsia" w:cs="Arial"/>
                <w:szCs w:val="18"/>
              </w:rPr>
            </w:pPr>
            <w:r w:rsidRPr="00C30686">
              <w:rPr>
                <w:rFonts w:eastAsiaTheme="minorEastAsia" w:cs="Arial"/>
                <w:szCs w:val="18"/>
              </w:rPr>
              <w:t xml:space="preserve">5, 10 </w:t>
            </w:r>
          </w:p>
        </w:tc>
        <w:tc>
          <w:tcPr>
            <w:tcW w:w="2445" w:type="dxa"/>
            <w:tcBorders>
              <w:top w:val="single" w:sz="4" w:space="0" w:color="auto"/>
              <w:left w:val="single" w:sz="4" w:space="0" w:color="auto"/>
              <w:bottom w:val="nil"/>
              <w:right w:val="single" w:sz="4" w:space="0" w:color="auto"/>
            </w:tcBorders>
            <w:vAlign w:val="center"/>
          </w:tcPr>
          <w:p w14:paraId="3F644916"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0</w:t>
            </w:r>
          </w:p>
        </w:tc>
      </w:tr>
      <w:tr w:rsidR="00C21B9A" w:rsidRPr="00C30686" w14:paraId="63CD9F81" w14:textId="77777777" w:rsidTr="00ED4612">
        <w:trPr>
          <w:trHeight w:val="29"/>
        </w:trPr>
        <w:tc>
          <w:tcPr>
            <w:tcW w:w="2742" w:type="dxa"/>
            <w:tcBorders>
              <w:top w:val="nil"/>
              <w:left w:val="single" w:sz="4" w:space="0" w:color="auto"/>
              <w:bottom w:val="nil"/>
              <w:right w:val="single" w:sz="4" w:space="0" w:color="auto"/>
            </w:tcBorders>
            <w:vAlign w:val="center"/>
          </w:tcPr>
          <w:p w14:paraId="194AA029" w14:textId="77777777" w:rsidR="00C21B9A" w:rsidRPr="00C30686" w:rsidRDefault="00C21B9A" w:rsidP="003C067A">
            <w:pPr>
              <w:pStyle w:val="TAC"/>
              <w:rPr>
                <w:rFonts w:eastAsiaTheme="minorEastAsia" w:cs="Arial"/>
                <w:color w:val="000000"/>
                <w:szCs w:val="18"/>
              </w:rPr>
            </w:pPr>
          </w:p>
        </w:tc>
        <w:tc>
          <w:tcPr>
            <w:tcW w:w="2785" w:type="dxa"/>
            <w:tcBorders>
              <w:top w:val="nil"/>
              <w:left w:val="single" w:sz="4" w:space="0" w:color="auto"/>
              <w:bottom w:val="nil"/>
              <w:right w:val="single" w:sz="4" w:space="0" w:color="auto"/>
            </w:tcBorders>
            <w:vAlign w:val="center"/>
          </w:tcPr>
          <w:p w14:paraId="5EEF0B1A" w14:textId="77777777" w:rsidR="00C21B9A" w:rsidRPr="00C30686" w:rsidRDefault="00C21B9A" w:rsidP="003C067A">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1389C5DB" w14:textId="77777777" w:rsidR="00C21B9A" w:rsidRPr="00C30686" w:rsidRDefault="00C21B9A" w:rsidP="003C067A">
            <w:pPr>
              <w:pStyle w:val="TAC"/>
              <w:rPr>
                <w:rFonts w:eastAsiaTheme="minorEastAsia" w:cs="Arial"/>
                <w:szCs w:val="18"/>
              </w:rPr>
            </w:pPr>
            <w:r w:rsidRPr="00C30686">
              <w:rPr>
                <w:rFonts w:eastAsiaTheme="minorEastAsia" w:cs="Arial"/>
                <w:szCs w:val="18"/>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27781B22" w14:textId="77777777" w:rsidR="00C21B9A" w:rsidRPr="00C30686" w:rsidRDefault="00C21B9A" w:rsidP="003C067A">
            <w:pPr>
              <w:pStyle w:val="TAC"/>
              <w:rPr>
                <w:rFonts w:eastAsiaTheme="minorEastAsia" w:cs="Arial"/>
                <w:szCs w:val="18"/>
              </w:rPr>
            </w:pPr>
            <w:r w:rsidRPr="00C30686">
              <w:rPr>
                <w:rFonts w:eastAsiaTheme="minorEastAsia" w:cs="Arial"/>
                <w:szCs w:val="18"/>
              </w:rPr>
              <w:t xml:space="preserve">5, 10, 15, </w:t>
            </w:r>
            <w:r w:rsidRPr="00C30686">
              <w:rPr>
                <w:rFonts w:cs="Arial"/>
                <w:szCs w:val="18"/>
                <w:lang w:val="en-US" w:eastAsia="zh-CN" w:bidi="ar"/>
              </w:rPr>
              <w:t>20</w:t>
            </w:r>
            <w:r w:rsidRPr="00C30686">
              <w:rPr>
                <w:rFonts w:cs="Arial"/>
                <w:szCs w:val="18"/>
                <w:vertAlign w:val="superscript"/>
                <w:lang w:val="en-US" w:eastAsia="zh-CN" w:bidi="ar"/>
              </w:rPr>
              <w:t>1</w:t>
            </w:r>
            <w:r w:rsidRPr="00C30686">
              <w:rPr>
                <w:rFonts w:cs="Arial"/>
                <w:szCs w:val="18"/>
                <w:lang w:val="en-US" w:eastAsia="zh-CN" w:bidi="ar"/>
              </w:rPr>
              <w:t>, 25</w:t>
            </w:r>
            <w:r w:rsidRPr="00C30686">
              <w:rPr>
                <w:rFonts w:cs="Arial"/>
                <w:szCs w:val="18"/>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45B5A026" w14:textId="77777777" w:rsidR="00C21B9A" w:rsidRPr="00C30686" w:rsidRDefault="00C21B9A" w:rsidP="003C067A">
            <w:pPr>
              <w:pStyle w:val="TAC"/>
              <w:rPr>
                <w:rFonts w:eastAsiaTheme="minorEastAsia"/>
                <w:lang w:val="en-US" w:eastAsia="zh-CN"/>
              </w:rPr>
            </w:pPr>
          </w:p>
        </w:tc>
      </w:tr>
      <w:tr w:rsidR="00C21B9A" w:rsidRPr="00C30686" w14:paraId="4BF6425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26CFF90" w14:textId="77777777" w:rsidR="00C21B9A" w:rsidRPr="00C30686" w:rsidRDefault="00C21B9A" w:rsidP="003C067A">
            <w:pPr>
              <w:pStyle w:val="TAC"/>
              <w:rPr>
                <w:rFonts w:eastAsiaTheme="minorEastAsia" w:cs="Arial"/>
                <w:color w:val="000000"/>
                <w:szCs w:val="18"/>
              </w:rPr>
            </w:pPr>
          </w:p>
        </w:tc>
        <w:tc>
          <w:tcPr>
            <w:tcW w:w="2785" w:type="dxa"/>
            <w:tcBorders>
              <w:top w:val="nil"/>
              <w:left w:val="single" w:sz="4" w:space="0" w:color="auto"/>
              <w:bottom w:val="single" w:sz="4" w:space="0" w:color="auto"/>
              <w:right w:val="single" w:sz="4" w:space="0" w:color="auto"/>
            </w:tcBorders>
            <w:vAlign w:val="center"/>
          </w:tcPr>
          <w:p w14:paraId="0A952024" w14:textId="77777777" w:rsidR="00C21B9A" w:rsidRPr="00C30686" w:rsidRDefault="00C21B9A" w:rsidP="003C067A">
            <w:pPr>
              <w:pStyle w:val="TAC"/>
              <w:rPr>
                <w:rFonts w:eastAsiaTheme="minorEastAsia" w:cs="Arial"/>
                <w:color w:val="000000"/>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15FEBCFA" w14:textId="77777777" w:rsidR="00C21B9A" w:rsidRPr="00C30686" w:rsidRDefault="00C21B9A" w:rsidP="003C067A">
            <w:pPr>
              <w:pStyle w:val="TAC"/>
              <w:rPr>
                <w:rFonts w:eastAsiaTheme="minorEastAsia" w:cs="Arial"/>
                <w:szCs w:val="18"/>
              </w:rPr>
            </w:pPr>
            <w:r w:rsidRPr="00C30686">
              <w:rPr>
                <w:rFonts w:eastAsiaTheme="minorEastAsia" w:cs="Arial"/>
                <w:szCs w:val="18"/>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8A489A0" w14:textId="77777777" w:rsidR="00C21B9A" w:rsidRPr="00C30686" w:rsidRDefault="00C21B9A" w:rsidP="003C067A">
            <w:pPr>
              <w:pStyle w:val="TAC"/>
              <w:rPr>
                <w:rFonts w:eastAsiaTheme="minorEastAsia" w:cs="Arial"/>
                <w:szCs w:val="18"/>
              </w:rPr>
            </w:pPr>
            <w:r w:rsidRPr="00C30686">
              <w:rPr>
                <w:rFonts w:eastAsiaTheme="minorEastAsia" w:cs="Arial"/>
                <w:szCs w:val="18"/>
              </w:rPr>
              <w:t>5, 10, 15, 20</w:t>
            </w:r>
          </w:p>
        </w:tc>
        <w:tc>
          <w:tcPr>
            <w:tcW w:w="2445" w:type="dxa"/>
            <w:tcBorders>
              <w:top w:val="nil"/>
              <w:left w:val="single" w:sz="4" w:space="0" w:color="auto"/>
              <w:bottom w:val="single" w:sz="4" w:space="0" w:color="auto"/>
              <w:right w:val="single" w:sz="4" w:space="0" w:color="auto"/>
            </w:tcBorders>
            <w:vAlign w:val="center"/>
          </w:tcPr>
          <w:p w14:paraId="0B40B1EB" w14:textId="77777777" w:rsidR="00C21B9A" w:rsidRPr="00C30686" w:rsidRDefault="00C21B9A" w:rsidP="003C067A">
            <w:pPr>
              <w:pStyle w:val="TAC"/>
              <w:rPr>
                <w:rFonts w:eastAsiaTheme="minorEastAsia"/>
                <w:lang w:val="en-US" w:eastAsia="zh-CN"/>
              </w:rPr>
            </w:pPr>
          </w:p>
        </w:tc>
      </w:tr>
      <w:tr w:rsidR="00C21B9A" w:rsidRPr="00C30686" w14:paraId="2CC74431" w14:textId="77777777" w:rsidTr="00ED4612">
        <w:trPr>
          <w:trHeight w:val="29"/>
        </w:trPr>
        <w:tc>
          <w:tcPr>
            <w:tcW w:w="2742" w:type="dxa"/>
            <w:tcBorders>
              <w:top w:val="nil"/>
              <w:left w:val="single" w:sz="4" w:space="0" w:color="auto"/>
              <w:bottom w:val="nil"/>
              <w:right w:val="single" w:sz="4" w:space="0" w:color="auto"/>
            </w:tcBorders>
            <w:vAlign w:val="center"/>
          </w:tcPr>
          <w:p w14:paraId="415BBF6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CA_n30A-n66A-n77A</w:t>
            </w:r>
          </w:p>
        </w:tc>
        <w:tc>
          <w:tcPr>
            <w:tcW w:w="2785" w:type="dxa"/>
            <w:tcBorders>
              <w:top w:val="nil"/>
              <w:left w:val="single" w:sz="4" w:space="0" w:color="auto"/>
              <w:bottom w:val="nil"/>
              <w:right w:val="single" w:sz="4" w:space="0" w:color="auto"/>
            </w:tcBorders>
            <w:vAlign w:val="center"/>
          </w:tcPr>
          <w:p w14:paraId="77CA83F1" w14:textId="77777777" w:rsidR="00C21B9A" w:rsidRPr="00C30686" w:rsidRDefault="00C21B9A" w:rsidP="003C067A">
            <w:pPr>
              <w:pStyle w:val="TAC"/>
              <w:rPr>
                <w:rFonts w:eastAsiaTheme="minorEastAsia" w:cs="Arial"/>
                <w:vertAlign w:val="superscript"/>
                <w:lang w:val="en-US"/>
              </w:rPr>
            </w:pPr>
            <w:r w:rsidRPr="00C30686">
              <w:rPr>
                <w:rFonts w:eastAsiaTheme="minorEastAsia" w:cs="Arial"/>
                <w:lang w:val="en-US"/>
              </w:rPr>
              <w:t>n77</w:t>
            </w:r>
            <w:r w:rsidRPr="00C30686">
              <w:rPr>
                <w:rFonts w:eastAsiaTheme="minorEastAsia" w:cs="Arial"/>
                <w:vertAlign w:val="superscript"/>
                <w:lang w:val="en-US"/>
              </w:rPr>
              <w:t>7</w:t>
            </w:r>
          </w:p>
          <w:p w14:paraId="2F34B73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CA_n30A-n66A</w:t>
            </w:r>
          </w:p>
          <w:p w14:paraId="1465FD85"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p w14:paraId="27BB9BC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54E20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4A714A7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w:t>
            </w:r>
          </w:p>
        </w:tc>
        <w:tc>
          <w:tcPr>
            <w:tcW w:w="2445" w:type="dxa"/>
            <w:tcBorders>
              <w:top w:val="nil"/>
              <w:left w:val="single" w:sz="4" w:space="0" w:color="auto"/>
              <w:bottom w:val="nil"/>
              <w:right w:val="single" w:sz="4" w:space="0" w:color="auto"/>
            </w:tcBorders>
            <w:vAlign w:val="center"/>
          </w:tcPr>
          <w:p w14:paraId="7741A79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B096599" w14:textId="77777777" w:rsidTr="00ED4612">
        <w:trPr>
          <w:trHeight w:val="29"/>
        </w:trPr>
        <w:tc>
          <w:tcPr>
            <w:tcW w:w="2742" w:type="dxa"/>
            <w:tcBorders>
              <w:top w:val="nil"/>
              <w:left w:val="single" w:sz="4" w:space="0" w:color="auto"/>
              <w:bottom w:val="nil"/>
              <w:right w:val="single" w:sz="4" w:space="0" w:color="auto"/>
            </w:tcBorders>
            <w:vAlign w:val="center"/>
          </w:tcPr>
          <w:p w14:paraId="738FDAD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0CBA8D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1A5E8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EA97A6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6CA541A" w14:textId="77777777" w:rsidR="00C21B9A" w:rsidRPr="00C30686" w:rsidRDefault="00C21B9A" w:rsidP="003C067A">
            <w:pPr>
              <w:pStyle w:val="TAC"/>
              <w:rPr>
                <w:rFonts w:eastAsiaTheme="minorEastAsia"/>
                <w:lang w:val="en-US" w:eastAsia="zh-CN"/>
              </w:rPr>
            </w:pPr>
          </w:p>
        </w:tc>
      </w:tr>
      <w:tr w:rsidR="00C21B9A" w:rsidRPr="00C30686" w14:paraId="0A72B11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28B9DF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137B81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9F10E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E57EB4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DEA8EBC" w14:textId="77777777" w:rsidR="00C21B9A" w:rsidRPr="00C30686" w:rsidRDefault="00C21B9A" w:rsidP="003C067A">
            <w:pPr>
              <w:pStyle w:val="TAC"/>
              <w:rPr>
                <w:rFonts w:eastAsiaTheme="minorEastAsia"/>
                <w:lang w:val="en-US" w:eastAsia="zh-CN"/>
              </w:rPr>
            </w:pPr>
          </w:p>
        </w:tc>
      </w:tr>
      <w:tr w:rsidR="00C21B9A" w:rsidRPr="00C30686" w14:paraId="6318135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D01982C" w14:textId="77777777" w:rsidR="00C21B9A" w:rsidRPr="00C30686" w:rsidRDefault="00C21B9A" w:rsidP="003C067A">
            <w:pPr>
              <w:pStyle w:val="TAC"/>
              <w:rPr>
                <w:rFonts w:eastAsiaTheme="minorEastAsia"/>
                <w:lang w:val="en-US"/>
              </w:rPr>
            </w:pPr>
            <w:r w:rsidRPr="00C30686">
              <w:rPr>
                <w:rFonts w:eastAsiaTheme="minorEastAsia"/>
                <w:lang w:val="en-US" w:eastAsia="zh-CN"/>
              </w:rPr>
              <w:t>CA_n30A-n66(2A)-n77A</w:t>
            </w:r>
          </w:p>
        </w:tc>
        <w:tc>
          <w:tcPr>
            <w:tcW w:w="2785" w:type="dxa"/>
            <w:tcBorders>
              <w:top w:val="single" w:sz="4" w:space="0" w:color="auto"/>
              <w:left w:val="single" w:sz="4" w:space="0" w:color="auto"/>
              <w:bottom w:val="nil"/>
              <w:right w:val="single" w:sz="4" w:space="0" w:color="auto"/>
            </w:tcBorders>
            <w:vAlign w:val="center"/>
          </w:tcPr>
          <w:p w14:paraId="7137CCBD" w14:textId="77777777" w:rsidR="00C21B9A" w:rsidRPr="00C30686" w:rsidRDefault="00C21B9A" w:rsidP="003C067A">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04B65923" w14:textId="77777777" w:rsidR="00C21B9A" w:rsidRPr="00C30686" w:rsidRDefault="00C21B9A" w:rsidP="003C067A">
            <w:pPr>
              <w:pStyle w:val="TAC"/>
              <w:rPr>
                <w:rFonts w:eastAsiaTheme="minorEastAsia"/>
                <w:lang w:val="en-US"/>
              </w:rPr>
            </w:pPr>
            <w:r w:rsidRPr="00C30686">
              <w:rPr>
                <w:rFonts w:eastAsiaTheme="minorEastAsia"/>
              </w:rPr>
              <w:t>CA_n30A-n66A CA_n30A-n77A</w:t>
            </w:r>
            <w:r w:rsidRPr="00C30686">
              <w:rPr>
                <w:rFonts w:eastAsiaTheme="minorEastAsia"/>
                <w:vertAlign w:val="superscript"/>
              </w:rPr>
              <w:t>7</w:t>
            </w:r>
            <w:r w:rsidRPr="00C30686">
              <w:rPr>
                <w:rFonts w:eastAsiaTheme="minorEastAsia"/>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2864B89" w14:textId="77777777" w:rsidR="00C21B9A" w:rsidRPr="00C30686" w:rsidRDefault="00C21B9A" w:rsidP="003C067A">
            <w:pPr>
              <w:pStyle w:val="TAC"/>
              <w:rPr>
                <w:rFonts w:eastAsiaTheme="minorEastAsia" w:cs="Arial"/>
                <w:szCs w:val="18"/>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50CACF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62549D0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6EE1ED10" w14:textId="77777777" w:rsidTr="00ED4612">
        <w:trPr>
          <w:trHeight w:val="29"/>
        </w:trPr>
        <w:tc>
          <w:tcPr>
            <w:tcW w:w="2742" w:type="dxa"/>
            <w:tcBorders>
              <w:top w:val="nil"/>
              <w:left w:val="single" w:sz="4" w:space="0" w:color="auto"/>
              <w:bottom w:val="nil"/>
              <w:right w:val="single" w:sz="4" w:space="0" w:color="auto"/>
            </w:tcBorders>
            <w:vAlign w:val="center"/>
          </w:tcPr>
          <w:p w14:paraId="2DA9F01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B6D01F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F054FD" w14:textId="77777777" w:rsidR="00C21B9A" w:rsidRPr="00C30686" w:rsidRDefault="00C21B9A" w:rsidP="003C067A">
            <w:pPr>
              <w:pStyle w:val="TAC"/>
              <w:rPr>
                <w:rFonts w:eastAsiaTheme="minorEastAsia" w:cs="Arial"/>
                <w:szCs w:val="18"/>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1F9510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64A6D262" w14:textId="77777777" w:rsidR="00C21B9A" w:rsidRPr="00C30686" w:rsidRDefault="00C21B9A" w:rsidP="003C067A">
            <w:pPr>
              <w:pStyle w:val="TAC"/>
              <w:rPr>
                <w:rFonts w:eastAsiaTheme="minorEastAsia"/>
                <w:lang w:val="en-US" w:eastAsia="zh-CN"/>
              </w:rPr>
            </w:pPr>
          </w:p>
        </w:tc>
      </w:tr>
      <w:tr w:rsidR="00C21B9A" w:rsidRPr="00C30686" w14:paraId="5266834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C507B7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69E743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DCCA3A" w14:textId="77777777" w:rsidR="00C21B9A" w:rsidRPr="00C30686" w:rsidRDefault="00C21B9A" w:rsidP="003C067A">
            <w:pPr>
              <w:pStyle w:val="TAC"/>
              <w:rPr>
                <w:rFonts w:eastAsiaTheme="minorEastAsia" w:cs="Arial"/>
                <w:szCs w:val="18"/>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C46FD0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A657C82" w14:textId="77777777" w:rsidR="00C21B9A" w:rsidRPr="00C30686" w:rsidRDefault="00C21B9A" w:rsidP="003C067A">
            <w:pPr>
              <w:pStyle w:val="TAC"/>
              <w:rPr>
                <w:rFonts w:eastAsiaTheme="minorEastAsia"/>
                <w:lang w:val="en-US" w:eastAsia="zh-CN"/>
              </w:rPr>
            </w:pPr>
          </w:p>
        </w:tc>
      </w:tr>
      <w:tr w:rsidR="00C21B9A" w:rsidRPr="00C30686" w14:paraId="74C614A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1C83FBF" w14:textId="77777777" w:rsidR="00C21B9A" w:rsidRPr="00C30686" w:rsidRDefault="00C21B9A" w:rsidP="003C067A">
            <w:pPr>
              <w:pStyle w:val="TAC"/>
              <w:rPr>
                <w:rFonts w:eastAsiaTheme="minorEastAsia"/>
                <w:lang w:val="en-US"/>
              </w:rPr>
            </w:pPr>
            <w:r w:rsidRPr="00C30686">
              <w:rPr>
                <w:rFonts w:eastAsiaTheme="minorEastAsia"/>
                <w:lang w:val="en-US" w:eastAsia="zh-CN"/>
              </w:rPr>
              <w:t>CA_n30A-n66A-n77(2A)</w:t>
            </w:r>
          </w:p>
        </w:tc>
        <w:tc>
          <w:tcPr>
            <w:tcW w:w="2785" w:type="dxa"/>
            <w:tcBorders>
              <w:top w:val="single" w:sz="4" w:space="0" w:color="auto"/>
              <w:left w:val="single" w:sz="4" w:space="0" w:color="auto"/>
              <w:bottom w:val="nil"/>
              <w:right w:val="single" w:sz="4" w:space="0" w:color="auto"/>
            </w:tcBorders>
            <w:vAlign w:val="center"/>
          </w:tcPr>
          <w:p w14:paraId="3A425841" w14:textId="77777777" w:rsidR="00C21B9A" w:rsidRPr="00C30686" w:rsidRDefault="00C21B9A" w:rsidP="003C067A">
            <w:pPr>
              <w:pStyle w:val="TAC"/>
              <w:rPr>
                <w:rFonts w:eastAsiaTheme="minorEastAsia"/>
              </w:rPr>
            </w:pPr>
            <w:r w:rsidRPr="00C30686">
              <w:rPr>
                <w:rFonts w:eastAsiaTheme="minorEastAsia"/>
                <w:lang w:val="en-US" w:eastAsia="zh-CN"/>
              </w:rPr>
              <w:t>n77</w:t>
            </w:r>
            <w:r w:rsidRPr="00C30686">
              <w:rPr>
                <w:rFonts w:eastAsiaTheme="minorEastAsia"/>
                <w:vertAlign w:val="superscript"/>
                <w:lang w:val="en-US" w:eastAsia="zh-CN"/>
              </w:rPr>
              <w:t>7</w:t>
            </w:r>
          </w:p>
          <w:p w14:paraId="1E409599" w14:textId="77777777" w:rsidR="00C21B9A" w:rsidRPr="00C30686" w:rsidRDefault="00C21B9A" w:rsidP="003C067A">
            <w:pPr>
              <w:pStyle w:val="TAC"/>
              <w:rPr>
                <w:rFonts w:eastAsiaTheme="minorEastAsia"/>
                <w:lang w:val="en-US"/>
              </w:rPr>
            </w:pPr>
            <w:r w:rsidRPr="00C30686">
              <w:rPr>
                <w:rFonts w:eastAsiaTheme="minorEastAsia"/>
              </w:rPr>
              <w:t>CA_n30A-n66A CA_n30A-n77A</w:t>
            </w:r>
            <w:r w:rsidRPr="00C30686">
              <w:rPr>
                <w:rFonts w:eastAsiaTheme="minorEastAsia"/>
                <w:vertAlign w:val="superscript"/>
              </w:rPr>
              <w:t>7</w:t>
            </w:r>
            <w:r w:rsidRPr="00C30686">
              <w:rPr>
                <w:rFonts w:eastAsiaTheme="minorEastAsia"/>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EB7DC36" w14:textId="77777777" w:rsidR="00C21B9A" w:rsidRPr="00C30686" w:rsidRDefault="00C21B9A" w:rsidP="003C067A">
            <w:pPr>
              <w:pStyle w:val="TAC"/>
              <w:rPr>
                <w:rFonts w:eastAsiaTheme="minorEastAsia" w:cs="Arial"/>
                <w:szCs w:val="18"/>
                <w:lang w:val="en-US"/>
              </w:rPr>
            </w:pPr>
            <w:r w:rsidRPr="00C30686">
              <w:rPr>
                <w:rFonts w:eastAsiaTheme="minorEastAsia"/>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E87BDF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1890597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62E7A03" w14:textId="77777777" w:rsidTr="00ED4612">
        <w:trPr>
          <w:trHeight w:val="29"/>
        </w:trPr>
        <w:tc>
          <w:tcPr>
            <w:tcW w:w="2742" w:type="dxa"/>
            <w:tcBorders>
              <w:top w:val="nil"/>
              <w:left w:val="single" w:sz="4" w:space="0" w:color="auto"/>
              <w:bottom w:val="nil"/>
              <w:right w:val="single" w:sz="4" w:space="0" w:color="auto"/>
            </w:tcBorders>
            <w:vAlign w:val="center"/>
          </w:tcPr>
          <w:p w14:paraId="6E1361B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898D73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8621B2" w14:textId="77777777" w:rsidR="00C21B9A" w:rsidRPr="00C30686" w:rsidRDefault="00C21B9A" w:rsidP="003C067A">
            <w:pPr>
              <w:pStyle w:val="TAC"/>
              <w:rPr>
                <w:rFonts w:eastAsiaTheme="minorEastAsia" w:cs="Arial"/>
                <w:szCs w:val="18"/>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6C757B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87E0910" w14:textId="77777777" w:rsidR="00C21B9A" w:rsidRPr="00C30686" w:rsidRDefault="00C21B9A" w:rsidP="003C067A">
            <w:pPr>
              <w:pStyle w:val="TAC"/>
              <w:rPr>
                <w:rFonts w:eastAsiaTheme="minorEastAsia"/>
                <w:lang w:val="en-US" w:eastAsia="zh-CN"/>
              </w:rPr>
            </w:pPr>
          </w:p>
        </w:tc>
      </w:tr>
      <w:tr w:rsidR="00C21B9A" w:rsidRPr="00C30686" w14:paraId="6B66169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00B9EB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8D4428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08CE12" w14:textId="77777777" w:rsidR="00C21B9A" w:rsidRPr="00C30686" w:rsidRDefault="00C21B9A" w:rsidP="003C067A">
            <w:pPr>
              <w:pStyle w:val="TAC"/>
              <w:rPr>
                <w:rFonts w:eastAsiaTheme="minorEastAsia" w:cs="Arial"/>
                <w:szCs w:val="18"/>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6D655A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7A04AE5" w14:textId="77777777" w:rsidR="00C21B9A" w:rsidRPr="00C30686" w:rsidRDefault="00C21B9A" w:rsidP="003C067A">
            <w:pPr>
              <w:pStyle w:val="TAC"/>
              <w:rPr>
                <w:rFonts w:eastAsiaTheme="minorEastAsia"/>
                <w:lang w:val="en-US" w:eastAsia="zh-CN"/>
              </w:rPr>
            </w:pPr>
          </w:p>
        </w:tc>
      </w:tr>
      <w:tr w:rsidR="00C21B9A" w:rsidRPr="00C30686" w14:paraId="7A40FCC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67EAD06" w14:textId="77777777" w:rsidR="00C21B9A" w:rsidRPr="00C30686" w:rsidRDefault="00C21B9A" w:rsidP="003C067A">
            <w:pPr>
              <w:pStyle w:val="TAC"/>
              <w:rPr>
                <w:rFonts w:eastAsiaTheme="minorEastAsia"/>
                <w:lang w:val="en-US"/>
              </w:rPr>
            </w:pPr>
            <w:r w:rsidRPr="00C30686">
              <w:rPr>
                <w:kern w:val="2"/>
                <w:szCs w:val="22"/>
                <w:lang w:val="en-US" w:eastAsia="zh-CN"/>
              </w:rPr>
              <w:t>CA_n30A-n66(2A)-n77(2A)</w:t>
            </w:r>
          </w:p>
        </w:tc>
        <w:tc>
          <w:tcPr>
            <w:tcW w:w="2785" w:type="dxa"/>
            <w:tcBorders>
              <w:top w:val="single" w:sz="4" w:space="0" w:color="auto"/>
              <w:left w:val="single" w:sz="4" w:space="0" w:color="auto"/>
              <w:bottom w:val="nil"/>
              <w:right w:val="single" w:sz="4" w:space="0" w:color="auto"/>
            </w:tcBorders>
            <w:vAlign w:val="center"/>
          </w:tcPr>
          <w:p w14:paraId="04C0A250" w14:textId="77777777" w:rsidR="00C21B9A" w:rsidRPr="00C30686" w:rsidRDefault="00C21B9A" w:rsidP="003C067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6D1F9673" w14:textId="77777777" w:rsidR="00C21B9A" w:rsidRPr="00C30686" w:rsidRDefault="00C21B9A" w:rsidP="003C067A">
            <w:pPr>
              <w:pStyle w:val="TAC"/>
              <w:rPr>
                <w:rFonts w:eastAsiaTheme="minorEastAsia"/>
                <w:lang w:val="en-US"/>
              </w:rPr>
            </w:pPr>
            <w:r w:rsidRPr="00C30686">
              <w:rPr>
                <w:kern w:val="2"/>
                <w:szCs w:val="22"/>
                <w:lang w:val="en-US" w:eastAsia="zh-CN"/>
              </w:rPr>
              <w:t>CA_n30A-n66A CA_n30A-n77A</w:t>
            </w:r>
            <w:r w:rsidRPr="00C30686">
              <w:rPr>
                <w:rFonts w:eastAsiaTheme="minorEastAsia"/>
                <w:vertAlign w:val="superscript"/>
              </w:rPr>
              <w:t>7</w:t>
            </w:r>
            <w:r w:rsidRPr="00C30686">
              <w:rPr>
                <w:kern w:val="2"/>
                <w:szCs w:val="22"/>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FDBAD3D" w14:textId="77777777" w:rsidR="00C21B9A" w:rsidRPr="00C30686" w:rsidRDefault="00C21B9A" w:rsidP="003C067A">
            <w:pPr>
              <w:pStyle w:val="TAC"/>
              <w:rPr>
                <w:rFonts w:eastAsiaTheme="minorEastAsia"/>
                <w:lang w:val="en-US"/>
              </w:rPr>
            </w:pPr>
            <w:r w:rsidRPr="00C30686">
              <w:rPr>
                <w:kern w:val="2"/>
                <w:szCs w:val="22"/>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991F9EA" w14:textId="77777777" w:rsidR="00C21B9A" w:rsidRPr="00C30686" w:rsidRDefault="00C21B9A" w:rsidP="003C067A">
            <w:pPr>
              <w:pStyle w:val="TAC"/>
              <w:rPr>
                <w:rFonts w:eastAsiaTheme="minorEastAsia"/>
                <w:lang w:val="en-US" w:eastAsia="zh-CN" w:bidi="ar"/>
              </w:rPr>
            </w:pPr>
            <w:r w:rsidRPr="00C30686">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502D707B" w14:textId="77777777" w:rsidR="00C21B9A" w:rsidRPr="00C30686" w:rsidRDefault="00C21B9A" w:rsidP="003C067A">
            <w:pPr>
              <w:pStyle w:val="TAC"/>
              <w:rPr>
                <w:rFonts w:eastAsiaTheme="minorEastAsia"/>
                <w:lang w:val="en-US" w:eastAsia="zh-CN"/>
              </w:rPr>
            </w:pPr>
            <w:r w:rsidRPr="00C30686">
              <w:rPr>
                <w:kern w:val="2"/>
                <w:szCs w:val="22"/>
                <w:lang w:val="en-US" w:eastAsia="zh-CN"/>
              </w:rPr>
              <w:t>0</w:t>
            </w:r>
          </w:p>
        </w:tc>
      </w:tr>
      <w:tr w:rsidR="00C21B9A" w:rsidRPr="00C30686" w14:paraId="39F5CD81" w14:textId="77777777" w:rsidTr="00ED4612">
        <w:trPr>
          <w:trHeight w:val="29"/>
        </w:trPr>
        <w:tc>
          <w:tcPr>
            <w:tcW w:w="2742" w:type="dxa"/>
            <w:tcBorders>
              <w:top w:val="nil"/>
              <w:left w:val="single" w:sz="4" w:space="0" w:color="auto"/>
              <w:bottom w:val="nil"/>
              <w:right w:val="single" w:sz="4" w:space="0" w:color="auto"/>
            </w:tcBorders>
            <w:vAlign w:val="center"/>
          </w:tcPr>
          <w:p w14:paraId="2A2ED6F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1FA2FE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0D81A5" w14:textId="77777777" w:rsidR="00C21B9A" w:rsidRPr="00C30686" w:rsidRDefault="00C21B9A" w:rsidP="003C067A">
            <w:pPr>
              <w:pStyle w:val="TAC"/>
              <w:rPr>
                <w:rFonts w:eastAsiaTheme="minorEastAsia"/>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F337C05" w14:textId="77777777" w:rsidR="00C21B9A" w:rsidRPr="00C30686" w:rsidRDefault="00C21B9A" w:rsidP="003C067A">
            <w:pPr>
              <w:pStyle w:val="TAC"/>
              <w:rPr>
                <w:rFonts w:eastAsiaTheme="minorEastAsia"/>
                <w:lang w:val="en-US" w:eastAsia="zh-CN" w:bidi="ar"/>
              </w:rPr>
            </w:pPr>
            <w:r w:rsidRPr="00C30686">
              <w:rPr>
                <w:lang w:val="en-US" w:eastAsia="zh-CN" w:bidi="ar"/>
              </w:rPr>
              <w:t>CA_n66(2A)_BCS1</w:t>
            </w:r>
          </w:p>
        </w:tc>
        <w:tc>
          <w:tcPr>
            <w:tcW w:w="2445" w:type="dxa"/>
            <w:tcBorders>
              <w:top w:val="nil"/>
              <w:left w:val="single" w:sz="4" w:space="0" w:color="auto"/>
              <w:bottom w:val="nil"/>
              <w:right w:val="single" w:sz="4" w:space="0" w:color="auto"/>
            </w:tcBorders>
            <w:vAlign w:val="center"/>
          </w:tcPr>
          <w:p w14:paraId="5529A6EE" w14:textId="77777777" w:rsidR="00C21B9A" w:rsidRPr="00C30686" w:rsidRDefault="00C21B9A" w:rsidP="003C067A">
            <w:pPr>
              <w:pStyle w:val="TAC"/>
              <w:rPr>
                <w:rFonts w:eastAsiaTheme="minorEastAsia"/>
                <w:lang w:val="en-US" w:eastAsia="zh-CN"/>
              </w:rPr>
            </w:pPr>
          </w:p>
        </w:tc>
      </w:tr>
      <w:tr w:rsidR="00C21B9A" w:rsidRPr="00C30686" w14:paraId="688417E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5D9ADE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AF20B5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A97221" w14:textId="77777777" w:rsidR="00C21B9A" w:rsidRPr="00C30686" w:rsidRDefault="00C21B9A" w:rsidP="003C067A">
            <w:pPr>
              <w:pStyle w:val="TAC"/>
              <w:rPr>
                <w:rFonts w:eastAsiaTheme="minorEastAsia"/>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98C22F2" w14:textId="77777777" w:rsidR="00C21B9A" w:rsidRPr="00C30686" w:rsidRDefault="00C21B9A" w:rsidP="003C067A">
            <w:pPr>
              <w:pStyle w:val="TAC"/>
              <w:rPr>
                <w:rFonts w:eastAsiaTheme="minorEastAsia"/>
                <w:lang w:val="en-US" w:eastAsia="zh-CN" w:bidi="ar"/>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0257846" w14:textId="77777777" w:rsidR="00C21B9A" w:rsidRPr="00C30686" w:rsidRDefault="00C21B9A" w:rsidP="003C067A">
            <w:pPr>
              <w:pStyle w:val="TAC"/>
              <w:rPr>
                <w:rFonts w:eastAsiaTheme="minorEastAsia"/>
                <w:lang w:val="en-US" w:eastAsia="zh-CN"/>
              </w:rPr>
            </w:pPr>
          </w:p>
        </w:tc>
      </w:tr>
      <w:tr w:rsidR="00C21B9A" w:rsidRPr="00C30686" w14:paraId="395DF58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E94F5B8" w14:textId="77777777" w:rsidR="00C21B9A" w:rsidRPr="00C30686" w:rsidRDefault="00C21B9A" w:rsidP="003C067A">
            <w:pPr>
              <w:pStyle w:val="TAC"/>
              <w:rPr>
                <w:rFonts w:eastAsiaTheme="minorEastAsia"/>
                <w:lang w:val="en-US"/>
              </w:rPr>
            </w:pPr>
            <w:r w:rsidRPr="00C30686">
              <w:rPr>
                <w:kern w:val="2"/>
                <w:szCs w:val="22"/>
                <w:lang w:val="en-US" w:eastAsia="zh-CN"/>
              </w:rPr>
              <w:t>CA_n30A-n66(3A)-n77A</w:t>
            </w:r>
          </w:p>
        </w:tc>
        <w:tc>
          <w:tcPr>
            <w:tcW w:w="2785" w:type="dxa"/>
            <w:tcBorders>
              <w:top w:val="single" w:sz="4" w:space="0" w:color="auto"/>
              <w:left w:val="single" w:sz="4" w:space="0" w:color="auto"/>
              <w:bottom w:val="nil"/>
              <w:right w:val="single" w:sz="4" w:space="0" w:color="auto"/>
            </w:tcBorders>
            <w:vAlign w:val="center"/>
          </w:tcPr>
          <w:p w14:paraId="23A36BA9" w14:textId="77777777" w:rsidR="00C21B9A" w:rsidRPr="00C30686" w:rsidRDefault="00C21B9A" w:rsidP="003C067A">
            <w:pPr>
              <w:pStyle w:val="TAC"/>
              <w:rPr>
                <w:rFonts w:eastAsiaTheme="minorEastAsia"/>
                <w:lang w:val="en-US" w:eastAsia="zh-CN"/>
              </w:rPr>
            </w:pPr>
            <w:r w:rsidRPr="00C30686">
              <w:rPr>
                <w:rFonts w:eastAsiaTheme="minorEastAsia"/>
              </w:rPr>
              <w:t>n77</w:t>
            </w:r>
            <w:r w:rsidRPr="00C30686">
              <w:rPr>
                <w:rFonts w:eastAsiaTheme="minorEastAsia"/>
                <w:vertAlign w:val="superscript"/>
              </w:rPr>
              <w:t>7</w:t>
            </w:r>
          </w:p>
          <w:p w14:paraId="4F6607BD" w14:textId="77777777" w:rsidR="00C21B9A" w:rsidRPr="00C30686" w:rsidRDefault="00C21B9A" w:rsidP="003C067A">
            <w:pPr>
              <w:pStyle w:val="TAC"/>
              <w:rPr>
                <w:rFonts w:eastAsiaTheme="minorEastAsia"/>
                <w:lang w:val="en-US"/>
              </w:rPr>
            </w:pPr>
            <w:r w:rsidRPr="00C30686">
              <w:rPr>
                <w:kern w:val="2"/>
                <w:szCs w:val="22"/>
                <w:lang w:val="en-US" w:eastAsia="zh-CN"/>
              </w:rPr>
              <w:t>CA_n30A-n66A CA_n30A-n77A</w:t>
            </w:r>
            <w:r w:rsidRPr="00C30686">
              <w:rPr>
                <w:rFonts w:eastAsiaTheme="minorEastAsia"/>
                <w:vertAlign w:val="superscript"/>
              </w:rPr>
              <w:t>7</w:t>
            </w:r>
            <w:r w:rsidRPr="00C30686">
              <w:rPr>
                <w:kern w:val="2"/>
                <w:szCs w:val="22"/>
                <w:lang w:val="en-US" w:eastAsia="zh-CN"/>
              </w:rPr>
              <w:t xml:space="preserve"> CA_n66A-n77A</w:t>
            </w:r>
            <w:r w:rsidRPr="00C30686">
              <w:rPr>
                <w:rFonts w:eastAsiaTheme="minorEastAsia"/>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843B33B" w14:textId="77777777" w:rsidR="00C21B9A" w:rsidRPr="00C30686" w:rsidRDefault="00C21B9A" w:rsidP="003C067A">
            <w:pPr>
              <w:pStyle w:val="TAC"/>
              <w:rPr>
                <w:rFonts w:eastAsiaTheme="minorEastAsia"/>
                <w:lang w:val="en-US"/>
              </w:rPr>
            </w:pPr>
            <w:r w:rsidRPr="00C30686">
              <w:rPr>
                <w:kern w:val="2"/>
                <w:szCs w:val="22"/>
                <w:lang w:val="en-US"/>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783FA28A" w14:textId="77777777" w:rsidR="00C21B9A" w:rsidRPr="00C30686" w:rsidRDefault="00C21B9A" w:rsidP="003C067A">
            <w:pPr>
              <w:pStyle w:val="TAC"/>
              <w:rPr>
                <w:rFonts w:eastAsiaTheme="minorEastAsia"/>
                <w:lang w:val="en-US" w:eastAsia="zh-CN" w:bidi="ar"/>
              </w:rPr>
            </w:pPr>
            <w:r w:rsidRPr="00C30686">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3C4B8C9B" w14:textId="77777777" w:rsidR="00C21B9A" w:rsidRPr="00C30686" w:rsidRDefault="00C21B9A" w:rsidP="003C067A">
            <w:pPr>
              <w:pStyle w:val="TAC"/>
              <w:rPr>
                <w:rFonts w:eastAsiaTheme="minorEastAsia"/>
                <w:lang w:val="en-US" w:eastAsia="zh-CN"/>
              </w:rPr>
            </w:pPr>
            <w:r w:rsidRPr="00C30686">
              <w:rPr>
                <w:kern w:val="2"/>
                <w:szCs w:val="22"/>
                <w:lang w:val="en-US" w:eastAsia="zh-CN"/>
              </w:rPr>
              <w:t>0</w:t>
            </w:r>
          </w:p>
        </w:tc>
      </w:tr>
      <w:tr w:rsidR="00C21B9A" w:rsidRPr="00C30686" w14:paraId="42B546F3" w14:textId="77777777" w:rsidTr="00ED4612">
        <w:trPr>
          <w:trHeight w:val="29"/>
        </w:trPr>
        <w:tc>
          <w:tcPr>
            <w:tcW w:w="2742" w:type="dxa"/>
            <w:tcBorders>
              <w:top w:val="nil"/>
              <w:left w:val="single" w:sz="4" w:space="0" w:color="auto"/>
              <w:bottom w:val="nil"/>
              <w:right w:val="single" w:sz="4" w:space="0" w:color="auto"/>
            </w:tcBorders>
            <w:vAlign w:val="center"/>
          </w:tcPr>
          <w:p w14:paraId="64A1AA2A"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909F0D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692AF0" w14:textId="77777777" w:rsidR="00C21B9A" w:rsidRPr="00C30686" w:rsidRDefault="00C21B9A" w:rsidP="003C067A">
            <w:pPr>
              <w:pStyle w:val="TAC"/>
              <w:rPr>
                <w:rFonts w:eastAsiaTheme="minorEastAsia"/>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6A13A4A" w14:textId="77777777" w:rsidR="00C21B9A" w:rsidRPr="00C30686" w:rsidRDefault="00C21B9A" w:rsidP="003C067A">
            <w:pPr>
              <w:pStyle w:val="TAC"/>
              <w:rPr>
                <w:rFonts w:eastAsiaTheme="minorEastAsia"/>
                <w:lang w:val="en-US" w:eastAsia="zh-CN" w:bidi="ar"/>
              </w:rPr>
            </w:pPr>
            <w:r w:rsidRPr="00C30686">
              <w:rPr>
                <w:lang w:val="en-US" w:eastAsia="zh-CN" w:bidi="ar"/>
              </w:rPr>
              <w:t>CA_n66(3A)_BCS0</w:t>
            </w:r>
          </w:p>
        </w:tc>
        <w:tc>
          <w:tcPr>
            <w:tcW w:w="2445" w:type="dxa"/>
            <w:tcBorders>
              <w:top w:val="nil"/>
              <w:left w:val="single" w:sz="4" w:space="0" w:color="auto"/>
              <w:bottom w:val="nil"/>
              <w:right w:val="single" w:sz="4" w:space="0" w:color="auto"/>
            </w:tcBorders>
            <w:vAlign w:val="center"/>
          </w:tcPr>
          <w:p w14:paraId="32460186" w14:textId="77777777" w:rsidR="00C21B9A" w:rsidRPr="00C30686" w:rsidRDefault="00C21B9A" w:rsidP="003C067A">
            <w:pPr>
              <w:pStyle w:val="TAC"/>
              <w:rPr>
                <w:rFonts w:eastAsiaTheme="minorEastAsia"/>
                <w:lang w:val="en-US" w:eastAsia="zh-CN"/>
              </w:rPr>
            </w:pPr>
          </w:p>
        </w:tc>
      </w:tr>
      <w:tr w:rsidR="00C21B9A" w:rsidRPr="00C30686" w14:paraId="61106E8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F6FA6E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961CDF8"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2780D3" w14:textId="77777777" w:rsidR="00C21B9A" w:rsidRPr="00C30686" w:rsidRDefault="00C21B9A" w:rsidP="003C067A">
            <w:pPr>
              <w:pStyle w:val="TAC"/>
              <w:rPr>
                <w:rFonts w:eastAsiaTheme="minorEastAsia"/>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E8627C6" w14:textId="77777777" w:rsidR="00C21B9A" w:rsidRPr="00C30686" w:rsidRDefault="00C21B9A" w:rsidP="003C067A">
            <w:pPr>
              <w:pStyle w:val="TAC"/>
              <w:rPr>
                <w:rFonts w:eastAsiaTheme="minorEastAsia"/>
                <w:lang w:val="en-US" w:eastAsia="zh-CN" w:bidi="ar"/>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BB099FE" w14:textId="77777777" w:rsidR="00C21B9A" w:rsidRPr="00C30686" w:rsidRDefault="00C21B9A" w:rsidP="003C067A">
            <w:pPr>
              <w:pStyle w:val="TAC"/>
              <w:rPr>
                <w:rFonts w:eastAsiaTheme="minorEastAsia"/>
                <w:lang w:val="en-US" w:eastAsia="zh-CN"/>
              </w:rPr>
            </w:pPr>
          </w:p>
        </w:tc>
      </w:tr>
      <w:tr w:rsidR="00C21B9A" w:rsidRPr="00C30686" w14:paraId="79E3FC1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E6E09CA" w14:textId="77777777" w:rsidR="00C21B9A" w:rsidRPr="00C30686" w:rsidRDefault="00C21B9A" w:rsidP="003C067A">
            <w:pPr>
              <w:pStyle w:val="TAC"/>
              <w:rPr>
                <w:rFonts w:eastAsiaTheme="minorEastAsia"/>
                <w:lang w:val="en-US"/>
              </w:rPr>
            </w:pPr>
            <w:r w:rsidRPr="00C30686">
              <w:rPr>
                <w:rFonts w:eastAsiaTheme="minorEastAsia"/>
                <w:lang w:val="en-US" w:eastAsia="zh-CN"/>
              </w:rPr>
              <w:lastRenderedPageBreak/>
              <w:t>CA_n30A-n66(3A)-n77(2A)</w:t>
            </w:r>
          </w:p>
        </w:tc>
        <w:tc>
          <w:tcPr>
            <w:tcW w:w="2785" w:type="dxa"/>
            <w:tcBorders>
              <w:top w:val="single" w:sz="4" w:space="0" w:color="auto"/>
              <w:left w:val="single" w:sz="4" w:space="0" w:color="auto"/>
              <w:bottom w:val="nil"/>
              <w:right w:val="single" w:sz="4" w:space="0" w:color="auto"/>
            </w:tcBorders>
            <w:vAlign w:val="center"/>
          </w:tcPr>
          <w:p w14:paraId="6E7A59C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n77</w:t>
            </w:r>
            <w:r w:rsidRPr="00C30686">
              <w:rPr>
                <w:rFonts w:eastAsiaTheme="minorEastAsia"/>
                <w:vertAlign w:val="superscript"/>
                <w:lang w:val="en-US" w:eastAsia="zh-CN"/>
              </w:rPr>
              <w:t>7</w:t>
            </w:r>
          </w:p>
          <w:p w14:paraId="66D4225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CA_n30A-n66A</w:t>
            </w:r>
          </w:p>
          <w:p w14:paraId="7336D3E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CA_n30A-n77A</w:t>
            </w:r>
            <w:r w:rsidRPr="00C30686">
              <w:rPr>
                <w:rFonts w:eastAsiaTheme="minorEastAsia"/>
                <w:vertAlign w:val="superscript"/>
                <w:lang w:val="en-US" w:eastAsia="zh-CN"/>
              </w:rPr>
              <w:t>7</w:t>
            </w:r>
          </w:p>
          <w:p w14:paraId="196C0C67" w14:textId="77777777" w:rsidR="00C21B9A" w:rsidRPr="00C30686" w:rsidRDefault="00C21B9A" w:rsidP="003C067A">
            <w:pPr>
              <w:pStyle w:val="TAC"/>
              <w:rPr>
                <w:rFonts w:eastAsiaTheme="minorEastAsia"/>
                <w:lang w:val="en-US"/>
              </w:rPr>
            </w:pPr>
            <w:r w:rsidRPr="00C30686">
              <w:rPr>
                <w:rFonts w:eastAsiaTheme="minorEastAsia"/>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12489FB" w14:textId="77777777" w:rsidR="00C21B9A" w:rsidRPr="00C30686" w:rsidRDefault="00C21B9A" w:rsidP="003C067A">
            <w:pPr>
              <w:pStyle w:val="TAC"/>
              <w:rPr>
                <w:rFonts w:eastAsiaTheme="minorEastAsia" w:cs="Arial"/>
                <w:szCs w:val="18"/>
                <w:lang w:val="en-US"/>
              </w:rPr>
            </w:pPr>
            <w:r w:rsidRPr="00C30686">
              <w:rPr>
                <w:color w:val="000000"/>
                <w:kern w:val="2"/>
                <w:szCs w:val="22"/>
                <w:lang w:val="en-US" w:eastAsia="zh-CN"/>
              </w:rPr>
              <w:t>n30</w:t>
            </w:r>
          </w:p>
        </w:tc>
        <w:tc>
          <w:tcPr>
            <w:tcW w:w="4356" w:type="dxa"/>
            <w:tcBorders>
              <w:top w:val="single" w:sz="4" w:space="0" w:color="auto"/>
              <w:left w:val="single" w:sz="4" w:space="0" w:color="auto"/>
              <w:bottom w:val="single" w:sz="4" w:space="0" w:color="auto"/>
              <w:right w:val="single" w:sz="4" w:space="0" w:color="auto"/>
            </w:tcBorders>
            <w:vAlign w:val="center"/>
          </w:tcPr>
          <w:p w14:paraId="51CE55B9" w14:textId="77777777" w:rsidR="00C21B9A" w:rsidRPr="00C30686" w:rsidRDefault="00C21B9A" w:rsidP="003C067A">
            <w:pPr>
              <w:pStyle w:val="TAC"/>
              <w:rPr>
                <w:rFonts w:eastAsiaTheme="minorEastAsia"/>
                <w:lang w:val="en-US" w:eastAsia="zh-CN" w:bidi="ar"/>
              </w:rPr>
            </w:pPr>
            <w:r w:rsidRPr="00C30686">
              <w:rPr>
                <w:lang w:val="en-US" w:eastAsia="zh-CN" w:bidi="ar"/>
              </w:rPr>
              <w:t>5, 10</w:t>
            </w:r>
          </w:p>
        </w:tc>
        <w:tc>
          <w:tcPr>
            <w:tcW w:w="2445" w:type="dxa"/>
            <w:tcBorders>
              <w:top w:val="single" w:sz="4" w:space="0" w:color="auto"/>
              <w:left w:val="single" w:sz="4" w:space="0" w:color="auto"/>
              <w:bottom w:val="nil"/>
              <w:right w:val="single" w:sz="4" w:space="0" w:color="auto"/>
            </w:tcBorders>
            <w:vAlign w:val="center"/>
          </w:tcPr>
          <w:p w14:paraId="73BB777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6925039" w14:textId="77777777" w:rsidTr="00ED4612">
        <w:trPr>
          <w:trHeight w:val="29"/>
        </w:trPr>
        <w:tc>
          <w:tcPr>
            <w:tcW w:w="2742" w:type="dxa"/>
            <w:tcBorders>
              <w:top w:val="nil"/>
              <w:left w:val="single" w:sz="4" w:space="0" w:color="auto"/>
              <w:bottom w:val="nil"/>
              <w:right w:val="single" w:sz="4" w:space="0" w:color="auto"/>
            </w:tcBorders>
            <w:vAlign w:val="center"/>
          </w:tcPr>
          <w:p w14:paraId="3A4A8D4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91A493C"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787356" w14:textId="77777777" w:rsidR="00C21B9A" w:rsidRPr="00C30686" w:rsidRDefault="00C21B9A" w:rsidP="003C067A">
            <w:pPr>
              <w:pStyle w:val="TAC"/>
              <w:rPr>
                <w:rFonts w:eastAsiaTheme="minorEastAsia" w:cs="Arial"/>
                <w:szCs w:val="18"/>
                <w:lang w:val="en-US"/>
              </w:rPr>
            </w:pPr>
            <w:r w:rsidRPr="00C30686">
              <w:rPr>
                <w:kern w:val="2"/>
                <w:szCs w:val="22"/>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7EDA3B4" w14:textId="77777777" w:rsidR="00C21B9A" w:rsidRPr="00C30686" w:rsidRDefault="00C21B9A" w:rsidP="003C067A">
            <w:pPr>
              <w:pStyle w:val="TAC"/>
              <w:rPr>
                <w:rFonts w:eastAsiaTheme="minorEastAsia"/>
                <w:lang w:val="en-US" w:eastAsia="zh-CN" w:bidi="ar"/>
              </w:rPr>
            </w:pPr>
            <w:r w:rsidRPr="00C30686">
              <w:rPr>
                <w:lang w:val="en-US" w:eastAsia="zh-CN" w:bidi="ar"/>
              </w:rPr>
              <w:t>CA_n66(3A)_BCS0</w:t>
            </w:r>
          </w:p>
        </w:tc>
        <w:tc>
          <w:tcPr>
            <w:tcW w:w="2445" w:type="dxa"/>
            <w:tcBorders>
              <w:top w:val="nil"/>
              <w:left w:val="single" w:sz="4" w:space="0" w:color="auto"/>
              <w:bottom w:val="nil"/>
              <w:right w:val="single" w:sz="4" w:space="0" w:color="auto"/>
            </w:tcBorders>
            <w:vAlign w:val="center"/>
          </w:tcPr>
          <w:p w14:paraId="42ADF4BA" w14:textId="77777777" w:rsidR="00C21B9A" w:rsidRPr="00C30686" w:rsidRDefault="00C21B9A" w:rsidP="003C067A">
            <w:pPr>
              <w:pStyle w:val="TAC"/>
              <w:rPr>
                <w:rFonts w:eastAsiaTheme="minorEastAsia"/>
                <w:lang w:val="en-US" w:eastAsia="zh-CN"/>
              </w:rPr>
            </w:pPr>
          </w:p>
        </w:tc>
      </w:tr>
      <w:tr w:rsidR="00C21B9A" w:rsidRPr="00C30686" w14:paraId="714C5C5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61C6D9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BA49C9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16F2F8" w14:textId="77777777" w:rsidR="00C21B9A" w:rsidRPr="00C30686" w:rsidRDefault="00C21B9A" w:rsidP="003C067A">
            <w:pPr>
              <w:pStyle w:val="TAC"/>
              <w:rPr>
                <w:rFonts w:eastAsiaTheme="minorEastAsia" w:cs="Arial"/>
                <w:szCs w:val="18"/>
                <w:lang w:val="en-US"/>
              </w:rPr>
            </w:pPr>
            <w:r w:rsidRPr="00C30686">
              <w:rPr>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C73BF7B" w14:textId="77777777" w:rsidR="00C21B9A" w:rsidRPr="00C30686" w:rsidRDefault="00C21B9A" w:rsidP="003C067A">
            <w:pPr>
              <w:pStyle w:val="TAC"/>
              <w:rPr>
                <w:rFonts w:eastAsiaTheme="minorEastAsia"/>
                <w:lang w:val="en-US" w:eastAsia="zh-CN" w:bidi="ar"/>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6F858BAD" w14:textId="77777777" w:rsidR="00C21B9A" w:rsidRPr="00C30686" w:rsidRDefault="00C21B9A" w:rsidP="003C067A">
            <w:pPr>
              <w:pStyle w:val="TAC"/>
              <w:rPr>
                <w:rFonts w:eastAsiaTheme="minorEastAsia"/>
                <w:lang w:val="en-US" w:eastAsia="zh-CN"/>
              </w:rPr>
            </w:pPr>
          </w:p>
        </w:tc>
      </w:tr>
      <w:tr w:rsidR="00C21B9A" w:rsidRPr="00C30686" w14:paraId="17BA9C2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97E5BA1" w14:textId="77777777" w:rsidR="00C21B9A" w:rsidRPr="00C30686" w:rsidRDefault="00C21B9A" w:rsidP="003C067A">
            <w:pPr>
              <w:pStyle w:val="TAC"/>
              <w:rPr>
                <w:rFonts w:eastAsiaTheme="minorEastAsia"/>
                <w:lang w:val="en-US" w:eastAsia="zh-CN"/>
              </w:rPr>
            </w:pPr>
            <w:r w:rsidRPr="00C30686">
              <w:rPr>
                <w:rFonts w:eastAsiaTheme="minorEastAsia"/>
                <w:lang w:val="en-US"/>
              </w:rPr>
              <w:t>CA_n38A-n66A-n78A</w:t>
            </w:r>
          </w:p>
        </w:tc>
        <w:tc>
          <w:tcPr>
            <w:tcW w:w="2785" w:type="dxa"/>
            <w:tcBorders>
              <w:top w:val="single" w:sz="4" w:space="0" w:color="auto"/>
              <w:left w:val="single" w:sz="4" w:space="0" w:color="auto"/>
              <w:bottom w:val="nil"/>
              <w:right w:val="single" w:sz="4" w:space="0" w:color="auto"/>
            </w:tcBorders>
            <w:vAlign w:val="center"/>
          </w:tcPr>
          <w:p w14:paraId="1F8DFEFD" w14:textId="77777777" w:rsidR="00C21B9A" w:rsidRPr="00C30686" w:rsidRDefault="00C21B9A" w:rsidP="003C067A">
            <w:pPr>
              <w:pStyle w:val="TAC"/>
              <w:rPr>
                <w:rFonts w:eastAsiaTheme="minorEastAsia"/>
                <w:lang w:val="en-US"/>
              </w:rPr>
            </w:pPr>
            <w:r w:rsidRPr="00C30686">
              <w:rPr>
                <w:rFonts w:eastAsiaTheme="minorEastAsia"/>
                <w:lang w:val="en-US"/>
              </w:rPr>
              <w:t>CA_n38A-n66A</w:t>
            </w:r>
          </w:p>
          <w:p w14:paraId="257BFF09" w14:textId="77777777" w:rsidR="00C21B9A" w:rsidRPr="00C30686" w:rsidRDefault="00C21B9A" w:rsidP="003C067A">
            <w:pPr>
              <w:pStyle w:val="TAC"/>
              <w:rPr>
                <w:rFonts w:eastAsiaTheme="minorEastAsia"/>
                <w:lang w:val="en-US"/>
              </w:rPr>
            </w:pPr>
            <w:r w:rsidRPr="00C30686">
              <w:rPr>
                <w:rFonts w:eastAsiaTheme="minorEastAsia"/>
                <w:lang w:val="en-US"/>
              </w:rPr>
              <w:t>CA_n38A-n78A</w:t>
            </w:r>
          </w:p>
          <w:p w14:paraId="20F3CEEB" w14:textId="77777777" w:rsidR="00C21B9A" w:rsidRPr="00C30686" w:rsidRDefault="00C21B9A" w:rsidP="003C067A">
            <w:pPr>
              <w:pStyle w:val="TAC"/>
              <w:rPr>
                <w:rFonts w:eastAsiaTheme="minorEastAsia"/>
                <w:lang w:val="en-US" w:eastAsia="zh-CN"/>
              </w:rPr>
            </w:pPr>
            <w:r w:rsidRPr="00C30686">
              <w:rPr>
                <w:rFonts w:eastAsiaTheme="minorEastAsia"/>
                <w:lang w:val="en-US"/>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455CE42"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2AD69F5B"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06AC36A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98D9FEF" w14:textId="77777777" w:rsidTr="00ED4612">
        <w:trPr>
          <w:trHeight w:val="29"/>
        </w:trPr>
        <w:tc>
          <w:tcPr>
            <w:tcW w:w="2742" w:type="dxa"/>
            <w:tcBorders>
              <w:top w:val="nil"/>
              <w:left w:val="single" w:sz="4" w:space="0" w:color="auto"/>
              <w:bottom w:val="nil"/>
              <w:right w:val="single" w:sz="4" w:space="0" w:color="auto"/>
            </w:tcBorders>
            <w:vAlign w:val="center"/>
          </w:tcPr>
          <w:p w14:paraId="6D04A5E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65DA22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228929"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4F4BF5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C5C3C9A" w14:textId="77777777" w:rsidR="00C21B9A" w:rsidRPr="00C30686" w:rsidRDefault="00C21B9A" w:rsidP="003C067A">
            <w:pPr>
              <w:pStyle w:val="TAC"/>
              <w:rPr>
                <w:rFonts w:eastAsiaTheme="minorEastAsia"/>
                <w:lang w:val="en-US" w:eastAsia="zh-CN"/>
              </w:rPr>
            </w:pPr>
          </w:p>
        </w:tc>
      </w:tr>
      <w:tr w:rsidR="00C21B9A" w:rsidRPr="00C30686" w14:paraId="5413879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93D724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5571C6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E9CE93"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9A69C7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7CE655D" w14:textId="77777777" w:rsidR="00C21B9A" w:rsidRPr="00C30686" w:rsidRDefault="00C21B9A" w:rsidP="003C067A">
            <w:pPr>
              <w:pStyle w:val="TAC"/>
              <w:rPr>
                <w:rFonts w:eastAsiaTheme="minorEastAsia"/>
                <w:lang w:val="en-US" w:eastAsia="zh-CN"/>
              </w:rPr>
            </w:pPr>
          </w:p>
        </w:tc>
      </w:tr>
      <w:tr w:rsidR="00C21B9A" w:rsidRPr="00C30686" w14:paraId="36292E13" w14:textId="77777777" w:rsidTr="00ED4612">
        <w:trPr>
          <w:trHeight w:val="29"/>
        </w:trPr>
        <w:tc>
          <w:tcPr>
            <w:tcW w:w="2742" w:type="dxa"/>
            <w:tcBorders>
              <w:top w:val="nil"/>
              <w:left w:val="single" w:sz="4" w:space="0" w:color="auto"/>
              <w:bottom w:val="nil"/>
              <w:right w:val="single" w:sz="4" w:space="0" w:color="auto"/>
            </w:tcBorders>
            <w:vAlign w:val="center"/>
          </w:tcPr>
          <w:p w14:paraId="0C45676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CA_n38A-n66A-n78(2A)</w:t>
            </w:r>
          </w:p>
        </w:tc>
        <w:tc>
          <w:tcPr>
            <w:tcW w:w="2785" w:type="dxa"/>
            <w:tcBorders>
              <w:top w:val="nil"/>
              <w:left w:val="single" w:sz="4" w:space="0" w:color="auto"/>
              <w:bottom w:val="nil"/>
              <w:right w:val="single" w:sz="4" w:space="0" w:color="auto"/>
            </w:tcBorders>
            <w:vAlign w:val="center"/>
          </w:tcPr>
          <w:p w14:paraId="5D9D839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CA_n38A-n66A</w:t>
            </w:r>
          </w:p>
          <w:p w14:paraId="7ECDD3C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CA_n38A-n78A</w:t>
            </w:r>
          </w:p>
          <w:p w14:paraId="3943562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74D31F1"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1781DC9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BF8783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57C8104F" w14:textId="77777777" w:rsidTr="00ED4612">
        <w:trPr>
          <w:trHeight w:val="29"/>
        </w:trPr>
        <w:tc>
          <w:tcPr>
            <w:tcW w:w="2742" w:type="dxa"/>
            <w:tcBorders>
              <w:top w:val="nil"/>
              <w:left w:val="single" w:sz="4" w:space="0" w:color="auto"/>
              <w:bottom w:val="nil"/>
              <w:right w:val="single" w:sz="4" w:space="0" w:color="auto"/>
            </w:tcBorders>
            <w:vAlign w:val="center"/>
          </w:tcPr>
          <w:p w14:paraId="64D9630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B99C8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B6A05D"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A32E7E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DF76AC6" w14:textId="77777777" w:rsidR="00C21B9A" w:rsidRPr="00C30686" w:rsidRDefault="00C21B9A" w:rsidP="003C067A">
            <w:pPr>
              <w:pStyle w:val="TAC"/>
              <w:rPr>
                <w:rFonts w:eastAsiaTheme="minorEastAsia"/>
                <w:lang w:val="en-US" w:eastAsia="zh-CN"/>
              </w:rPr>
            </w:pPr>
          </w:p>
        </w:tc>
      </w:tr>
      <w:tr w:rsidR="00C21B9A" w:rsidRPr="00C30686" w14:paraId="19454BF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126937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FF53F1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820190"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C82D19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1AF9DCC" w14:textId="77777777" w:rsidR="00C21B9A" w:rsidRPr="00C30686" w:rsidRDefault="00C21B9A" w:rsidP="003C067A">
            <w:pPr>
              <w:pStyle w:val="TAC"/>
              <w:rPr>
                <w:rFonts w:eastAsiaTheme="minorEastAsia"/>
                <w:lang w:val="en-US" w:eastAsia="zh-CN"/>
              </w:rPr>
            </w:pPr>
          </w:p>
        </w:tc>
      </w:tr>
      <w:tr w:rsidR="00C21B9A" w:rsidRPr="00C30686" w14:paraId="746255E9" w14:textId="77777777" w:rsidTr="00ED4612">
        <w:trPr>
          <w:trHeight w:val="29"/>
        </w:trPr>
        <w:tc>
          <w:tcPr>
            <w:tcW w:w="2742" w:type="dxa"/>
            <w:tcBorders>
              <w:top w:val="nil"/>
              <w:left w:val="single" w:sz="4" w:space="0" w:color="auto"/>
              <w:bottom w:val="nil"/>
              <w:right w:val="single" w:sz="4" w:space="0" w:color="auto"/>
            </w:tcBorders>
            <w:vAlign w:val="center"/>
          </w:tcPr>
          <w:p w14:paraId="128006B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CA_n38A-n66(2A)-n78A</w:t>
            </w:r>
          </w:p>
        </w:tc>
        <w:tc>
          <w:tcPr>
            <w:tcW w:w="2785" w:type="dxa"/>
            <w:tcBorders>
              <w:top w:val="nil"/>
              <w:left w:val="single" w:sz="4" w:space="0" w:color="auto"/>
              <w:bottom w:val="nil"/>
              <w:right w:val="single" w:sz="4" w:space="0" w:color="auto"/>
            </w:tcBorders>
            <w:vAlign w:val="center"/>
          </w:tcPr>
          <w:p w14:paraId="548D847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CA_n38A-n66A</w:t>
            </w:r>
          </w:p>
          <w:p w14:paraId="541FFD6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CA_n38A-n78A</w:t>
            </w:r>
          </w:p>
          <w:p w14:paraId="6A4A5F3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4234B826"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7B894F7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DBB4567"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7DECA9D3" w14:textId="77777777" w:rsidTr="00ED4612">
        <w:trPr>
          <w:trHeight w:val="29"/>
        </w:trPr>
        <w:tc>
          <w:tcPr>
            <w:tcW w:w="2742" w:type="dxa"/>
            <w:tcBorders>
              <w:top w:val="nil"/>
              <w:left w:val="single" w:sz="4" w:space="0" w:color="auto"/>
              <w:bottom w:val="nil"/>
              <w:right w:val="single" w:sz="4" w:space="0" w:color="auto"/>
            </w:tcBorders>
            <w:vAlign w:val="center"/>
          </w:tcPr>
          <w:p w14:paraId="7B86AF2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FA270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B86334"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FC2A12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78AC1D4A" w14:textId="77777777" w:rsidR="00C21B9A" w:rsidRPr="00C30686" w:rsidRDefault="00C21B9A" w:rsidP="003C067A">
            <w:pPr>
              <w:pStyle w:val="TAC"/>
              <w:rPr>
                <w:rFonts w:eastAsiaTheme="minorEastAsia"/>
                <w:lang w:val="en-US" w:eastAsia="zh-CN"/>
              </w:rPr>
            </w:pPr>
          </w:p>
        </w:tc>
      </w:tr>
      <w:tr w:rsidR="00C21B9A" w:rsidRPr="00C30686" w14:paraId="404B88F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B3BECE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4FD21E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09903A"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0FEED29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811DCAC" w14:textId="77777777" w:rsidR="00C21B9A" w:rsidRPr="00C30686" w:rsidRDefault="00C21B9A" w:rsidP="003C067A">
            <w:pPr>
              <w:pStyle w:val="TAC"/>
              <w:rPr>
                <w:rFonts w:eastAsiaTheme="minorEastAsia"/>
                <w:lang w:val="en-US" w:eastAsia="zh-CN"/>
              </w:rPr>
            </w:pPr>
          </w:p>
        </w:tc>
      </w:tr>
      <w:tr w:rsidR="00C21B9A" w:rsidRPr="00C30686" w14:paraId="297AA7B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CD1C3A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CA_n38A-n66(2A)-n78(2A)</w:t>
            </w:r>
          </w:p>
        </w:tc>
        <w:tc>
          <w:tcPr>
            <w:tcW w:w="2785" w:type="dxa"/>
            <w:tcBorders>
              <w:top w:val="single" w:sz="4" w:space="0" w:color="auto"/>
              <w:left w:val="single" w:sz="4" w:space="0" w:color="auto"/>
              <w:bottom w:val="nil"/>
              <w:right w:val="single" w:sz="4" w:space="0" w:color="auto"/>
            </w:tcBorders>
            <w:vAlign w:val="center"/>
          </w:tcPr>
          <w:p w14:paraId="064B63F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CA_n38A-n66A</w:t>
            </w:r>
          </w:p>
          <w:p w14:paraId="1546B81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CA_n38A-n78A</w:t>
            </w:r>
          </w:p>
          <w:p w14:paraId="551167D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7CA0F0F"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n38</w:t>
            </w:r>
          </w:p>
        </w:tc>
        <w:tc>
          <w:tcPr>
            <w:tcW w:w="4356" w:type="dxa"/>
            <w:tcBorders>
              <w:top w:val="single" w:sz="4" w:space="0" w:color="auto"/>
              <w:left w:val="single" w:sz="4" w:space="0" w:color="auto"/>
              <w:bottom w:val="single" w:sz="4" w:space="0" w:color="auto"/>
              <w:right w:val="single" w:sz="4" w:space="0" w:color="auto"/>
            </w:tcBorders>
            <w:vAlign w:val="center"/>
          </w:tcPr>
          <w:p w14:paraId="3DB0656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32EE7A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7DB4DB6" w14:textId="77777777" w:rsidTr="00ED4612">
        <w:trPr>
          <w:trHeight w:val="29"/>
        </w:trPr>
        <w:tc>
          <w:tcPr>
            <w:tcW w:w="2742" w:type="dxa"/>
            <w:tcBorders>
              <w:top w:val="nil"/>
              <w:left w:val="single" w:sz="4" w:space="0" w:color="auto"/>
              <w:bottom w:val="nil"/>
              <w:right w:val="single" w:sz="4" w:space="0" w:color="auto"/>
            </w:tcBorders>
            <w:vAlign w:val="center"/>
          </w:tcPr>
          <w:p w14:paraId="61812FCF"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413FC9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CE8911"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76D4B4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36EEF289" w14:textId="77777777" w:rsidR="00C21B9A" w:rsidRPr="00C30686" w:rsidRDefault="00C21B9A" w:rsidP="003C067A">
            <w:pPr>
              <w:pStyle w:val="TAC"/>
              <w:rPr>
                <w:rFonts w:eastAsiaTheme="minorEastAsia"/>
                <w:lang w:val="en-US" w:eastAsia="zh-CN"/>
              </w:rPr>
            </w:pPr>
          </w:p>
        </w:tc>
      </w:tr>
      <w:tr w:rsidR="00C21B9A" w:rsidRPr="00C30686" w14:paraId="58B49521" w14:textId="77777777" w:rsidTr="00ED4612">
        <w:trPr>
          <w:trHeight w:val="557"/>
        </w:trPr>
        <w:tc>
          <w:tcPr>
            <w:tcW w:w="2742" w:type="dxa"/>
            <w:tcBorders>
              <w:top w:val="nil"/>
              <w:left w:val="single" w:sz="4" w:space="0" w:color="auto"/>
              <w:bottom w:val="single" w:sz="4" w:space="0" w:color="auto"/>
              <w:right w:val="single" w:sz="4" w:space="0" w:color="auto"/>
            </w:tcBorders>
            <w:vAlign w:val="center"/>
          </w:tcPr>
          <w:p w14:paraId="0340EDB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CECAB4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745B54"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0E0727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1D942DFA" w14:textId="77777777" w:rsidR="00C21B9A" w:rsidRPr="00C30686" w:rsidRDefault="00C21B9A" w:rsidP="003C067A">
            <w:pPr>
              <w:pStyle w:val="TAC"/>
              <w:rPr>
                <w:rFonts w:eastAsiaTheme="minorEastAsia"/>
                <w:lang w:val="en-US" w:eastAsia="zh-CN"/>
              </w:rPr>
            </w:pPr>
          </w:p>
        </w:tc>
      </w:tr>
      <w:tr w:rsidR="00C21B9A" w:rsidRPr="00C30686" w14:paraId="096F6B5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2C9ED8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CA_n39A-n40A-n41A</w:t>
            </w:r>
          </w:p>
        </w:tc>
        <w:tc>
          <w:tcPr>
            <w:tcW w:w="2785" w:type="dxa"/>
            <w:tcBorders>
              <w:top w:val="single" w:sz="4" w:space="0" w:color="auto"/>
              <w:left w:val="single" w:sz="4" w:space="0" w:color="auto"/>
              <w:bottom w:val="nil"/>
              <w:right w:val="single" w:sz="4" w:space="0" w:color="auto"/>
            </w:tcBorders>
            <w:vAlign w:val="center"/>
          </w:tcPr>
          <w:p w14:paraId="37A9318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CA_n39A-n40A</w:t>
            </w:r>
          </w:p>
          <w:p w14:paraId="70DDBC5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CA_n39A-n41A</w:t>
            </w:r>
          </w:p>
          <w:p w14:paraId="058F4D9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659F862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33EB1F4D" w14:textId="77777777" w:rsidR="00C21B9A" w:rsidRPr="00C30686" w:rsidRDefault="00C21B9A" w:rsidP="003C067A">
            <w:pPr>
              <w:pStyle w:val="TAC"/>
              <w:rPr>
                <w:rFonts w:ascii="Calibri" w:eastAsiaTheme="minorEastAsia" w:hAnsi="Calibri"/>
                <w:sz w:val="21"/>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E1C943A"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6A948789" w14:textId="77777777" w:rsidTr="00ED4612">
        <w:trPr>
          <w:trHeight w:val="29"/>
        </w:trPr>
        <w:tc>
          <w:tcPr>
            <w:tcW w:w="2742" w:type="dxa"/>
            <w:tcBorders>
              <w:top w:val="nil"/>
              <w:left w:val="single" w:sz="4" w:space="0" w:color="auto"/>
              <w:bottom w:val="nil"/>
              <w:right w:val="single" w:sz="4" w:space="0" w:color="auto"/>
            </w:tcBorders>
            <w:vAlign w:val="center"/>
          </w:tcPr>
          <w:p w14:paraId="1274814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A914B6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058B0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16B252C6" w14:textId="77777777" w:rsidR="00C21B9A" w:rsidRPr="00C30686" w:rsidRDefault="00C21B9A" w:rsidP="003C067A">
            <w:pPr>
              <w:pStyle w:val="TAC"/>
              <w:rPr>
                <w:rFonts w:ascii="Calibri" w:eastAsiaTheme="minorEastAsia" w:hAnsi="Calibri"/>
                <w:sz w:val="21"/>
                <w:lang w:val="en-US" w:eastAsia="zh-CN" w:bidi="ar"/>
              </w:rPr>
            </w:pPr>
            <w:r w:rsidRPr="00C30686">
              <w:rPr>
                <w:rFonts w:eastAsiaTheme="minorEastAsia"/>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521E2C40" w14:textId="77777777" w:rsidR="00C21B9A" w:rsidRPr="00C30686" w:rsidRDefault="00C21B9A" w:rsidP="003C067A">
            <w:pPr>
              <w:pStyle w:val="TAC"/>
              <w:rPr>
                <w:rFonts w:eastAsiaTheme="minorEastAsia"/>
                <w:lang w:val="en-US" w:eastAsia="zh-CN"/>
              </w:rPr>
            </w:pPr>
          </w:p>
        </w:tc>
      </w:tr>
      <w:tr w:rsidR="00C21B9A" w:rsidRPr="00C30686" w14:paraId="53CABFE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F208F6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F29325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7CECA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58E98CE" w14:textId="77777777" w:rsidR="00C21B9A" w:rsidRPr="00C30686" w:rsidRDefault="00C21B9A" w:rsidP="003C067A">
            <w:pPr>
              <w:pStyle w:val="TAC"/>
              <w:rPr>
                <w:rFonts w:ascii="Calibri" w:eastAsiaTheme="minorEastAsia" w:hAnsi="Calibri"/>
                <w:sz w:val="21"/>
                <w:lang w:val="en-US" w:eastAsia="zh-CN" w:bidi="ar"/>
              </w:rPr>
            </w:pPr>
            <w:r w:rsidRPr="00C30686">
              <w:rPr>
                <w:rFonts w:eastAsiaTheme="minorEastAsia"/>
                <w:lang w:val="en-US" w:eastAsia="zh-CN" w:bidi="ar"/>
              </w:rPr>
              <w:t>10, 15, 20, 40, 50, 60, 80, 90, 100</w:t>
            </w:r>
          </w:p>
        </w:tc>
        <w:tc>
          <w:tcPr>
            <w:tcW w:w="2445" w:type="dxa"/>
            <w:tcBorders>
              <w:top w:val="nil"/>
              <w:left w:val="single" w:sz="4" w:space="0" w:color="auto"/>
              <w:bottom w:val="single" w:sz="4" w:space="0" w:color="auto"/>
              <w:right w:val="single" w:sz="4" w:space="0" w:color="auto"/>
            </w:tcBorders>
            <w:vAlign w:val="center"/>
          </w:tcPr>
          <w:p w14:paraId="5A88F924" w14:textId="77777777" w:rsidR="00C21B9A" w:rsidRPr="00C30686" w:rsidRDefault="00C21B9A" w:rsidP="003C067A">
            <w:pPr>
              <w:pStyle w:val="TAC"/>
              <w:rPr>
                <w:rFonts w:eastAsiaTheme="minorEastAsia"/>
                <w:lang w:val="en-US" w:eastAsia="zh-CN"/>
              </w:rPr>
            </w:pPr>
          </w:p>
        </w:tc>
      </w:tr>
      <w:tr w:rsidR="00C21B9A" w:rsidRPr="00C30686" w14:paraId="6416DE5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430FB5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CA_n39A-n40A-n79A</w:t>
            </w:r>
          </w:p>
        </w:tc>
        <w:tc>
          <w:tcPr>
            <w:tcW w:w="2785" w:type="dxa"/>
            <w:tcBorders>
              <w:top w:val="single" w:sz="4" w:space="0" w:color="auto"/>
              <w:left w:val="single" w:sz="4" w:space="0" w:color="auto"/>
              <w:bottom w:val="nil"/>
              <w:right w:val="single" w:sz="4" w:space="0" w:color="auto"/>
            </w:tcBorders>
            <w:vAlign w:val="center"/>
          </w:tcPr>
          <w:p w14:paraId="06277DE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CA_n39A-n40A</w:t>
            </w:r>
          </w:p>
          <w:p w14:paraId="341577A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CA_n40A-n79A</w:t>
            </w:r>
          </w:p>
          <w:p w14:paraId="369B599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14:paraId="00C8EA9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36DCA2E9" w14:textId="77777777" w:rsidR="00C21B9A" w:rsidRPr="00C30686" w:rsidRDefault="00C21B9A" w:rsidP="003C067A">
            <w:pPr>
              <w:pStyle w:val="TAC"/>
              <w:rPr>
                <w:rFonts w:ascii="Calibri" w:eastAsiaTheme="minorEastAsia" w:hAnsi="Calibri"/>
                <w:sz w:val="21"/>
                <w:lang w:val="en-US" w:eastAsia="zh-CN" w:bidi="ar"/>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9628861"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784604F7" w14:textId="77777777" w:rsidTr="00ED4612">
        <w:trPr>
          <w:trHeight w:val="29"/>
        </w:trPr>
        <w:tc>
          <w:tcPr>
            <w:tcW w:w="2742" w:type="dxa"/>
            <w:tcBorders>
              <w:top w:val="nil"/>
              <w:left w:val="single" w:sz="4" w:space="0" w:color="auto"/>
              <w:bottom w:val="nil"/>
              <w:right w:val="single" w:sz="4" w:space="0" w:color="auto"/>
            </w:tcBorders>
            <w:vAlign w:val="center"/>
          </w:tcPr>
          <w:p w14:paraId="5C5C4EB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C44117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5F571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769D5BDB" w14:textId="77777777" w:rsidR="00C21B9A" w:rsidRPr="00C30686" w:rsidRDefault="00C21B9A" w:rsidP="003C067A">
            <w:pPr>
              <w:pStyle w:val="TAC"/>
              <w:rPr>
                <w:rFonts w:ascii="Calibri" w:eastAsiaTheme="minorEastAsia" w:hAnsi="Calibri"/>
                <w:sz w:val="21"/>
                <w:lang w:val="en-US" w:eastAsia="zh-CN" w:bidi="ar"/>
              </w:rPr>
            </w:pPr>
            <w:r w:rsidRPr="00C30686">
              <w:rPr>
                <w:rFonts w:eastAsiaTheme="minorEastAsia"/>
                <w:lang w:val="en-US" w:eastAsia="zh-CN" w:bidi="ar"/>
              </w:rPr>
              <w:t>5, 10, 15, 20, 25, 30, 40, 50, 60, 80</w:t>
            </w:r>
          </w:p>
        </w:tc>
        <w:tc>
          <w:tcPr>
            <w:tcW w:w="2445" w:type="dxa"/>
            <w:tcBorders>
              <w:top w:val="nil"/>
              <w:left w:val="single" w:sz="4" w:space="0" w:color="auto"/>
              <w:bottom w:val="nil"/>
              <w:right w:val="single" w:sz="4" w:space="0" w:color="auto"/>
            </w:tcBorders>
            <w:vAlign w:val="center"/>
          </w:tcPr>
          <w:p w14:paraId="0DD9D17B" w14:textId="77777777" w:rsidR="00C21B9A" w:rsidRPr="00C30686" w:rsidRDefault="00C21B9A" w:rsidP="003C067A">
            <w:pPr>
              <w:pStyle w:val="TAC"/>
              <w:rPr>
                <w:rFonts w:eastAsiaTheme="minorEastAsia"/>
                <w:lang w:val="en-US" w:eastAsia="zh-CN"/>
              </w:rPr>
            </w:pPr>
          </w:p>
        </w:tc>
      </w:tr>
      <w:tr w:rsidR="00C21B9A" w:rsidRPr="00C30686" w14:paraId="0D846CF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1397B2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536781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A9B392" w14:textId="77777777" w:rsidR="00C21B9A" w:rsidRPr="00C30686" w:rsidRDefault="00C21B9A" w:rsidP="003C067A">
            <w:pPr>
              <w:pStyle w:val="TAC"/>
              <w:rPr>
                <w:rFonts w:eastAsiaTheme="minorEastAsia"/>
                <w:lang w:val="en-US" w:eastAsia="zh-CN"/>
              </w:rPr>
            </w:pPr>
            <w:r w:rsidRPr="00C30686">
              <w:rPr>
                <w:rFonts w:eastAsiaTheme="minorEastAsia"/>
                <w:color w:val="000000"/>
                <w:lang w:val="en-US" w:eastAsia="zh-CN" w:bidi="ar"/>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2A5A97C5" w14:textId="77777777" w:rsidR="00C21B9A" w:rsidRPr="00C30686" w:rsidRDefault="00C21B9A" w:rsidP="003C067A">
            <w:pPr>
              <w:pStyle w:val="TAC"/>
              <w:rPr>
                <w:rFonts w:ascii="Calibri" w:eastAsiaTheme="minorEastAsia" w:hAnsi="Calibri"/>
                <w:sz w:val="21"/>
                <w:lang w:val="en-US" w:eastAsia="zh-CN" w:bidi="ar"/>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707D2F17" w14:textId="77777777" w:rsidR="00C21B9A" w:rsidRPr="00C30686" w:rsidRDefault="00C21B9A" w:rsidP="003C067A">
            <w:pPr>
              <w:pStyle w:val="TAC"/>
              <w:rPr>
                <w:rFonts w:eastAsiaTheme="minorEastAsia"/>
                <w:lang w:val="en-US" w:eastAsia="zh-CN"/>
              </w:rPr>
            </w:pPr>
          </w:p>
        </w:tc>
      </w:tr>
      <w:tr w:rsidR="00C21B9A" w:rsidRPr="00C30686" w14:paraId="197481F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C55BB1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CA_n39A-n41A-n79A</w:t>
            </w:r>
          </w:p>
        </w:tc>
        <w:tc>
          <w:tcPr>
            <w:tcW w:w="2785" w:type="dxa"/>
            <w:tcBorders>
              <w:top w:val="single" w:sz="4" w:space="0" w:color="auto"/>
              <w:left w:val="single" w:sz="4" w:space="0" w:color="auto"/>
              <w:bottom w:val="nil"/>
              <w:right w:val="single" w:sz="4" w:space="0" w:color="auto"/>
            </w:tcBorders>
            <w:vAlign w:val="center"/>
          </w:tcPr>
          <w:p w14:paraId="6FF830E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CA_n39A-n41A</w:t>
            </w:r>
          </w:p>
          <w:p w14:paraId="1F7836C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CA_n39A-n79A</w:t>
            </w:r>
          </w:p>
          <w:p w14:paraId="61DA40B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0CF09C5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05A9BD5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BD1C4B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A742A02" w14:textId="77777777" w:rsidTr="00ED4612">
        <w:trPr>
          <w:trHeight w:val="29"/>
        </w:trPr>
        <w:tc>
          <w:tcPr>
            <w:tcW w:w="2742" w:type="dxa"/>
            <w:tcBorders>
              <w:top w:val="nil"/>
              <w:left w:val="single" w:sz="4" w:space="0" w:color="auto"/>
              <w:bottom w:val="nil"/>
              <w:right w:val="single" w:sz="4" w:space="0" w:color="auto"/>
            </w:tcBorders>
            <w:vAlign w:val="center"/>
          </w:tcPr>
          <w:p w14:paraId="25AAA04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DD3521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01A3E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CF8F94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10, 15, 20, 40, 50, 60, 80, 90, 100</w:t>
            </w:r>
          </w:p>
        </w:tc>
        <w:tc>
          <w:tcPr>
            <w:tcW w:w="2445" w:type="dxa"/>
            <w:tcBorders>
              <w:top w:val="nil"/>
              <w:left w:val="single" w:sz="4" w:space="0" w:color="auto"/>
              <w:bottom w:val="nil"/>
              <w:right w:val="single" w:sz="4" w:space="0" w:color="auto"/>
            </w:tcBorders>
            <w:vAlign w:val="center"/>
          </w:tcPr>
          <w:p w14:paraId="46801360" w14:textId="77777777" w:rsidR="00C21B9A" w:rsidRPr="00C30686" w:rsidRDefault="00C21B9A" w:rsidP="003C067A">
            <w:pPr>
              <w:pStyle w:val="TAC"/>
              <w:rPr>
                <w:rFonts w:eastAsiaTheme="minorEastAsia"/>
                <w:lang w:val="en-US" w:eastAsia="zh-CN"/>
              </w:rPr>
            </w:pPr>
          </w:p>
        </w:tc>
      </w:tr>
      <w:tr w:rsidR="00C21B9A" w:rsidRPr="00C30686" w14:paraId="03114218" w14:textId="77777777" w:rsidTr="00ED4612">
        <w:trPr>
          <w:trHeight w:val="29"/>
        </w:trPr>
        <w:tc>
          <w:tcPr>
            <w:tcW w:w="2742" w:type="dxa"/>
            <w:tcBorders>
              <w:top w:val="nil"/>
              <w:left w:val="single" w:sz="4" w:space="0" w:color="auto"/>
              <w:bottom w:val="nil"/>
              <w:right w:val="single" w:sz="4" w:space="0" w:color="auto"/>
            </w:tcBorders>
            <w:vAlign w:val="center"/>
          </w:tcPr>
          <w:p w14:paraId="157C6A4B"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106715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38373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AAAC31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40B5D90" w14:textId="77777777" w:rsidR="00C21B9A" w:rsidRPr="00C30686" w:rsidRDefault="00C21B9A" w:rsidP="003C067A">
            <w:pPr>
              <w:pStyle w:val="TAC"/>
              <w:rPr>
                <w:rFonts w:eastAsiaTheme="minorEastAsia"/>
                <w:lang w:val="en-US" w:eastAsia="zh-CN"/>
              </w:rPr>
            </w:pPr>
          </w:p>
        </w:tc>
      </w:tr>
      <w:tr w:rsidR="00C21B9A" w:rsidRPr="00C30686" w14:paraId="56EDF6DB" w14:textId="77777777" w:rsidTr="00ED4612">
        <w:trPr>
          <w:trHeight w:val="29"/>
        </w:trPr>
        <w:tc>
          <w:tcPr>
            <w:tcW w:w="2742" w:type="dxa"/>
            <w:tcBorders>
              <w:top w:val="nil"/>
              <w:left w:val="single" w:sz="4" w:space="0" w:color="auto"/>
              <w:bottom w:val="nil"/>
              <w:right w:val="single" w:sz="4" w:space="0" w:color="auto"/>
            </w:tcBorders>
            <w:vAlign w:val="center"/>
          </w:tcPr>
          <w:p w14:paraId="482151F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152098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449BF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n39</w:t>
            </w:r>
          </w:p>
        </w:tc>
        <w:tc>
          <w:tcPr>
            <w:tcW w:w="4356" w:type="dxa"/>
            <w:tcBorders>
              <w:top w:val="single" w:sz="4" w:space="0" w:color="auto"/>
              <w:left w:val="single" w:sz="4" w:space="0" w:color="auto"/>
              <w:bottom w:val="single" w:sz="4" w:space="0" w:color="auto"/>
              <w:right w:val="single" w:sz="4" w:space="0" w:color="auto"/>
            </w:tcBorders>
            <w:vAlign w:val="center"/>
          </w:tcPr>
          <w:p w14:paraId="7A2052B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511CCE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57AC4F31" w14:textId="77777777" w:rsidTr="00ED4612">
        <w:trPr>
          <w:trHeight w:val="29"/>
        </w:trPr>
        <w:tc>
          <w:tcPr>
            <w:tcW w:w="2742" w:type="dxa"/>
            <w:tcBorders>
              <w:top w:val="nil"/>
              <w:left w:val="single" w:sz="4" w:space="0" w:color="auto"/>
              <w:bottom w:val="nil"/>
              <w:right w:val="single" w:sz="4" w:space="0" w:color="auto"/>
            </w:tcBorders>
            <w:vAlign w:val="center"/>
          </w:tcPr>
          <w:p w14:paraId="022419F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04A32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F3A5C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82C6E6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10, 15, 20, 40, 50, 60</w:t>
            </w:r>
          </w:p>
        </w:tc>
        <w:tc>
          <w:tcPr>
            <w:tcW w:w="2445" w:type="dxa"/>
            <w:tcBorders>
              <w:top w:val="nil"/>
              <w:left w:val="single" w:sz="4" w:space="0" w:color="auto"/>
              <w:bottom w:val="nil"/>
              <w:right w:val="single" w:sz="4" w:space="0" w:color="auto"/>
            </w:tcBorders>
            <w:vAlign w:val="center"/>
          </w:tcPr>
          <w:p w14:paraId="0B9469D2" w14:textId="77777777" w:rsidR="00C21B9A" w:rsidRPr="00C30686" w:rsidRDefault="00C21B9A" w:rsidP="003C067A">
            <w:pPr>
              <w:pStyle w:val="TAC"/>
              <w:rPr>
                <w:rFonts w:eastAsiaTheme="minorEastAsia"/>
                <w:lang w:val="en-US" w:eastAsia="zh-CN"/>
              </w:rPr>
            </w:pPr>
          </w:p>
        </w:tc>
      </w:tr>
      <w:tr w:rsidR="00C21B9A" w:rsidRPr="00C30686" w14:paraId="38ACD20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866E39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E35FB0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ED5B2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57CF700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40, 50, 60, 80, 100</w:t>
            </w:r>
          </w:p>
        </w:tc>
        <w:tc>
          <w:tcPr>
            <w:tcW w:w="2445" w:type="dxa"/>
            <w:tcBorders>
              <w:top w:val="nil"/>
              <w:left w:val="single" w:sz="4" w:space="0" w:color="auto"/>
              <w:bottom w:val="single" w:sz="4" w:space="0" w:color="auto"/>
              <w:right w:val="single" w:sz="4" w:space="0" w:color="auto"/>
            </w:tcBorders>
            <w:vAlign w:val="center"/>
          </w:tcPr>
          <w:p w14:paraId="4C0A0D4B" w14:textId="77777777" w:rsidR="00C21B9A" w:rsidRPr="00C30686" w:rsidRDefault="00C21B9A" w:rsidP="003C067A">
            <w:pPr>
              <w:pStyle w:val="TAC"/>
              <w:rPr>
                <w:rFonts w:eastAsiaTheme="minorEastAsia"/>
                <w:lang w:val="en-US" w:eastAsia="zh-CN"/>
              </w:rPr>
            </w:pPr>
          </w:p>
        </w:tc>
      </w:tr>
      <w:tr w:rsidR="00C21B9A" w:rsidRPr="00C30686" w14:paraId="5D61890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9026A4D"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CA_n40A-n41A-n79A</w:t>
            </w:r>
          </w:p>
        </w:tc>
        <w:tc>
          <w:tcPr>
            <w:tcW w:w="2785" w:type="dxa"/>
            <w:tcBorders>
              <w:top w:val="single" w:sz="4" w:space="0" w:color="auto"/>
              <w:left w:val="single" w:sz="4" w:space="0" w:color="auto"/>
              <w:bottom w:val="nil"/>
              <w:right w:val="single" w:sz="4" w:space="0" w:color="auto"/>
            </w:tcBorders>
            <w:vAlign w:val="center"/>
          </w:tcPr>
          <w:p w14:paraId="4CB4ED4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CA_n40A-n41A</w:t>
            </w:r>
          </w:p>
          <w:p w14:paraId="5400A14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CA_n40A-n79A</w:t>
            </w:r>
          </w:p>
          <w:p w14:paraId="3738EA4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1D7F8CF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414EBE6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5, 10, 15, 20, 25, 30, 40, 50, 60, 80</w:t>
            </w:r>
          </w:p>
        </w:tc>
        <w:tc>
          <w:tcPr>
            <w:tcW w:w="2445" w:type="dxa"/>
            <w:tcBorders>
              <w:top w:val="single" w:sz="4" w:space="0" w:color="auto"/>
              <w:left w:val="single" w:sz="4" w:space="0" w:color="auto"/>
              <w:bottom w:val="nil"/>
              <w:right w:val="single" w:sz="4" w:space="0" w:color="auto"/>
            </w:tcBorders>
            <w:vAlign w:val="center"/>
          </w:tcPr>
          <w:p w14:paraId="04EB993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593BB6F" w14:textId="77777777" w:rsidTr="00ED4612">
        <w:trPr>
          <w:trHeight w:val="29"/>
        </w:trPr>
        <w:tc>
          <w:tcPr>
            <w:tcW w:w="2742" w:type="dxa"/>
            <w:tcBorders>
              <w:top w:val="nil"/>
              <w:left w:val="single" w:sz="4" w:space="0" w:color="auto"/>
              <w:bottom w:val="nil"/>
              <w:right w:val="single" w:sz="4" w:space="0" w:color="auto"/>
            </w:tcBorders>
            <w:vAlign w:val="center"/>
          </w:tcPr>
          <w:p w14:paraId="01D1C3C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750900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B1EAC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C88D8C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10, 15, 20, 40, 50, 60, 80, 100</w:t>
            </w:r>
          </w:p>
        </w:tc>
        <w:tc>
          <w:tcPr>
            <w:tcW w:w="2445" w:type="dxa"/>
            <w:tcBorders>
              <w:top w:val="nil"/>
              <w:left w:val="single" w:sz="4" w:space="0" w:color="auto"/>
              <w:bottom w:val="nil"/>
              <w:right w:val="single" w:sz="4" w:space="0" w:color="auto"/>
            </w:tcBorders>
            <w:vAlign w:val="center"/>
          </w:tcPr>
          <w:p w14:paraId="28F0B670" w14:textId="77777777" w:rsidR="00C21B9A" w:rsidRPr="00C30686" w:rsidRDefault="00C21B9A" w:rsidP="003C067A">
            <w:pPr>
              <w:pStyle w:val="TAC"/>
              <w:rPr>
                <w:rFonts w:eastAsiaTheme="minorEastAsia"/>
                <w:lang w:val="en-US" w:eastAsia="zh-CN"/>
              </w:rPr>
            </w:pPr>
          </w:p>
        </w:tc>
      </w:tr>
      <w:tr w:rsidR="00C21B9A" w:rsidRPr="00C30686" w14:paraId="4DE414E4" w14:textId="77777777" w:rsidTr="00ED4612">
        <w:trPr>
          <w:trHeight w:val="29"/>
        </w:trPr>
        <w:tc>
          <w:tcPr>
            <w:tcW w:w="2742" w:type="dxa"/>
            <w:tcBorders>
              <w:top w:val="nil"/>
              <w:left w:val="single" w:sz="4" w:space="0" w:color="auto"/>
              <w:bottom w:val="nil"/>
              <w:right w:val="single" w:sz="4" w:space="0" w:color="auto"/>
            </w:tcBorders>
            <w:vAlign w:val="center"/>
          </w:tcPr>
          <w:p w14:paraId="7F8A558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8FF414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79288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0A1478C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 40, 50, 60, 80, 100</w:t>
            </w:r>
          </w:p>
        </w:tc>
        <w:tc>
          <w:tcPr>
            <w:tcW w:w="2445" w:type="dxa"/>
            <w:tcBorders>
              <w:top w:val="nil"/>
              <w:left w:val="single" w:sz="4" w:space="0" w:color="auto"/>
              <w:bottom w:val="single" w:sz="4" w:space="0" w:color="auto"/>
              <w:right w:val="single" w:sz="4" w:space="0" w:color="auto"/>
            </w:tcBorders>
            <w:vAlign w:val="center"/>
          </w:tcPr>
          <w:p w14:paraId="4E69DA2F" w14:textId="77777777" w:rsidR="00C21B9A" w:rsidRPr="00C30686" w:rsidRDefault="00C21B9A" w:rsidP="003C067A">
            <w:pPr>
              <w:pStyle w:val="TAC"/>
              <w:rPr>
                <w:rFonts w:eastAsiaTheme="minorEastAsia"/>
                <w:lang w:val="en-US" w:eastAsia="zh-CN"/>
              </w:rPr>
            </w:pPr>
          </w:p>
        </w:tc>
      </w:tr>
      <w:tr w:rsidR="00C21B9A" w:rsidRPr="00C30686" w14:paraId="6C5F8AD1" w14:textId="77777777" w:rsidTr="00ED4612">
        <w:trPr>
          <w:trHeight w:val="29"/>
        </w:trPr>
        <w:tc>
          <w:tcPr>
            <w:tcW w:w="2742" w:type="dxa"/>
            <w:tcBorders>
              <w:top w:val="nil"/>
              <w:left w:val="single" w:sz="4" w:space="0" w:color="auto"/>
              <w:bottom w:val="nil"/>
              <w:right w:val="single" w:sz="4" w:space="0" w:color="auto"/>
            </w:tcBorders>
            <w:vAlign w:val="center"/>
          </w:tcPr>
          <w:p w14:paraId="4202442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BFE218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5A08B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0C0C72D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549ED5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1B3FDA91" w14:textId="77777777" w:rsidTr="00ED4612">
        <w:trPr>
          <w:trHeight w:val="29"/>
        </w:trPr>
        <w:tc>
          <w:tcPr>
            <w:tcW w:w="2742" w:type="dxa"/>
            <w:tcBorders>
              <w:top w:val="nil"/>
              <w:left w:val="single" w:sz="4" w:space="0" w:color="auto"/>
              <w:bottom w:val="nil"/>
              <w:right w:val="single" w:sz="4" w:space="0" w:color="auto"/>
            </w:tcBorders>
            <w:vAlign w:val="center"/>
          </w:tcPr>
          <w:p w14:paraId="285D57E2"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001389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E3E6B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717FF9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10, 15, 20, 40, 50, 60</w:t>
            </w:r>
          </w:p>
        </w:tc>
        <w:tc>
          <w:tcPr>
            <w:tcW w:w="2445" w:type="dxa"/>
            <w:tcBorders>
              <w:top w:val="nil"/>
              <w:left w:val="single" w:sz="4" w:space="0" w:color="auto"/>
              <w:bottom w:val="nil"/>
              <w:right w:val="single" w:sz="4" w:space="0" w:color="auto"/>
            </w:tcBorders>
            <w:vAlign w:val="center"/>
          </w:tcPr>
          <w:p w14:paraId="1EB4DAF0" w14:textId="77777777" w:rsidR="00C21B9A" w:rsidRPr="00C30686" w:rsidRDefault="00C21B9A" w:rsidP="003C067A">
            <w:pPr>
              <w:pStyle w:val="TAC"/>
              <w:rPr>
                <w:rFonts w:eastAsiaTheme="minorEastAsia"/>
                <w:lang w:val="en-US" w:eastAsia="zh-CN"/>
              </w:rPr>
            </w:pPr>
          </w:p>
        </w:tc>
      </w:tr>
      <w:tr w:rsidR="00C21B9A" w:rsidRPr="00C30686" w14:paraId="61B300B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BB0BB0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604BB6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96955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1EB2D0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 40, 50, 60, 80, 100</w:t>
            </w:r>
          </w:p>
        </w:tc>
        <w:tc>
          <w:tcPr>
            <w:tcW w:w="2445" w:type="dxa"/>
            <w:tcBorders>
              <w:top w:val="nil"/>
              <w:left w:val="single" w:sz="4" w:space="0" w:color="auto"/>
              <w:bottom w:val="single" w:sz="4" w:space="0" w:color="auto"/>
              <w:right w:val="single" w:sz="4" w:space="0" w:color="auto"/>
            </w:tcBorders>
            <w:vAlign w:val="center"/>
          </w:tcPr>
          <w:p w14:paraId="262B2EE6" w14:textId="77777777" w:rsidR="00C21B9A" w:rsidRPr="00C30686" w:rsidRDefault="00C21B9A" w:rsidP="003C067A">
            <w:pPr>
              <w:pStyle w:val="TAC"/>
              <w:rPr>
                <w:rFonts w:eastAsiaTheme="minorEastAsia"/>
                <w:lang w:val="en-US" w:eastAsia="zh-CN"/>
              </w:rPr>
            </w:pPr>
          </w:p>
        </w:tc>
      </w:tr>
      <w:tr w:rsidR="00C21B9A" w:rsidRPr="00C30686" w14:paraId="63F4D58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B2FAAE0" w14:textId="77777777" w:rsidR="00C21B9A" w:rsidRPr="00C30686" w:rsidRDefault="00C21B9A" w:rsidP="003C067A">
            <w:pPr>
              <w:pStyle w:val="TAC"/>
              <w:rPr>
                <w:rFonts w:eastAsiaTheme="minorEastAsia"/>
                <w:lang w:val="en-US" w:eastAsia="zh-CN"/>
              </w:rPr>
            </w:pPr>
            <w:r w:rsidRPr="00C30686">
              <w:rPr>
                <w:color w:val="000000"/>
                <w:lang w:eastAsia="zh-CN"/>
              </w:rPr>
              <w:t>CA_n40A-n78A-n105A</w:t>
            </w:r>
          </w:p>
        </w:tc>
        <w:tc>
          <w:tcPr>
            <w:tcW w:w="2785" w:type="dxa"/>
            <w:tcBorders>
              <w:top w:val="single" w:sz="4" w:space="0" w:color="auto"/>
              <w:left w:val="single" w:sz="4" w:space="0" w:color="auto"/>
              <w:bottom w:val="nil"/>
              <w:right w:val="single" w:sz="4" w:space="0" w:color="auto"/>
            </w:tcBorders>
            <w:vAlign w:val="center"/>
          </w:tcPr>
          <w:p w14:paraId="5EBB1BE7"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CA_n40A-n78A</w:t>
            </w:r>
          </w:p>
          <w:p w14:paraId="4B2A6687"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CA_n40A-n105A</w:t>
            </w:r>
          </w:p>
        </w:tc>
        <w:tc>
          <w:tcPr>
            <w:tcW w:w="1259" w:type="dxa"/>
            <w:tcBorders>
              <w:top w:val="single" w:sz="4" w:space="0" w:color="auto"/>
              <w:left w:val="single" w:sz="4" w:space="0" w:color="auto"/>
              <w:bottom w:val="single" w:sz="4" w:space="0" w:color="auto"/>
              <w:right w:val="single" w:sz="4" w:space="0" w:color="auto"/>
            </w:tcBorders>
            <w:vAlign w:val="center"/>
          </w:tcPr>
          <w:p w14:paraId="34AC1B51" w14:textId="77777777" w:rsidR="00C21B9A" w:rsidRPr="00C30686" w:rsidRDefault="00C21B9A" w:rsidP="003C067A">
            <w:pPr>
              <w:pStyle w:val="TAC"/>
              <w:rPr>
                <w:rFonts w:eastAsiaTheme="minorEastAsia"/>
                <w:lang w:val="en-US" w:eastAsia="zh-CN"/>
              </w:rPr>
            </w:pPr>
            <w:r w:rsidRPr="00C30686">
              <w:rPr>
                <w:rFonts w:eastAsiaTheme="minorEastAsia" w:cs="Arial"/>
                <w:color w:val="000000"/>
              </w:rPr>
              <w:t>n40</w:t>
            </w:r>
          </w:p>
        </w:tc>
        <w:tc>
          <w:tcPr>
            <w:tcW w:w="4356" w:type="dxa"/>
            <w:tcBorders>
              <w:top w:val="single" w:sz="4" w:space="0" w:color="auto"/>
              <w:left w:val="single" w:sz="4" w:space="0" w:color="auto"/>
              <w:bottom w:val="single" w:sz="4" w:space="0" w:color="auto"/>
              <w:right w:val="single" w:sz="4" w:space="0" w:color="auto"/>
            </w:tcBorders>
            <w:vAlign w:val="center"/>
          </w:tcPr>
          <w:p w14:paraId="49A0B6D6" w14:textId="77777777" w:rsidR="00C21B9A" w:rsidRPr="00C30686" w:rsidRDefault="00C21B9A" w:rsidP="003C067A">
            <w:pPr>
              <w:pStyle w:val="TAC"/>
              <w:rPr>
                <w:rFonts w:eastAsiaTheme="minorEastAsia"/>
                <w:lang w:val="en-US" w:eastAsia="zh-CN" w:bidi="ar"/>
              </w:rPr>
            </w:pPr>
            <w:r w:rsidRPr="00C30686">
              <w:rPr>
                <w:rFonts w:eastAsiaTheme="minorEastAsia" w:cs="Arial"/>
                <w:szCs w:val="18"/>
                <w:lang w:val="en-US" w:eastAsia="zh-CN" w:bidi="ar"/>
              </w:rPr>
              <w:t>10, 15, 20, 25, 30, 40, 50, 60, 70, 80, 90, 100</w:t>
            </w:r>
          </w:p>
        </w:tc>
        <w:tc>
          <w:tcPr>
            <w:tcW w:w="2445" w:type="dxa"/>
            <w:tcBorders>
              <w:top w:val="single" w:sz="4" w:space="0" w:color="auto"/>
              <w:left w:val="single" w:sz="4" w:space="0" w:color="auto"/>
              <w:bottom w:val="nil"/>
              <w:right w:val="single" w:sz="4" w:space="0" w:color="auto"/>
            </w:tcBorders>
            <w:vAlign w:val="center"/>
          </w:tcPr>
          <w:p w14:paraId="3593035D" w14:textId="77777777" w:rsidR="00C21B9A" w:rsidRPr="00C30686" w:rsidRDefault="00C21B9A" w:rsidP="003C067A">
            <w:pPr>
              <w:pStyle w:val="TAC"/>
              <w:rPr>
                <w:rFonts w:eastAsiaTheme="minorEastAsia"/>
                <w:lang w:val="en-US" w:eastAsia="zh-CN"/>
              </w:rPr>
            </w:pPr>
            <w:r w:rsidRPr="00C30686">
              <w:rPr>
                <w:rFonts w:eastAsiaTheme="minorEastAsia" w:hint="eastAsia"/>
                <w:szCs w:val="18"/>
                <w:lang w:val="en-US" w:eastAsia="zh-CN"/>
              </w:rPr>
              <w:t>0</w:t>
            </w:r>
          </w:p>
        </w:tc>
      </w:tr>
      <w:tr w:rsidR="00C21B9A" w:rsidRPr="00C30686" w14:paraId="705FE102" w14:textId="77777777" w:rsidTr="00ED4612">
        <w:trPr>
          <w:trHeight w:val="29"/>
        </w:trPr>
        <w:tc>
          <w:tcPr>
            <w:tcW w:w="2742" w:type="dxa"/>
            <w:tcBorders>
              <w:top w:val="nil"/>
              <w:left w:val="single" w:sz="4" w:space="0" w:color="auto"/>
              <w:bottom w:val="nil"/>
              <w:right w:val="single" w:sz="4" w:space="0" w:color="auto"/>
            </w:tcBorders>
            <w:vAlign w:val="center"/>
          </w:tcPr>
          <w:p w14:paraId="42B0BEF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99D2AF"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CA_n78A-n105A</w:t>
            </w:r>
          </w:p>
        </w:tc>
        <w:tc>
          <w:tcPr>
            <w:tcW w:w="1259" w:type="dxa"/>
            <w:tcBorders>
              <w:top w:val="single" w:sz="4" w:space="0" w:color="auto"/>
              <w:left w:val="single" w:sz="4" w:space="0" w:color="auto"/>
              <w:bottom w:val="single" w:sz="4" w:space="0" w:color="auto"/>
              <w:right w:val="single" w:sz="4" w:space="0" w:color="auto"/>
            </w:tcBorders>
            <w:vAlign w:val="center"/>
          </w:tcPr>
          <w:p w14:paraId="553440B7" w14:textId="77777777" w:rsidR="00C21B9A" w:rsidRPr="00C30686" w:rsidRDefault="00C21B9A" w:rsidP="003C067A">
            <w:pPr>
              <w:pStyle w:val="TAC"/>
              <w:rPr>
                <w:rFonts w:eastAsiaTheme="minorEastAsia"/>
                <w:lang w:val="en-US" w:eastAsia="zh-CN"/>
              </w:rPr>
            </w:pPr>
            <w:r w:rsidRPr="00C30686">
              <w:rPr>
                <w:rFonts w:cs="Arial"/>
                <w:color w:val="000000"/>
                <w:lang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0A38EB6" w14:textId="77777777" w:rsidR="00C21B9A" w:rsidRPr="00C30686" w:rsidRDefault="00C21B9A" w:rsidP="003C067A">
            <w:pPr>
              <w:pStyle w:val="TAC"/>
              <w:rPr>
                <w:rFonts w:eastAsiaTheme="minorEastAsia"/>
                <w:lang w:val="en-US" w:eastAsia="zh-CN" w:bidi="ar"/>
              </w:rPr>
            </w:pPr>
            <w:r w:rsidRPr="00C30686">
              <w:rPr>
                <w:rFonts w:eastAsiaTheme="minorEastAsia" w:cs="Arial"/>
                <w:szCs w:val="18"/>
                <w:lang w:val="en-US" w:eastAsia="zh-CN" w:bidi="ar"/>
              </w:rPr>
              <w:t>10, 15, 20, 25, 30, 40, 50, 60, 70, 80, 90, 100</w:t>
            </w:r>
          </w:p>
        </w:tc>
        <w:tc>
          <w:tcPr>
            <w:tcW w:w="2445" w:type="dxa"/>
            <w:tcBorders>
              <w:top w:val="nil"/>
              <w:left w:val="single" w:sz="4" w:space="0" w:color="auto"/>
              <w:bottom w:val="nil"/>
              <w:right w:val="single" w:sz="4" w:space="0" w:color="auto"/>
            </w:tcBorders>
            <w:vAlign w:val="center"/>
          </w:tcPr>
          <w:p w14:paraId="2DA6BAFA" w14:textId="77777777" w:rsidR="00C21B9A" w:rsidRPr="00C30686" w:rsidRDefault="00C21B9A" w:rsidP="003C067A">
            <w:pPr>
              <w:pStyle w:val="TAC"/>
              <w:rPr>
                <w:rFonts w:eastAsiaTheme="minorEastAsia"/>
                <w:lang w:val="en-US" w:eastAsia="zh-CN"/>
              </w:rPr>
            </w:pPr>
          </w:p>
        </w:tc>
      </w:tr>
      <w:tr w:rsidR="00C21B9A" w:rsidRPr="00C30686" w14:paraId="675DF75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94801E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A7E2EF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DCCC70"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n105</w:t>
            </w:r>
          </w:p>
        </w:tc>
        <w:tc>
          <w:tcPr>
            <w:tcW w:w="4356" w:type="dxa"/>
            <w:tcBorders>
              <w:top w:val="single" w:sz="4" w:space="0" w:color="auto"/>
              <w:left w:val="single" w:sz="4" w:space="0" w:color="auto"/>
              <w:bottom w:val="single" w:sz="4" w:space="0" w:color="auto"/>
              <w:right w:val="single" w:sz="4" w:space="0" w:color="auto"/>
            </w:tcBorders>
            <w:vAlign w:val="center"/>
          </w:tcPr>
          <w:p w14:paraId="629BD78D" w14:textId="77777777" w:rsidR="00C21B9A" w:rsidRPr="00C30686" w:rsidRDefault="00C21B9A" w:rsidP="003C067A">
            <w:pPr>
              <w:pStyle w:val="TAC"/>
              <w:rPr>
                <w:rFonts w:eastAsiaTheme="minorEastAsia"/>
                <w:lang w:val="en-US" w:eastAsia="zh-CN" w:bidi="ar"/>
              </w:rPr>
            </w:pPr>
            <w:r w:rsidRPr="00C30686">
              <w:rPr>
                <w:rFonts w:eastAsiaTheme="minorEastAsia" w:cs="Arial"/>
                <w:szCs w:val="18"/>
              </w:rPr>
              <w:t>5, 10, 15, 20, 25, 30, 35</w:t>
            </w:r>
          </w:p>
        </w:tc>
        <w:tc>
          <w:tcPr>
            <w:tcW w:w="2445" w:type="dxa"/>
            <w:tcBorders>
              <w:top w:val="nil"/>
              <w:left w:val="single" w:sz="4" w:space="0" w:color="auto"/>
              <w:bottom w:val="single" w:sz="4" w:space="0" w:color="auto"/>
              <w:right w:val="single" w:sz="4" w:space="0" w:color="auto"/>
            </w:tcBorders>
            <w:vAlign w:val="center"/>
          </w:tcPr>
          <w:p w14:paraId="0FA92786" w14:textId="77777777" w:rsidR="00C21B9A" w:rsidRPr="00C30686" w:rsidRDefault="00C21B9A" w:rsidP="003C067A">
            <w:pPr>
              <w:pStyle w:val="TAC"/>
              <w:rPr>
                <w:rFonts w:eastAsiaTheme="minorEastAsia"/>
                <w:lang w:val="en-US" w:eastAsia="zh-CN"/>
              </w:rPr>
            </w:pPr>
          </w:p>
        </w:tc>
      </w:tr>
      <w:tr w:rsidR="00C21B9A" w:rsidRPr="00C30686" w14:paraId="3A220B1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AE70FF7" w14:textId="77777777" w:rsidR="00C21B9A" w:rsidRPr="00C30686" w:rsidRDefault="00C21B9A" w:rsidP="003C067A">
            <w:pPr>
              <w:pStyle w:val="TAC"/>
              <w:rPr>
                <w:rFonts w:eastAsiaTheme="minorEastAsia"/>
                <w:lang w:val="en-US" w:eastAsia="zh-CN"/>
              </w:rPr>
            </w:pPr>
            <w:r w:rsidRPr="00C30686">
              <w:rPr>
                <w:rFonts w:eastAsiaTheme="minorEastAsia"/>
                <w:color w:val="000000"/>
              </w:rPr>
              <w:t>CA_n41A-n66A-n70A</w:t>
            </w:r>
          </w:p>
        </w:tc>
        <w:tc>
          <w:tcPr>
            <w:tcW w:w="2785" w:type="dxa"/>
            <w:tcBorders>
              <w:top w:val="nil"/>
              <w:left w:val="single" w:sz="4" w:space="0" w:color="auto"/>
              <w:bottom w:val="nil"/>
              <w:right w:val="single" w:sz="4" w:space="0" w:color="auto"/>
            </w:tcBorders>
            <w:vAlign w:val="center"/>
          </w:tcPr>
          <w:p w14:paraId="2D5C2929" w14:textId="77777777" w:rsidR="00C21B9A" w:rsidRPr="00C30686" w:rsidRDefault="00C21B9A" w:rsidP="003C067A">
            <w:pPr>
              <w:pStyle w:val="TAC"/>
              <w:rPr>
                <w:rFonts w:eastAsiaTheme="minorEastAsia"/>
                <w:color w:val="000000"/>
              </w:rPr>
            </w:pPr>
            <w:r w:rsidRPr="00C30686">
              <w:rPr>
                <w:rFonts w:eastAsiaTheme="minorEastAsia"/>
                <w:color w:val="000000"/>
              </w:rPr>
              <w:t>CA_n41A-n66A</w:t>
            </w:r>
          </w:p>
          <w:p w14:paraId="43A3C6BD" w14:textId="77777777" w:rsidR="00C21B9A" w:rsidRPr="00C30686" w:rsidRDefault="00C21B9A" w:rsidP="003C067A">
            <w:pPr>
              <w:pStyle w:val="TAC"/>
              <w:rPr>
                <w:rFonts w:eastAsiaTheme="minorEastAsia"/>
                <w:lang w:val="en-US" w:eastAsia="zh-CN"/>
              </w:rPr>
            </w:pPr>
            <w:r w:rsidRPr="00C30686">
              <w:rPr>
                <w:rFonts w:eastAsiaTheme="minorEastAsia"/>
                <w:color w:val="000000"/>
              </w:rPr>
              <w:t>CA_n41A-n70A</w:t>
            </w:r>
          </w:p>
        </w:tc>
        <w:tc>
          <w:tcPr>
            <w:tcW w:w="1259" w:type="dxa"/>
            <w:tcBorders>
              <w:top w:val="single" w:sz="4" w:space="0" w:color="auto"/>
              <w:left w:val="single" w:sz="4" w:space="0" w:color="auto"/>
              <w:bottom w:val="single" w:sz="4" w:space="0" w:color="auto"/>
              <w:right w:val="single" w:sz="4" w:space="0" w:color="auto"/>
            </w:tcBorders>
            <w:vAlign w:val="center"/>
          </w:tcPr>
          <w:p w14:paraId="7D0C0704" w14:textId="77777777" w:rsidR="00C21B9A" w:rsidRPr="00C30686" w:rsidRDefault="00C21B9A" w:rsidP="003C067A">
            <w:pPr>
              <w:pStyle w:val="TAC"/>
              <w:rPr>
                <w:rFonts w:eastAsiaTheme="minorEastAsia"/>
                <w:lang w:val="en-US" w:eastAsia="zh-CN"/>
              </w:rPr>
            </w:pPr>
            <w:r w:rsidRPr="00C30686">
              <w:rPr>
                <w:rFonts w:eastAsiaTheme="minorEastAsia"/>
                <w:szCs w:val="18"/>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17613CC"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39E24FF4" w14:textId="77777777" w:rsidR="00C21B9A" w:rsidRPr="00C30686" w:rsidRDefault="00C21B9A" w:rsidP="003C067A">
            <w:pPr>
              <w:pStyle w:val="TAC"/>
              <w:rPr>
                <w:rFonts w:eastAsiaTheme="minorEastAsia"/>
                <w:lang w:val="en-US" w:eastAsia="zh-CN"/>
              </w:rPr>
            </w:pPr>
            <w:r w:rsidRPr="00C30686">
              <w:rPr>
                <w:rFonts w:eastAsiaTheme="minorEastAsia"/>
                <w:lang w:val="en-US"/>
              </w:rPr>
              <w:t>0</w:t>
            </w:r>
          </w:p>
        </w:tc>
      </w:tr>
      <w:tr w:rsidR="00C21B9A" w:rsidRPr="00C30686" w14:paraId="1B26F37E" w14:textId="77777777" w:rsidTr="00ED4612">
        <w:trPr>
          <w:trHeight w:val="29"/>
        </w:trPr>
        <w:tc>
          <w:tcPr>
            <w:tcW w:w="2742" w:type="dxa"/>
            <w:tcBorders>
              <w:top w:val="nil"/>
              <w:left w:val="single" w:sz="4" w:space="0" w:color="auto"/>
              <w:bottom w:val="nil"/>
              <w:right w:val="single" w:sz="4" w:space="0" w:color="auto"/>
            </w:tcBorders>
            <w:vAlign w:val="center"/>
          </w:tcPr>
          <w:p w14:paraId="4711890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C32A3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382554" w14:textId="77777777" w:rsidR="00C21B9A" w:rsidRPr="00C30686" w:rsidRDefault="00C21B9A" w:rsidP="003C067A">
            <w:pPr>
              <w:pStyle w:val="TAC"/>
              <w:rPr>
                <w:rFonts w:eastAsiaTheme="minorEastAsia"/>
                <w:lang w:val="en-US" w:eastAsia="zh-CN"/>
              </w:rPr>
            </w:pPr>
            <w:r w:rsidRPr="00C30686">
              <w:rPr>
                <w:rFonts w:eastAsiaTheme="minorEastAsia"/>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CFCBFB6"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10, 15, 20, 25, 30, 40</w:t>
            </w:r>
          </w:p>
        </w:tc>
        <w:tc>
          <w:tcPr>
            <w:tcW w:w="2445" w:type="dxa"/>
            <w:tcBorders>
              <w:top w:val="nil"/>
              <w:left w:val="single" w:sz="4" w:space="0" w:color="auto"/>
              <w:bottom w:val="nil"/>
              <w:right w:val="single" w:sz="4" w:space="0" w:color="auto"/>
            </w:tcBorders>
            <w:vAlign w:val="center"/>
          </w:tcPr>
          <w:p w14:paraId="37538BCC" w14:textId="77777777" w:rsidR="00C21B9A" w:rsidRPr="00C30686" w:rsidRDefault="00C21B9A" w:rsidP="003C067A">
            <w:pPr>
              <w:pStyle w:val="TAC"/>
              <w:rPr>
                <w:rFonts w:eastAsiaTheme="minorEastAsia"/>
                <w:lang w:val="en-US" w:eastAsia="zh-CN"/>
              </w:rPr>
            </w:pPr>
          </w:p>
        </w:tc>
      </w:tr>
      <w:tr w:rsidR="00C21B9A" w:rsidRPr="00C30686" w14:paraId="7501FB9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057EF3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0880943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C26176" w14:textId="77777777" w:rsidR="00C21B9A" w:rsidRPr="00C30686" w:rsidRDefault="00C21B9A" w:rsidP="003C067A">
            <w:pPr>
              <w:pStyle w:val="TAC"/>
              <w:rPr>
                <w:rFonts w:eastAsiaTheme="minorEastAsia"/>
                <w:lang w:val="en-US" w:eastAsia="zh-CN"/>
              </w:rPr>
            </w:pPr>
            <w:r w:rsidRPr="00C30686">
              <w:rPr>
                <w:rFonts w:eastAsiaTheme="minorEastAsia"/>
                <w:szCs w:val="18"/>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0721CC27" w14:textId="77777777" w:rsidR="00C21B9A" w:rsidRPr="00C30686" w:rsidRDefault="00C21B9A" w:rsidP="003C067A">
            <w:pPr>
              <w:pStyle w:val="TAC"/>
              <w:rPr>
                <w:rFonts w:eastAsiaTheme="minorEastAsia"/>
                <w:lang w:val="en-US" w:eastAsia="zh-CN" w:bidi="ar"/>
              </w:rPr>
            </w:pPr>
            <w:r w:rsidRPr="00C30686">
              <w:rPr>
                <w:rFonts w:eastAsiaTheme="minorEastAsia"/>
                <w:lang w:val="en-US" w:bidi="ar"/>
              </w:rPr>
              <w:t>5, 10, 15, 20</w:t>
            </w:r>
            <w:r w:rsidRPr="00C30686">
              <w:rPr>
                <w:rFonts w:eastAsiaTheme="minorEastAsia"/>
                <w:vertAlign w:val="superscript"/>
                <w:lang w:val="en-US" w:bidi="ar"/>
              </w:rPr>
              <w:t>1</w:t>
            </w:r>
            <w:r w:rsidRPr="00C30686">
              <w:rPr>
                <w:rFonts w:eastAsiaTheme="minorEastAsia"/>
                <w:lang w:val="en-US" w:bidi="ar"/>
              </w:rPr>
              <w:t>, 25</w:t>
            </w:r>
            <w:r w:rsidRPr="00C30686">
              <w:rPr>
                <w:rFonts w:eastAsiaTheme="minorEastAsia"/>
                <w:vertAlign w:val="superscript"/>
                <w:lang w:val="en-US" w:bidi="ar"/>
              </w:rPr>
              <w:t>1</w:t>
            </w:r>
          </w:p>
        </w:tc>
        <w:tc>
          <w:tcPr>
            <w:tcW w:w="2445" w:type="dxa"/>
            <w:tcBorders>
              <w:top w:val="nil"/>
              <w:left w:val="single" w:sz="4" w:space="0" w:color="auto"/>
              <w:bottom w:val="single" w:sz="4" w:space="0" w:color="auto"/>
              <w:right w:val="single" w:sz="4" w:space="0" w:color="auto"/>
            </w:tcBorders>
            <w:vAlign w:val="center"/>
          </w:tcPr>
          <w:p w14:paraId="36A1B74E" w14:textId="77777777" w:rsidR="00C21B9A" w:rsidRPr="00C30686" w:rsidRDefault="00C21B9A" w:rsidP="003C067A">
            <w:pPr>
              <w:pStyle w:val="TAC"/>
              <w:rPr>
                <w:rFonts w:eastAsiaTheme="minorEastAsia"/>
                <w:lang w:val="en-US" w:eastAsia="zh-CN"/>
              </w:rPr>
            </w:pPr>
          </w:p>
        </w:tc>
      </w:tr>
      <w:tr w:rsidR="00C21B9A" w:rsidRPr="00C30686" w14:paraId="4349421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81D7192"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CA_n41A-n66A-n71A</w:t>
            </w:r>
          </w:p>
        </w:tc>
        <w:tc>
          <w:tcPr>
            <w:tcW w:w="2785" w:type="dxa"/>
            <w:tcBorders>
              <w:top w:val="single" w:sz="4" w:space="0" w:color="auto"/>
              <w:left w:val="single" w:sz="4" w:space="0" w:color="auto"/>
              <w:bottom w:val="nil"/>
              <w:right w:val="single" w:sz="4" w:space="0" w:color="auto"/>
            </w:tcBorders>
            <w:vAlign w:val="center"/>
          </w:tcPr>
          <w:p w14:paraId="4C9AE45A" w14:textId="77777777" w:rsidR="00C21B9A" w:rsidRPr="00C30686" w:rsidRDefault="00C21B9A" w:rsidP="003C067A">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6D372344"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7750C7F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7114F81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C7F948E"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572D69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319F31E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E389A35" w14:textId="77777777" w:rsidTr="00ED4612">
        <w:trPr>
          <w:trHeight w:val="29"/>
        </w:trPr>
        <w:tc>
          <w:tcPr>
            <w:tcW w:w="2742" w:type="dxa"/>
            <w:tcBorders>
              <w:top w:val="nil"/>
              <w:left w:val="single" w:sz="4" w:space="0" w:color="auto"/>
              <w:bottom w:val="nil"/>
              <w:right w:val="single" w:sz="4" w:space="0" w:color="auto"/>
            </w:tcBorders>
            <w:vAlign w:val="center"/>
          </w:tcPr>
          <w:p w14:paraId="6C79D69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929E4A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34A783"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A0B412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5CD04D76" w14:textId="77777777" w:rsidR="00C21B9A" w:rsidRPr="00C30686" w:rsidRDefault="00C21B9A" w:rsidP="003C067A">
            <w:pPr>
              <w:pStyle w:val="TAC"/>
              <w:rPr>
                <w:rFonts w:eastAsiaTheme="minorEastAsia"/>
                <w:lang w:val="en-US" w:eastAsia="zh-CN"/>
              </w:rPr>
            </w:pPr>
          </w:p>
        </w:tc>
      </w:tr>
      <w:tr w:rsidR="00C21B9A" w:rsidRPr="00C30686" w14:paraId="7F45356D" w14:textId="77777777" w:rsidTr="00ED4612">
        <w:trPr>
          <w:trHeight w:val="29"/>
        </w:trPr>
        <w:tc>
          <w:tcPr>
            <w:tcW w:w="2742" w:type="dxa"/>
            <w:tcBorders>
              <w:top w:val="nil"/>
              <w:left w:val="single" w:sz="4" w:space="0" w:color="auto"/>
              <w:bottom w:val="nil"/>
              <w:right w:val="single" w:sz="4" w:space="0" w:color="auto"/>
            </w:tcBorders>
            <w:vAlign w:val="center"/>
          </w:tcPr>
          <w:p w14:paraId="1C80C42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F1473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469E70"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939202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0F926BFB" w14:textId="77777777" w:rsidR="00C21B9A" w:rsidRPr="00C30686" w:rsidRDefault="00C21B9A" w:rsidP="003C067A">
            <w:pPr>
              <w:pStyle w:val="TAC"/>
              <w:rPr>
                <w:rFonts w:eastAsiaTheme="minorEastAsia"/>
                <w:lang w:val="en-US" w:eastAsia="zh-CN"/>
              </w:rPr>
            </w:pPr>
          </w:p>
        </w:tc>
      </w:tr>
      <w:tr w:rsidR="00C21B9A" w:rsidRPr="00C30686" w14:paraId="4AF9A303" w14:textId="77777777" w:rsidTr="00ED4612">
        <w:trPr>
          <w:trHeight w:val="29"/>
        </w:trPr>
        <w:tc>
          <w:tcPr>
            <w:tcW w:w="2742" w:type="dxa"/>
            <w:tcBorders>
              <w:top w:val="nil"/>
              <w:left w:val="single" w:sz="4" w:space="0" w:color="auto"/>
              <w:bottom w:val="nil"/>
              <w:right w:val="single" w:sz="4" w:space="0" w:color="auto"/>
            </w:tcBorders>
            <w:vAlign w:val="center"/>
          </w:tcPr>
          <w:p w14:paraId="1D1F8E1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E9B973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053163"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C4467F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755A07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2F27862F" w14:textId="77777777" w:rsidTr="00ED4612">
        <w:trPr>
          <w:trHeight w:val="29"/>
        </w:trPr>
        <w:tc>
          <w:tcPr>
            <w:tcW w:w="2742" w:type="dxa"/>
            <w:tcBorders>
              <w:top w:val="nil"/>
              <w:left w:val="single" w:sz="4" w:space="0" w:color="auto"/>
              <w:bottom w:val="nil"/>
              <w:right w:val="single" w:sz="4" w:space="0" w:color="auto"/>
            </w:tcBorders>
            <w:vAlign w:val="center"/>
          </w:tcPr>
          <w:p w14:paraId="65EF834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08B344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621FB9"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A67ED6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00C33AF" w14:textId="77777777" w:rsidR="00C21B9A" w:rsidRPr="00C30686" w:rsidRDefault="00C21B9A" w:rsidP="003C067A">
            <w:pPr>
              <w:pStyle w:val="TAC"/>
              <w:rPr>
                <w:rFonts w:eastAsiaTheme="minorEastAsia"/>
                <w:lang w:val="en-US" w:eastAsia="zh-CN"/>
              </w:rPr>
            </w:pPr>
          </w:p>
        </w:tc>
      </w:tr>
      <w:tr w:rsidR="00C21B9A" w:rsidRPr="00C30686" w14:paraId="555972C3" w14:textId="77777777" w:rsidTr="00ED4612">
        <w:trPr>
          <w:trHeight w:val="29"/>
        </w:trPr>
        <w:tc>
          <w:tcPr>
            <w:tcW w:w="2742" w:type="dxa"/>
            <w:tcBorders>
              <w:top w:val="nil"/>
              <w:left w:val="single" w:sz="4" w:space="0" w:color="auto"/>
              <w:bottom w:val="nil"/>
              <w:right w:val="single" w:sz="4" w:space="0" w:color="auto"/>
            </w:tcBorders>
            <w:vAlign w:val="center"/>
          </w:tcPr>
          <w:p w14:paraId="1A53891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BF5DA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7778EC"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366DF9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C9D307A" w14:textId="77777777" w:rsidR="00C21B9A" w:rsidRPr="00C30686" w:rsidRDefault="00C21B9A" w:rsidP="003C067A">
            <w:pPr>
              <w:pStyle w:val="TAC"/>
              <w:rPr>
                <w:rFonts w:eastAsiaTheme="minorEastAsia"/>
                <w:lang w:val="en-US" w:eastAsia="zh-CN"/>
              </w:rPr>
            </w:pPr>
          </w:p>
        </w:tc>
      </w:tr>
      <w:tr w:rsidR="00C21B9A" w:rsidRPr="00C30686" w14:paraId="70AA1D88" w14:textId="77777777" w:rsidTr="00ED4612">
        <w:trPr>
          <w:trHeight w:val="29"/>
        </w:trPr>
        <w:tc>
          <w:tcPr>
            <w:tcW w:w="2742" w:type="dxa"/>
            <w:tcBorders>
              <w:top w:val="nil"/>
              <w:left w:val="single" w:sz="4" w:space="0" w:color="auto"/>
              <w:bottom w:val="nil"/>
              <w:right w:val="single" w:sz="4" w:space="0" w:color="auto"/>
            </w:tcBorders>
            <w:vAlign w:val="center"/>
          </w:tcPr>
          <w:p w14:paraId="639496C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6843E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00D97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0A2A19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6A1CDF2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6A354446" w14:textId="77777777" w:rsidTr="00ED4612">
        <w:trPr>
          <w:trHeight w:val="29"/>
        </w:trPr>
        <w:tc>
          <w:tcPr>
            <w:tcW w:w="2742" w:type="dxa"/>
            <w:tcBorders>
              <w:top w:val="nil"/>
              <w:left w:val="single" w:sz="4" w:space="0" w:color="auto"/>
              <w:bottom w:val="nil"/>
              <w:right w:val="single" w:sz="4" w:space="0" w:color="auto"/>
            </w:tcBorders>
            <w:vAlign w:val="center"/>
          </w:tcPr>
          <w:p w14:paraId="493BCAF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5E72AF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693F5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0B0E4F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5D4CE68B" w14:textId="77777777" w:rsidR="00C21B9A" w:rsidRPr="00C30686" w:rsidRDefault="00C21B9A" w:rsidP="003C067A">
            <w:pPr>
              <w:pStyle w:val="TAC"/>
              <w:rPr>
                <w:rFonts w:eastAsiaTheme="minorEastAsia"/>
                <w:lang w:val="en-US" w:eastAsia="zh-CN"/>
              </w:rPr>
            </w:pPr>
          </w:p>
        </w:tc>
      </w:tr>
      <w:tr w:rsidR="00C21B9A" w:rsidRPr="00C30686" w14:paraId="23515D0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889333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627E42C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D5CEC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56A580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BBFACB5" w14:textId="77777777" w:rsidR="00C21B9A" w:rsidRPr="00C30686" w:rsidRDefault="00C21B9A" w:rsidP="003C067A">
            <w:pPr>
              <w:pStyle w:val="TAC"/>
              <w:rPr>
                <w:rFonts w:eastAsiaTheme="minorEastAsia"/>
                <w:lang w:val="en-US" w:eastAsia="zh-CN"/>
              </w:rPr>
            </w:pPr>
          </w:p>
        </w:tc>
      </w:tr>
      <w:tr w:rsidR="00C21B9A" w:rsidRPr="00C30686" w14:paraId="7A8E2B87" w14:textId="77777777" w:rsidTr="00ED4612">
        <w:trPr>
          <w:trHeight w:val="29"/>
        </w:trPr>
        <w:tc>
          <w:tcPr>
            <w:tcW w:w="2742" w:type="dxa"/>
            <w:tcBorders>
              <w:top w:val="nil"/>
              <w:left w:val="single" w:sz="4" w:space="0" w:color="auto"/>
              <w:bottom w:val="nil"/>
              <w:right w:val="single" w:sz="4" w:space="0" w:color="auto"/>
            </w:tcBorders>
            <w:vAlign w:val="center"/>
          </w:tcPr>
          <w:p w14:paraId="036A4450" w14:textId="77777777" w:rsidR="00C21B9A" w:rsidRPr="00C30686" w:rsidRDefault="00C21B9A" w:rsidP="003C067A">
            <w:pPr>
              <w:pStyle w:val="TAC"/>
              <w:rPr>
                <w:rFonts w:eastAsiaTheme="minorEastAsia"/>
                <w:lang w:val="en-US"/>
              </w:rPr>
            </w:pPr>
            <w:r w:rsidRPr="00C30686">
              <w:rPr>
                <w:rFonts w:eastAsiaTheme="minorEastAsia"/>
                <w:lang w:val="en-US" w:eastAsia="zh-CN"/>
              </w:rPr>
              <w:t>CA_n41A-n66A-n71B</w:t>
            </w:r>
          </w:p>
        </w:tc>
        <w:tc>
          <w:tcPr>
            <w:tcW w:w="2785" w:type="dxa"/>
            <w:tcBorders>
              <w:top w:val="nil"/>
              <w:left w:val="single" w:sz="4" w:space="0" w:color="auto"/>
              <w:bottom w:val="nil"/>
              <w:right w:val="single" w:sz="4" w:space="0" w:color="auto"/>
            </w:tcBorders>
            <w:vAlign w:val="center"/>
          </w:tcPr>
          <w:p w14:paraId="1ECB6D15"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D24850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7D1186C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246BB97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3B7B15F" w14:textId="77777777" w:rsidR="00C21B9A" w:rsidRPr="00C30686" w:rsidRDefault="00C21B9A" w:rsidP="003C067A">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91C75D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63E2456C"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0</w:t>
            </w:r>
          </w:p>
        </w:tc>
      </w:tr>
      <w:tr w:rsidR="00C21B9A" w:rsidRPr="00C30686" w14:paraId="5545BF75" w14:textId="77777777" w:rsidTr="00ED4612">
        <w:trPr>
          <w:trHeight w:val="29"/>
        </w:trPr>
        <w:tc>
          <w:tcPr>
            <w:tcW w:w="2742" w:type="dxa"/>
            <w:tcBorders>
              <w:top w:val="nil"/>
              <w:left w:val="single" w:sz="4" w:space="0" w:color="auto"/>
              <w:bottom w:val="nil"/>
              <w:right w:val="single" w:sz="4" w:space="0" w:color="auto"/>
            </w:tcBorders>
            <w:vAlign w:val="center"/>
          </w:tcPr>
          <w:p w14:paraId="3B28DE7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9EA6D65" w14:textId="77777777" w:rsidR="00C21B9A" w:rsidRPr="00C30686" w:rsidRDefault="00C21B9A" w:rsidP="003C067A">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737517" w14:textId="77777777" w:rsidR="00C21B9A" w:rsidRPr="00C30686" w:rsidRDefault="00C21B9A" w:rsidP="003C067A">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55FAC1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2594200" w14:textId="77777777" w:rsidR="00C21B9A" w:rsidRPr="00C30686" w:rsidRDefault="00C21B9A" w:rsidP="003C067A">
            <w:pPr>
              <w:pStyle w:val="TAC"/>
              <w:rPr>
                <w:rFonts w:eastAsiaTheme="minorEastAsia"/>
                <w:szCs w:val="18"/>
                <w:lang w:val="en-US" w:eastAsia="zh-CN"/>
              </w:rPr>
            </w:pPr>
          </w:p>
        </w:tc>
      </w:tr>
      <w:tr w:rsidR="00C21B9A" w:rsidRPr="00C30686" w14:paraId="49FCF853" w14:textId="77777777" w:rsidTr="00ED4612">
        <w:trPr>
          <w:trHeight w:val="29"/>
        </w:trPr>
        <w:tc>
          <w:tcPr>
            <w:tcW w:w="2742" w:type="dxa"/>
            <w:tcBorders>
              <w:top w:val="nil"/>
              <w:left w:val="single" w:sz="4" w:space="0" w:color="auto"/>
              <w:bottom w:val="nil"/>
              <w:right w:val="single" w:sz="4" w:space="0" w:color="auto"/>
            </w:tcBorders>
            <w:vAlign w:val="center"/>
          </w:tcPr>
          <w:p w14:paraId="6FCED3F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CA6196B" w14:textId="77777777" w:rsidR="00C21B9A" w:rsidRPr="00C30686" w:rsidRDefault="00C21B9A" w:rsidP="003C067A">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2A1FB9" w14:textId="77777777" w:rsidR="00C21B9A" w:rsidRPr="00C30686" w:rsidRDefault="00C21B9A" w:rsidP="003C067A">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A0FCDCD"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2B572A42" w14:textId="77777777" w:rsidR="00C21B9A" w:rsidRPr="00C30686" w:rsidRDefault="00C21B9A" w:rsidP="003C067A">
            <w:pPr>
              <w:pStyle w:val="TAC"/>
              <w:rPr>
                <w:rFonts w:eastAsiaTheme="minorEastAsia"/>
                <w:szCs w:val="18"/>
                <w:lang w:val="en-US" w:eastAsia="zh-CN"/>
              </w:rPr>
            </w:pPr>
          </w:p>
        </w:tc>
      </w:tr>
      <w:tr w:rsidR="00C21B9A" w:rsidRPr="00C30686" w14:paraId="54DBC436" w14:textId="77777777" w:rsidTr="00ED4612">
        <w:trPr>
          <w:trHeight w:val="29"/>
        </w:trPr>
        <w:tc>
          <w:tcPr>
            <w:tcW w:w="2742" w:type="dxa"/>
            <w:tcBorders>
              <w:top w:val="nil"/>
              <w:left w:val="single" w:sz="4" w:space="0" w:color="auto"/>
              <w:bottom w:val="nil"/>
              <w:right w:val="single" w:sz="4" w:space="0" w:color="auto"/>
            </w:tcBorders>
            <w:vAlign w:val="center"/>
          </w:tcPr>
          <w:p w14:paraId="08CF538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4C457E8" w14:textId="77777777" w:rsidR="00C21B9A" w:rsidRPr="00C30686" w:rsidRDefault="00C21B9A" w:rsidP="003C067A">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6D2E6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69A1E6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518E22D9"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4 and 5</w:t>
            </w:r>
          </w:p>
        </w:tc>
      </w:tr>
      <w:tr w:rsidR="00C21B9A" w:rsidRPr="00C30686" w14:paraId="072B68D5" w14:textId="77777777" w:rsidTr="00ED4612">
        <w:trPr>
          <w:trHeight w:val="29"/>
        </w:trPr>
        <w:tc>
          <w:tcPr>
            <w:tcW w:w="2742" w:type="dxa"/>
            <w:tcBorders>
              <w:top w:val="nil"/>
              <w:left w:val="single" w:sz="4" w:space="0" w:color="auto"/>
              <w:bottom w:val="nil"/>
              <w:right w:val="single" w:sz="4" w:space="0" w:color="auto"/>
            </w:tcBorders>
            <w:vAlign w:val="center"/>
          </w:tcPr>
          <w:p w14:paraId="0E031C3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85F3B16" w14:textId="77777777" w:rsidR="00C21B9A" w:rsidRPr="00C30686" w:rsidRDefault="00C21B9A" w:rsidP="003C067A">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6A762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744D5F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06D07BD6" w14:textId="77777777" w:rsidR="00C21B9A" w:rsidRPr="00C30686" w:rsidRDefault="00C21B9A" w:rsidP="003C067A">
            <w:pPr>
              <w:pStyle w:val="TAC"/>
              <w:rPr>
                <w:rFonts w:eastAsiaTheme="minorEastAsia"/>
                <w:szCs w:val="18"/>
                <w:lang w:val="en-US" w:eastAsia="zh-CN"/>
              </w:rPr>
            </w:pPr>
          </w:p>
        </w:tc>
      </w:tr>
      <w:tr w:rsidR="00C21B9A" w:rsidRPr="00C30686" w14:paraId="1A44CA3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7616DAD"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FB94576" w14:textId="77777777" w:rsidR="00C21B9A" w:rsidRPr="00C30686" w:rsidRDefault="00C21B9A" w:rsidP="003C067A">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AAA1D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A10D85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2347F312" w14:textId="77777777" w:rsidR="00C21B9A" w:rsidRPr="00C30686" w:rsidRDefault="00C21B9A" w:rsidP="003C067A">
            <w:pPr>
              <w:pStyle w:val="TAC"/>
              <w:rPr>
                <w:rFonts w:eastAsiaTheme="minorEastAsia"/>
                <w:szCs w:val="18"/>
                <w:lang w:val="en-US" w:eastAsia="zh-CN"/>
              </w:rPr>
            </w:pPr>
          </w:p>
        </w:tc>
      </w:tr>
      <w:tr w:rsidR="00C21B9A" w:rsidRPr="00C30686" w14:paraId="7F66B109" w14:textId="77777777" w:rsidTr="00ED4612">
        <w:trPr>
          <w:trHeight w:val="29"/>
        </w:trPr>
        <w:tc>
          <w:tcPr>
            <w:tcW w:w="2742" w:type="dxa"/>
            <w:tcBorders>
              <w:top w:val="nil"/>
              <w:left w:val="single" w:sz="4" w:space="0" w:color="auto"/>
              <w:bottom w:val="nil"/>
              <w:right w:val="single" w:sz="4" w:space="0" w:color="auto"/>
            </w:tcBorders>
            <w:vAlign w:val="center"/>
          </w:tcPr>
          <w:p w14:paraId="5C0F51B0" w14:textId="77777777" w:rsidR="00C21B9A" w:rsidRPr="00C30686" w:rsidRDefault="00C21B9A" w:rsidP="003C067A">
            <w:pPr>
              <w:pStyle w:val="TAC"/>
              <w:rPr>
                <w:rFonts w:eastAsiaTheme="minorEastAsia"/>
                <w:lang w:val="en-US"/>
              </w:rPr>
            </w:pPr>
            <w:r w:rsidRPr="00C30686">
              <w:rPr>
                <w:rFonts w:eastAsiaTheme="minorEastAsia"/>
                <w:lang w:val="en-US" w:eastAsia="zh-CN"/>
              </w:rPr>
              <w:t>CA_n41A-n66A-n71(2A)</w:t>
            </w:r>
          </w:p>
        </w:tc>
        <w:tc>
          <w:tcPr>
            <w:tcW w:w="2785" w:type="dxa"/>
            <w:tcBorders>
              <w:top w:val="nil"/>
              <w:left w:val="single" w:sz="4" w:space="0" w:color="auto"/>
              <w:bottom w:val="nil"/>
              <w:right w:val="single" w:sz="4" w:space="0" w:color="auto"/>
            </w:tcBorders>
            <w:vAlign w:val="center"/>
          </w:tcPr>
          <w:p w14:paraId="52BDAA5F"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13DEBC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4F8A44D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0680FF39" w14:textId="77777777" w:rsidR="00C21B9A" w:rsidRPr="00C30686" w:rsidRDefault="00C21B9A" w:rsidP="003C067A">
            <w:pPr>
              <w:pStyle w:val="TAC"/>
              <w:rPr>
                <w:rFonts w:eastAsia="DengXian"/>
                <w:lang w:val="en-US"/>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1DCBE9E0" w14:textId="77777777" w:rsidR="00C21B9A" w:rsidRPr="00C30686" w:rsidRDefault="00C21B9A" w:rsidP="003C067A">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2D80ABF"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25210918"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0</w:t>
            </w:r>
          </w:p>
        </w:tc>
      </w:tr>
      <w:tr w:rsidR="00C21B9A" w:rsidRPr="00C30686" w14:paraId="726D62CA" w14:textId="77777777" w:rsidTr="00ED4612">
        <w:trPr>
          <w:trHeight w:val="29"/>
        </w:trPr>
        <w:tc>
          <w:tcPr>
            <w:tcW w:w="2742" w:type="dxa"/>
            <w:tcBorders>
              <w:top w:val="nil"/>
              <w:left w:val="single" w:sz="4" w:space="0" w:color="auto"/>
              <w:bottom w:val="nil"/>
              <w:right w:val="single" w:sz="4" w:space="0" w:color="auto"/>
            </w:tcBorders>
            <w:vAlign w:val="center"/>
          </w:tcPr>
          <w:p w14:paraId="21A2A5E0"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7C242BC" w14:textId="77777777" w:rsidR="00C21B9A" w:rsidRPr="00C30686" w:rsidRDefault="00C21B9A" w:rsidP="003C067A">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87279F" w14:textId="77777777" w:rsidR="00C21B9A" w:rsidRPr="00C30686" w:rsidRDefault="00C21B9A" w:rsidP="003C067A">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607EC6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9043B8D" w14:textId="77777777" w:rsidR="00C21B9A" w:rsidRPr="00C30686" w:rsidRDefault="00C21B9A" w:rsidP="003C067A">
            <w:pPr>
              <w:pStyle w:val="TAC"/>
              <w:rPr>
                <w:rFonts w:eastAsiaTheme="minorEastAsia"/>
                <w:szCs w:val="18"/>
                <w:lang w:val="en-US" w:eastAsia="zh-CN"/>
              </w:rPr>
            </w:pPr>
          </w:p>
        </w:tc>
      </w:tr>
      <w:tr w:rsidR="00C21B9A" w:rsidRPr="00C30686" w14:paraId="7CC64C10" w14:textId="77777777" w:rsidTr="00ED4612">
        <w:trPr>
          <w:trHeight w:val="29"/>
        </w:trPr>
        <w:tc>
          <w:tcPr>
            <w:tcW w:w="2742" w:type="dxa"/>
            <w:tcBorders>
              <w:top w:val="nil"/>
              <w:left w:val="single" w:sz="4" w:space="0" w:color="auto"/>
              <w:bottom w:val="nil"/>
              <w:right w:val="single" w:sz="4" w:space="0" w:color="auto"/>
            </w:tcBorders>
            <w:vAlign w:val="center"/>
          </w:tcPr>
          <w:p w14:paraId="6973E607"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E4C841F" w14:textId="77777777" w:rsidR="00C21B9A" w:rsidRPr="00C30686" w:rsidRDefault="00C21B9A" w:rsidP="003C067A">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754A1D" w14:textId="77777777" w:rsidR="00C21B9A" w:rsidRPr="00C30686" w:rsidRDefault="00C21B9A" w:rsidP="003C067A">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6A924D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61F7DC2B" w14:textId="77777777" w:rsidR="00C21B9A" w:rsidRPr="00C30686" w:rsidRDefault="00C21B9A" w:rsidP="003C067A">
            <w:pPr>
              <w:pStyle w:val="TAC"/>
              <w:rPr>
                <w:rFonts w:eastAsiaTheme="minorEastAsia"/>
                <w:szCs w:val="18"/>
                <w:lang w:val="en-US" w:eastAsia="zh-CN"/>
              </w:rPr>
            </w:pPr>
          </w:p>
        </w:tc>
      </w:tr>
      <w:tr w:rsidR="00C21B9A" w:rsidRPr="00C30686" w14:paraId="7E77949C" w14:textId="77777777" w:rsidTr="00ED4612">
        <w:trPr>
          <w:trHeight w:val="29"/>
        </w:trPr>
        <w:tc>
          <w:tcPr>
            <w:tcW w:w="2742" w:type="dxa"/>
            <w:tcBorders>
              <w:top w:val="nil"/>
              <w:left w:val="single" w:sz="4" w:space="0" w:color="auto"/>
              <w:bottom w:val="nil"/>
              <w:right w:val="single" w:sz="4" w:space="0" w:color="auto"/>
            </w:tcBorders>
            <w:vAlign w:val="center"/>
          </w:tcPr>
          <w:p w14:paraId="5E60F7F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915F688" w14:textId="77777777" w:rsidR="00C21B9A" w:rsidRPr="00C30686" w:rsidRDefault="00C21B9A" w:rsidP="003C067A">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9F8889" w14:textId="77777777" w:rsidR="00C21B9A" w:rsidRPr="00C30686" w:rsidRDefault="00C21B9A" w:rsidP="003C067A">
            <w:pPr>
              <w:pStyle w:val="TAC"/>
              <w:rPr>
                <w:rFonts w:eastAsiaTheme="minorEastAsia"/>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545D46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62F224B8"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4 and 5</w:t>
            </w:r>
          </w:p>
        </w:tc>
      </w:tr>
      <w:tr w:rsidR="00C21B9A" w:rsidRPr="00C30686" w14:paraId="5087726C" w14:textId="77777777" w:rsidTr="00ED4612">
        <w:trPr>
          <w:trHeight w:val="29"/>
        </w:trPr>
        <w:tc>
          <w:tcPr>
            <w:tcW w:w="2742" w:type="dxa"/>
            <w:tcBorders>
              <w:top w:val="nil"/>
              <w:left w:val="single" w:sz="4" w:space="0" w:color="auto"/>
              <w:bottom w:val="nil"/>
              <w:right w:val="single" w:sz="4" w:space="0" w:color="auto"/>
            </w:tcBorders>
            <w:vAlign w:val="center"/>
          </w:tcPr>
          <w:p w14:paraId="4C8D28D8"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E64D031" w14:textId="77777777" w:rsidR="00C21B9A" w:rsidRPr="00C30686" w:rsidRDefault="00C21B9A" w:rsidP="003C067A">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93CCF4" w14:textId="77777777" w:rsidR="00C21B9A" w:rsidRPr="00C30686" w:rsidRDefault="00C21B9A" w:rsidP="003C067A">
            <w:pPr>
              <w:pStyle w:val="TAC"/>
              <w:rPr>
                <w:rFonts w:eastAsiaTheme="minorEastAsia"/>
                <w:lang w:val="en-US"/>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D2A8EB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54B22021" w14:textId="77777777" w:rsidR="00C21B9A" w:rsidRPr="00C30686" w:rsidRDefault="00C21B9A" w:rsidP="003C067A">
            <w:pPr>
              <w:pStyle w:val="TAC"/>
              <w:rPr>
                <w:rFonts w:eastAsiaTheme="minorEastAsia"/>
                <w:szCs w:val="18"/>
                <w:lang w:val="en-US" w:eastAsia="zh-CN"/>
              </w:rPr>
            </w:pPr>
          </w:p>
        </w:tc>
      </w:tr>
      <w:tr w:rsidR="00C21B9A" w:rsidRPr="00C30686" w14:paraId="583B2DB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73D6A4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A2420B5" w14:textId="77777777" w:rsidR="00C21B9A" w:rsidRPr="00C30686" w:rsidRDefault="00C21B9A" w:rsidP="003C067A">
            <w:pPr>
              <w:pStyle w:val="TAC"/>
              <w:rPr>
                <w:rFonts w:eastAsia="DengXia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0788A9" w14:textId="77777777" w:rsidR="00C21B9A" w:rsidRPr="00C30686" w:rsidRDefault="00C21B9A" w:rsidP="003C067A">
            <w:pPr>
              <w:pStyle w:val="TAC"/>
              <w:rPr>
                <w:rFonts w:eastAsiaTheme="minorEastAsia"/>
                <w:lang w:val="en-US"/>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7128B1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4D6FE1ED" w14:textId="77777777" w:rsidR="00C21B9A" w:rsidRPr="00C30686" w:rsidRDefault="00C21B9A" w:rsidP="003C067A">
            <w:pPr>
              <w:pStyle w:val="TAC"/>
              <w:rPr>
                <w:rFonts w:eastAsiaTheme="minorEastAsia"/>
                <w:szCs w:val="18"/>
                <w:lang w:val="en-US" w:eastAsia="zh-CN"/>
              </w:rPr>
            </w:pPr>
          </w:p>
        </w:tc>
      </w:tr>
      <w:tr w:rsidR="00C21B9A" w:rsidRPr="00C30686" w14:paraId="5D0C25E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156BA6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CA_n41A-n66(2A)-n71A</w:t>
            </w:r>
          </w:p>
        </w:tc>
        <w:tc>
          <w:tcPr>
            <w:tcW w:w="2785" w:type="dxa"/>
            <w:tcBorders>
              <w:top w:val="single" w:sz="4" w:space="0" w:color="auto"/>
              <w:left w:val="single" w:sz="4" w:space="0" w:color="auto"/>
              <w:bottom w:val="nil"/>
              <w:right w:val="single" w:sz="4" w:space="0" w:color="auto"/>
            </w:tcBorders>
            <w:vAlign w:val="center"/>
          </w:tcPr>
          <w:p w14:paraId="2739B5DF"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C02E52E" w14:textId="77777777" w:rsidR="00C21B9A" w:rsidRPr="00C30686" w:rsidRDefault="00C21B9A" w:rsidP="003C067A">
            <w:pPr>
              <w:pStyle w:val="TAC"/>
              <w:rPr>
                <w:rFonts w:eastAsia="DengXian"/>
                <w:lang w:val="en-US" w:eastAsia="zh-CN"/>
              </w:rPr>
            </w:pPr>
            <w:r w:rsidRPr="00C30686">
              <w:rPr>
                <w:rFonts w:eastAsia="DengXian"/>
                <w:lang w:val="en-US" w:eastAsia="zh-CN"/>
              </w:rPr>
              <w:t>CA_n41A-n66A</w:t>
            </w:r>
            <w:r w:rsidRPr="00C30686">
              <w:rPr>
                <w:rFonts w:eastAsiaTheme="minorEastAsia"/>
                <w:vertAlign w:val="superscript"/>
                <w:lang w:val="en-US" w:eastAsia="zh-CN"/>
              </w:rPr>
              <w:t>7</w:t>
            </w:r>
          </w:p>
          <w:p w14:paraId="461F0641" w14:textId="77777777" w:rsidR="00C21B9A" w:rsidRPr="00C30686" w:rsidRDefault="00C21B9A" w:rsidP="003C067A">
            <w:pPr>
              <w:pStyle w:val="TAC"/>
              <w:rPr>
                <w:rFonts w:eastAsia="DengXian"/>
                <w:lang w:val="en-US" w:eastAsia="zh-CN"/>
              </w:rPr>
            </w:pPr>
            <w:r w:rsidRPr="00C30686">
              <w:rPr>
                <w:rFonts w:eastAsia="DengXian"/>
                <w:lang w:val="en-US" w:eastAsia="zh-CN"/>
              </w:rPr>
              <w:t>CA_n66A-n71A</w:t>
            </w:r>
          </w:p>
          <w:p w14:paraId="2F3FBEDC" w14:textId="77777777" w:rsidR="00C21B9A" w:rsidRPr="00C30686" w:rsidRDefault="00C21B9A" w:rsidP="003C067A">
            <w:pPr>
              <w:pStyle w:val="TAC"/>
              <w:rPr>
                <w:rFonts w:eastAsiaTheme="minorEastAsia"/>
                <w:lang w:val="en-US" w:eastAsia="zh-CN"/>
              </w:rPr>
            </w:pPr>
            <w:r w:rsidRPr="00C30686">
              <w:rPr>
                <w:rFonts w:eastAsia="DengXian"/>
                <w:lang w:val="en-US" w:eastAsia="zh-CN"/>
              </w:rPr>
              <w:t>CA_n41A-n71A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B89D03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104D29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210F2506"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0</w:t>
            </w:r>
          </w:p>
        </w:tc>
      </w:tr>
      <w:tr w:rsidR="00C21B9A" w:rsidRPr="00C30686" w14:paraId="7571CADF" w14:textId="77777777" w:rsidTr="00ED4612">
        <w:trPr>
          <w:trHeight w:val="29"/>
        </w:trPr>
        <w:tc>
          <w:tcPr>
            <w:tcW w:w="2742" w:type="dxa"/>
            <w:tcBorders>
              <w:top w:val="nil"/>
              <w:left w:val="single" w:sz="4" w:space="0" w:color="auto"/>
              <w:bottom w:val="nil"/>
              <w:right w:val="single" w:sz="4" w:space="0" w:color="auto"/>
            </w:tcBorders>
            <w:vAlign w:val="center"/>
          </w:tcPr>
          <w:p w14:paraId="3617F1A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F9D82F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B6BAB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524D42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30EC547B" w14:textId="77777777" w:rsidR="00C21B9A" w:rsidRPr="00C30686" w:rsidRDefault="00C21B9A" w:rsidP="003C067A">
            <w:pPr>
              <w:pStyle w:val="TAC"/>
              <w:rPr>
                <w:rFonts w:eastAsiaTheme="minorEastAsia"/>
                <w:lang w:val="en-US" w:eastAsia="zh-CN"/>
              </w:rPr>
            </w:pPr>
          </w:p>
        </w:tc>
      </w:tr>
      <w:tr w:rsidR="00C21B9A" w:rsidRPr="00C30686" w14:paraId="0FF25DF0" w14:textId="77777777" w:rsidTr="00ED4612">
        <w:trPr>
          <w:trHeight w:val="29"/>
        </w:trPr>
        <w:tc>
          <w:tcPr>
            <w:tcW w:w="2742" w:type="dxa"/>
            <w:tcBorders>
              <w:top w:val="nil"/>
              <w:left w:val="single" w:sz="4" w:space="0" w:color="auto"/>
              <w:bottom w:val="nil"/>
              <w:right w:val="single" w:sz="4" w:space="0" w:color="auto"/>
            </w:tcBorders>
            <w:vAlign w:val="center"/>
          </w:tcPr>
          <w:p w14:paraId="2980C53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C19F67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1205C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D73AFF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7A32F51D" w14:textId="77777777" w:rsidR="00C21B9A" w:rsidRPr="00C30686" w:rsidRDefault="00C21B9A" w:rsidP="003C067A">
            <w:pPr>
              <w:pStyle w:val="TAC"/>
              <w:rPr>
                <w:rFonts w:eastAsiaTheme="minorEastAsia"/>
                <w:lang w:val="en-US" w:eastAsia="zh-CN"/>
              </w:rPr>
            </w:pPr>
          </w:p>
        </w:tc>
      </w:tr>
      <w:tr w:rsidR="00C21B9A" w:rsidRPr="00C30686" w14:paraId="1388A756" w14:textId="77777777" w:rsidTr="00ED4612">
        <w:trPr>
          <w:trHeight w:val="29"/>
        </w:trPr>
        <w:tc>
          <w:tcPr>
            <w:tcW w:w="2742" w:type="dxa"/>
            <w:tcBorders>
              <w:top w:val="nil"/>
              <w:left w:val="single" w:sz="4" w:space="0" w:color="auto"/>
              <w:bottom w:val="nil"/>
              <w:right w:val="single" w:sz="4" w:space="0" w:color="auto"/>
            </w:tcBorders>
            <w:vAlign w:val="center"/>
          </w:tcPr>
          <w:p w14:paraId="600A722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BCA950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C3998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BE609D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73154F1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315691C9" w14:textId="77777777" w:rsidTr="00ED4612">
        <w:trPr>
          <w:trHeight w:val="29"/>
        </w:trPr>
        <w:tc>
          <w:tcPr>
            <w:tcW w:w="2742" w:type="dxa"/>
            <w:tcBorders>
              <w:top w:val="nil"/>
              <w:left w:val="single" w:sz="4" w:space="0" w:color="auto"/>
              <w:bottom w:val="nil"/>
              <w:right w:val="single" w:sz="4" w:space="0" w:color="auto"/>
            </w:tcBorders>
            <w:vAlign w:val="center"/>
          </w:tcPr>
          <w:p w14:paraId="7C8850B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8CE7A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9FB89F"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67AAC7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7B3813A5" w14:textId="77777777" w:rsidR="00C21B9A" w:rsidRPr="00C30686" w:rsidRDefault="00C21B9A" w:rsidP="003C067A">
            <w:pPr>
              <w:pStyle w:val="TAC"/>
              <w:rPr>
                <w:rFonts w:eastAsiaTheme="minorEastAsia"/>
                <w:lang w:val="en-US" w:eastAsia="zh-CN"/>
              </w:rPr>
            </w:pPr>
          </w:p>
        </w:tc>
      </w:tr>
      <w:tr w:rsidR="00C21B9A" w:rsidRPr="00C30686" w14:paraId="159E7B0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12394C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D0F581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B2E38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9CFEAA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286A6B2E" w14:textId="77777777" w:rsidR="00C21B9A" w:rsidRPr="00C30686" w:rsidRDefault="00C21B9A" w:rsidP="003C067A">
            <w:pPr>
              <w:pStyle w:val="TAC"/>
              <w:rPr>
                <w:rFonts w:eastAsiaTheme="minorEastAsia"/>
                <w:lang w:val="en-US" w:eastAsia="zh-CN"/>
              </w:rPr>
            </w:pPr>
          </w:p>
        </w:tc>
      </w:tr>
      <w:tr w:rsidR="00C21B9A" w:rsidRPr="00C30686" w14:paraId="5576014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BE1D78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CA_n41A-n66(2A)-n71B</w:t>
            </w:r>
          </w:p>
        </w:tc>
        <w:tc>
          <w:tcPr>
            <w:tcW w:w="2785" w:type="dxa"/>
            <w:tcBorders>
              <w:top w:val="single" w:sz="4" w:space="0" w:color="auto"/>
              <w:left w:val="single" w:sz="4" w:space="0" w:color="auto"/>
              <w:bottom w:val="nil"/>
              <w:right w:val="single" w:sz="4" w:space="0" w:color="auto"/>
            </w:tcBorders>
            <w:vAlign w:val="center"/>
          </w:tcPr>
          <w:p w14:paraId="2215A9FD" w14:textId="77777777" w:rsidR="00C21B9A" w:rsidRPr="00C30686" w:rsidRDefault="00C21B9A" w:rsidP="003C067A">
            <w:pPr>
              <w:pStyle w:val="TAC"/>
              <w:rPr>
                <w:rFonts w:eastAsia="DengXian"/>
                <w:lang w:val="en-US" w:eastAsia="zh-CN"/>
              </w:rPr>
            </w:pPr>
            <w:r w:rsidRPr="00C30686">
              <w:rPr>
                <w:rFonts w:eastAsia="DengXian"/>
                <w:lang w:val="en-US" w:eastAsia="zh-CN"/>
              </w:rPr>
              <w:t>CA_n41A-n66A</w:t>
            </w:r>
          </w:p>
          <w:p w14:paraId="342709E1" w14:textId="77777777" w:rsidR="00C21B9A" w:rsidRPr="00C30686" w:rsidRDefault="00C21B9A" w:rsidP="003C067A">
            <w:pPr>
              <w:pStyle w:val="TAC"/>
              <w:rPr>
                <w:rFonts w:eastAsia="DengXian"/>
                <w:lang w:val="en-US" w:eastAsia="zh-CN"/>
              </w:rPr>
            </w:pPr>
            <w:r w:rsidRPr="00C30686">
              <w:rPr>
                <w:rFonts w:eastAsia="DengXian"/>
                <w:lang w:val="en-US" w:eastAsia="zh-CN"/>
              </w:rPr>
              <w:t>CA_n66A-n71A</w:t>
            </w:r>
          </w:p>
          <w:p w14:paraId="58B2D4B4" w14:textId="77777777" w:rsidR="00C21B9A" w:rsidRPr="00C30686" w:rsidRDefault="00C21B9A" w:rsidP="003C067A">
            <w:pPr>
              <w:pStyle w:val="TAC"/>
              <w:rPr>
                <w:rFonts w:eastAsiaTheme="minorEastAsia"/>
                <w:lang w:val="en-US" w:eastAsia="zh-CN"/>
              </w:rPr>
            </w:pPr>
            <w:r w:rsidRPr="00C30686">
              <w:rPr>
                <w:rFonts w:eastAsia="DengXian"/>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5F96E0A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A35F3D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42D7376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5F8DD820" w14:textId="77777777" w:rsidTr="00ED4612">
        <w:trPr>
          <w:trHeight w:val="29"/>
        </w:trPr>
        <w:tc>
          <w:tcPr>
            <w:tcW w:w="2742" w:type="dxa"/>
            <w:tcBorders>
              <w:top w:val="nil"/>
              <w:left w:val="single" w:sz="4" w:space="0" w:color="auto"/>
              <w:bottom w:val="nil"/>
              <w:right w:val="single" w:sz="4" w:space="0" w:color="auto"/>
            </w:tcBorders>
            <w:vAlign w:val="center"/>
          </w:tcPr>
          <w:p w14:paraId="2B1CC35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97F78D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4B907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FF2268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47BE0335" w14:textId="77777777" w:rsidR="00C21B9A" w:rsidRPr="00C30686" w:rsidRDefault="00C21B9A" w:rsidP="003C067A">
            <w:pPr>
              <w:pStyle w:val="TAC"/>
              <w:rPr>
                <w:rFonts w:eastAsiaTheme="minorEastAsia"/>
                <w:lang w:val="en-US" w:eastAsia="zh-CN"/>
              </w:rPr>
            </w:pPr>
          </w:p>
        </w:tc>
      </w:tr>
      <w:tr w:rsidR="00C21B9A" w:rsidRPr="00C30686" w14:paraId="5B5831F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FA9359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979C64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B7BB1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691A84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single" w:sz="4" w:space="0" w:color="auto"/>
              <w:right w:val="single" w:sz="4" w:space="0" w:color="auto"/>
            </w:tcBorders>
            <w:vAlign w:val="center"/>
          </w:tcPr>
          <w:p w14:paraId="2CF2028A" w14:textId="77777777" w:rsidR="00C21B9A" w:rsidRPr="00C30686" w:rsidRDefault="00C21B9A" w:rsidP="003C067A">
            <w:pPr>
              <w:pStyle w:val="TAC"/>
              <w:rPr>
                <w:rFonts w:eastAsiaTheme="minorEastAsia"/>
                <w:lang w:val="en-US" w:eastAsia="zh-CN"/>
              </w:rPr>
            </w:pPr>
          </w:p>
        </w:tc>
      </w:tr>
      <w:tr w:rsidR="00C21B9A" w:rsidRPr="00C30686" w14:paraId="111F414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1809AC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CA_n41A-n66(2A)-n71(2A)</w:t>
            </w:r>
          </w:p>
        </w:tc>
        <w:tc>
          <w:tcPr>
            <w:tcW w:w="2785" w:type="dxa"/>
            <w:tcBorders>
              <w:top w:val="single" w:sz="4" w:space="0" w:color="auto"/>
              <w:left w:val="single" w:sz="4" w:space="0" w:color="auto"/>
              <w:bottom w:val="nil"/>
              <w:right w:val="single" w:sz="4" w:space="0" w:color="auto"/>
            </w:tcBorders>
            <w:vAlign w:val="center"/>
          </w:tcPr>
          <w:p w14:paraId="1DBFA9C7" w14:textId="77777777" w:rsidR="00C21B9A" w:rsidRPr="00C30686" w:rsidRDefault="00C21B9A" w:rsidP="003C067A">
            <w:pPr>
              <w:pStyle w:val="TAC"/>
              <w:rPr>
                <w:rFonts w:eastAsia="DengXian"/>
                <w:lang w:val="en-US" w:eastAsia="zh-CN"/>
              </w:rPr>
            </w:pPr>
            <w:r w:rsidRPr="00C30686">
              <w:rPr>
                <w:rFonts w:eastAsia="DengXian"/>
                <w:lang w:val="en-US" w:eastAsia="zh-CN"/>
              </w:rPr>
              <w:t>CA_n41A-n66A</w:t>
            </w:r>
          </w:p>
          <w:p w14:paraId="5CE10212" w14:textId="77777777" w:rsidR="00C21B9A" w:rsidRPr="00C30686" w:rsidRDefault="00C21B9A" w:rsidP="003C067A">
            <w:pPr>
              <w:pStyle w:val="TAC"/>
              <w:rPr>
                <w:rFonts w:eastAsia="DengXian"/>
                <w:lang w:val="en-US" w:eastAsia="zh-CN"/>
              </w:rPr>
            </w:pPr>
            <w:r w:rsidRPr="00C30686">
              <w:rPr>
                <w:rFonts w:eastAsia="DengXian"/>
                <w:lang w:val="en-US" w:eastAsia="zh-CN"/>
              </w:rPr>
              <w:t>CA_n66A-n71A</w:t>
            </w:r>
          </w:p>
          <w:p w14:paraId="3F195105" w14:textId="77777777" w:rsidR="00C21B9A" w:rsidRPr="00C30686" w:rsidRDefault="00C21B9A" w:rsidP="003C067A">
            <w:pPr>
              <w:pStyle w:val="TAC"/>
              <w:rPr>
                <w:rFonts w:eastAsiaTheme="minorEastAsia"/>
                <w:lang w:val="en-US" w:eastAsia="zh-CN"/>
              </w:rPr>
            </w:pPr>
            <w:r w:rsidRPr="00C30686">
              <w:rPr>
                <w:rFonts w:eastAsia="DengXian"/>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4945F68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C10288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2EEE04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2056D1DE" w14:textId="77777777" w:rsidTr="00ED4612">
        <w:trPr>
          <w:trHeight w:val="29"/>
        </w:trPr>
        <w:tc>
          <w:tcPr>
            <w:tcW w:w="2742" w:type="dxa"/>
            <w:tcBorders>
              <w:top w:val="nil"/>
              <w:left w:val="single" w:sz="4" w:space="0" w:color="auto"/>
              <w:bottom w:val="nil"/>
              <w:right w:val="single" w:sz="4" w:space="0" w:color="auto"/>
            </w:tcBorders>
            <w:vAlign w:val="center"/>
          </w:tcPr>
          <w:p w14:paraId="7718758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0614DA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ECCD8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A95369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CA_n66(2A)_BCS 4 and 5</w:t>
            </w:r>
          </w:p>
        </w:tc>
        <w:tc>
          <w:tcPr>
            <w:tcW w:w="2445" w:type="dxa"/>
            <w:tcBorders>
              <w:top w:val="nil"/>
              <w:left w:val="single" w:sz="4" w:space="0" w:color="auto"/>
              <w:bottom w:val="nil"/>
              <w:right w:val="single" w:sz="4" w:space="0" w:color="auto"/>
            </w:tcBorders>
            <w:vAlign w:val="center"/>
          </w:tcPr>
          <w:p w14:paraId="395C2DD3" w14:textId="77777777" w:rsidR="00C21B9A" w:rsidRPr="00C30686" w:rsidRDefault="00C21B9A" w:rsidP="003C067A">
            <w:pPr>
              <w:pStyle w:val="TAC"/>
              <w:rPr>
                <w:rFonts w:eastAsiaTheme="minorEastAsia"/>
                <w:lang w:val="en-US" w:eastAsia="zh-CN"/>
              </w:rPr>
            </w:pPr>
          </w:p>
        </w:tc>
      </w:tr>
      <w:tr w:rsidR="00C21B9A" w:rsidRPr="00C30686" w14:paraId="04619E5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DBDFFC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D0B204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E1541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5633D6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single" w:sz="4" w:space="0" w:color="auto"/>
              <w:right w:val="single" w:sz="4" w:space="0" w:color="auto"/>
            </w:tcBorders>
            <w:vAlign w:val="center"/>
          </w:tcPr>
          <w:p w14:paraId="5B37BD2F" w14:textId="77777777" w:rsidR="00C21B9A" w:rsidRPr="00C30686" w:rsidRDefault="00C21B9A" w:rsidP="003C067A">
            <w:pPr>
              <w:pStyle w:val="TAC"/>
              <w:rPr>
                <w:rFonts w:eastAsiaTheme="minorEastAsia"/>
                <w:lang w:val="en-US" w:eastAsia="zh-CN"/>
              </w:rPr>
            </w:pPr>
          </w:p>
        </w:tc>
      </w:tr>
      <w:tr w:rsidR="00C21B9A" w:rsidRPr="00C30686" w14:paraId="0D997C3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0039F5C"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CA_n41(2A)-n66A-n71A</w:t>
            </w:r>
          </w:p>
        </w:tc>
        <w:tc>
          <w:tcPr>
            <w:tcW w:w="2785" w:type="dxa"/>
            <w:tcBorders>
              <w:top w:val="single" w:sz="4" w:space="0" w:color="auto"/>
              <w:left w:val="single" w:sz="4" w:space="0" w:color="auto"/>
              <w:bottom w:val="nil"/>
              <w:right w:val="single" w:sz="4" w:space="0" w:color="auto"/>
            </w:tcBorders>
            <w:vAlign w:val="center"/>
          </w:tcPr>
          <w:p w14:paraId="160551A9" w14:textId="77777777" w:rsidR="00C21B9A" w:rsidRPr="00C30686" w:rsidRDefault="00C21B9A" w:rsidP="003C067A">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651A6D93"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41EA8E8C"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5E6B6B2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9FA65E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624F5C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single" w:sz="4" w:space="0" w:color="auto"/>
              <w:left w:val="single" w:sz="4" w:space="0" w:color="auto"/>
              <w:bottom w:val="nil"/>
              <w:right w:val="single" w:sz="4" w:space="0" w:color="auto"/>
            </w:tcBorders>
            <w:vAlign w:val="center"/>
          </w:tcPr>
          <w:p w14:paraId="02F50A5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1EC83DC6" w14:textId="77777777" w:rsidTr="00ED4612">
        <w:trPr>
          <w:trHeight w:val="29"/>
        </w:trPr>
        <w:tc>
          <w:tcPr>
            <w:tcW w:w="2742" w:type="dxa"/>
            <w:tcBorders>
              <w:top w:val="nil"/>
              <w:left w:val="single" w:sz="4" w:space="0" w:color="auto"/>
              <w:bottom w:val="nil"/>
              <w:right w:val="single" w:sz="4" w:space="0" w:color="auto"/>
            </w:tcBorders>
            <w:vAlign w:val="center"/>
          </w:tcPr>
          <w:p w14:paraId="543E81E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D0A4F6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965155"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4BAF50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635714DD" w14:textId="77777777" w:rsidR="00C21B9A" w:rsidRPr="00C30686" w:rsidRDefault="00C21B9A" w:rsidP="003C067A">
            <w:pPr>
              <w:pStyle w:val="TAC"/>
              <w:rPr>
                <w:rFonts w:eastAsiaTheme="minorEastAsia"/>
                <w:lang w:val="en-US" w:eastAsia="zh-CN"/>
              </w:rPr>
            </w:pPr>
          </w:p>
        </w:tc>
      </w:tr>
      <w:tr w:rsidR="00C21B9A" w:rsidRPr="00C30686" w14:paraId="6D146746" w14:textId="77777777" w:rsidTr="00ED4612">
        <w:trPr>
          <w:trHeight w:val="29"/>
        </w:trPr>
        <w:tc>
          <w:tcPr>
            <w:tcW w:w="2742" w:type="dxa"/>
            <w:tcBorders>
              <w:top w:val="nil"/>
              <w:left w:val="single" w:sz="4" w:space="0" w:color="auto"/>
              <w:bottom w:val="nil"/>
              <w:right w:val="single" w:sz="4" w:space="0" w:color="auto"/>
            </w:tcBorders>
            <w:vAlign w:val="center"/>
          </w:tcPr>
          <w:p w14:paraId="02F6A67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B5C7B9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FE4CB0"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7D0DDF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2DF56DF" w14:textId="77777777" w:rsidR="00C21B9A" w:rsidRPr="00C30686" w:rsidRDefault="00C21B9A" w:rsidP="003C067A">
            <w:pPr>
              <w:pStyle w:val="TAC"/>
              <w:rPr>
                <w:rFonts w:eastAsiaTheme="minorEastAsia"/>
                <w:lang w:val="en-US" w:eastAsia="zh-CN"/>
              </w:rPr>
            </w:pPr>
          </w:p>
        </w:tc>
      </w:tr>
      <w:tr w:rsidR="00C21B9A" w:rsidRPr="00C30686" w14:paraId="2C61395D" w14:textId="77777777" w:rsidTr="00ED4612">
        <w:trPr>
          <w:trHeight w:val="29"/>
        </w:trPr>
        <w:tc>
          <w:tcPr>
            <w:tcW w:w="2742" w:type="dxa"/>
            <w:tcBorders>
              <w:top w:val="nil"/>
              <w:left w:val="single" w:sz="4" w:space="0" w:color="auto"/>
              <w:bottom w:val="nil"/>
              <w:right w:val="single" w:sz="4" w:space="0" w:color="auto"/>
            </w:tcBorders>
            <w:vAlign w:val="center"/>
          </w:tcPr>
          <w:p w14:paraId="42CAE67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CF8046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CE8EFB"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C5014D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CA_n41(2A)_BCS1</w:t>
            </w:r>
          </w:p>
        </w:tc>
        <w:tc>
          <w:tcPr>
            <w:tcW w:w="2445" w:type="dxa"/>
            <w:tcBorders>
              <w:top w:val="nil"/>
              <w:left w:val="single" w:sz="4" w:space="0" w:color="auto"/>
              <w:bottom w:val="nil"/>
              <w:right w:val="single" w:sz="4" w:space="0" w:color="auto"/>
            </w:tcBorders>
            <w:vAlign w:val="center"/>
          </w:tcPr>
          <w:p w14:paraId="273B636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445CE0A1" w14:textId="77777777" w:rsidTr="00ED4612">
        <w:trPr>
          <w:trHeight w:val="29"/>
        </w:trPr>
        <w:tc>
          <w:tcPr>
            <w:tcW w:w="2742" w:type="dxa"/>
            <w:tcBorders>
              <w:top w:val="nil"/>
              <w:left w:val="single" w:sz="4" w:space="0" w:color="auto"/>
              <w:bottom w:val="nil"/>
              <w:right w:val="single" w:sz="4" w:space="0" w:color="auto"/>
            </w:tcBorders>
            <w:vAlign w:val="center"/>
          </w:tcPr>
          <w:p w14:paraId="28E2818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490ACC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403A3D"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06ECA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8B0DEB7" w14:textId="77777777" w:rsidR="00C21B9A" w:rsidRPr="00C30686" w:rsidRDefault="00C21B9A" w:rsidP="003C067A">
            <w:pPr>
              <w:pStyle w:val="TAC"/>
              <w:rPr>
                <w:rFonts w:eastAsiaTheme="minorEastAsia"/>
                <w:lang w:val="en-US" w:eastAsia="zh-CN"/>
              </w:rPr>
            </w:pPr>
          </w:p>
        </w:tc>
      </w:tr>
      <w:tr w:rsidR="00C21B9A" w:rsidRPr="00C30686" w14:paraId="76DDA428" w14:textId="77777777" w:rsidTr="00ED4612">
        <w:trPr>
          <w:trHeight w:val="29"/>
        </w:trPr>
        <w:tc>
          <w:tcPr>
            <w:tcW w:w="2742" w:type="dxa"/>
            <w:tcBorders>
              <w:top w:val="nil"/>
              <w:left w:val="single" w:sz="4" w:space="0" w:color="auto"/>
              <w:bottom w:val="nil"/>
              <w:right w:val="single" w:sz="4" w:space="0" w:color="auto"/>
            </w:tcBorders>
            <w:vAlign w:val="center"/>
          </w:tcPr>
          <w:p w14:paraId="3A226BA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881C5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B30992"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C82FE1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85A2F84" w14:textId="77777777" w:rsidR="00C21B9A" w:rsidRPr="00C30686" w:rsidRDefault="00C21B9A" w:rsidP="003C067A">
            <w:pPr>
              <w:pStyle w:val="TAC"/>
              <w:rPr>
                <w:rFonts w:eastAsiaTheme="minorEastAsia"/>
                <w:lang w:val="en-US" w:eastAsia="zh-CN"/>
              </w:rPr>
            </w:pPr>
          </w:p>
        </w:tc>
      </w:tr>
      <w:tr w:rsidR="00C21B9A" w:rsidRPr="00C30686" w14:paraId="5FD6FDC7" w14:textId="77777777" w:rsidTr="00ED4612">
        <w:trPr>
          <w:trHeight w:val="29"/>
        </w:trPr>
        <w:tc>
          <w:tcPr>
            <w:tcW w:w="2742" w:type="dxa"/>
            <w:tcBorders>
              <w:top w:val="nil"/>
              <w:left w:val="single" w:sz="4" w:space="0" w:color="auto"/>
              <w:bottom w:val="nil"/>
              <w:right w:val="single" w:sz="4" w:space="0" w:color="auto"/>
            </w:tcBorders>
            <w:vAlign w:val="center"/>
          </w:tcPr>
          <w:p w14:paraId="2FEF7E2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1C68B8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E3CE8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677D18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5DAD63B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68882246" w14:textId="77777777" w:rsidTr="00ED4612">
        <w:trPr>
          <w:trHeight w:val="29"/>
        </w:trPr>
        <w:tc>
          <w:tcPr>
            <w:tcW w:w="2742" w:type="dxa"/>
            <w:tcBorders>
              <w:top w:val="nil"/>
              <w:left w:val="single" w:sz="4" w:space="0" w:color="auto"/>
              <w:bottom w:val="nil"/>
              <w:right w:val="single" w:sz="4" w:space="0" w:color="auto"/>
            </w:tcBorders>
            <w:vAlign w:val="center"/>
          </w:tcPr>
          <w:p w14:paraId="55D2B221"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F0878F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15D24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72FF3B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55A65142" w14:textId="77777777" w:rsidR="00C21B9A" w:rsidRPr="00C30686" w:rsidRDefault="00C21B9A" w:rsidP="003C067A">
            <w:pPr>
              <w:pStyle w:val="TAC"/>
              <w:rPr>
                <w:rFonts w:eastAsiaTheme="minorEastAsia"/>
                <w:lang w:val="en-US" w:eastAsia="zh-CN"/>
              </w:rPr>
            </w:pPr>
          </w:p>
        </w:tc>
      </w:tr>
      <w:tr w:rsidR="00C21B9A" w:rsidRPr="00C30686" w14:paraId="7F40750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997B45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5BEE506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90A29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7B9724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10614929" w14:textId="77777777" w:rsidR="00C21B9A" w:rsidRPr="00C30686" w:rsidRDefault="00C21B9A" w:rsidP="003C067A">
            <w:pPr>
              <w:pStyle w:val="TAC"/>
              <w:rPr>
                <w:rFonts w:eastAsiaTheme="minorEastAsia"/>
                <w:lang w:val="en-US" w:eastAsia="zh-CN"/>
              </w:rPr>
            </w:pPr>
          </w:p>
        </w:tc>
      </w:tr>
      <w:tr w:rsidR="00C21B9A" w:rsidRPr="00C30686" w14:paraId="442CAD7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6D72E51"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CA_n41(2A)-n66A-n71B</w:t>
            </w:r>
          </w:p>
        </w:tc>
        <w:tc>
          <w:tcPr>
            <w:tcW w:w="2785" w:type="dxa"/>
            <w:tcBorders>
              <w:top w:val="single" w:sz="4" w:space="0" w:color="auto"/>
              <w:left w:val="single" w:sz="4" w:space="0" w:color="auto"/>
              <w:bottom w:val="nil"/>
              <w:right w:val="single" w:sz="4" w:space="0" w:color="auto"/>
            </w:tcBorders>
            <w:vAlign w:val="center"/>
          </w:tcPr>
          <w:p w14:paraId="6818B51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p>
          <w:p w14:paraId="16E7064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p>
          <w:p w14:paraId="37E86EA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AE960C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633361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45AE20C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212E2E7E" w14:textId="77777777" w:rsidTr="00ED4612">
        <w:trPr>
          <w:trHeight w:val="29"/>
        </w:trPr>
        <w:tc>
          <w:tcPr>
            <w:tcW w:w="2742" w:type="dxa"/>
            <w:tcBorders>
              <w:top w:val="nil"/>
              <w:left w:val="single" w:sz="4" w:space="0" w:color="auto"/>
              <w:bottom w:val="nil"/>
              <w:right w:val="single" w:sz="4" w:space="0" w:color="auto"/>
            </w:tcBorders>
            <w:vAlign w:val="center"/>
          </w:tcPr>
          <w:p w14:paraId="01077E0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77ABD8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C63FA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285044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402240F" w14:textId="77777777" w:rsidR="00C21B9A" w:rsidRPr="00C30686" w:rsidRDefault="00C21B9A" w:rsidP="003C067A">
            <w:pPr>
              <w:pStyle w:val="TAC"/>
              <w:rPr>
                <w:rFonts w:eastAsiaTheme="minorEastAsia"/>
                <w:lang w:val="en-US" w:eastAsia="zh-CN"/>
              </w:rPr>
            </w:pPr>
          </w:p>
        </w:tc>
      </w:tr>
      <w:tr w:rsidR="00C21B9A" w:rsidRPr="00C30686" w14:paraId="7181D33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3BA567E"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1E94D48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A9EDB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811B24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09F0AF4D" w14:textId="77777777" w:rsidR="00C21B9A" w:rsidRPr="00C30686" w:rsidRDefault="00C21B9A" w:rsidP="003C067A">
            <w:pPr>
              <w:pStyle w:val="TAC"/>
              <w:rPr>
                <w:rFonts w:eastAsiaTheme="minorEastAsia"/>
                <w:lang w:val="en-US" w:eastAsia="zh-CN"/>
              </w:rPr>
            </w:pPr>
          </w:p>
        </w:tc>
      </w:tr>
      <w:tr w:rsidR="00C21B9A" w:rsidRPr="00C30686" w14:paraId="2F7227A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C90F8AB"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CA_n41(2A)-n66A-n71(2A)</w:t>
            </w:r>
          </w:p>
        </w:tc>
        <w:tc>
          <w:tcPr>
            <w:tcW w:w="2785" w:type="dxa"/>
            <w:tcBorders>
              <w:top w:val="single" w:sz="4" w:space="0" w:color="auto"/>
              <w:left w:val="single" w:sz="4" w:space="0" w:color="auto"/>
              <w:bottom w:val="nil"/>
              <w:right w:val="single" w:sz="4" w:space="0" w:color="auto"/>
            </w:tcBorders>
            <w:vAlign w:val="center"/>
          </w:tcPr>
          <w:p w14:paraId="00A06C3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p>
          <w:p w14:paraId="25639D3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p>
          <w:p w14:paraId="79934C2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2DC6AB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CF6ACB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1E4DF30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41651ADA" w14:textId="77777777" w:rsidTr="00ED4612">
        <w:trPr>
          <w:trHeight w:val="29"/>
        </w:trPr>
        <w:tc>
          <w:tcPr>
            <w:tcW w:w="2742" w:type="dxa"/>
            <w:tcBorders>
              <w:top w:val="nil"/>
              <w:left w:val="single" w:sz="4" w:space="0" w:color="auto"/>
              <w:bottom w:val="nil"/>
              <w:right w:val="single" w:sz="4" w:space="0" w:color="auto"/>
            </w:tcBorders>
            <w:vAlign w:val="center"/>
          </w:tcPr>
          <w:p w14:paraId="4967AA5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28FE13A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4413C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CB6AE2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743DC3E" w14:textId="77777777" w:rsidR="00C21B9A" w:rsidRPr="00C30686" w:rsidRDefault="00C21B9A" w:rsidP="003C067A">
            <w:pPr>
              <w:pStyle w:val="TAC"/>
              <w:rPr>
                <w:rFonts w:eastAsiaTheme="minorEastAsia"/>
                <w:lang w:val="en-US" w:eastAsia="zh-CN"/>
              </w:rPr>
            </w:pPr>
          </w:p>
        </w:tc>
      </w:tr>
      <w:tr w:rsidR="00C21B9A" w:rsidRPr="00C30686" w14:paraId="17A746F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EC3FF5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027F79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5211C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F81DD4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7412FE00" w14:textId="77777777" w:rsidR="00C21B9A" w:rsidRPr="00C30686" w:rsidRDefault="00C21B9A" w:rsidP="003C067A">
            <w:pPr>
              <w:pStyle w:val="TAC"/>
              <w:rPr>
                <w:rFonts w:eastAsiaTheme="minorEastAsia"/>
                <w:lang w:val="en-US" w:eastAsia="zh-CN"/>
              </w:rPr>
            </w:pPr>
          </w:p>
        </w:tc>
      </w:tr>
      <w:tr w:rsidR="00C21B9A" w:rsidRPr="00C30686" w14:paraId="41047D0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759C95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lastRenderedPageBreak/>
              <w:t>CA_n41(2A)-n66(2A)-n71A</w:t>
            </w:r>
          </w:p>
        </w:tc>
        <w:tc>
          <w:tcPr>
            <w:tcW w:w="2785" w:type="dxa"/>
            <w:tcBorders>
              <w:top w:val="single" w:sz="4" w:space="0" w:color="auto"/>
              <w:left w:val="single" w:sz="4" w:space="0" w:color="auto"/>
              <w:bottom w:val="nil"/>
              <w:right w:val="single" w:sz="4" w:space="0" w:color="auto"/>
            </w:tcBorders>
            <w:vAlign w:val="center"/>
          </w:tcPr>
          <w:p w14:paraId="1A8E127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p>
          <w:p w14:paraId="5767C68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 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338450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0BD979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646CE7C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0C8634D1" w14:textId="77777777" w:rsidTr="00ED4612">
        <w:trPr>
          <w:trHeight w:val="29"/>
        </w:trPr>
        <w:tc>
          <w:tcPr>
            <w:tcW w:w="2742" w:type="dxa"/>
            <w:tcBorders>
              <w:top w:val="nil"/>
              <w:left w:val="single" w:sz="4" w:space="0" w:color="auto"/>
              <w:bottom w:val="nil"/>
              <w:right w:val="single" w:sz="4" w:space="0" w:color="auto"/>
            </w:tcBorders>
            <w:vAlign w:val="center"/>
          </w:tcPr>
          <w:p w14:paraId="643E720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4AA95E9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9FB8B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07D9B0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5DB1E40A" w14:textId="77777777" w:rsidR="00C21B9A" w:rsidRPr="00C30686" w:rsidRDefault="00C21B9A" w:rsidP="003C067A">
            <w:pPr>
              <w:pStyle w:val="TAC"/>
              <w:rPr>
                <w:rFonts w:eastAsiaTheme="minorEastAsia"/>
                <w:lang w:val="en-US" w:eastAsia="zh-CN"/>
              </w:rPr>
            </w:pPr>
          </w:p>
        </w:tc>
      </w:tr>
      <w:tr w:rsidR="00C21B9A" w:rsidRPr="00C30686" w14:paraId="13AE583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3A4FFF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FC1F2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445AD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35D8FA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single" w:sz="4" w:space="0" w:color="auto"/>
              <w:right w:val="single" w:sz="4" w:space="0" w:color="auto"/>
            </w:tcBorders>
            <w:vAlign w:val="center"/>
          </w:tcPr>
          <w:p w14:paraId="575C86DB" w14:textId="77777777" w:rsidR="00C21B9A" w:rsidRPr="00C30686" w:rsidRDefault="00C21B9A" w:rsidP="003C067A">
            <w:pPr>
              <w:pStyle w:val="TAC"/>
              <w:rPr>
                <w:rFonts w:eastAsiaTheme="minorEastAsia"/>
                <w:lang w:val="en-US" w:eastAsia="zh-CN"/>
              </w:rPr>
            </w:pPr>
          </w:p>
        </w:tc>
      </w:tr>
      <w:tr w:rsidR="00C21B9A" w:rsidRPr="00C30686" w14:paraId="52C6B0C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27A71C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CA_n41(3A)-n66A-n71A</w:t>
            </w:r>
          </w:p>
        </w:tc>
        <w:tc>
          <w:tcPr>
            <w:tcW w:w="2785" w:type="dxa"/>
            <w:tcBorders>
              <w:top w:val="single" w:sz="4" w:space="0" w:color="auto"/>
              <w:left w:val="single" w:sz="4" w:space="0" w:color="auto"/>
              <w:bottom w:val="nil"/>
              <w:right w:val="single" w:sz="4" w:space="0" w:color="auto"/>
            </w:tcBorders>
            <w:vAlign w:val="center"/>
          </w:tcPr>
          <w:p w14:paraId="4E6C6DB5"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0B9A75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5D55DF1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r w:rsidRPr="00C30686">
              <w:rPr>
                <w:rFonts w:eastAsiaTheme="minorEastAsia"/>
                <w:lang w:val="en-US" w:eastAsia="zh-CN"/>
              </w:rPr>
              <w:t xml:space="preserve"> 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25B71E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92EA0B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1CD92E0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30730834" w14:textId="77777777" w:rsidTr="00ED4612">
        <w:trPr>
          <w:trHeight w:val="29"/>
        </w:trPr>
        <w:tc>
          <w:tcPr>
            <w:tcW w:w="2742" w:type="dxa"/>
            <w:tcBorders>
              <w:top w:val="nil"/>
              <w:left w:val="single" w:sz="4" w:space="0" w:color="auto"/>
              <w:bottom w:val="nil"/>
              <w:right w:val="single" w:sz="4" w:space="0" w:color="auto"/>
            </w:tcBorders>
            <w:vAlign w:val="center"/>
          </w:tcPr>
          <w:p w14:paraId="2B79C3E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795C379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CCDC0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B21689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BB601E2" w14:textId="77777777" w:rsidR="00C21B9A" w:rsidRPr="00C30686" w:rsidRDefault="00C21B9A" w:rsidP="003C067A">
            <w:pPr>
              <w:pStyle w:val="TAC"/>
              <w:rPr>
                <w:rFonts w:eastAsiaTheme="minorEastAsia"/>
                <w:lang w:val="en-US" w:eastAsia="zh-CN"/>
              </w:rPr>
            </w:pPr>
          </w:p>
        </w:tc>
      </w:tr>
      <w:tr w:rsidR="00C21B9A" w:rsidRPr="00C30686" w14:paraId="760E1D4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80E8935"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B299A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BEA9D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38659D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1432A5C4" w14:textId="77777777" w:rsidR="00C21B9A" w:rsidRPr="00C30686" w:rsidRDefault="00C21B9A" w:rsidP="003C067A">
            <w:pPr>
              <w:pStyle w:val="TAC"/>
              <w:rPr>
                <w:rFonts w:eastAsiaTheme="minorEastAsia"/>
                <w:lang w:val="en-US" w:eastAsia="zh-CN"/>
              </w:rPr>
            </w:pPr>
          </w:p>
        </w:tc>
      </w:tr>
      <w:tr w:rsidR="00C21B9A" w:rsidRPr="00C30686" w14:paraId="05C9DF4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6870FA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CA_n41C-n66A-n71A</w:t>
            </w:r>
          </w:p>
        </w:tc>
        <w:tc>
          <w:tcPr>
            <w:tcW w:w="2785" w:type="dxa"/>
            <w:tcBorders>
              <w:top w:val="single" w:sz="4" w:space="0" w:color="auto"/>
              <w:left w:val="single" w:sz="4" w:space="0" w:color="auto"/>
              <w:bottom w:val="nil"/>
              <w:right w:val="single" w:sz="4" w:space="0" w:color="auto"/>
            </w:tcBorders>
            <w:vAlign w:val="center"/>
          </w:tcPr>
          <w:p w14:paraId="56705D19" w14:textId="77777777" w:rsidR="00C21B9A" w:rsidRPr="00C30686" w:rsidRDefault="00C21B9A" w:rsidP="003C067A">
            <w:pPr>
              <w:pStyle w:val="TAC"/>
              <w:rPr>
                <w:rFonts w:eastAsiaTheme="minorEastAsia"/>
                <w:szCs w:val="18"/>
                <w:vertAlign w:val="superscript"/>
                <w:lang w:val="en-US" w:eastAsia="zh-CN"/>
              </w:rPr>
            </w:pPr>
            <w:r w:rsidRPr="00C30686">
              <w:rPr>
                <w:rFonts w:eastAsiaTheme="minorEastAsia"/>
                <w:szCs w:val="18"/>
                <w:lang w:val="en-US" w:eastAsia="zh-CN"/>
              </w:rPr>
              <w:t>n41</w:t>
            </w:r>
            <w:r w:rsidRPr="00C30686">
              <w:rPr>
                <w:rFonts w:eastAsiaTheme="minorEastAsia"/>
                <w:szCs w:val="18"/>
                <w:vertAlign w:val="superscript"/>
                <w:lang w:val="en-US" w:eastAsia="zh-CN"/>
              </w:rPr>
              <w:t>7,9</w:t>
            </w:r>
          </w:p>
          <w:p w14:paraId="2FB06359"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1CE009F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p>
          <w:p w14:paraId="59EA8718"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CA_n41C</w:t>
            </w:r>
            <w:r w:rsidRPr="00C30686">
              <w:rPr>
                <w:rFonts w:eastAsiaTheme="minorEastAsia"/>
                <w:vertAlign w:val="superscript"/>
                <w:lang w:val="en-US"/>
              </w:rPr>
              <w:t>7</w:t>
            </w:r>
          </w:p>
          <w:p w14:paraId="154D791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82A306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58EE3B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CA_n41C_BCS0</w:t>
            </w:r>
          </w:p>
        </w:tc>
        <w:tc>
          <w:tcPr>
            <w:tcW w:w="2445" w:type="dxa"/>
            <w:tcBorders>
              <w:top w:val="single" w:sz="4" w:space="0" w:color="auto"/>
              <w:left w:val="single" w:sz="4" w:space="0" w:color="auto"/>
              <w:bottom w:val="nil"/>
              <w:right w:val="single" w:sz="4" w:space="0" w:color="auto"/>
            </w:tcBorders>
            <w:vAlign w:val="center"/>
          </w:tcPr>
          <w:p w14:paraId="35C29B3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D79AB45" w14:textId="77777777" w:rsidTr="00ED4612">
        <w:trPr>
          <w:trHeight w:val="29"/>
        </w:trPr>
        <w:tc>
          <w:tcPr>
            <w:tcW w:w="2742" w:type="dxa"/>
            <w:tcBorders>
              <w:top w:val="nil"/>
              <w:left w:val="single" w:sz="4" w:space="0" w:color="auto"/>
              <w:bottom w:val="nil"/>
              <w:right w:val="single" w:sz="4" w:space="0" w:color="auto"/>
            </w:tcBorders>
            <w:vAlign w:val="center"/>
          </w:tcPr>
          <w:p w14:paraId="2C888802"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0CD671F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DE13C1"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7A8877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5, 10, 15, 20, 40</w:t>
            </w:r>
          </w:p>
        </w:tc>
        <w:tc>
          <w:tcPr>
            <w:tcW w:w="2445" w:type="dxa"/>
            <w:tcBorders>
              <w:top w:val="nil"/>
              <w:left w:val="single" w:sz="4" w:space="0" w:color="auto"/>
              <w:bottom w:val="nil"/>
              <w:right w:val="single" w:sz="4" w:space="0" w:color="auto"/>
            </w:tcBorders>
            <w:vAlign w:val="center"/>
          </w:tcPr>
          <w:p w14:paraId="17629EFA" w14:textId="77777777" w:rsidR="00C21B9A" w:rsidRPr="00C30686" w:rsidRDefault="00C21B9A" w:rsidP="003C067A">
            <w:pPr>
              <w:pStyle w:val="TAC"/>
              <w:rPr>
                <w:rFonts w:eastAsiaTheme="minorEastAsia"/>
                <w:lang w:val="en-US" w:eastAsia="zh-CN"/>
              </w:rPr>
            </w:pPr>
          </w:p>
        </w:tc>
      </w:tr>
      <w:tr w:rsidR="00C21B9A" w:rsidRPr="00C30686" w14:paraId="11E6677A" w14:textId="77777777" w:rsidTr="00ED4612">
        <w:trPr>
          <w:trHeight w:val="29"/>
        </w:trPr>
        <w:tc>
          <w:tcPr>
            <w:tcW w:w="2742" w:type="dxa"/>
            <w:tcBorders>
              <w:top w:val="nil"/>
              <w:left w:val="single" w:sz="4" w:space="0" w:color="auto"/>
              <w:bottom w:val="nil"/>
              <w:right w:val="single" w:sz="4" w:space="0" w:color="auto"/>
            </w:tcBorders>
            <w:vAlign w:val="center"/>
          </w:tcPr>
          <w:p w14:paraId="7FAC56B8" w14:textId="77777777" w:rsidR="00C21B9A" w:rsidRPr="00C30686" w:rsidRDefault="00C21B9A" w:rsidP="003C067A">
            <w:pPr>
              <w:pStyle w:val="TAC"/>
              <w:rPr>
                <w:rFonts w:eastAsiaTheme="minorEastAsia"/>
                <w:szCs w:val="18"/>
                <w:lang w:val="en-US" w:eastAsia="zh-CN"/>
              </w:rPr>
            </w:pPr>
          </w:p>
        </w:tc>
        <w:tc>
          <w:tcPr>
            <w:tcW w:w="2785" w:type="dxa"/>
            <w:tcBorders>
              <w:top w:val="nil"/>
              <w:left w:val="single" w:sz="4" w:space="0" w:color="auto"/>
              <w:bottom w:val="nil"/>
              <w:right w:val="single" w:sz="4" w:space="0" w:color="auto"/>
            </w:tcBorders>
            <w:vAlign w:val="center"/>
          </w:tcPr>
          <w:p w14:paraId="1187DD3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3D3628"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B536D7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A9ADB93" w14:textId="77777777" w:rsidR="00C21B9A" w:rsidRPr="00C30686" w:rsidRDefault="00C21B9A" w:rsidP="003C067A">
            <w:pPr>
              <w:pStyle w:val="TAC"/>
              <w:rPr>
                <w:rFonts w:eastAsiaTheme="minorEastAsia"/>
                <w:lang w:val="en-US" w:eastAsia="zh-CN"/>
              </w:rPr>
            </w:pPr>
          </w:p>
        </w:tc>
      </w:tr>
      <w:tr w:rsidR="00C21B9A" w:rsidRPr="00C30686" w14:paraId="1E408C3B" w14:textId="77777777" w:rsidTr="00ED4612">
        <w:trPr>
          <w:trHeight w:val="29"/>
        </w:trPr>
        <w:tc>
          <w:tcPr>
            <w:tcW w:w="2742" w:type="dxa"/>
            <w:tcBorders>
              <w:top w:val="nil"/>
              <w:left w:val="single" w:sz="4" w:space="0" w:color="auto"/>
              <w:bottom w:val="nil"/>
              <w:right w:val="single" w:sz="4" w:space="0" w:color="auto"/>
            </w:tcBorders>
            <w:vAlign w:val="center"/>
          </w:tcPr>
          <w:p w14:paraId="4F1C7B53"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2B40E5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973517"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3DC752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CA_n41C_BCS1</w:t>
            </w:r>
          </w:p>
        </w:tc>
        <w:tc>
          <w:tcPr>
            <w:tcW w:w="2445" w:type="dxa"/>
            <w:tcBorders>
              <w:top w:val="nil"/>
              <w:left w:val="single" w:sz="4" w:space="0" w:color="auto"/>
              <w:bottom w:val="nil"/>
              <w:right w:val="single" w:sz="4" w:space="0" w:color="auto"/>
            </w:tcBorders>
            <w:vAlign w:val="center"/>
          </w:tcPr>
          <w:p w14:paraId="1B86D25A"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1</w:t>
            </w:r>
          </w:p>
        </w:tc>
      </w:tr>
      <w:tr w:rsidR="00C21B9A" w:rsidRPr="00C30686" w14:paraId="6AC79BD7" w14:textId="77777777" w:rsidTr="00ED4612">
        <w:trPr>
          <w:trHeight w:val="29"/>
        </w:trPr>
        <w:tc>
          <w:tcPr>
            <w:tcW w:w="2742" w:type="dxa"/>
            <w:tcBorders>
              <w:top w:val="nil"/>
              <w:left w:val="single" w:sz="4" w:space="0" w:color="auto"/>
              <w:bottom w:val="nil"/>
              <w:right w:val="single" w:sz="4" w:space="0" w:color="auto"/>
            </w:tcBorders>
            <w:vAlign w:val="center"/>
          </w:tcPr>
          <w:p w14:paraId="2D507C7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3C4A51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FD7F54"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D0A808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6F25C32" w14:textId="77777777" w:rsidR="00C21B9A" w:rsidRPr="00C30686" w:rsidRDefault="00C21B9A" w:rsidP="003C067A">
            <w:pPr>
              <w:pStyle w:val="TAC"/>
              <w:rPr>
                <w:rFonts w:eastAsiaTheme="minorEastAsia"/>
                <w:szCs w:val="18"/>
                <w:lang w:val="en-US" w:eastAsia="zh-CN"/>
              </w:rPr>
            </w:pPr>
          </w:p>
        </w:tc>
      </w:tr>
      <w:tr w:rsidR="00C21B9A" w:rsidRPr="00C30686" w14:paraId="62EA584A" w14:textId="77777777" w:rsidTr="00ED4612">
        <w:trPr>
          <w:trHeight w:val="29"/>
        </w:trPr>
        <w:tc>
          <w:tcPr>
            <w:tcW w:w="2742" w:type="dxa"/>
            <w:tcBorders>
              <w:top w:val="nil"/>
              <w:left w:val="single" w:sz="4" w:space="0" w:color="auto"/>
              <w:bottom w:val="nil"/>
              <w:right w:val="single" w:sz="4" w:space="0" w:color="auto"/>
            </w:tcBorders>
            <w:vAlign w:val="center"/>
          </w:tcPr>
          <w:p w14:paraId="06B2715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6B3796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45AAAE"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1B1A08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667B07C" w14:textId="77777777" w:rsidR="00C21B9A" w:rsidRPr="00C30686" w:rsidRDefault="00C21B9A" w:rsidP="003C067A">
            <w:pPr>
              <w:pStyle w:val="TAC"/>
              <w:rPr>
                <w:rFonts w:eastAsiaTheme="minorEastAsia"/>
                <w:szCs w:val="18"/>
                <w:lang w:val="en-US" w:eastAsia="zh-CN"/>
              </w:rPr>
            </w:pPr>
          </w:p>
        </w:tc>
      </w:tr>
      <w:tr w:rsidR="00C21B9A" w:rsidRPr="00C30686" w14:paraId="229BAEF9" w14:textId="77777777" w:rsidTr="00ED4612">
        <w:trPr>
          <w:trHeight w:val="29"/>
        </w:trPr>
        <w:tc>
          <w:tcPr>
            <w:tcW w:w="2742" w:type="dxa"/>
            <w:tcBorders>
              <w:top w:val="nil"/>
              <w:left w:val="single" w:sz="4" w:space="0" w:color="auto"/>
              <w:bottom w:val="nil"/>
              <w:right w:val="single" w:sz="4" w:space="0" w:color="auto"/>
            </w:tcBorders>
            <w:vAlign w:val="center"/>
          </w:tcPr>
          <w:p w14:paraId="534A078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0F3DB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BFDC3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C6F128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4C278164"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4 and 5</w:t>
            </w:r>
          </w:p>
        </w:tc>
      </w:tr>
      <w:tr w:rsidR="00C21B9A" w:rsidRPr="00C30686" w14:paraId="7B676ECB" w14:textId="77777777" w:rsidTr="00ED4612">
        <w:trPr>
          <w:trHeight w:val="29"/>
        </w:trPr>
        <w:tc>
          <w:tcPr>
            <w:tcW w:w="2742" w:type="dxa"/>
            <w:tcBorders>
              <w:top w:val="nil"/>
              <w:left w:val="single" w:sz="4" w:space="0" w:color="auto"/>
              <w:bottom w:val="nil"/>
              <w:right w:val="single" w:sz="4" w:space="0" w:color="auto"/>
            </w:tcBorders>
            <w:vAlign w:val="center"/>
          </w:tcPr>
          <w:p w14:paraId="49945189"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A08CEC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F0C81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638C52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AEFC50E" w14:textId="77777777" w:rsidR="00C21B9A" w:rsidRPr="00C30686" w:rsidRDefault="00C21B9A" w:rsidP="003C067A">
            <w:pPr>
              <w:pStyle w:val="TAC"/>
              <w:rPr>
                <w:rFonts w:eastAsiaTheme="minorEastAsia"/>
                <w:szCs w:val="18"/>
                <w:lang w:val="en-US" w:eastAsia="zh-CN"/>
              </w:rPr>
            </w:pPr>
          </w:p>
        </w:tc>
      </w:tr>
      <w:tr w:rsidR="00C21B9A" w:rsidRPr="00C30686" w14:paraId="2564CED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A12513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C375C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8A9E0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4DE202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single" w:sz="4" w:space="0" w:color="auto"/>
              <w:right w:val="single" w:sz="4" w:space="0" w:color="auto"/>
            </w:tcBorders>
            <w:vAlign w:val="center"/>
          </w:tcPr>
          <w:p w14:paraId="38836FCD" w14:textId="77777777" w:rsidR="00C21B9A" w:rsidRPr="00C30686" w:rsidRDefault="00C21B9A" w:rsidP="003C067A">
            <w:pPr>
              <w:pStyle w:val="TAC"/>
              <w:rPr>
                <w:rFonts w:eastAsiaTheme="minorEastAsia"/>
                <w:szCs w:val="18"/>
                <w:lang w:val="en-US" w:eastAsia="zh-CN"/>
              </w:rPr>
            </w:pPr>
          </w:p>
        </w:tc>
      </w:tr>
      <w:tr w:rsidR="00C21B9A" w:rsidRPr="00C30686" w14:paraId="79662E1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75FA689"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CA_n41C-n66A-n71B</w:t>
            </w:r>
          </w:p>
        </w:tc>
        <w:tc>
          <w:tcPr>
            <w:tcW w:w="2785" w:type="dxa"/>
            <w:tcBorders>
              <w:top w:val="single" w:sz="4" w:space="0" w:color="auto"/>
              <w:left w:val="single" w:sz="4" w:space="0" w:color="auto"/>
              <w:bottom w:val="nil"/>
              <w:right w:val="single" w:sz="4" w:space="0" w:color="auto"/>
            </w:tcBorders>
            <w:vAlign w:val="center"/>
          </w:tcPr>
          <w:p w14:paraId="1B84917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p>
          <w:p w14:paraId="47CE395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p>
          <w:p w14:paraId="4D7A525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CA_n41C</w:t>
            </w:r>
          </w:p>
          <w:p w14:paraId="68B4982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33D3EB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F9C080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6FED3063"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4 and 5</w:t>
            </w:r>
          </w:p>
        </w:tc>
      </w:tr>
      <w:tr w:rsidR="00C21B9A" w:rsidRPr="00C30686" w14:paraId="1A923E0C" w14:textId="77777777" w:rsidTr="00ED4612">
        <w:trPr>
          <w:trHeight w:val="29"/>
        </w:trPr>
        <w:tc>
          <w:tcPr>
            <w:tcW w:w="2742" w:type="dxa"/>
            <w:tcBorders>
              <w:top w:val="nil"/>
              <w:left w:val="single" w:sz="4" w:space="0" w:color="auto"/>
              <w:bottom w:val="nil"/>
              <w:right w:val="single" w:sz="4" w:space="0" w:color="auto"/>
            </w:tcBorders>
            <w:vAlign w:val="center"/>
          </w:tcPr>
          <w:p w14:paraId="6003FAF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13BF5C8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4E550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B1FE1A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12098C9" w14:textId="77777777" w:rsidR="00C21B9A" w:rsidRPr="00C30686" w:rsidRDefault="00C21B9A" w:rsidP="003C067A">
            <w:pPr>
              <w:pStyle w:val="TAC"/>
              <w:rPr>
                <w:rFonts w:eastAsiaTheme="minorEastAsia"/>
                <w:szCs w:val="18"/>
                <w:lang w:val="en-US" w:eastAsia="zh-CN"/>
              </w:rPr>
            </w:pPr>
          </w:p>
        </w:tc>
      </w:tr>
      <w:tr w:rsidR="00C21B9A" w:rsidRPr="00C30686" w14:paraId="5FA8F91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76322D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13C225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FF33A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B6DA71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single" w:sz="4" w:space="0" w:color="auto"/>
              <w:right w:val="single" w:sz="4" w:space="0" w:color="auto"/>
            </w:tcBorders>
            <w:vAlign w:val="center"/>
          </w:tcPr>
          <w:p w14:paraId="18B12A1A" w14:textId="77777777" w:rsidR="00C21B9A" w:rsidRPr="00C30686" w:rsidRDefault="00C21B9A" w:rsidP="003C067A">
            <w:pPr>
              <w:pStyle w:val="TAC"/>
              <w:rPr>
                <w:rFonts w:eastAsiaTheme="minorEastAsia"/>
                <w:szCs w:val="18"/>
                <w:lang w:val="en-US" w:eastAsia="zh-CN"/>
              </w:rPr>
            </w:pPr>
          </w:p>
        </w:tc>
      </w:tr>
      <w:tr w:rsidR="00C21B9A" w:rsidRPr="00C30686" w14:paraId="3DB43D8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069CD49" w14:textId="77777777" w:rsidR="00C21B9A" w:rsidRPr="00C30686" w:rsidRDefault="00C21B9A" w:rsidP="003C067A">
            <w:pPr>
              <w:pStyle w:val="TAC"/>
              <w:rPr>
                <w:rFonts w:eastAsiaTheme="minorEastAsia"/>
                <w:lang w:val="en-US" w:eastAsia="zh-CN"/>
              </w:rPr>
            </w:pPr>
            <w:r w:rsidRPr="00C30686">
              <w:rPr>
                <w:rFonts w:eastAsiaTheme="minorEastAsia"/>
                <w:szCs w:val="18"/>
                <w:lang w:val="en-US" w:eastAsia="zh-CN"/>
              </w:rPr>
              <w:t>CA_n41C-n66A-n71(2A)</w:t>
            </w:r>
          </w:p>
        </w:tc>
        <w:tc>
          <w:tcPr>
            <w:tcW w:w="2785" w:type="dxa"/>
            <w:tcBorders>
              <w:top w:val="single" w:sz="4" w:space="0" w:color="auto"/>
              <w:left w:val="single" w:sz="4" w:space="0" w:color="auto"/>
              <w:bottom w:val="nil"/>
              <w:right w:val="single" w:sz="4" w:space="0" w:color="auto"/>
            </w:tcBorders>
            <w:vAlign w:val="center"/>
          </w:tcPr>
          <w:p w14:paraId="25F55E1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p>
          <w:p w14:paraId="512823E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p>
          <w:p w14:paraId="0BF7071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CA_n41C</w:t>
            </w:r>
          </w:p>
          <w:p w14:paraId="1ED744C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376A78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A062EC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1A3D5360" w14:textId="77777777" w:rsidR="00C21B9A" w:rsidRPr="00C30686" w:rsidRDefault="00C21B9A" w:rsidP="003C067A">
            <w:pPr>
              <w:pStyle w:val="TAC"/>
              <w:rPr>
                <w:rFonts w:eastAsiaTheme="minorEastAsia"/>
                <w:szCs w:val="18"/>
                <w:lang w:val="en-US" w:eastAsia="zh-CN"/>
              </w:rPr>
            </w:pPr>
            <w:r w:rsidRPr="00C30686">
              <w:rPr>
                <w:rFonts w:eastAsiaTheme="minorEastAsia"/>
                <w:lang w:val="en-US" w:eastAsia="zh-CN"/>
              </w:rPr>
              <w:t>4 and 5</w:t>
            </w:r>
          </w:p>
        </w:tc>
      </w:tr>
      <w:tr w:rsidR="00C21B9A" w:rsidRPr="00C30686" w14:paraId="3231A658" w14:textId="77777777" w:rsidTr="00ED4612">
        <w:trPr>
          <w:trHeight w:val="29"/>
        </w:trPr>
        <w:tc>
          <w:tcPr>
            <w:tcW w:w="2742" w:type="dxa"/>
            <w:tcBorders>
              <w:top w:val="nil"/>
              <w:left w:val="single" w:sz="4" w:space="0" w:color="auto"/>
              <w:bottom w:val="nil"/>
              <w:right w:val="single" w:sz="4" w:space="0" w:color="auto"/>
            </w:tcBorders>
            <w:vAlign w:val="center"/>
          </w:tcPr>
          <w:p w14:paraId="46A8371C"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E56FE5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675EC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AAB49E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783F5F22" w14:textId="77777777" w:rsidR="00C21B9A" w:rsidRPr="00C30686" w:rsidRDefault="00C21B9A" w:rsidP="003C067A">
            <w:pPr>
              <w:pStyle w:val="TAC"/>
              <w:rPr>
                <w:rFonts w:eastAsiaTheme="minorEastAsia"/>
                <w:szCs w:val="18"/>
                <w:lang w:val="en-US" w:eastAsia="zh-CN"/>
              </w:rPr>
            </w:pPr>
          </w:p>
        </w:tc>
      </w:tr>
      <w:tr w:rsidR="00C21B9A" w:rsidRPr="00C30686" w14:paraId="5DE6F24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5C755B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3B2FF57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E9BC7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6EFE4F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single" w:sz="4" w:space="0" w:color="auto"/>
              <w:right w:val="single" w:sz="4" w:space="0" w:color="auto"/>
            </w:tcBorders>
            <w:vAlign w:val="center"/>
          </w:tcPr>
          <w:p w14:paraId="4C2FB95D" w14:textId="77777777" w:rsidR="00C21B9A" w:rsidRPr="00C30686" w:rsidRDefault="00C21B9A" w:rsidP="003C067A">
            <w:pPr>
              <w:pStyle w:val="TAC"/>
              <w:rPr>
                <w:rFonts w:eastAsiaTheme="minorEastAsia"/>
                <w:szCs w:val="18"/>
                <w:lang w:val="en-US" w:eastAsia="zh-CN"/>
              </w:rPr>
            </w:pPr>
          </w:p>
        </w:tc>
      </w:tr>
      <w:tr w:rsidR="00C21B9A" w:rsidRPr="00C30686" w14:paraId="1B4FBE3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FE8C72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CA_n41C-n66(2A)-n71A</w:t>
            </w:r>
          </w:p>
        </w:tc>
        <w:tc>
          <w:tcPr>
            <w:tcW w:w="2785" w:type="dxa"/>
            <w:tcBorders>
              <w:top w:val="single" w:sz="4" w:space="0" w:color="auto"/>
              <w:left w:val="single" w:sz="4" w:space="0" w:color="auto"/>
              <w:bottom w:val="nil"/>
              <w:right w:val="single" w:sz="4" w:space="0" w:color="auto"/>
            </w:tcBorders>
            <w:vAlign w:val="center"/>
          </w:tcPr>
          <w:p w14:paraId="202C588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p>
          <w:p w14:paraId="604D834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p>
          <w:p w14:paraId="18B1BF7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CA_n41C</w:t>
            </w:r>
          </w:p>
          <w:p w14:paraId="760A0F9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B040C6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55BFC3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14E7CA7C"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4 and 5</w:t>
            </w:r>
          </w:p>
        </w:tc>
      </w:tr>
      <w:tr w:rsidR="00C21B9A" w:rsidRPr="00C30686" w14:paraId="6316F807" w14:textId="77777777" w:rsidTr="00ED4612">
        <w:trPr>
          <w:trHeight w:val="29"/>
        </w:trPr>
        <w:tc>
          <w:tcPr>
            <w:tcW w:w="2742" w:type="dxa"/>
            <w:tcBorders>
              <w:top w:val="nil"/>
              <w:left w:val="single" w:sz="4" w:space="0" w:color="auto"/>
              <w:bottom w:val="nil"/>
              <w:right w:val="single" w:sz="4" w:space="0" w:color="auto"/>
            </w:tcBorders>
            <w:vAlign w:val="center"/>
          </w:tcPr>
          <w:p w14:paraId="5D41A65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3A97275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CCA58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CF7B22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7579F773" w14:textId="77777777" w:rsidR="00C21B9A" w:rsidRPr="00C30686" w:rsidRDefault="00C21B9A" w:rsidP="003C067A">
            <w:pPr>
              <w:pStyle w:val="TAC"/>
              <w:rPr>
                <w:rFonts w:eastAsiaTheme="minorEastAsia"/>
                <w:szCs w:val="18"/>
                <w:lang w:val="en-US" w:eastAsia="zh-CN"/>
              </w:rPr>
            </w:pPr>
          </w:p>
        </w:tc>
      </w:tr>
      <w:tr w:rsidR="00C21B9A" w:rsidRPr="00C30686" w14:paraId="181DD84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3360B20"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4B55714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E7F33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86B1CF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nil"/>
              <w:left w:val="single" w:sz="4" w:space="0" w:color="auto"/>
              <w:bottom w:val="single" w:sz="4" w:space="0" w:color="auto"/>
              <w:right w:val="single" w:sz="4" w:space="0" w:color="auto"/>
            </w:tcBorders>
            <w:vAlign w:val="center"/>
          </w:tcPr>
          <w:p w14:paraId="1043E7BC" w14:textId="77777777" w:rsidR="00C21B9A" w:rsidRPr="00C30686" w:rsidRDefault="00C21B9A" w:rsidP="003C067A">
            <w:pPr>
              <w:pStyle w:val="TAC"/>
              <w:rPr>
                <w:rFonts w:eastAsiaTheme="minorEastAsia"/>
                <w:szCs w:val="18"/>
                <w:lang w:val="en-US" w:eastAsia="zh-CN"/>
              </w:rPr>
            </w:pPr>
          </w:p>
        </w:tc>
      </w:tr>
      <w:tr w:rsidR="00C21B9A" w:rsidRPr="00C30686" w14:paraId="3C9DACE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BFE485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CA_n41(A-C)-n66A-n71A</w:t>
            </w:r>
          </w:p>
        </w:tc>
        <w:tc>
          <w:tcPr>
            <w:tcW w:w="2785" w:type="dxa"/>
            <w:tcBorders>
              <w:top w:val="single" w:sz="4" w:space="0" w:color="auto"/>
              <w:left w:val="single" w:sz="4" w:space="0" w:color="auto"/>
              <w:bottom w:val="nil"/>
              <w:right w:val="single" w:sz="4" w:space="0" w:color="auto"/>
            </w:tcBorders>
            <w:vAlign w:val="center"/>
          </w:tcPr>
          <w:p w14:paraId="752964A7"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500745F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4213F2C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CA_n41A-n66A</w:t>
            </w:r>
            <w:r w:rsidRPr="00C30686">
              <w:rPr>
                <w:rFonts w:eastAsiaTheme="minorEastAsia"/>
                <w:vertAlign w:val="superscript"/>
                <w:lang w:val="en-US" w:eastAsia="zh-CN"/>
              </w:rPr>
              <w:t>7</w:t>
            </w:r>
            <w:r w:rsidRPr="00C30686">
              <w:rPr>
                <w:rFonts w:eastAsiaTheme="minorEastAsia"/>
                <w:lang w:val="en-US" w:eastAsia="zh-CN"/>
              </w:rPr>
              <w:t xml:space="preserve"> CA_n41C</w:t>
            </w:r>
            <w:r w:rsidRPr="00C30686">
              <w:rPr>
                <w:rFonts w:eastAsiaTheme="minorEastAsia"/>
                <w:vertAlign w:val="superscript"/>
                <w:lang w:val="en-US" w:eastAsia="zh-CN"/>
              </w:rPr>
              <w:t>7</w:t>
            </w:r>
          </w:p>
          <w:p w14:paraId="1255217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6F1D16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5FA7FC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5605EE8E" w14:textId="77777777" w:rsidR="00C21B9A" w:rsidRPr="00C30686" w:rsidRDefault="00C21B9A" w:rsidP="003C067A">
            <w:pPr>
              <w:pStyle w:val="TAC"/>
              <w:rPr>
                <w:rFonts w:eastAsiaTheme="minorEastAsia"/>
                <w:szCs w:val="18"/>
                <w:lang w:val="en-US" w:eastAsia="zh-CN"/>
              </w:rPr>
            </w:pPr>
            <w:r w:rsidRPr="00C30686">
              <w:rPr>
                <w:rFonts w:eastAsiaTheme="minorEastAsia"/>
                <w:szCs w:val="18"/>
                <w:lang w:val="en-US" w:eastAsia="zh-CN"/>
              </w:rPr>
              <w:t>4 and 5</w:t>
            </w:r>
          </w:p>
        </w:tc>
      </w:tr>
      <w:tr w:rsidR="00C21B9A" w:rsidRPr="00C30686" w14:paraId="29964685" w14:textId="77777777" w:rsidTr="00ED4612">
        <w:trPr>
          <w:trHeight w:val="29"/>
        </w:trPr>
        <w:tc>
          <w:tcPr>
            <w:tcW w:w="2742" w:type="dxa"/>
            <w:tcBorders>
              <w:top w:val="nil"/>
              <w:left w:val="single" w:sz="4" w:space="0" w:color="auto"/>
              <w:bottom w:val="nil"/>
              <w:right w:val="single" w:sz="4" w:space="0" w:color="auto"/>
            </w:tcBorders>
            <w:vAlign w:val="center"/>
          </w:tcPr>
          <w:p w14:paraId="07FFFD28"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029FA11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F342E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F5B3C9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7A304A10" w14:textId="77777777" w:rsidR="00C21B9A" w:rsidRPr="00C30686" w:rsidRDefault="00C21B9A" w:rsidP="003C067A">
            <w:pPr>
              <w:pStyle w:val="TAC"/>
              <w:rPr>
                <w:rFonts w:eastAsiaTheme="minorEastAsia"/>
                <w:szCs w:val="18"/>
                <w:lang w:val="en-US" w:eastAsia="zh-CN"/>
              </w:rPr>
            </w:pPr>
          </w:p>
        </w:tc>
      </w:tr>
      <w:tr w:rsidR="00C21B9A" w:rsidRPr="00C30686" w14:paraId="1ADE908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51C15CA"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217CA61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FBE98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C3A32C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single" w:sz="4" w:space="0" w:color="auto"/>
              <w:right w:val="single" w:sz="4" w:space="0" w:color="auto"/>
            </w:tcBorders>
            <w:vAlign w:val="center"/>
          </w:tcPr>
          <w:p w14:paraId="0FBB2DF4" w14:textId="77777777" w:rsidR="00C21B9A" w:rsidRPr="00C30686" w:rsidRDefault="00C21B9A" w:rsidP="003C067A">
            <w:pPr>
              <w:pStyle w:val="TAC"/>
              <w:rPr>
                <w:rFonts w:eastAsiaTheme="minorEastAsia"/>
                <w:szCs w:val="18"/>
                <w:lang w:val="en-US" w:eastAsia="zh-CN"/>
              </w:rPr>
            </w:pPr>
          </w:p>
        </w:tc>
      </w:tr>
      <w:tr w:rsidR="00C21B9A" w:rsidRPr="00C30686" w14:paraId="3332CD43" w14:textId="77777777" w:rsidTr="00ED4612">
        <w:trPr>
          <w:trHeight w:val="29"/>
        </w:trPr>
        <w:tc>
          <w:tcPr>
            <w:tcW w:w="2742" w:type="dxa"/>
            <w:tcBorders>
              <w:top w:val="nil"/>
              <w:left w:val="single" w:sz="4" w:space="0" w:color="auto"/>
              <w:bottom w:val="nil"/>
              <w:right w:val="single" w:sz="4" w:space="0" w:color="auto"/>
            </w:tcBorders>
            <w:vAlign w:val="center"/>
          </w:tcPr>
          <w:p w14:paraId="675B6F4C" w14:textId="77777777" w:rsidR="00C21B9A" w:rsidRPr="00C30686" w:rsidRDefault="00C21B9A" w:rsidP="003C067A">
            <w:pPr>
              <w:pStyle w:val="TAC"/>
              <w:rPr>
                <w:rFonts w:eastAsiaTheme="minorEastAsia"/>
                <w:szCs w:val="18"/>
                <w:lang w:val="en-US"/>
              </w:rPr>
            </w:pPr>
            <w:r w:rsidRPr="00C30686">
              <w:rPr>
                <w:rFonts w:eastAsiaTheme="minorEastAsia"/>
                <w:lang w:val="en-US"/>
              </w:rPr>
              <w:t>CA_n41A-n66A-n77A</w:t>
            </w:r>
          </w:p>
        </w:tc>
        <w:tc>
          <w:tcPr>
            <w:tcW w:w="2785" w:type="dxa"/>
            <w:tcBorders>
              <w:top w:val="nil"/>
              <w:left w:val="single" w:sz="4" w:space="0" w:color="auto"/>
              <w:bottom w:val="nil"/>
              <w:right w:val="single" w:sz="4" w:space="0" w:color="auto"/>
            </w:tcBorders>
            <w:vAlign w:val="center"/>
          </w:tcPr>
          <w:p w14:paraId="39C991CC"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04EB1B20"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4A7C5033" w14:textId="77777777" w:rsidR="00C21B9A" w:rsidRPr="00C30686" w:rsidRDefault="00C21B9A" w:rsidP="003C067A">
            <w:pPr>
              <w:pStyle w:val="TAC"/>
              <w:rPr>
                <w:rFonts w:eastAsiaTheme="minorEastAsia"/>
                <w:lang w:val="en-US"/>
              </w:rPr>
            </w:pPr>
            <w:r w:rsidRPr="00C30686">
              <w:rPr>
                <w:rFonts w:eastAsiaTheme="minorEastAsia"/>
                <w:lang w:val="en-US"/>
              </w:rPr>
              <w:t>CA_n41A-n66A</w:t>
            </w:r>
            <w:r w:rsidRPr="00C30686">
              <w:rPr>
                <w:rFonts w:eastAsiaTheme="minorEastAsia"/>
                <w:vertAlign w:val="superscript"/>
                <w:lang w:val="en-US"/>
              </w:rPr>
              <w:t>7</w:t>
            </w:r>
          </w:p>
          <w:p w14:paraId="1E1D8980" w14:textId="77777777" w:rsidR="00C21B9A" w:rsidRPr="00C30686" w:rsidRDefault="00C21B9A" w:rsidP="003C067A">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6E30A639" w14:textId="77777777" w:rsidR="00C21B9A" w:rsidRPr="00C30686" w:rsidRDefault="00C21B9A" w:rsidP="003C067A">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B65D7C9" w14:textId="77777777" w:rsidR="00C21B9A" w:rsidRPr="00C30686" w:rsidRDefault="00C21B9A" w:rsidP="003C067A">
            <w:pPr>
              <w:pStyle w:val="TAC"/>
              <w:rPr>
                <w:rFonts w:eastAsiaTheme="minorEastAsia"/>
                <w:szCs w:val="18"/>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D14164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36A6AC75"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05AF1BA1" w14:textId="77777777" w:rsidTr="00ED4612">
        <w:trPr>
          <w:trHeight w:val="29"/>
        </w:trPr>
        <w:tc>
          <w:tcPr>
            <w:tcW w:w="2742" w:type="dxa"/>
            <w:tcBorders>
              <w:top w:val="nil"/>
              <w:left w:val="single" w:sz="4" w:space="0" w:color="auto"/>
              <w:bottom w:val="nil"/>
              <w:right w:val="single" w:sz="4" w:space="0" w:color="auto"/>
            </w:tcBorders>
            <w:vAlign w:val="center"/>
          </w:tcPr>
          <w:p w14:paraId="3EF94521"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7BDDC8E5"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70E518" w14:textId="77777777" w:rsidR="00C21B9A" w:rsidRPr="00C30686" w:rsidRDefault="00C21B9A" w:rsidP="003C067A">
            <w:pPr>
              <w:pStyle w:val="TAC"/>
              <w:rPr>
                <w:rFonts w:eastAsiaTheme="minorEastAsia"/>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4116C69"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B78D5CF" w14:textId="77777777" w:rsidR="00C21B9A" w:rsidRPr="00C30686" w:rsidRDefault="00C21B9A" w:rsidP="003C067A">
            <w:pPr>
              <w:pStyle w:val="TAC"/>
              <w:rPr>
                <w:rFonts w:eastAsiaTheme="minorEastAsia"/>
                <w:lang w:val="en-US" w:eastAsia="zh-CN"/>
              </w:rPr>
            </w:pPr>
          </w:p>
        </w:tc>
      </w:tr>
      <w:tr w:rsidR="00C21B9A" w:rsidRPr="00C30686" w14:paraId="31C59E28" w14:textId="77777777" w:rsidTr="00ED4612">
        <w:trPr>
          <w:trHeight w:val="29"/>
        </w:trPr>
        <w:tc>
          <w:tcPr>
            <w:tcW w:w="2742" w:type="dxa"/>
            <w:tcBorders>
              <w:top w:val="nil"/>
              <w:left w:val="single" w:sz="4" w:space="0" w:color="auto"/>
              <w:bottom w:val="nil"/>
              <w:right w:val="single" w:sz="4" w:space="0" w:color="auto"/>
            </w:tcBorders>
            <w:vAlign w:val="center"/>
          </w:tcPr>
          <w:p w14:paraId="29C39029"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4E7E2FD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FF0940" w14:textId="77777777" w:rsidR="00C21B9A" w:rsidRPr="00C30686" w:rsidRDefault="00C21B9A" w:rsidP="003C067A">
            <w:pPr>
              <w:pStyle w:val="TAC"/>
              <w:rPr>
                <w:rFonts w:eastAsiaTheme="minorEastAsia"/>
                <w:szCs w:val="18"/>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812BF8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24A91BB" w14:textId="77777777" w:rsidR="00C21B9A" w:rsidRPr="00C30686" w:rsidRDefault="00C21B9A" w:rsidP="003C067A">
            <w:pPr>
              <w:pStyle w:val="TAC"/>
              <w:rPr>
                <w:rFonts w:eastAsiaTheme="minorEastAsia"/>
                <w:lang w:val="en-US" w:eastAsia="zh-CN"/>
              </w:rPr>
            </w:pPr>
          </w:p>
        </w:tc>
      </w:tr>
      <w:tr w:rsidR="00C21B9A" w:rsidRPr="00C30686" w14:paraId="48910E52" w14:textId="77777777" w:rsidTr="00ED4612">
        <w:trPr>
          <w:trHeight w:val="29"/>
        </w:trPr>
        <w:tc>
          <w:tcPr>
            <w:tcW w:w="2742" w:type="dxa"/>
            <w:tcBorders>
              <w:top w:val="nil"/>
              <w:left w:val="single" w:sz="4" w:space="0" w:color="auto"/>
              <w:bottom w:val="nil"/>
              <w:right w:val="single" w:sz="4" w:space="0" w:color="auto"/>
            </w:tcBorders>
            <w:vAlign w:val="center"/>
          </w:tcPr>
          <w:p w14:paraId="05513BAD"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186B18D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A4C466"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F0F6428"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1C8229F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1</w:t>
            </w:r>
          </w:p>
        </w:tc>
      </w:tr>
      <w:tr w:rsidR="00C21B9A" w:rsidRPr="00C30686" w14:paraId="60D984A8" w14:textId="77777777" w:rsidTr="00ED4612">
        <w:trPr>
          <w:trHeight w:val="29"/>
        </w:trPr>
        <w:tc>
          <w:tcPr>
            <w:tcW w:w="2742" w:type="dxa"/>
            <w:tcBorders>
              <w:top w:val="nil"/>
              <w:left w:val="single" w:sz="4" w:space="0" w:color="auto"/>
              <w:bottom w:val="nil"/>
              <w:right w:val="single" w:sz="4" w:space="0" w:color="auto"/>
            </w:tcBorders>
            <w:vAlign w:val="center"/>
          </w:tcPr>
          <w:p w14:paraId="7FDF49F5"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34254AF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B9D574" w14:textId="77777777" w:rsidR="00C21B9A" w:rsidRPr="00C30686" w:rsidRDefault="00C21B9A" w:rsidP="003C067A">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53E6FF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7598895" w14:textId="77777777" w:rsidR="00C21B9A" w:rsidRPr="00C30686" w:rsidRDefault="00C21B9A" w:rsidP="003C067A">
            <w:pPr>
              <w:pStyle w:val="TAC"/>
              <w:rPr>
                <w:rFonts w:eastAsiaTheme="minorEastAsia"/>
                <w:lang w:val="en-US" w:eastAsia="zh-CN"/>
              </w:rPr>
            </w:pPr>
          </w:p>
        </w:tc>
      </w:tr>
      <w:tr w:rsidR="00C21B9A" w:rsidRPr="00C30686" w14:paraId="650AC9C8" w14:textId="77777777" w:rsidTr="00ED4612">
        <w:trPr>
          <w:trHeight w:val="29"/>
        </w:trPr>
        <w:tc>
          <w:tcPr>
            <w:tcW w:w="2742" w:type="dxa"/>
            <w:tcBorders>
              <w:top w:val="nil"/>
              <w:left w:val="single" w:sz="4" w:space="0" w:color="auto"/>
              <w:bottom w:val="nil"/>
              <w:right w:val="single" w:sz="4" w:space="0" w:color="auto"/>
            </w:tcBorders>
            <w:vAlign w:val="center"/>
          </w:tcPr>
          <w:p w14:paraId="13C31AA5"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3EE1D7D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228A9A"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D2C2FEE"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3378C35" w14:textId="77777777" w:rsidR="00C21B9A" w:rsidRPr="00C30686" w:rsidRDefault="00C21B9A" w:rsidP="003C067A">
            <w:pPr>
              <w:pStyle w:val="TAC"/>
              <w:rPr>
                <w:rFonts w:eastAsiaTheme="minorEastAsia"/>
                <w:lang w:val="en-US" w:eastAsia="zh-CN"/>
              </w:rPr>
            </w:pPr>
          </w:p>
        </w:tc>
      </w:tr>
      <w:tr w:rsidR="00C21B9A" w:rsidRPr="00C30686" w14:paraId="3BA620D8" w14:textId="77777777" w:rsidTr="00ED4612">
        <w:trPr>
          <w:trHeight w:val="29"/>
        </w:trPr>
        <w:tc>
          <w:tcPr>
            <w:tcW w:w="2742" w:type="dxa"/>
            <w:tcBorders>
              <w:top w:val="nil"/>
              <w:left w:val="single" w:sz="4" w:space="0" w:color="auto"/>
              <w:bottom w:val="nil"/>
              <w:right w:val="single" w:sz="4" w:space="0" w:color="auto"/>
            </w:tcBorders>
            <w:vAlign w:val="center"/>
          </w:tcPr>
          <w:p w14:paraId="69EBF983"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1CCFFA1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BA4CF2"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326E52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5631480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49748598" w14:textId="77777777" w:rsidTr="00ED4612">
        <w:trPr>
          <w:trHeight w:val="29"/>
        </w:trPr>
        <w:tc>
          <w:tcPr>
            <w:tcW w:w="2742" w:type="dxa"/>
            <w:tcBorders>
              <w:top w:val="nil"/>
              <w:left w:val="single" w:sz="4" w:space="0" w:color="auto"/>
              <w:bottom w:val="nil"/>
              <w:right w:val="single" w:sz="4" w:space="0" w:color="auto"/>
            </w:tcBorders>
            <w:vAlign w:val="center"/>
          </w:tcPr>
          <w:p w14:paraId="6F46DD8D"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0CAE575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58AA40" w14:textId="77777777" w:rsidR="00C21B9A" w:rsidRPr="00C30686" w:rsidRDefault="00C21B9A" w:rsidP="003C067A">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F881B5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n66 channel bandwidths in Table 5.3.5-1 </w:t>
            </w:r>
          </w:p>
        </w:tc>
        <w:tc>
          <w:tcPr>
            <w:tcW w:w="2445" w:type="dxa"/>
            <w:tcBorders>
              <w:top w:val="nil"/>
              <w:left w:val="single" w:sz="4" w:space="0" w:color="auto"/>
              <w:bottom w:val="nil"/>
              <w:right w:val="single" w:sz="4" w:space="0" w:color="auto"/>
            </w:tcBorders>
            <w:vAlign w:val="center"/>
          </w:tcPr>
          <w:p w14:paraId="638D9406" w14:textId="77777777" w:rsidR="00C21B9A" w:rsidRPr="00C30686" w:rsidRDefault="00C21B9A" w:rsidP="003C067A">
            <w:pPr>
              <w:pStyle w:val="TAC"/>
              <w:rPr>
                <w:rFonts w:eastAsiaTheme="minorEastAsia"/>
                <w:lang w:val="en-US" w:eastAsia="zh-CN"/>
              </w:rPr>
            </w:pPr>
          </w:p>
        </w:tc>
      </w:tr>
      <w:tr w:rsidR="00C21B9A" w:rsidRPr="00C30686" w14:paraId="2EC4C00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635E2C6"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2C49958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F94BF5"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FE3C48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5FF756AB" w14:textId="77777777" w:rsidR="00C21B9A" w:rsidRPr="00C30686" w:rsidRDefault="00C21B9A" w:rsidP="003C067A">
            <w:pPr>
              <w:pStyle w:val="TAC"/>
              <w:rPr>
                <w:rFonts w:eastAsiaTheme="minorEastAsia"/>
                <w:lang w:val="en-US" w:eastAsia="zh-CN"/>
              </w:rPr>
            </w:pPr>
          </w:p>
        </w:tc>
      </w:tr>
      <w:tr w:rsidR="00C21B9A" w:rsidRPr="00C30686" w14:paraId="2C11104E" w14:textId="77777777" w:rsidTr="00ED4612">
        <w:trPr>
          <w:trHeight w:val="29"/>
        </w:trPr>
        <w:tc>
          <w:tcPr>
            <w:tcW w:w="2742" w:type="dxa"/>
            <w:tcBorders>
              <w:top w:val="nil"/>
              <w:left w:val="single" w:sz="4" w:space="0" w:color="auto"/>
              <w:bottom w:val="nil"/>
              <w:right w:val="single" w:sz="4" w:space="0" w:color="auto"/>
            </w:tcBorders>
            <w:vAlign w:val="center"/>
          </w:tcPr>
          <w:p w14:paraId="4D089C12" w14:textId="77777777" w:rsidR="00C21B9A" w:rsidRPr="00C30686" w:rsidRDefault="00C21B9A" w:rsidP="003C067A">
            <w:pPr>
              <w:pStyle w:val="TAC"/>
              <w:rPr>
                <w:rFonts w:eastAsiaTheme="minorEastAsia"/>
                <w:szCs w:val="18"/>
                <w:lang w:val="en-US"/>
              </w:rPr>
            </w:pPr>
            <w:r w:rsidRPr="00C30686">
              <w:rPr>
                <w:rFonts w:eastAsiaTheme="minorEastAsia"/>
                <w:lang w:val="en-US"/>
              </w:rPr>
              <w:t>CA_n41A-n66A-n77(2A)</w:t>
            </w:r>
          </w:p>
        </w:tc>
        <w:tc>
          <w:tcPr>
            <w:tcW w:w="2785" w:type="dxa"/>
            <w:tcBorders>
              <w:top w:val="nil"/>
              <w:left w:val="single" w:sz="4" w:space="0" w:color="auto"/>
              <w:bottom w:val="nil"/>
              <w:right w:val="single" w:sz="4" w:space="0" w:color="auto"/>
            </w:tcBorders>
            <w:vAlign w:val="center"/>
          </w:tcPr>
          <w:p w14:paraId="5E584736"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7BB0D94D" w14:textId="77777777" w:rsidR="00C21B9A" w:rsidRPr="00C30686" w:rsidRDefault="00C21B9A" w:rsidP="003C067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7,9</w:t>
            </w:r>
          </w:p>
          <w:p w14:paraId="4A8D5463" w14:textId="77777777" w:rsidR="00C21B9A" w:rsidRPr="00C30686" w:rsidRDefault="00C21B9A" w:rsidP="003C067A">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2AEB25B8"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CA_n41A-n66A</w:t>
            </w:r>
            <w:r w:rsidRPr="00C30686">
              <w:rPr>
                <w:rFonts w:eastAsiaTheme="minorEastAsia"/>
                <w:vertAlign w:val="superscript"/>
                <w:lang w:val="en-US"/>
              </w:rPr>
              <w:t>7</w:t>
            </w:r>
          </w:p>
          <w:p w14:paraId="1A12CFD3" w14:textId="77777777" w:rsidR="00C21B9A" w:rsidRPr="00C30686" w:rsidRDefault="00C21B9A" w:rsidP="003C067A">
            <w:pPr>
              <w:pStyle w:val="TAC"/>
              <w:rPr>
                <w:rFonts w:eastAsiaTheme="minorEastAsia"/>
                <w:lang w:val="en-US"/>
              </w:rPr>
            </w:pPr>
            <w:r w:rsidRPr="00C30686">
              <w:rPr>
                <w:rFonts w:eastAsiaTheme="minorEastAsia"/>
                <w:lang w:val="en-US"/>
              </w:rPr>
              <w:t>CA_n66A-n77A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EBB8C2B"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BFD4881"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10, 15, 20, 30, 40, 50, 60, 80, 90, 100</w:t>
            </w:r>
          </w:p>
        </w:tc>
        <w:tc>
          <w:tcPr>
            <w:tcW w:w="2445" w:type="dxa"/>
            <w:tcBorders>
              <w:top w:val="nil"/>
              <w:left w:val="single" w:sz="4" w:space="0" w:color="auto"/>
              <w:bottom w:val="nil"/>
              <w:right w:val="single" w:sz="4" w:space="0" w:color="auto"/>
            </w:tcBorders>
            <w:vAlign w:val="center"/>
          </w:tcPr>
          <w:p w14:paraId="1ED35282"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5B9FC238" w14:textId="77777777" w:rsidTr="00ED4612">
        <w:trPr>
          <w:trHeight w:val="29"/>
        </w:trPr>
        <w:tc>
          <w:tcPr>
            <w:tcW w:w="2742" w:type="dxa"/>
            <w:tcBorders>
              <w:top w:val="nil"/>
              <w:left w:val="single" w:sz="4" w:space="0" w:color="auto"/>
              <w:bottom w:val="nil"/>
              <w:right w:val="single" w:sz="4" w:space="0" w:color="auto"/>
            </w:tcBorders>
            <w:vAlign w:val="center"/>
          </w:tcPr>
          <w:p w14:paraId="25AB5A54"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39B501C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1166FC" w14:textId="77777777" w:rsidR="00C21B9A" w:rsidRPr="00C30686" w:rsidRDefault="00C21B9A" w:rsidP="003C067A">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6A8C6E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3E2B752" w14:textId="77777777" w:rsidR="00C21B9A" w:rsidRPr="00C30686" w:rsidRDefault="00C21B9A" w:rsidP="003C067A">
            <w:pPr>
              <w:pStyle w:val="TAC"/>
              <w:rPr>
                <w:rFonts w:eastAsiaTheme="minorEastAsia"/>
                <w:lang w:val="en-US" w:eastAsia="zh-CN"/>
              </w:rPr>
            </w:pPr>
          </w:p>
        </w:tc>
      </w:tr>
      <w:tr w:rsidR="00C21B9A" w:rsidRPr="00C30686" w14:paraId="753E6525" w14:textId="77777777" w:rsidTr="00ED4612">
        <w:trPr>
          <w:trHeight w:val="29"/>
        </w:trPr>
        <w:tc>
          <w:tcPr>
            <w:tcW w:w="2742" w:type="dxa"/>
            <w:tcBorders>
              <w:top w:val="nil"/>
              <w:left w:val="single" w:sz="4" w:space="0" w:color="auto"/>
              <w:bottom w:val="nil"/>
              <w:right w:val="single" w:sz="4" w:space="0" w:color="auto"/>
            </w:tcBorders>
            <w:vAlign w:val="center"/>
          </w:tcPr>
          <w:p w14:paraId="1AEABAE2"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3A10301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11C0D8"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61FD3D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E0DDF59" w14:textId="77777777" w:rsidR="00C21B9A" w:rsidRPr="00C30686" w:rsidRDefault="00C21B9A" w:rsidP="003C067A">
            <w:pPr>
              <w:pStyle w:val="TAC"/>
              <w:rPr>
                <w:rFonts w:eastAsiaTheme="minorEastAsia"/>
                <w:lang w:val="en-US" w:eastAsia="zh-CN"/>
              </w:rPr>
            </w:pPr>
          </w:p>
        </w:tc>
      </w:tr>
      <w:tr w:rsidR="00C21B9A" w:rsidRPr="00C30686" w14:paraId="18201BF4" w14:textId="77777777" w:rsidTr="00ED4612">
        <w:trPr>
          <w:trHeight w:val="29"/>
        </w:trPr>
        <w:tc>
          <w:tcPr>
            <w:tcW w:w="2742" w:type="dxa"/>
            <w:tcBorders>
              <w:top w:val="nil"/>
              <w:left w:val="single" w:sz="4" w:space="0" w:color="auto"/>
              <w:bottom w:val="nil"/>
              <w:right w:val="single" w:sz="4" w:space="0" w:color="auto"/>
            </w:tcBorders>
            <w:vAlign w:val="center"/>
          </w:tcPr>
          <w:p w14:paraId="75BB3A8B"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2AC1DB5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07466E"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425D6E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2AB2602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40CDC6CC" w14:textId="77777777" w:rsidTr="00ED4612">
        <w:trPr>
          <w:trHeight w:val="29"/>
        </w:trPr>
        <w:tc>
          <w:tcPr>
            <w:tcW w:w="2742" w:type="dxa"/>
            <w:tcBorders>
              <w:top w:val="nil"/>
              <w:left w:val="single" w:sz="4" w:space="0" w:color="auto"/>
              <w:bottom w:val="nil"/>
              <w:right w:val="single" w:sz="4" w:space="0" w:color="auto"/>
            </w:tcBorders>
            <w:vAlign w:val="center"/>
          </w:tcPr>
          <w:p w14:paraId="22DD1A50"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17472B2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4F6AEF" w14:textId="77777777" w:rsidR="00C21B9A" w:rsidRPr="00C30686" w:rsidRDefault="00C21B9A" w:rsidP="003C067A">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1C61EA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4892BF9D" w14:textId="77777777" w:rsidR="00C21B9A" w:rsidRPr="00C30686" w:rsidRDefault="00C21B9A" w:rsidP="003C067A">
            <w:pPr>
              <w:pStyle w:val="TAC"/>
              <w:rPr>
                <w:rFonts w:eastAsiaTheme="minorEastAsia"/>
                <w:lang w:val="en-US" w:eastAsia="zh-CN"/>
              </w:rPr>
            </w:pPr>
          </w:p>
        </w:tc>
      </w:tr>
      <w:tr w:rsidR="00C21B9A" w:rsidRPr="00C30686" w14:paraId="20E0D90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1505501"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71D9D97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7946E2"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0A1280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189DC9B" w14:textId="77777777" w:rsidR="00C21B9A" w:rsidRPr="00C30686" w:rsidRDefault="00C21B9A" w:rsidP="003C067A">
            <w:pPr>
              <w:pStyle w:val="TAC"/>
              <w:rPr>
                <w:rFonts w:eastAsiaTheme="minorEastAsia"/>
                <w:lang w:val="en-US" w:eastAsia="zh-CN"/>
              </w:rPr>
            </w:pPr>
          </w:p>
        </w:tc>
      </w:tr>
      <w:tr w:rsidR="00C21B9A" w:rsidRPr="00C30686" w14:paraId="1B04C26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CF306FC"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CA_n41A-n66(2A)-n77A</w:t>
            </w:r>
          </w:p>
        </w:tc>
        <w:tc>
          <w:tcPr>
            <w:tcW w:w="2785" w:type="dxa"/>
            <w:tcBorders>
              <w:top w:val="single" w:sz="4" w:space="0" w:color="auto"/>
              <w:left w:val="single" w:sz="4" w:space="0" w:color="auto"/>
              <w:bottom w:val="nil"/>
              <w:right w:val="single" w:sz="4" w:space="0" w:color="auto"/>
            </w:tcBorders>
            <w:vAlign w:val="center"/>
          </w:tcPr>
          <w:p w14:paraId="425FD949"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721F9EC2"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421A5F21"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CA_n41A-n66A</w:t>
            </w:r>
            <w:r w:rsidRPr="00C30686">
              <w:rPr>
                <w:rFonts w:eastAsiaTheme="minorEastAsia"/>
                <w:vertAlign w:val="superscript"/>
                <w:lang w:val="es-US" w:eastAsia="zh-CN"/>
              </w:rPr>
              <w:t>7</w:t>
            </w:r>
          </w:p>
          <w:p w14:paraId="08C04923"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CA_n41A-n77A</w:t>
            </w:r>
          </w:p>
          <w:p w14:paraId="53C27684" w14:textId="77777777" w:rsidR="00C21B9A" w:rsidRPr="00C30686" w:rsidRDefault="00C21B9A" w:rsidP="003C067A">
            <w:pPr>
              <w:pStyle w:val="TAC"/>
              <w:rPr>
                <w:rFonts w:eastAsiaTheme="minorEastAsia"/>
                <w:vertAlign w:val="superscript"/>
                <w:lang w:val="es-US" w:eastAsia="zh-CN"/>
              </w:rPr>
            </w:pPr>
            <w:r w:rsidRPr="00C30686">
              <w:rPr>
                <w:rFonts w:eastAsiaTheme="minorEastAsia"/>
                <w:lang w:val="es-US" w:eastAsia="zh-CN"/>
              </w:rPr>
              <w:t>CA_n66A-n77A</w:t>
            </w:r>
            <w:r w:rsidRPr="00C30686">
              <w:rPr>
                <w:rFonts w:eastAsiaTheme="minorEastAsia"/>
                <w:vertAlign w:val="superscript"/>
                <w:lang w:val="es-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4985A2"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D98965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51CC05B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819F9C5" w14:textId="77777777" w:rsidTr="00ED4612">
        <w:trPr>
          <w:trHeight w:val="29"/>
        </w:trPr>
        <w:tc>
          <w:tcPr>
            <w:tcW w:w="2742" w:type="dxa"/>
            <w:tcBorders>
              <w:top w:val="nil"/>
              <w:left w:val="single" w:sz="4" w:space="0" w:color="auto"/>
              <w:bottom w:val="nil"/>
              <w:right w:val="single" w:sz="4" w:space="0" w:color="auto"/>
            </w:tcBorders>
            <w:vAlign w:val="center"/>
          </w:tcPr>
          <w:p w14:paraId="20A1EF36"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7F62BAA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9EFF1F" w14:textId="77777777" w:rsidR="00C21B9A" w:rsidRPr="00C30686" w:rsidRDefault="00C21B9A" w:rsidP="003C067A">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3ADFE23"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34FB4F32" w14:textId="77777777" w:rsidR="00C21B9A" w:rsidRPr="00C30686" w:rsidRDefault="00C21B9A" w:rsidP="003C067A">
            <w:pPr>
              <w:pStyle w:val="TAC"/>
              <w:rPr>
                <w:rFonts w:eastAsiaTheme="minorEastAsia"/>
                <w:lang w:val="en-US" w:eastAsia="zh-CN"/>
              </w:rPr>
            </w:pPr>
          </w:p>
        </w:tc>
      </w:tr>
      <w:tr w:rsidR="00C21B9A" w:rsidRPr="00C30686" w14:paraId="2E2F47D2" w14:textId="77777777" w:rsidTr="00ED4612">
        <w:trPr>
          <w:trHeight w:val="29"/>
        </w:trPr>
        <w:tc>
          <w:tcPr>
            <w:tcW w:w="2742" w:type="dxa"/>
            <w:tcBorders>
              <w:top w:val="nil"/>
              <w:left w:val="single" w:sz="4" w:space="0" w:color="auto"/>
              <w:bottom w:val="nil"/>
              <w:right w:val="single" w:sz="4" w:space="0" w:color="auto"/>
            </w:tcBorders>
            <w:vAlign w:val="center"/>
          </w:tcPr>
          <w:p w14:paraId="078FD4C9"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33E2CAC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8B2BFC"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C2332A5"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D5AC473" w14:textId="77777777" w:rsidR="00C21B9A" w:rsidRPr="00C30686" w:rsidRDefault="00C21B9A" w:rsidP="003C067A">
            <w:pPr>
              <w:pStyle w:val="TAC"/>
              <w:rPr>
                <w:rFonts w:eastAsiaTheme="minorEastAsia"/>
                <w:lang w:val="en-US" w:eastAsia="zh-CN"/>
              </w:rPr>
            </w:pPr>
          </w:p>
        </w:tc>
      </w:tr>
      <w:tr w:rsidR="00C21B9A" w:rsidRPr="00C30686" w14:paraId="376874D7" w14:textId="77777777" w:rsidTr="00ED4612">
        <w:trPr>
          <w:trHeight w:val="29"/>
        </w:trPr>
        <w:tc>
          <w:tcPr>
            <w:tcW w:w="2742" w:type="dxa"/>
            <w:tcBorders>
              <w:top w:val="nil"/>
              <w:left w:val="single" w:sz="4" w:space="0" w:color="auto"/>
              <w:bottom w:val="nil"/>
              <w:right w:val="single" w:sz="4" w:space="0" w:color="auto"/>
            </w:tcBorders>
            <w:vAlign w:val="center"/>
          </w:tcPr>
          <w:p w14:paraId="66E3072C"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2E97128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AF96D1"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F39C9D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700DE9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700FC728" w14:textId="77777777" w:rsidTr="00ED4612">
        <w:trPr>
          <w:trHeight w:val="29"/>
        </w:trPr>
        <w:tc>
          <w:tcPr>
            <w:tcW w:w="2742" w:type="dxa"/>
            <w:tcBorders>
              <w:top w:val="nil"/>
              <w:left w:val="single" w:sz="4" w:space="0" w:color="auto"/>
              <w:bottom w:val="nil"/>
              <w:right w:val="single" w:sz="4" w:space="0" w:color="auto"/>
            </w:tcBorders>
            <w:vAlign w:val="center"/>
          </w:tcPr>
          <w:p w14:paraId="3D572D1A"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546A25D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3AC2CA" w14:textId="77777777" w:rsidR="00C21B9A" w:rsidRPr="00C30686" w:rsidRDefault="00C21B9A" w:rsidP="003C067A">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44F616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245871BB" w14:textId="77777777" w:rsidR="00C21B9A" w:rsidRPr="00C30686" w:rsidRDefault="00C21B9A" w:rsidP="003C067A">
            <w:pPr>
              <w:pStyle w:val="TAC"/>
              <w:rPr>
                <w:rFonts w:eastAsiaTheme="minorEastAsia"/>
                <w:lang w:val="en-US" w:eastAsia="zh-CN"/>
              </w:rPr>
            </w:pPr>
          </w:p>
        </w:tc>
      </w:tr>
      <w:tr w:rsidR="00C21B9A" w:rsidRPr="00C30686" w14:paraId="7DF219E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8583A86"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5BC9FD3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0445AD"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1F1F31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0A085D5B" w14:textId="77777777" w:rsidR="00C21B9A" w:rsidRPr="00C30686" w:rsidRDefault="00C21B9A" w:rsidP="003C067A">
            <w:pPr>
              <w:pStyle w:val="TAC"/>
              <w:rPr>
                <w:rFonts w:eastAsiaTheme="minorEastAsia"/>
                <w:lang w:val="en-US" w:eastAsia="zh-CN"/>
              </w:rPr>
            </w:pPr>
          </w:p>
        </w:tc>
      </w:tr>
      <w:tr w:rsidR="00C21B9A" w:rsidRPr="00C30686" w14:paraId="1D8B175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BD90624" w14:textId="77777777" w:rsidR="00C21B9A" w:rsidRPr="00C30686" w:rsidRDefault="00C21B9A" w:rsidP="003C067A">
            <w:pPr>
              <w:pStyle w:val="TAC"/>
              <w:rPr>
                <w:rFonts w:eastAsiaTheme="minorEastAsia"/>
                <w:szCs w:val="18"/>
                <w:lang w:val="en-US"/>
              </w:rPr>
            </w:pPr>
            <w:r w:rsidRPr="00C30686">
              <w:rPr>
                <w:rFonts w:eastAsiaTheme="minorEastAsia"/>
                <w:szCs w:val="18"/>
                <w:lang w:val="en-US"/>
              </w:rPr>
              <w:t>CA_n41A-n66(2A)-n77(2A)</w:t>
            </w:r>
          </w:p>
        </w:tc>
        <w:tc>
          <w:tcPr>
            <w:tcW w:w="2785" w:type="dxa"/>
            <w:tcBorders>
              <w:top w:val="single" w:sz="4" w:space="0" w:color="auto"/>
              <w:left w:val="single" w:sz="4" w:space="0" w:color="auto"/>
              <w:bottom w:val="nil"/>
              <w:right w:val="single" w:sz="4" w:space="0" w:color="auto"/>
            </w:tcBorders>
            <w:vAlign w:val="center"/>
          </w:tcPr>
          <w:p w14:paraId="5FCD6EB7"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671D41F0"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68777DC2"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CA_n41A-n66A</w:t>
            </w:r>
            <w:r w:rsidRPr="00C30686">
              <w:rPr>
                <w:rFonts w:eastAsiaTheme="minorEastAsia"/>
                <w:vertAlign w:val="superscript"/>
                <w:lang w:val="en-US" w:eastAsia="zh-CN"/>
              </w:rPr>
              <w:t>7</w:t>
            </w:r>
          </w:p>
          <w:p w14:paraId="4B20790E" w14:textId="77777777" w:rsidR="00C21B9A" w:rsidRPr="00C30686" w:rsidRDefault="00C21B9A" w:rsidP="003C067A">
            <w:pPr>
              <w:pStyle w:val="TAC"/>
              <w:rPr>
                <w:rFonts w:eastAsiaTheme="minorEastAsia"/>
                <w:lang w:val="es-US" w:eastAsia="zh-CN"/>
              </w:rPr>
            </w:pPr>
            <w:r w:rsidRPr="00C30686">
              <w:rPr>
                <w:rFonts w:eastAsiaTheme="minorEastAsia"/>
                <w:lang w:val="es-US" w:eastAsia="zh-CN"/>
              </w:rPr>
              <w:t>CA_n41A-n77A</w:t>
            </w:r>
            <w:r w:rsidRPr="00C30686">
              <w:rPr>
                <w:rFonts w:eastAsiaTheme="minorEastAsia"/>
                <w:vertAlign w:val="superscript"/>
                <w:lang w:val="en-US" w:eastAsia="zh-CN"/>
              </w:rPr>
              <w:t>7</w:t>
            </w:r>
          </w:p>
          <w:p w14:paraId="37D0F869" w14:textId="77777777" w:rsidR="00C21B9A" w:rsidRPr="00C30686" w:rsidRDefault="00C21B9A" w:rsidP="003C067A">
            <w:pPr>
              <w:pStyle w:val="TAC"/>
              <w:rPr>
                <w:rFonts w:eastAsiaTheme="minorEastAsia"/>
                <w:lang w:val="en-US" w:eastAsia="zh-CN"/>
              </w:rPr>
            </w:pPr>
            <w:r w:rsidRPr="00C30686">
              <w:rPr>
                <w:rFonts w:eastAsiaTheme="minorEastAsia"/>
                <w:lang w:val="es-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D6A451"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36A9EE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3C5ED7D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4EE3997D" w14:textId="77777777" w:rsidTr="00ED4612">
        <w:trPr>
          <w:trHeight w:val="29"/>
        </w:trPr>
        <w:tc>
          <w:tcPr>
            <w:tcW w:w="2742" w:type="dxa"/>
            <w:tcBorders>
              <w:top w:val="nil"/>
              <w:left w:val="single" w:sz="4" w:space="0" w:color="auto"/>
              <w:bottom w:val="nil"/>
              <w:right w:val="single" w:sz="4" w:space="0" w:color="auto"/>
            </w:tcBorders>
            <w:vAlign w:val="center"/>
          </w:tcPr>
          <w:p w14:paraId="7C0C36D4"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7BA0605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9DF201" w14:textId="77777777" w:rsidR="00C21B9A" w:rsidRPr="00C30686" w:rsidRDefault="00C21B9A" w:rsidP="003C067A">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059F3F2"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CA_n66(2A)_BCS1</w:t>
            </w:r>
          </w:p>
        </w:tc>
        <w:tc>
          <w:tcPr>
            <w:tcW w:w="2445" w:type="dxa"/>
            <w:tcBorders>
              <w:top w:val="nil"/>
              <w:left w:val="single" w:sz="4" w:space="0" w:color="auto"/>
              <w:bottom w:val="nil"/>
              <w:right w:val="single" w:sz="4" w:space="0" w:color="auto"/>
            </w:tcBorders>
            <w:vAlign w:val="center"/>
          </w:tcPr>
          <w:p w14:paraId="65F04DC0" w14:textId="77777777" w:rsidR="00C21B9A" w:rsidRPr="00C30686" w:rsidRDefault="00C21B9A" w:rsidP="003C067A">
            <w:pPr>
              <w:pStyle w:val="TAC"/>
              <w:rPr>
                <w:rFonts w:eastAsiaTheme="minorEastAsia"/>
                <w:lang w:val="en-US" w:eastAsia="zh-CN"/>
              </w:rPr>
            </w:pPr>
          </w:p>
        </w:tc>
      </w:tr>
      <w:tr w:rsidR="00C21B9A" w:rsidRPr="00C30686" w14:paraId="2B73A0FF" w14:textId="77777777" w:rsidTr="00ED4612">
        <w:trPr>
          <w:trHeight w:val="29"/>
        </w:trPr>
        <w:tc>
          <w:tcPr>
            <w:tcW w:w="2742" w:type="dxa"/>
            <w:tcBorders>
              <w:top w:val="nil"/>
              <w:left w:val="single" w:sz="4" w:space="0" w:color="auto"/>
              <w:bottom w:val="nil"/>
              <w:right w:val="single" w:sz="4" w:space="0" w:color="auto"/>
            </w:tcBorders>
            <w:vAlign w:val="center"/>
          </w:tcPr>
          <w:p w14:paraId="0C8428FB"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4524CD1F"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DDF0FC"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072BB67"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C8C3FAC" w14:textId="77777777" w:rsidR="00C21B9A" w:rsidRPr="00C30686" w:rsidRDefault="00C21B9A" w:rsidP="003C067A">
            <w:pPr>
              <w:pStyle w:val="TAC"/>
              <w:rPr>
                <w:rFonts w:eastAsiaTheme="minorEastAsia"/>
                <w:lang w:val="en-US" w:eastAsia="zh-CN"/>
              </w:rPr>
            </w:pPr>
          </w:p>
        </w:tc>
      </w:tr>
      <w:tr w:rsidR="00C21B9A" w:rsidRPr="00C30686" w14:paraId="4F6CCB6C" w14:textId="77777777" w:rsidTr="00ED4612">
        <w:trPr>
          <w:trHeight w:val="29"/>
        </w:trPr>
        <w:tc>
          <w:tcPr>
            <w:tcW w:w="2742" w:type="dxa"/>
            <w:tcBorders>
              <w:top w:val="nil"/>
              <w:left w:val="single" w:sz="4" w:space="0" w:color="auto"/>
              <w:bottom w:val="nil"/>
              <w:right w:val="single" w:sz="4" w:space="0" w:color="auto"/>
            </w:tcBorders>
            <w:vAlign w:val="center"/>
          </w:tcPr>
          <w:p w14:paraId="0DF425B0"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6A569C9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C31E69" w14:textId="77777777" w:rsidR="00C21B9A" w:rsidRPr="00C30686" w:rsidRDefault="00C21B9A" w:rsidP="003C067A">
            <w:pPr>
              <w:pStyle w:val="TAC"/>
              <w:rPr>
                <w:rFonts w:eastAsiaTheme="minorEastAsia"/>
                <w:lang w:val="en-US"/>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37260C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45F7D32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7489854B" w14:textId="77777777" w:rsidTr="00ED4612">
        <w:trPr>
          <w:trHeight w:val="29"/>
        </w:trPr>
        <w:tc>
          <w:tcPr>
            <w:tcW w:w="2742" w:type="dxa"/>
            <w:tcBorders>
              <w:top w:val="nil"/>
              <w:left w:val="single" w:sz="4" w:space="0" w:color="auto"/>
              <w:bottom w:val="nil"/>
              <w:right w:val="single" w:sz="4" w:space="0" w:color="auto"/>
            </w:tcBorders>
            <w:vAlign w:val="center"/>
          </w:tcPr>
          <w:p w14:paraId="1BC4CDEC"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681C887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ACEE44" w14:textId="77777777" w:rsidR="00C21B9A" w:rsidRPr="00C30686" w:rsidRDefault="00C21B9A" w:rsidP="003C067A">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A3D6BC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515CE9FE" w14:textId="77777777" w:rsidR="00C21B9A" w:rsidRPr="00C30686" w:rsidRDefault="00C21B9A" w:rsidP="003C067A">
            <w:pPr>
              <w:pStyle w:val="TAC"/>
              <w:rPr>
                <w:rFonts w:eastAsiaTheme="minorEastAsia"/>
                <w:lang w:val="en-US" w:eastAsia="zh-CN"/>
              </w:rPr>
            </w:pPr>
          </w:p>
        </w:tc>
      </w:tr>
      <w:tr w:rsidR="00C21B9A" w:rsidRPr="00C30686" w14:paraId="529D153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ACB8E26"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single" w:sz="4" w:space="0" w:color="auto"/>
              <w:right w:val="single" w:sz="4" w:space="0" w:color="auto"/>
            </w:tcBorders>
            <w:vAlign w:val="center"/>
          </w:tcPr>
          <w:p w14:paraId="4E19240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88847A"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14F04E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F7CD24F" w14:textId="77777777" w:rsidR="00C21B9A" w:rsidRPr="00C30686" w:rsidRDefault="00C21B9A" w:rsidP="003C067A">
            <w:pPr>
              <w:pStyle w:val="TAC"/>
              <w:rPr>
                <w:rFonts w:eastAsiaTheme="minorEastAsia"/>
                <w:lang w:val="en-US" w:eastAsia="zh-CN"/>
              </w:rPr>
            </w:pPr>
          </w:p>
        </w:tc>
      </w:tr>
      <w:tr w:rsidR="00C21B9A" w:rsidRPr="00C30686" w14:paraId="7DDF55E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F43A3C3" w14:textId="77777777" w:rsidR="00C21B9A" w:rsidRPr="00C30686" w:rsidRDefault="00C21B9A" w:rsidP="003C067A">
            <w:pPr>
              <w:pStyle w:val="TAC"/>
              <w:rPr>
                <w:rFonts w:eastAsiaTheme="minorEastAsia"/>
                <w:szCs w:val="18"/>
                <w:lang w:val="en-US"/>
              </w:rPr>
            </w:pPr>
            <w:r w:rsidRPr="00C30686">
              <w:rPr>
                <w:rFonts w:eastAsiaTheme="minorEastAsia"/>
                <w:lang w:val="en-US"/>
              </w:rPr>
              <w:lastRenderedPageBreak/>
              <w:t>CA_n41(2A)-n66A-n77A</w:t>
            </w:r>
          </w:p>
        </w:tc>
        <w:tc>
          <w:tcPr>
            <w:tcW w:w="2785" w:type="dxa"/>
            <w:tcBorders>
              <w:top w:val="single" w:sz="4" w:space="0" w:color="auto"/>
              <w:left w:val="single" w:sz="4" w:space="0" w:color="auto"/>
              <w:bottom w:val="nil"/>
              <w:right w:val="single" w:sz="4" w:space="0" w:color="auto"/>
            </w:tcBorders>
            <w:vAlign w:val="center"/>
          </w:tcPr>
          <w:p w14:paraId="10EE664E"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24D7788F" w14:textId="77777777" w:rsidR="00C21B9A" w:rsidRPr="00C30686" w:rsidRDefault="00C21B9A" w:rsidP="003C067A">
            <w:pPr>
              <w:pStyle w:val="TAC"/>
              <w:rPr>
                <w:rFonts w:eastAsiaTheme="minorEastAsia"/>
                <w:lang w:val="en-US"/>
              </w:rPr>
            </w:pPr>
            <w:r w:rsidRPr="00C30686">
              <w:rPr>
                <w:rFonts w:eastAsiaTheme="minorEastAsia"/>
                <w:lang w:val="en-US"/>
              </w:rPr>
              <w:t>n77</w:t>
            </w:r>
            <w:r w:rsidRPr="00C30686">
              <w:rPr>
                <w:rFonts w:eastAsiaTheme="minorEastAsia"/>
                <w:vertAlign w:val="superscript"/>
                <w:lang w:val="en-US"/>
              </w:rPr>
              <w:t>7,9</w:t>
            </w:r>
          </w:p>
          <w:p w14:paraId="7938BE98" w14:textId="77777777" w:rsidR="00C21B9A" w:rsidRPr="00C30686" w:rsidRDefault="00C21B9A" w:rsidP="003C067A">
            <w:pPr>
              <w:pStyle w:val="TAC"/>
              <w:rPr>
                <w:rFonts w:eastAsiaTheme="minorEastAsia"/>
                <w:lang w:val="en-US"/>
              </w:rPr>
            </w:pPr>
            <w:r w:rsidRPr="00C30686">
              <w:rPr>
                <w:rFonts w:eastAsiaTheme="minorEastAsia"/>
                <w:lang w:val="en-US"/>
              </w:rPr>
              <w:t>CA_n41A-n66A</w:t>
            </w:r>
            <w:r w:rsidRPr="00C30686">
              <w:rPr>
                <w:rFonts w:eastAsiaTheme="minorEastAsia"/>
                <w:vertAlign w:val="superscript"/>
                <w:lang w:val="en-US"/>
              </w:rPr>
              <w:t>7</w:t>
            </w:r>
          </w:p>
          <w:p w14:paraId="10F4B359" w14:textId="77777777" w:rsidR="00C21B9A" w:rsidRPr="00C30686" w:rsidRDefault="00C21B9A" w:rsidP="003C067A">
            <w:pPr>
              <w:pStyle w:val="TAC"/>
              <w:rPr>
                <w:rFonts w:eastAsiaTheme="minorEastAsia"/>
                <w:lang w:val="en-US"/>
              </w:rPr>
            </w:pPr>
            <w:r w:rsidRPr="00C30686">
              <w:rPr>
                <w:rFonts w:eastAsiaTheme="minorEastAsia"/>
                <w:lang w:val="en-US"/>
              </w:rPr>
              <w:t>CA_n41A-n77A</w:t>
            </w:r>
            <w:r w:rsidRPr="00C30686">
              <w:rPr>
                <w:rFonts w:eastAsiaTheme="minorEastAsia"/>
                <w:vertAlign w:val="superscript"/>
                <w:lang w:val="en-US"/>
              </w:rPr>
              <w:t>7</w:t>
            </w:r>
          </w:p>
          <w:p w14:paraId="169126FD" w14:textId="77777777" w:rsidR="00C21B9A" w:rsidRPr="00C30686" w:rsidRDefault="00C21B9A" w:rsidP="003C067A">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9918097" w14:textId="77777777" w:rsidR="00C21B9A" w:rsidRPr="00C30686" w:rsidRDefault="00C21B9A" w:rsidP="003C067A">
            <w:pPr>
              <w:pStyle w:val="TAC"/>
              <w:rPr>
                <w:rFonts w:eastAsiaTheme="minorEastAsia"/>
                <w:szCs w:val="18"/>
                <w:lang w:val="en-US" w:eastAsia="zh-CN"/>
              </w:rPr>
            </w:pPr>
            <w:r w:rsidRPr="00C30686">
              <w:rPr>
                <w:rFonts w:eastAsiaTheme="minorEastAsia"/>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DFF020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CA_n41(2A)_BCS1</w:t>
            </w:r>
          </w:p>
        </w:tc>
        <w:tc>
          <w:tcPr>
            <w:tcW w:w="2445" w:type="dxa"/>
            <w:tcBorders>
              <w:top w:val="single" w:sz="4" w:space="0" w:color="auto"/>
              <w:left w:val="single" w:sz="4" w:space="0" w:color="auto"/>
              <w:bottom w:val="nil"/>
              <w:right w:val="single" w:sz="4" w:space="0" w:color="auto"/>
            </w:tcBorders>
            <w:vAlign w:val="center"/>
          </w:tcPr>
          <w:p w14:paraId="7AFE03A9" w14:textId="77777777" w:rsidR="00C21B9A" w:rsidRPr="00C30686" w:rsidRDefault="00C21B9A" w:rsidP="003C067A">
            <w:pPr>
              <w:pStyle w:val="TAC"/>
              <w:rPr>
                <w:rFonts w:eastAsiaTheme="minorEastAsia"/>
                <w:lang w:val="en-US" w:eastAsia="zh-CN"/>
              </w:rPr>
            </w:pPr>
            <w:r w:rsidRPr="00C30686">
              <w:rPr>
                <w:rFonts w:eastAsiaTheme="minorEastAsia" w:cs="Arial"/>
                <w:szCs w:val="18"/>
                <w:lang w:val="en-US" w:eastAsia="zh-CN"/>
              </w:rPr>
              <w:t>0</w:t>
            </w:r>
          </w:p>
        </w:tc>
      </w:tr>
      <w:tr w:rsidR="00C21B9A" w:rsidRPr="00C30686" w14:paraId="6AB20108" w14:textId="77777777" w:rsidTr="00ED4612">
        <w:trPr>
          <w:trHeight w:val="29"/>
        </w:trPr>
        <w:tc>
          <w:tcPr>
            <w:tcW w:w="2742" w:type="dxa"/>
            <w:tcBorders>
              <w:top w:val="nil"/>
              <w:left w:val="single" w:sz="4" w:space="0" w:color="auto"/>
              <w:bottom w:val="nil"/>
              <w:right w:val="single" w:sz="4" w:space="0" w:color="auto"/>
            </w:tcBorders>
            <w:vAlign w:val="center"/>
          </w:tcPr>
          <w:p w14:paraId="7BEFE505"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3D31EA20"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FAA76" w14:textId="77777777" w:rsidR="00C21B9A" w:rsidRPr="00C30686" w:rsidRDefault="00C21B9A" w:rsidP="003C067A">
            <w:pPr>
              <w:pStyle w:val="TAC"/>
              <w:rPr>
                <w:rFonts w:eastAsiaTheme="minorEastAsia"/>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B6B4CBC"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E6B6FEF" w14:textId="77777777" w:rsidR="00C21B9A" w:rsidRPr="00C30686" w:rsidRDefault="00C21B9A" w:rsidP="003C067A">
            <w:pPr>
              <w:pStyle w:val="TAC"/>
              <w:rPr>
                <w:rFonts w:eastAsiaTheme="minorEastAsia"/>
                <w:lang w:val="en-US" w:eastAsia="zh-CN"/>
              </w:rPr>
            </w:pPr>
          </w:p>
        </w:tc>
      </w:tr>
      <w:tr w:rsidR="00C21B9A" w:rsidRPr="00C30686" w14:paraId="078D1EB1" w14:textId="77777777" w:rsidTr="00ED4612">
        <w:trPr>
          <w:trHeight w:val="29"/>
        </w:trPr>
        <w:tc>
          <w:tcPr>
            <w:tcW w:w="2742" w:type="dxa"/>
            <w:tcBorders>
              <w:top w:val="nil"/>
              <w:left w:val="single" w:sz="4" w:space="0" w:color="auto"/>
              <w:bottom w:val="nil"/>
              <w:right w:val="single" w:sz="4" w:space="0" w:color="auto"/>
            </w:tcBorders>
            <w:vAlign w:val="center"/>
          </w:tcPr>
          <w:p w14:paraId="49DE8E9C" w14:textId="77777777" w:rsidR="00C21B9A" w:rsidRPr="00C30686" w:rsidRDefault="00C21B9A" w:rsidP="003C067A">
            <w:pPr>
              <w:pStyle w:val="TAC"/>
              <w:rPr>
                <w:rFonts w:eastAsiaTheme="minorEastAsia"/>
                <w:szCs w:val="18"/>
                <w:lang w:val="en-US"/>
              </w:rPr>
            </w:pPr>
          </w:p>
        </w:tc>
        <w:tc>
          <w:tcPr>
            <w:tcW w:w="2785" w:type="dxa"/>
            <w:tcBorders>
              <w:top w:val="nil"/>
              <w:left w:val="single" w:sz="4" w:space="0" w:color="auto"/>
              <w:bottom w:val="nil"/>
              <w:right w:val="single" w:sz="4" w:space="0" w:color="auto"/>
            </w:tcBorders>
            <w:vAlign w:val="center"/>
          </w:tcPr>
          <w:p w14:paraId="7A11D66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5C190C" w14:textId="77777777" w:rsidR="00C21B9A" w:rsidRPr="00C30686" w:rsidRDefault="00C21B9A" w:rsidP="003C067A">
            <w:pPr>
              <w:pStyle w:val="TAC"/>
              <w:rPr>
                <w:rFonts w:eastAsiaTheme="minorEastAsia"/>
                <w:szCs w:val="18"/>
                <w:lang w:val="en-US" w:eastAsia="zh-CN"/>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D39A82A" w14:textId="77777777" w:rsidR="00C21B9A" w:rsidRPr="00C30686" w:rsidRDefault="00C21B9A" w:rsidP="003C067A">
            <w:pPr>
              <w:pStyle w:val="TAC"/>
              <w:rPr>
                <w:rFonts w:ascii="Calibri" w:eastAsiaTheme="minorEastAsia" w:hAnsi="Calibri"/>
                <w:sz w:val="21"/>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7F5460D" w14:textId="77777777" w:rsidR="00C21B9A" w:rsidRPr="00C30686" w:rsidRDefault="00C21B9A" w:rsidP="003C067A">
            <w:pPr>
              <w:pStyle w:val="TAC"/>
              <w:rPr>
                <w:rFonts w:eastAsiaTheme="minorEastAsia"/>
                <w:lang w:val="en-US" w:eastAsia="zh-CN"/>
              </w:rPr>
            </w:pPr>
          </w:p>
        </w:tc>
      </w:tr>
      <w:tr w:rsidR="00C21B9A" w:rsidRPr="00C30686" w14:paraId="7ADB86D9" w14:textId="77777777" w:rsidTr="00ED4612">
        <w:trPr>
          <w:trHeight w:val="29"/>
        </w:trPr>
        <w:tc>
          <w:tcPr>
            <w:tcW w:w="2742" w:type="dxa"/>
            <w:tcBorders>
              <w:top w:val="nil"/>
              <w:left w:val="single" w:sz="4" w:space="0" w:color="auto"/>
              <w:bottom w:val="nil"/>
              <w:right w:val="single" w:sz="4" w:space="0" w:color="auto"/>
            </w:tcBorders>
            <w:vAlign w:val="center"/>
          </w:tcPr>
          <w:p w14:paraId="4BDF2818"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B11F89C"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7B54FD"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57818F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3B63B31F"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3A89C254" w14:textId="77777777" w:rsidTr="00ED4612">
        <w:trPr>
          <w:trHeight w:val="29"/>
        </w:trPr>
        <w:tc>
          <w:tcPr>
            <w:tcW w:w="2742" w:type="dxa"/>
            <w:tcBorders>
              <w:top w:val="nil"/>
              <w:left w:val="single" w:sz="4" w:space="0" w:color="auto"/>
              <w:bottom w:val="nil"/>
              <w:right w:val="single" w:sz="4" w:space="0" w:color="auto"/>
            </w:tcBorders>
            <w:vAlign w:val="center"/>
          </w:tcPr>
          <w:p w14:paraId="52D123D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C582C32"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A44C23"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309A99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64BCD023" w14:textId="77777777" w:rsidR="00C21B9A" w:rsidRPr="00C30686" w:rsidRDefault="00C21B9A" w:rsidP="003C067A">
            <w:pPr>
              <w:pStyle w:val="TAC"/>
              <w:rPr>
                <w:rFonts w:eastAsiaTheme="minorEastAsia"/>
                <w:szCs w:val="22"/>
                <w:lang w:val="en-US" w:eastAsia="zh-CN"/>
              </w:rPr>
            </w:pPr>
          </w:p>
        </w:tc>
      </w:tr>
      <w:tr w:rsidR="00C21B9A" w:rsidRPr="00C30686" w14:paraId="59E0133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1F0F4C5"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3EB04C2"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223C21"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E69738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0E833049" w14:textId="77777777" w:rsidR="00C21B9A" w:rsidRPr="00C30686" w:rsidRDefault="00C21B9A" w:rsidP="003C067A">
            <w:pPr>
              <w:pStyle w:val="TAC"/>
              <w:rPr>
                <w:rFonts w:eastAsiaTheme="minorEastAsia"/>
                <w:szCs w:val="22"/>
                <w:lang w:val="en-US" w:eastAsia="zh-CN"/>
              </w:rPr>
            </w:pPr>
          </w:p>
        </w:tc>
      </w:tr>
      <w:tr w:rsidR="00C21B9A" w:rsidRPr="00C30686" w14:paraId="4B7CD4A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44F309B" w14:textId="77777777" w:rsidR="00C21B9A" w:rsidRPr="00C30686" w:rsidRDefault="00C21B9A" w:rsidP="003C067A">
            <w:pPr>
              <w:pStyle w:val="TAC"/>
              <w:rPr>
                <w:rFonts w:eastAsiaTheme="minorEastAsia"/>
                <w:lang w:val="en-US"/>
              </w:rPr>
            </w:pPr>
            <w:r w:rsidRPr="00C30686">
              <w:rPr>
                <w:rFonts w:eastAsiaTheme="minorEastAsia"/>
                <w:lang w:val="en-US"/>
              </w:rPr>
              <w:t>CA_n41(2A)-n66(2A)-n77A</w:t>
            </w:r>
          </w:p>
        </w:tc>
        <w:tc>
          <w:tcPr>
            <w:tcW w:w="2785" w:type="dxa"/>
            <w:tcBorders>
              <w:top w:val="single" w:sz="4" w:space="0" w:color="auto"/>
              <w:left w:val="single" w:sz="4" w:space="0" w:color="auto"/>
              <w:bottom w:val="nil"/>
              <w:right w:val="single" w:sz="4" w:space="0" w:color="auto"/>
            </w:tcBorders>
            <w:vAlign w:val="center"/>
          </w:tcPr>
          <w:p w14:paraId="6D08602E" w14:textId="77777777" w:rsidR="00C21B9A" w:rsidRDefault="00C21B9A" w:rsidP="003C067A">
            <w:pPr>
              <w:pStyle w:val="TAC"/>
              <w:rPr>
                <w:rFonts w:eastAsiaTheme="minorEastAsia"/>
                <w:lang w:val="en-US" w:eastAsia="zh-CN"/>
              </w:rPr>
            </w:pPr>
            <w:r>
              <w:rPr>
                <w:lang w:val="en-US" w:eastAsia="zh-CN"/>
              </w:rPr>
              <w:t>n41</w:t>
            </w:r>
            <w:r>
              <w:rPr>
                <w:vertAlign w:val="superscript"/>
                <w:lang w:val="en-US" w:eastAsia="zh-CN"/>
              </w:rPr>
              <w:t>7,9</w:t>
            </w:r>
          </w:p>
          <w:p w14:paraId="755EB58D"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4D67D157"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CA_n41A-n66A</w:t>
            </w:r>
            <w:r w:rsidRPr="00C30686">
              <w:rPr>
                <w:rFonts w:eastAsiaTheme="minorEastAsia"/>
                <w:vertAlign w:val="superscript"/>
                <w:lang w:val="en-US" w:eastAsia="zh-CN"/>
              </w:rPr>
              <w:t>7</w:t>
            </w:r>
          </w:p>
          <w:p w14:paraId="22D6DED5"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CA_n41A-n77A</w:t>
            </w:r>
            <w:r w:rsidRPr="00C30686">
              <w:rPr>
                <w:rFonts w:eastAsiaTheme="minorEastAsia"/>
                <w:vertAlign w:val="superscript"/>
                <w:lang w:val="en-US" w:eastAsia="zh-CN"/>
              </w:rPr>
              <w:t>7</w:t>
            </w:r>
          </w:p>
          <w:p w14:paraId="282F5E42"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C3FCB64"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66A84C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6F73E09D"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51E449CE" w14:textId="77777777" w:rsidTr="00ED4612">
        <w:trPr>
          <w:trHeight w:val="29"/>
        </w:trPr>
        <w:tc>
          <w:tcPr>
            <w:tcW w:w="2742" w:type="dxa"/>
            <w:tcBorders>
              <w:top w:val="nil"/>
              <w:left w:val="single" w:sz="4" w:space="0" w:color="auto"/>
              <w:bottom w:val="nil"/>
              <w:right w:val="single" w:sz="4" w:space="0" w:color="auto"/>
            </w:tcBorders>
            <w:vAlign w:val="center"/>
          </w:tcPr>
          <w:p w14:paraId="0EF700F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4ED6FC1"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E51F66"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7F24F3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05D4DB0E" w14:textId="77777777" w:rsidR="00C21B9A" w:rsidRPr="00C30686" w:rsidRDefault="00C21B9A" w:rsidP="003C067A">
            <w:pPr>
              <w:pStyle w:val="TAC"/>
              <w:rPr>
                <w:rFonts w:eastAsiaTheme="minorEastAsia"/>
                <w:szCs w:val="22"/>
                <w:lang w:val="en-US" w:eastAsia="zh-CN"/>
              </w:rPr>
            </w:pPr>
          </w:p>
        </w:tc>
      </w:tr>
      <w:tr w:rsidR="00C21B9A" w:rsidRPr="00C30686" w14:paraId="151F205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DF033A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2F9B8D9"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35455C"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3B29CC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636887E" w14:textId="77777777" w:rsidR="00C21B9A" w:rsidRPr="00C30686" w:rsidRDefault="00C21B9A" w:rsidP="003C067A">
            <w:pPr>
              <w:pStyle w:val="TAC"/>
              <w:rPr>
                <w:rFonts w:eastAsiaTheme="minorEastAsia"/>
                <w:szCs w:val="22"/>
                <w:lang w:val="en-US" w:eastAsia="zh-CN"/>
              </w:rPr>
            </w:pPr>
          </w:p>
        </w:tc>
      </w:tr>
      <w:tr w:rsidR="00C21B9A" w:rsidRPr="00C30686" w14:paraId="314A230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6279565" w14:textId="77777777" w:rsidR="00C21B9A" w:rsidRPr="00C30686" w:rsidRDefault="00C21B9A" w:rsidP="003C067A">
            <w:pPr>
              <w:pStyle w:val="TAC"/>
              <w:rPr>
                <w:rFonts w:eastAsiaTheme="minorEastAsia"/>
                <w:lang w:val="en-US"/>
              </w:rPr>
            </w:pPr>
            <w:r w:rsidRPr="00C30686">
              <w:rPr>
                <w:rFonts w:eastAsiaTheme="minorEastAsia"/>
                <w:szCs w:val="22"/>
                <w:lang w:val="en-US"/>
              </w:rPr>
              <w:t>CA_n41(2A)-n66A-n77(2A)</w:t>
            </w:r>
          </w:p>
        </w:tc>
        <w:tc>
          <w:tcPr>
            <w:tcW w:w="2785" w:type="dxa"/>
            <w:tcBorders>
              <w:top w:val="single" w:sz="4" w:space="0" w:color="auto"/>
              <w:left w:val="single" w:sz="4" w:space="0" w:color="auto"/>
              <w:bottom w:val="nil"/>
              <w:right w:val="single" w:sz="4" w:space="0" w:color="auto"/>
            </w:tcBorders>
            <w:vAlign w:val="center"/>
          </w:tcPr>
          <w:p w14:paraId="179B38F5" w14:textId="77777777" w:rsidR="00C21B9A" w:rsidRPr="00C30686" w:rsidRDefault="00C21B9A" w:rsidP="003C067A">
            <w:pPr>
              <w:pStyle w:val="TAC"/>
              <w:rPr>
                <w:rFonts w:eastAsiaTheme="minorEastAsia"/>
                <w:lang w:val="en-US"/>
              </w:rPr>
            </w:pPr>
            <w:r w:rsidRPr="00C30686">
              <w:rPr>
                <w:rFonts w:eastAsiaTheme="minorEastAsia"/>
                <w:szCs w:val="22"/>
                <w:lang w:val="en-US"/>
              </w:rPr>
              <w:t>CA_n41A-n66A</w:t>
            </w:r>
          </w:p>
          <w:p w14:paraId="38E4CCBF"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CA_n41A-n77A</w:t>
            </w:r>
          </w:p>
          <w:p w14:paraId="3C8F88A3"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979B977"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DCD0BC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3E49D3AB"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54EB2498" w14:textId="77777777" w:rsidTr="00ED4612">
        <w:trPr>
          <w:trHeight w:val="29"/>
        </w:trPr>
        <w:tc>
          <w:tcPr>
            <w:tcW w:w="2742" w:type="dxa"/>
            <w:tcBorders>
              <w:top w:val="nil"/>
              <w:left w:val="single" w:sz="4" w:space="0" w:color="auto"/>
              <w:bottom w:val="nil"/>
              <w:right w:val="single" w:sz="4" w:space="0" w:color="auto"/>
            </w:tcBorders>
            <w:vAlign w:val="center"/>
          </w:tcPr>
          <w:p w14:paraId="042FCB6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89BA0F6"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7AD615"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473BFD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7947221" w14:textId="77777777" w:rsidR="00C21B9A" w:rsidRPr="00C30686" w:rsidRDefault="00C21B9A" w:rsidP="003C067A">
            <w:pPr>
              <w:pStyle w:val="TAC"/>
              <w:rPr>
                <w:rFonts w:eastAsiaTheme="minorEastAsia"/>
                <w:szCs w:val="22"/>
                <w:lang w:val="en-US" w:eastAsia="zh-CN"/>
              </w:rPr>
            </w:pPr>
          </w:p>
        </w:tc>
      </w:tr>
      <w:tr w:rsidR="00C21B9A" w:rsidRPr="00C30686" w14:paraId="6506E66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BE7B56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3283179"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FEDA1B"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7020DE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4DC5DCB" w14:textId="77777777" w:rsidR="00C21B9A" w:rsidRPr="00C30686" w:rsidRDefault="00C21B9A" w:rsidP="003C067A">
            <w:pPr>
              <w:pStyle w:val="TAC"/>
              <w:rPr>
                <w:rFonts w:eastAsiaTheme="minorEastAsia"/>
                <w:szCs w:val="22"/>
                <w:lang w:val="en-US" w:eastAsia="zh-CN"/>
              </w:rPr>
            </w:pPr>
          </w:p>
        </w:tc>
      </w:tr>
      <w:tr w:rsidR="00C21B9A" w:rsidRPr="00C30686" w14:paraId="28C06D1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4C2A77B" w14:textId="77777777" w:rsidR="00C21B9A" w:rsidRPr="00C30686" w:rsidRDefault="00C21B9A" w:rsidP="003C067A">
            <w:pPr>
              <w:pStyle w:val="TAC"/>
              <w:rPr>
                <w:rFonts w:eastAsiaTheme="minorEastAsia"/>
                <w:lang w:val="en-US"/>
              </w:rPr>
            </w:pPr>
            <w:r w:rsidRPr="00C30686">
              <w:rPr>
                <w:rFonts w:eastAsiaTheme="minorEastAsia"/>
                <w:lang w:val="en-US"/>
              </w:rPr>
              <w:t>CA_n41(3A)-n66A-n77A</w:t>
            </w:r>
          </w:p>
        </w:tc>
        <w:tc>
          <w:tcPr>
            <w:tcW w:w="2785" w:type="dxa"/>
            <w:tcBorders>
              <w:top w:val="single" w:sz="4" w:space="0" w:color="auto"/>
              <w:left w:val="single" w:sz="4" w:space="0" w:color="auto"/>
              <w:bottom w:val="nil"/>
              <w:right w:val="single" w:sz="4" w:space="0" w:color="auto"/>
            </w:tcBorders>
            <w:vAlign w:val="center"/>
          </w:tcPr>
          <w:p w14:paraId="4AA00940"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CA_n41A-n66A</w:t>
            </w:r>
          </w:p>
          <w:p w14:paraId="788FC7D8"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CA_n41A-n77A</w:t>
            </w:r>
          </w:p>
          <w:p w14:paraId="3EF2A361"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D728817"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DDBE1F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677904F7"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147B1844" w14:textId="77777777" w:rsidTr="00ED4612">
        <w:trPr>
          <w:trHeight w:val="29"/>
        </w:trPr>
        <w:tc>
          <w:tcPr>
            <w:tcW w:w="2742" w:type="dxa"/>
            <w:tcBorders>
              <w:top w:val="nil"/>
              <w:left w:val="single" w:sz="4" w:space="0" w:color="auto"/>
              <w:bottom w:val="nil"/>
              <w:right w:val="single" w:sz="4" w:space="0" w:color="auto"/>
            </w:tcBorders>
            <w:vAlign w:val="center"/>
          </w:tcPr>
          <w:p w14:paraId="7925103F"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DED3062"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65DDDE"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1FD655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21249BD6" w14:textId="77777777" w:rsidR="00C21B9A" w:rsidRPr="00C30686" w:rsidRDefault="00C21B9A" w:rsidP="003C067A">
            <w:pPr>
              <w:pStyle w:val="TAC"/>
              <w:rPr>
                <w:rFonts w:eastAsiaTheme="minorEastAsia"/>
                <w:szCs w:val="22"/>
                <w:lang w:val="en-US" w:eastAsia="zh-CN"/>
              </w:rPr>
            </w:pPr>
          </w:p>
        </w:tc>
      </w:tr>
      <w:tr w:rsidR="00C21B9A" w:rsidRPr="00C30686" w14:paraId="43BE0A0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15EB308"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9071AF0"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A14BA4"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6DFC65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71C8E9CB" w14:textId="77777777" w:rsidR="00C21B9A" w:rsidRPr="00C30686" w:rsidRDefault="00C21B9A" w:rsidP="003C067A">
            <w:pPr>
              <w:pStyle w:val="TAC"/>
              <w:rPr>
                <w:rFonts w:eastAsiaTheme="minorEastAsia"/>
                <w:szCs w:val="22"/>
                <w:lang w:val="en-US" w:eastAsia="zh-CN"/>
              </w:rPr>
            </w:pPr>
          </w:p>
        </w:tc>
      </w:tr>
      <w:tr w:rsidR="00C21B9A" w:rsidRPr="00C30686" w14:paraId="1ADB832F" w14:textId="77777777" w:rsidTr="00ED4612">
        <w:trPr>
          <w:trHeight w:val="29"/>
        </w:trPr>
        <w:tc>
          <w:tcPr>
            <w:tcW w:w="2742" w:type="dxa"/>
            <w:tcBorders>
              <w:top w:val="nil"/>
              <w:left w:val="single" w:sz="4" w:space="0" w:color="auto"/>
              <w:bottom w:val="nil"/>
              <w:right w:val="single" w:sz="4" w:space="0" w:color="auto"/>
            </w:tcBorders>
            <w:vAlign w:val="center"/>
          </w:tcPr>
          <w:p w14:paraId="6C9497EB" w14:textId="77777777" w:rsidR="00C21B9A" w:rsidRPr="00C30686" w:rsidRDefault="00C21B9A" w:rsidP="003C067A">
            <w:pPr>
              <w:pStyle w:val="TAC"/>
              <w:rPr>
                <w:rFonts w:eastAsiaTheme="minorEastAsia"/>
                <w:lang w:val="en-US"/>
              </w:rPr>
            </w:pPr>
            <w:r w:rsidRPr="00C30686">
              <w:rPr>
                <w:rFonts w:eastAsiaTheme="minorEastAsia"/>
                <w:szCs w:val="22"/>
                <w:lang w:val="en-US"/>
              </w:rPr>
              <w:t>CA_n41C-n66A-n77A</w:t>
            </w:r>
          </w:p>
        </w:tc>
        <w:tc>
          <w:tcPr>
            <w:tcW w:w="2785" w:type="dxa"/>
            <w:tcBorders>
              <w:top w:val="nil"/>
              <w:left w:val="single" w:sz="4" w:space="0" w:color="auto"/>
              <w:bottom w:val="nil"/>
              <w:right w:val="single" w:sz="4" w:space="0" w:color="auto"/>
            </w:tcBorders>
            <w:vAlign w:val="center"/>
          </w:tcPr>
          <w:p w14:paraId="1B951499"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4143FFBC" w14:textId="77777777" w:rsidR="00C21B9A" w:rsidRPr="00C30686" w:rsidRDefault="00C21B9A" w:rsidP="003C067A">
            <w:pPr>
              <w:pStyle w:val="TAC"/>
              <w:rPr>
                <w:rFonts w:eastAsiaTheme="minorEastAsia"/>
                <w:szCs w:val="22"/>
                <w:lang w:val="en-US"/>
              </w:rPr>
            </w:pPr>
            <w:r w:rsidRPr="00C30686">
              <w:rPr>
                <w:rFonts w:eastAsiaTheme="minorEastAsia"/>
                <w:lang w:val="en-US"/>
              </w:rPr>
              <w:t>n77</w:t>
            </w:r>
            <w:r w:rsidRPr="00C30686">
              <w:rPr>
                <w:rFonts w:eastAsiaTheme="minorEastAsia"/>
                <w:vertAlign w:val="superscript"/>
                <w:lang w:val="en-US"/>
              </w:rPr>
              <w:t>7,9</w:t>
            </w:r>
          </w:p>
          <w:p w14:paraId="68B69414"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CA_n41A-n66A</w:t>
            </w:r>
            <w:r w:rsidRPr="00C30686">
              <w:rPr>
                <w:rFonts w:eastAsiaTheme="minorEastAsia"/>
                <w:vertAlign w:val="superscript"/>
                <w:lang w:val="en-US"/>
              </w:rPr>
              <w:t>7</w:t>
            </w:r>
          </w:p>
          <w:p w14:paraId="3F5BB9BA"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CA_n41A-n77A</w:t>
            </w:r>
            <w:r w:rsidRPr="00C30686">
              <w:rPr>
                <w:rFonts w:eastAsiaTheme="minorEastAsia"/>
                <w:vertAlign w:val="superscript"/>
                <w:lang w:val="en-US"/>
              </w:rPr>
              <w:t>7</w:t>
            </w:r>
          </w:p>
          <w:p w14:paraId="3CF0F514" w14:textId="77777777" w:rsidR="00C21B9A" w:rsidRPr="00C30686" w:rsidRDefault="00C21B9A" w:rsidP="003C067A">
            <w:pPr>
              <w:pStyle w:val="TAC"/>
              <w:rPr>
                <w:rFonts w:eastAsiaTheme="minorEastAsia"/>
                <w:lang w:val="en-US"/>
              </w:rPr>
            </w:pPr>
            <w:r w:rsidRPr="00C30686">
              <w:rPr>
                <w:rFonts w:eastAsiaTheme="minorEastAsia"/>
                <w:szCs w:val="22"/>
                <w:lang w:val="en-US"/>
              </w:rPr>
              <w:t>CA_n41C</w:t>
            </w:r>
            <w:r w:rsidRPr="00C30686">
              <w:rPr>
                <w:rFonts w:eastAsiaTheme="minorEastAsia"/>
                <w:vertAlign w:val="superscript"/>
                <w:lang w:val="en-US"/>
              </w:rPr>
              <w:t>7</w:t>
            </w:r>
          </w:p>
          <w:p w14:paraId="02F6D84F" w14:textId="77777777" w:rsidR="00C21B9A" w:rsidRPr="00C30686" w:rsidRDefault="00C21B9A" w:rsidP="003C067A">
            <w:pPr>
              <w:pStyle w:val="TAC"/>
              <w:rPr>
                <w:rFonts w:eastAsiaTheme="minorEastAsia"/>
                <w:lang w:val="en-US" w:eastAsia="zh-CN"/>
              </w:rPr>
            </w:pPr>
            <w:r w:rsidRPr="00C30686">
              <w:rPr>
                <w:rFonts w:eastAsiaTheme="minorEastAsia"/>
                <w:lang w:val="en-US"/>
              </w:rPr>
              <w:t>CA_n66A-n77A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2D51295" w14:textId="77777777" w:rsidR="00C21B9A" w:rsidRPr="00C30686" w:rsidRDefault="00C21B9A" w:rsidP="003C067A">
            <w:pPr>
              <w:pStyle w:val="TAC"/>
              <w:rPr>
                <w:rFonts w:eastAsiaTheme="minorEastAsia"/>
                <w:lang w:val="en-US" w:eastAsia="zh-CN"/>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336CDB3" w14:textId="77777777" w:rsidR="00C21B9A" w:rsidRPr="00C30686" w:rsidRDefault="00C21B9A" w:rsidP="003C067A">
            <w:pPr>
              <w:pStyle w:val="TAC"/>
              <w:rPr>
                <w:rFonts w:ascii="Calibri" w:eastAsiaTheme="minorEastAsia" w:hAnsi="Calibri"/>
                <w:sz w:val="21"/>
                <w:szCs w:val="22"/>
                <w:lang w:val="en-US" w:eastAsia="zh-CN"/>
              </w:rPr>
            </w:pPr>
            <w:r w:rsidRPr="00C30686">
              <w:rPr>
                <w:rFonts w:eastAsiaTheme="minorEastAsia"/>
                <w:lang w:val="en-US" w:eastAsia="zh-CN" w:bidi="ar"/>
              </w:rPr>
              <w:t>CA_n41C_BCS0</w:t>
            </w:r>
          </w:p>
        </w:tc>
        <w:tc>
          <w:tcPr>
            <w:tcW w:w="2445" w:type="dxa"/>
            <w:tcBorders>
              <w:top w:val="nil"/>
              <w:left w:val="single" w:sz="4" w:space="0" w:color="auto"/>
              <w:bottom w:val="nil"/>
              <w:right w:val="single" w:sz="4" w:space="0" w:color="auto"/>
            </w:tcBorders>
            <w:vAlign w:val="center"/>
          </w:tcPr>
          <w:p w14:paraId="787E2843" w14:textId="77777777" w:rsidR="00C21B9A" w:rsidRPr="00C30686" w:rsidRDefault="00C21B9A" w:rsidP="003C067A">
            <w:pPr>
              <w:pStyle w:val="TAC"/>
              <w:rPr>
                <w:rFonts w:eastAsiaTheme="minorEastAsia"/>
                <w:szCs w:val="22"/>
                <w:lang w:val="en-US" w:eastAsia="zh-CN"/>
              </w:rPr>
            </w:pPr>
            <w:r w:rsidRPr="00C30686">
              <w:rPr>
                <w:rFonts w:eastAsiaTheme="minorEastAsia" w:cs="Arial"/>
                <w:lang w:val="en-US" w:eastAsia="zh-CN"/>
              </w:rPr>
              <w:t>0</w:t>
            </w:r>
          </w:p>
        </w:tc>
      </w:tr>
      <w:tr w:rsidR="00C21B9A" w:rsidRPr="00C30686" w14:paraId="20594E1E" w14:textId="77777777" w:rsidTr="00ED4612">
        <w:trPr>
          <w:trHeight w:val="29"/>
        </w:trPr>
        <w:tc>
          <w:tcPr>
            <w:tcW w:w="2742" w:type="dxa"/>
            <w:tcBorders>
              <w:top w:val="nil"/>
              <w:left w:val="single" w:sz="4" w:space="0" w:color="auto"/>
              <w:bottom w:val="nil"/>
              <w:right w:val="single" w:sz="4" w:space="0" w:color="auto"/>
            </w:tcBorders>
            <w:vAlign w:val="center"/>
          </w:tcPr>
          <w:p w14:paraId="72446AD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5C32F2A"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F54AAD" w14:textId="77777777" w:rsidR="00C21B9A" w:rsidRPr="00C30686" w:rsidRDefault="00C21B9A" w:rsidP="003C067A">
            <w:pPr>
              <w:pStyle w:val="TAC"/>
              <w:rPr>
                <w:rFonts w:eastAsiaTheme="minorEastAsia"/>
                <w:lang w:val="en-US" w:eastAsia="zh-CN"/>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C3EC8AE" w14:textId="77777777" w:rsidR="00C21B9A" w:rsidRPr="00C30686" w:rsidRDefault="00C21B9A" w:rsidP="003C067A">
            <w:pPr>
              <w:pStyle w:val="TAC"/>
              <w:rPr>
                <w:rFonts w:ascii="Calibri" w:eastAsiaTheme="minorEastAsia" w:hAnsi="Calibri"/>
                <w:sz w:val="21"/>
                <w:szCs w:val="22"/>
                <w:lang w:val="en-US" w:eastAsia="zh-CN"/>
              </w:rPr>
            </w:pPr>
            <w:r w:rsidRPr="00C30686">
              <w:rPr>
                <w:rFonts w:eastAsiaTheme="minorEastAsia"/>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FA5A289" w14:textId="77777777" w:rsidR="00C21B9A" w:rsidRPr="00C30686" w:rsidRDefault="00C21B9A" w:rsidP="003C067A">
            <w:pPr>
              <w:pStyle w:val="TAC"/>
              <w:rPr>
                <w:rFonts w:eastAsiaTheme="minorEastAsia"/>
                <w:szCs w:val="22"/>
                <w:lang w:val="en-US" w:eastAsia="zh-CN"/>
              </w:rPr>
            </w:pPr>
          </w:p>
        </w:tc>
      </w:tr>
      <w:tr w:rsidR="00C21B9A" w:rsidRPr="00C30686" w14:paraId="5E0A00A1" w14:textId="77777777" w:rsidTr="00ED4612">
        <w:trPr>
          <w:trHeight w:val="29"/>
        </w:trPr>
        <w:tc>
          <w:tcPr>
            <w:tcW w:w="2742" w:type="dxa"/>
            <w:tcBorders>
              <w:top w:val="nil"/>
              <w:left w:val="single" w:sz="4" w:space="0" w:color="auto"/>
              <w:bottom w:val="nil"/>
              <w:right w:val="single" w:sz="4" w:space="0" w:color="auto"/>
            </w:tcBorders>
            <w:vAlign w:val="center"/>
          </w:tcPr>
          <w:p w14:paraId="1D16A167"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83AB15B"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B2A7BB" w14:textId="77777777" w:rsidR="00C21B9A" w:rsidRPr="00C30686" w:rsidRDefault="00C21B9A" w:rsidP="003C067A">
            <w:pPr>
              <w:pStyle w:val="TAC"/>
              <w:rPr>
                <w:rFonts w:eastAsiaTheme="minorEastAsia"/>
                <w:lang w:val="en-US" w:eastAsia="zh-CN"/>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6D98933" w14:textId="77777777" w:rsidR="00C21B9A" w:rsidRPr="00C30686" w:rsidRDefault="00C21B9A" w:rsidP="003C067A">
            <w:pPr>
              <w:pStyle w:val="TAC"/>
              <w:rPr>
                <w:rFonts w:ascii="Calibri" w:eastAsiaTheme="minorEastAsia" w:hAnsi="Calibri"/>
                <w:sz w:val="21"/>
                <w:szCs w:val="22"/>
                <w:lang w:val="en-US" w:eastAsia="zh-CN"/>
              </w:rPr>
            </w:pPr>
            <w:r w:rsidRPr="00C30686">
              <w:rPr>
                <w:rFonts w:eastAsiaTheme="minorEastAsia"/>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2714251" w14:textId="77777777" w:rsidR="00C21B9A" w:rsidRPr="00C30686" w:rsidRDefault="00C21B9A" w:rsidP="003C067A">
            <w:pPr>
              <w:pStyle w:val="TAC"/>
              <w:rPr>
                <w:rFonts w:eastAsiaTheme="minorEastAsia"/>
                <w:szCs w:val="22"/>
                <w:lang w:val="en-US" w:eastAsia="zh-CN"/>
              </w:rPr>
            </w:pPr>
          </w:p>
        </w:tc>
      </w:tr>
      <w:tr w:rsidR="00C21B9A" w:rsidRPr="00C30686" w14:paraId="33294132" w14:textId="77777777" w:rsidTr="00ED4612">
        <w:trPr>
          <w:trHeight w:val="29"/>
        </w:trPr>
        <w:tc>
          <w:tcPr>
            <w:tcW w:w="2742" w:type="dxa"/>
            <w:tcBorders>
              <w:top w:val="nil"/>
              <w:left w:val="single" w:sz="4" w:space="0" w:color="auto"/>
              <w:bottom w:val="nil"/>
              <w:right w:val="single" w:sz="4" w:space="0" w:color="auto"/>
            </w:tcBorders>
            <w:vAlign w:val="center"/>
          </w:tcPr>
          <w:p w14:paraId="40C70D36"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F529999"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DB5947"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FFCB25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6C527A43"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327B8F55" w14:textId="77777777" w:rsidTr="00ED4612">
        <w:trPr>
          <w:trHeight w:val="29"/>
        </w:trPr>
        <w:tc>
          <w:tcPr>
            <w:tcW w:w="2742" w:type="dxa"/>
            <w:tcBorders>
              <w:top w:val="nil"/>
              <w:left w:val="single" w:sz="4" w:space="0" w:color="auto"/>
              <w:bottom w:val="nil"/>
              <w:right w:val="single" w:sz="4" w:space="0" w:color="auto"/>
            </w:tcBorders>
            <w:vAlign w:val="center"/>
          </w:tcPr>
          <w:p w14:paraId="50B6E185"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2F69AAA"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981C17"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B7A57E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1F8AFF94" w14:textId="77777777" w:rsidR="00C21B9A" w:rsidRPr="00C30686" w:rsidRDefault="00C21B9A" w:rsidP="003C067A">
            <w:pPr>
              <w:pStyle w:val="TAC"/>
              <w:rPr>
                <w:rFonts w:eastAsiaTheme="minorEastAsia"/>
                <w:szCs w:val="22"/>
                <w:lang w:val="en-US" w:eastAsia="zh-CN"/>
              </w:rPr>
            </w:pPr>
          </w:p>
        </w:tc>
      </w:tr>
      <w:tr w:rsidR="00C21B9A" w:rsidRPr="00C30686" w14:paraId="398A692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9367D0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A685F5F"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1F9ED3"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51CB9E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4A15988E" w14:textId="77777777" w:rsidR="00C21B9A" w:rsidRPr="00C30686" w:rsidRDefault="00C21B9A" w:rsidP="003C067A">
            <w:pPr>
              <w:pStyle w:val="TAC"/>
              <w:rPr>
                <w:rFonts w:eastAsiaTheme="minorEastAsia"/>
                <w:szCs w:val="22"/>
                <w:lang w:val="en-US" w:eastAsia="zh-CN"/>
              </w:rPr>
            </w:pPr>
          </w:p>
        </w:tc>
      </w:tr>
      <w:tr w:rsidR="00C21B9A" w:rsidRPr="00C30686" w14:paraId="4F30959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DF1211D" w14:textId="77777777" w:rsidR="00C21B9A" w:rsidRPr="00C30686" w:rsidRDefault="00C21B9A" w:rsidP="003C067A">
            <w:pPr>
              <w:pStyle w:val="TAC"/>
              <w:rPr>
                <w:rFonts w:eastAsiaTheme="minorEastAsia"/>
                <w:lang w:val="en-US"/>
              </w:rPr>
            </w:pPr>
            <w:r w:rsidRPr="00C30686">
              <w:rPr>
                <w:rFonts w:eastAsiaTheme="minorEastAsia"/>
                <w:lang w:val="en-US"/>
              </w:rPr>
              <w:t>CA_n41C-n66(2A)-n77A</w:t>
            </w:r>
          </w:p>
        </w:tc>
        <w:tc>
          <w:tcPr>
            <w:tcW w:w="2785" w:type="dxa"/>
            <w:tcBorders>
              <w:top w:val="single" w:sz="4" w:space="0" w:color="auto"/>
              <w:left w:val="single" w:sz="4" w:space="0" w:color="auto"/>
              <w:bottom w:val="nil"/>
              <w:right w:val="single" w:sz="4" w:space="0" w:color="auto"/>
            </w:tcBorders>
            <w:vAlign w:val="center"/>
          </w:tcPr>
          <w:p w14:paraId="7690197E"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112EED50"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5052D753"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CA_n41A-n66A</w:t>
            </w:r>
            <w:r w:rsidRPr="00C30686">
              <w:rPr>
                <w:rFonts w:eastAsiaTheme="minorEastAsia"/>
                <w:vertAlign w:val="superscript"/>
                <w:lang w:val="en-US" w:eastAsia="zh-CN"/>
              </w:rPr>
              <w:t>7</w:t>
            </w:r>
          </w:p>
          <w:p w14:paraId="151B6D03"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CA_n41A-n77A</w:t>
            </w:r>
            <w:r w:rsidRPr="00C30686">
              <w:rPr>
                <w:rFonts w:eastAsiaTheme="minorEastAsia"/>
                <w:vertAlign w:val="superscript"/>
                <w:lang w:val="en-US" w:eastAsia="zh-CN"/>
              </w:rPr>
              <w:t>7</w:t>
            </w:r>
          </w:p>
          <w:p w14:paraId="5831C81B"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CA_n41C</w:t>
            </w:r>
            <w:r w:rsidRPr="00C30686">
              <w:rPr>
                <w:rFonts w:eastAsiaTheme="minorEastAsia"/>
                <w:vertAlign w:val="superscript"/>
                <w:lang w:val="en-US" w:eastAsia="zh-CN"/>
              </w:rPr>
              <w:t>7</w:t>
            </w:r>
          </w:p>
          <w:p w14:paraId="08D6A09C"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CA_n66A-n77A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CDC2A42"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54DF88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6B44F324"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2766EC8E" w14:textId="77777777" w:rsidTr="00ED4612">
        <w:trPr>
          <w:trHeight w:val="29"/>
        </w:trPr>
        <w:tc>
          <w:tcPr>
            <w:tcW w:w="2742" w:type="dxa"/>
            <w:tcBorders>
              <w:top w:val="nil"/>
              <w:left w:val="single" w:sz="4" w:space="0" w:color="auto"/>
              <w:bottom w:val="nil"/>
              <w:right w:val="single" w:sz="4" w:space="0" w:color="auto"/>
            </w:tcBorders>
            <w:vAlign w:val="center"/>
          </w:tcPr>
          <w:p w14:paraId="15E71F0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E9DA488"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BDEB91"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10304A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nil"/>
              <w:left w:val="single" w:sz="4" w:space="0" w:color="auto"/>
              <w:bottom w:val="nil"/>
              <w:right w:val="single" w:sz="4" w:space="0" w:color="auto"/>
            </w:tcBorders>
            <w:vAlign w:val="center"/>
          </w:tcPr>
          <w:p w14:paraId="1BD72303" w14:textId="77777777" w:rsidR="00C21B9A" w:rsidRPr="00C30686" w:rsidRDefault="00C21B9A" w:rsidP="003C067A">
            <w:pPr>
              <w:pStyle w:val="TAC"/>
              <w:rPr>
                <w:rFonts w:eastAsiaTheme="minorEastAsia"/>
                <w:szCs w:val="22"/>
                <w:lang w:val="en-US" w:eastAsia="zh-CN"/>
              </w:rPr>
            </w:pPr>
          </w:p>
        </w:tc>
      </w:tr>
      <w:tr w:rsidR="00C21B9A" w:rsidRPr="00C30686" w14:paraId="6CE212A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28DBB7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025E4ADC"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6A7FFC"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EBCCAE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5BBFEC88" w14:textId="77777777" w:rsidR="00C21B9A" w:rsidRPr="00C30686" w:rsidRDefault="00C21B9A" w:rsidP="003C067A">
            <w:pPr>
              <w:pStyle w:val="TAC"/>
              <w:rPr>
                <w:rFonts w:eastAsiaTheme="minorEastAsia"/>
                <w:szCs w:val="22"/>
                <w:lang w:val="en-US" w:eastAsia="zh-CN"/>
              </w:rPr>
            </w:pPr>
          </w:p>
        </w:tc>
      </w:tr>
      <w:tr w:rsidR="00C21B9A" w:rsidRPr="00C30686" w14:paraId="505712B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7F30E3A" w14:textId="77777777" w:rsidR="00C21B9A" w:rsidRPr="00C30686" w:rsidRDefault="00C21B9A" w:rsidP="003C067A">
            <w:pPr>
              <w:pStyle w:val="TAC"/>
              <w:rPr>
                <w:rFonts w:eastAsiaTheme="minorEastAsia"/>
                <w:lang w:val="en-US"/>
              </w:rPr>
            </w:pPr>
            <w:r w:rsidRPr="00C30686">
              <w:rPr>
                <w:rFonts w:eastAsiaTheme="minorEastAsia"/>
                <w:szCs w:val="22"/>
                <w:lang w:val="en-US"/>
              </w:rPr>
              <w:t>CA_n41C-n66A-n77(2A)</w:t>
            </w:r>
          </w:p>
        </w:tc>
        <w:tc>
          <w:tcPr>
            <w:tcW w:w="2785" w:type="dxa"/>
            <w:tcBorders>
              <w:top w:val="single" w:sz="4" w:space="0" w:color="auto"/>
              <w:left w:val="single" w:sz="4" w:space="0" w:color="auto"/>
              <w:bottom w:val="nil"/>
              <w:right w:val="single" w:sz="4" w:space="0" w:color="auto"/>
            </w:tcBorders>
            <w:vAlign w:val="center"/>
          </w:tcPr>
          <w:p w14:paraId="02759453"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CA_n41A-n66A</w:t>
            </w:r>
          </w:p>
          <w:p w14:paraId="73C7F20A"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CA_n41A-n77A</w:t>
            </w:r>
          </w:p>
          <w:p w14:paraId="589D6B2F"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CA_n41C</w:t>
            </w:r>
          </w:p>
          <w:p w14:paraId="2A25DD17"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99F8E3B"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9201CD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7000234C"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53D2D8C8" w14:textId="77777777" w:rsidTr="00ED4612">
        <w:trPr>
          <w:trHeight w:val="29"/>
        </w:trPr>
        <w:tc>
          <w:tcPr>
            <w:tcW w:w="2742" w:type="dxa"/>
            <w:tcBorders>
              <w:top w:val="nil"/>
              <w:left w:val="single" w:sz="4" w:space="0" w:color="auto"/>
              <w:bottom w:val="nil"/>
              <w:right w:val="single" w:sz="4" w:space="0" w:color="auto"/>
            </w:tcBorders>
            <w:vAlign w:val="center"/>
          </w:tcPr>
          <w:p w14:paraId="3775FD47"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4825DDE"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57D5A7"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CAC56D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A8D250B" w14:textId="77777777" w:rsidR="00C21B9A" w:rsidRPr="00C30686" w:rsidRDefault="00C21B9A" w:rsidP="003C067A">
            <w:pPr>
              <w:pStyle w:val="TAC"/>
              <w:rPr>
                <w:rFonts w:eastAsiaTheme="minorEastAsia"/>
                <w:szCs w:val="22"/>
                <w:lang w:val="en-US" w:eastAsia="zh-CN"/>
              </w:rPr>
            </w:pPr>
          </w:p>
        </w:tc>
      </w:tr>
      <w:tr w:rsidR="00C21B9A" w:rsidRPr="00C30686" w14:paraId="7F89E57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AD35CED"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9A0DBFE"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248EB2"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482FA0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FBF0E07" w14:textId="77777777" w:rsidR="00C21B9A" w:rsidRPr="00C30686" w:rsidRDefault="00C21B9A" w:rsidP="003C067A">
            <w:pPr>
              <w:pStyle w:val="TAC"/>
              <w:rPr>
                <w:rFonts w:eastAsiaTheme="minorEastAsia"/>
                <w:szCs w:val="22"/>
                <w:lang w:val="en-US" w:eastAsia="zh-CN"/>
              </w:rPr>
            </w:pPr>
          </w:p>
        </w:tc>
      </w:tr>
      <w:tr w:rsidR="00C21B9A" w:rsidRPr="00C30686" w14:paraId="7954570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83474D8" w14:textId="77777777" w:rsidR="00C21B9A" w:rsidRPr="00C30686" w:rsidRDefault="00C21B9A" w:rsidP="003C067A">
            <w:pPr>
              <w:pStyle w:val="TAC"/>
              <w:rPr>
                <w:rFonts w:eastAsiaTheme="minorEastAsia"/>
                <w:lang w:val="en-US"/>
              </w:rPr>
            </w:pPr>
            <w:r w:rsidRPr="00C30686">
              <w:rPr>
                <w:rFonts w:eastAsiaTheme="minorEastAsia"/>
                <w:lang w:val="en-US"/>
              </w:rPr>
              <w:t>CA_n41(A-C)-n66A-n77A</w:t>
            </w:r>
          </w:p>
        </w:tc>
        <w:tc>
          <w:tcPr>
            <w:tcW w:w="2785" w:type="dxa"/>
            <w:tcBorders>
              <w:top w:val="single" w:sz="4" w:space="0" w:color="auto"/>
              <w:left w:val="single" w:sz="4" w:space="0" w:color="auto"/>
              <w:bottom w:val="nil"/>
              <w:right w:val="single" w:sz="4" w:space="0" w:color="auto"/>
            </w:tcBorders>
            <w:vAlign w:val="center"/>
          </w:tcPr>
          <w:p w14:paraId="3F737D47"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CA_n41A-n66A</w:t>
            </w:r>
          </w:p>
          <w:p w14:paraId="4C99DB78"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CA_n41A-n77A</w:t>
            </w:r>
          </w:p>
          <w:p w14:paraId="458559CB"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CA_n41C</w:t>
            </w:r>
          </w:p>
          <w:p w14:paraId="27D29A5D"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5789E8D"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F676CF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single" w:sz="4" w:space="0" w:color="auto"/>
              <w:left w:val="single" w:sz="4" w:space="0" w:color="auto"/>
              <w:bottom w:val="nil"/>
              <w:right w:val="single" w:sz="4" w:space="0" w:color="auto"/>
            </w:tcBorders>
            <w:vAlign w:val="center"/>
          </w:tcPr>
          <w:p w14:paraId="0DCC7FED"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2ED7E0B6" w14:textId="77777777" w:rsidTr="00ED4612">
        <w:trPr>
          <w:trHeight w:val="29"/>
        </w:trPr>
        <w:tc>
          <w:tcPr>
            <w:tcW w:w="2742" w:type="dxa"/>
            <w:tcBorders>
              <w:top w:val="nil"/>
              <w:left w:val="single" w:sz="4" w:space="0" w:color="auto"/>
              <w:bottom w:val="nil"/>
              <w:right w:val="single" w:sz="4" w:space="0" w:color="auto"/>
            </w:tcBorders>
            <w:vAlign w:val="center"/>
          </w:tcPr>
          <w:p w14:paraId="339C7127"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3ADC082"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BEFED1"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942454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nil"/>
              <w:left w:val="single" w:sz="4" w:space="0" w:color="auto"/>
              <w:bottom w:val="nil"/>
              <w:right w:val="single" w:sz="4" w:space="0" w:color="auto"/>
            </w:tcBorders>
            <w:vAlign w:val="center"/>
          </w:tcPr>
          <w:p w14:paraId="3E67CAB2" w14:textId="77777777" w:rsidR="00C21B9A" w:rsidRPr="00C30686" w:rsidRDefault="00C21B9A" w:rsidP="003C067A">
            <w:pPr>
              <w:pStyle w:val="TAC"/>
              <w:rPr>
                <w:rFonts w:eastAsiaTheme="minorEastAsia"/>
                <w:szCs w:val="22"/>
                <w:lang w:val="en-US" w:eastAsia="zh-CN"/>
              </w:rPr>
            </w:pPr>
          </w:p>
        </w:tc>
      </w:tr>
      <w:tr w:rsidR="00C21B9A" w:rsidRPr="00C30686" w14:paraId="42687CE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AD47BFD"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4A55288"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5BF908"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46D88A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91FC22A" w14:textId="77777777" w:rsidR="00C21B9A" w:rsidRPr="00C30686" w:rsidRDefault="00C21B9A" w:rsidP="003C067A">
            <w:pPr>
              <w:pStyle w:val="TAC"/>
              <w:rPr>
                <w:rFonts w:eastAsiaTheme="minorEastAsia"/>
                <w:szCs w:val="22"/>
                <w:lang w:val="en-US" w:eastAsia="zh-CN"/>
              </w:rPr>
            </w:pPr>
          </w:p>
        </w:tc>
      </w:tr>
      <w:tr w:rsidR="00C21B9A" w:rsidRPr="00C30686" w14:paraId="694B9756" w14:textId="77777777" w:rsidTr="00ED4612">
        <w:trPr>
          <w:trHeight w:val="29"/>
        </w:trPr>
        <w:tc>
          <w:tcPr>
            <w:tcW w:w="2742" w:type="dxa"/>
            <w:tcBorders>
              <w:top w:val="nil"/>
              <w:left w:val="single" w:sz="4" w:space="0" w:color="auto"/>
              <w:bottom w:val="nil"/>
              <w:right w:val="single" w:sz="4" w:space="0" w:color="auto"/>
            </w:tcBorders>
            <w:vAlign w:val="center"/>
          </w:tcPr>
          <w:p w14:paraId="3D8D8EBA" w14:textId="77777777" w:rsidR="00C21B9A" w:rsidRPr="00C30686" w:rsidRDefault="00C21B9A" w:rsidP="003C067A">
            <w:pPr>
              <w:pStyle w:val="TAC"/>
              <w:rPr>
                <w:kern w:val="2"/>
                <w:szCs w:val="18"/>
                <w:lang w:val="en-US"/>
              </w:rPr>
            </w:pPr>
            <w:r w:rsidRPr="00C30686">
              <w:rPr>
                <w:kern w:val="2"/>
                <w:szCs w:val="18"/>
                <w:lang w:val="en-US"/>
              </w:rPr>
              <w:t>CA_n41A-n66A-n78A</w:t>
            </w:r>
          </w:p>
        </w:tc>
        <w:tc>
          <w:tcPr>
            <w:tcW w:w="2785" w:type="dxa"/>
            <w:tcBorders>
              <w:top w:val="nil"/>
              <w:left w:val="single" w:sz="4" w:space="0" w:color="auto"/>
              <w:bottom w:val="nil"/>
              <w:right w:val="single" w:sz="4" w:space="0" w:color="auto"/>
            </w:tcBorders>
            <w:vAlign w:val="center"/>
          </w:tcPr>
          <w:p w14:paraId="7AA94E5B" w14:textId="77777777" w:rsidR="00C21B9A" w:rsidRPr="00C30686" w:rsidRDefault="00C21B9A" w:rsidP="003C067A">
            <w:pPr>
              <w:pStyle w:val="TAC"/>
              <w:rPr>
                <w:kern w:val="2"/>
                <w:szCs w:val="18"/>
                <w:lang w:val="en-US" w:eastAsia="zh-CN"/>
              </w:rPr>
            </w:pPr>
            <w:r w:rsidRPr="00C30686">
              <w:rPr>
                <w:kern w:val="2"/>
                <w:szCs w:val="18"/>
                <w:lang w:val="en-US" w:eastAsia="zh-CN"/>
              </w:rPr>
              <w:t>CA_n41A-n66A</w:t>
            </w:r>
          </w:p>
          <w:p w14:paraId="4C3002A0" w14:textId="77777777" w:rsidR="00C21B9A" w:rsidRPr="00C30686" w:rsidRDefault="00C21B9A" w:rsidP="003C067A">
            <w:pPr>
              <w:pStyle w:val="TAC"/>
              <w:rPr>
                <w:kern w:val="2"/>
                <w:szCs w:val="18"/>
                <w:lang w:val="en-US" w:eastAsia="zh-CN"/>
              </w:rPr>
            </w:pPr>
            <w:r w:rsidRPr="00C30686">
              <w:rPr>
                <w:kern w:val="2"/>
                <w:szCs w:val="18"/>
                <w:lang w:val="en-US" w:eastAsia="zh-CN"/>
              </w:rPr>
              <w:t>CA_n41A-n78A</w:t>
            </w:r>
          </w:p>
          <w:p w14:paraId="68E1A0D8" w14:textId="77777777" w:rsidR="00C21B9A" w:rsidRPr="00C30686" w:rsidRDefault="00C21B9A" w:rsidP="003C067A">
            <w:pPr>
              <w:pStyle w:val="TAC"/>
              <w:rPr>
                <w:kern w:val="2"/>
                <w:szCs w:val="18"/>
                <w:lang w:val="en-US"/>
              </w:rPr>
            </w:pPr>
            <w:r w:rsidRPr="00C30686">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2E46DD0" w14:textId="77777777" w:rsidR="00C21B9A" w:rsidRPr="00C30686" w:rsidRDefault="00C21B9A" w:rsidP="003C067A">
            <w:pPr>
              <w:pStyle w:val="TAC"/>
              <w:rPr>
                <w:kern w:val="2"/>
                <w:szCs w:val="18"/>
                <w:lang w:val="en-US"/>
              </w:rPr>
            </w:pPr>
            <w:r w:rsidRPr="00C30686">
              <w:rPr>
                <w:kern w:val="2"/>
                <w:szCs w:val="18"/>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0559B42"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6F31EC85" w14:textId="77777777" w:rsidR="00C21B9A" w:rsidRPr="00C30686" w:rsidRDefault="00C21B9A" w:rsidP="003C067A">
            <w:pPr>
              <w:pStyle w:val="TAC"/>
              <w:rPr>
                <w:kern w:val="2"/>
                <w:szCs w:val="22"/>
                <w:lang w:val="en-US" w:eastAsia="zh-CN"/>
              </w:rPr>
            </w:pPr>
            <w:r w:rsidRPr="00C30686">
              <w:rPr>
                <w:rFonts w:cs="Arial"/>
                <w:kern w:val="2"/>
                <w:szCs w:val="18"/>
                <w:lang w:val="en-US" w:eastAsia="zh-CN"/>
              </w:rPr>
              <w:t>0</w:t>
            </w:r>
          </w:p>
        </w:tc>
      </w:tr>
      <w:tr w:rsidR="00C21B9A" w:rsidRPr="00C30686" w14:paraId="707A7286" w14:textId="77777777" w:rsidTr="00ED4612">
        <w:trPr>
          <w:trHeight w:val="29"/>
        </w:trPr>
        <w:tc>
          <w:tcPr>
            <w:tcW w:w="2742" w:type="dxa"/>
            <w:tcBorders>
              <w:top w:val="nil"/>
              <w:left w:val="single" w:sz="4" w:space="0" w:color="auto"/>
              <w:bottom w:val="nil"/>
              <w:right w:val="single" w:sz="4" w:space="0" w:color="auto"/>
            </w:tcBorders>
            <w:vAlign w:val="center"/>
          </w:tcPr>
          <w:p w14:paraId="13F9B18F" w14:textId="77777777" w:rsidR="00C21B9A" w:rsidRPr="00C30686" w:rsidRDefault="00C21B9A" w:rsidP="003C067A">
            <w:pPr>
              <w:pStyle w:val="TAC"/>
              <w:rPr>
                <w:kern w:val="2"/>
                <w:szCs w:val="18"/>
                <w:lang w:val="en-US"/>
              </w:rPr>
            </w:pPr>
          </w:p>
        </w:tc>
        <w:tc>
          <w:tcPr>
            <w:tcW w:w="2785" w:type="dxa"/>
            <w:tcBorders>
              <w:top w:val="nil"/>
              <w:left w:val="single" w:sz="4" w:space="0" w:color="auto"/>
              <w:bottom w:val="nil"/>
              <w:right w:val="single" w:sz="4" w:space="0" w:color="auto"/>
            </w:tcBorders>
            <w:vAlign w:val="center"/>
          </w:tcPr>
          <w:p w14:paraId="6D1D8354" w14:textId="77777777" w:rsidR="00C21B9A" w:rsidRPr="00C30686" w:rsidRDefault="00C21B9A" w:rsidP="003C067A">
            <w:pPr>
              <w:pStyle w:val="TAC"/>
              <w:rPr>
                <w:kern w:val="2"/>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441931" w14:textId="77777777" w:rsidR="00C21B9A" w:rsidRPr="00C30686" w:rsidRDefault="00C21B9A" w:rsidP="003C067A">
            <w:pPr>
              <w:pStyle w:val="TAC"/>
              <w:rPr>
                <w:kern w:val="2"/>
                <w:szCs w:val="18"/>
                <w:lang w:val="en-US"/>
              </w:rPr>
            </w:pPr>
            <w:r w:rsidRPr="00C30686">
              <w:rPr>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F872106"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E0AD42C" w14:textId="77777777" w:rsidR="00C21B9A" w:rsidRPr="00C30686" w:rsidRDefault="00C21B9A" w:rsidP="003C067A">
            <w:pPr>
              <w:pStyle w:val="TAC"/>
              <w:rPr>
                <w:kern w:val="2"/>
                <w:szCs w:val="22"/>
                <w:lang w:val="en-US" w:eastAsia="zh-CN"/>
              </w:rPr>
            </w:pPr>
          </w:p>
        </w:tc>
      </w:tr>
      <w:tr w:rsidR="00C21B9A" w:rsidRPr="00C30686" w14:paraId="67D3A1C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4887704" w14:textId="77777777" w:rsidR="00C21B9A" w:rsidRPr="00C30686" w:rsidRDefault="00C21B9A" w:rsidP="003C067A">
            <w:pPr>
              <w:pStyle w:val="TAC"/>
              <w:rPr>
                <w:kern w:val="2"/>
                <w:szCs w:val="18"/>
                <w:lang w:val="en-US"/>
              </w:rPr>
            </w:pPr>
          </w:p>
        </w:tc>
        <w:tc>
          <w:tcPr>
            <w:tcW w:w="2785" w:type="dxa"/>
            <w:tcBorders>
              <w:top w:val="nil"/>
              <w:left w:val="single" w:sz="4" w:space="0" w:color="auto"/>
              <w:bottom w:val="single" w:sz="4" w:space="0" w:color="auto"/>
              <w:right w:val="single" w:sz="4" w:space="0" w:color="auto"/>
            </w:tcBorders>
            <w:vAlign w:val="center"/>
          </w:tcPr>
          <w:p w14:paraId="224AA381" w14:textId="77777777" w:rsidR="00C21B9A" w:rsidRPr="00C30686" w:rsidRDefault="00C21B9A" w:rsidP="003C067A">
            <w:pPr>
              <w:pStyle w:val="TAC"/>
              <w:rPr>
                <w:kern w:val="2"/>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6F578B" w14:textId="77777777" w:rsidR="00C21B9A" w:rsidRPr="00C30686" w:rsidRDefault="00C21B9A" w:rsidP="003C067A">
            <w:pPr>
              <w:pStyle w:val="TAC"/>
              <w:rPr>
                <w:kern w:val="2"/>
                <w:szCs w:val="18"/>
                <w:lang w:val="en-US"/>
              </w:rPr>
            </w:pPr>
            <w:r w:rsidRPr="00C30686">
              <w:rPr>
                <w:kern w:val="2"/>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E7E3481"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AB11DDE" w14:textId="77777777" w:rsidR="00C21B9A" w:rsidRPr="00C30686" w:rsidRDefault="00C21B9A" w:rsidP="003C067A">
            <w:pPr>
              <w:pStyle w:val="TAC"/>
              <w:rPr>
                <w:kern w:val="2"/>
                <w:szCs w:val="22"/>
                <w:lang w:val="en-US" w:eastAsia="zh-CN"/>
              </w:rPr>
            </w:pPr>
          </w:p>
        </w:tc>
      </w:tr>
      <w:tr w:rsidR="00C21B9A" w:rsidRPr="00C30686" w14:paraId="4DE638A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CF2C1E9" w14:textId="77777777" w:rsidR="00C21B9A" w:rsidRPr="00C30686" w:rsidRDefault="00C21B9A" w:rsidP="003C067A">
            <w:pPr>
              <w:pStyle w:val="TAC"/>
              <w:rPr>
                <w:kern w:val="2"/>
                <w:szCs w:val="22"/>
                <w:lang w:val="en-US"/>
              </w:rPr>
            </w:pPr>
            <w:r w:rsidRPr="00C30686">
              <w:rPr>
                <w:color w:val="000000"/>
                <w:kern w:val="2"/>
                <w:szCs w:val="22"/>
                <w:lang w:val="en-US" w:eastAsia="zh-CN"/>
              </w:rPr>
              <w:t>CA_n41A-n66A-n78(2A)</w:t>
            </w:r>
          </w:p>
        </w:tc>
        <w:tc>
          <w:tcPr>
            <w:tcW w:w="2785" w:type="dxa"/>
            <w:tcBorders>
              <w:top w:val="single" w:sz="4" w:space="0" w:color="auto"/>
              <w:left w:val="single" w:sz="4" w:space="0" w:color="auto"/>
              <w:bottom w:val="nil"/>
              <w:right w:val="single" w:sz="4" w:space="0" w:color="auto"/>
            </w:tcBorders>
            <w:vAlign w:val="center"/>
          </w:tcPr>
          <w:p w14:paraId="4805E754" w14:textId="77777777" w:rsidR="00C21B9A" w:rsidRPr="00C30686" w:rsidRDefault="00C21B9A" w:rsidP="003C067A">
            <w:pPr>
              <w:pStyle w:val="TAC"/>
              <w:rPr>
                <w:kern w:val="2"/>
                <w:szCs w:val="18"/>
                <w:lang w:val="en-US" w:eastAsia="zh-CN"/>
              </w:rPr>
            </w:pPr>
            <w:r w:rsidRPr="00C30686">
              <w:rPr>
                <w:kern w:val="2"/>
                <w:szCs w:val="18"/>
                <w:lang w:val="en-US" w:eastAsia="zh-CN"/>
              </w:rPr>
              <w:t>CA_n41A-n66A</w:t>
            </w:r>
          </w:p>
          <w:p w14:paraId="258859A2" w14:textId="77777777" w:rsidR="00C21B9A" w:rsidRPr="00C30686" w:rsidRDefault="00C21B9A" w:rsidP="003C067A">
            <w:pPr>
              <w:pStyle w:val="TAC"/>
              <w:rPr>
                <w:kern w:val="2"/>
                <w:szCs w:val="18"/>
                <w:lang w:val="en-US" w:eastAsia="zh-CN"/>
              </w:rPr>
            </w:pPr>
            <w:r w:rsidRPr="00C30686">
              <w:rPr>
                <w:kern w:val="2"/>
                <w:szCs w:val="18"/>
                <w:lang w:val="en-US" w:eastAsia="zh-CN"/>
              </w:rPr>
              <w:t>CA_n41A-n78A</w:t>
            </w:r>
          </w:p>
          <w:p w14:paraId="7AE366B4" w14:textId="77777777" w:rsidR="00C21B9A" w:rsidRPr="00C30686" w:rsidRDefault="00C21B9A" w:rsidP="003C067A">
            <w:pPr>
              <w:pStyle w:val="TAC"/>
              <w:rPr>
                <w:kern w:val="2"/>
                <w:szCs w:val="22"/>
                <w:lang w:val="en-US"/>
              </w:rPr>
            </w:pPr>
            <w:r w:rsidRPr="00C30686">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0E7F2D8" w14:textId="77777777" w:rsidR="00C21B9A" w:rsidRPr="00C30686" w:rsidRDefault="00C21B9A" w:rsidP="003C067A">
            <w:pPr>
              <w:pStyle w:val="TAC"/>
              <w:rPr>
                <w:kern w:val="2"/>
                <w:szCs w:val="22"/>
                <w:lang w:val="en-US"/>
              </w:rPr>
            </w:pPr>
            <w:r w:rsidRPr="00C30686">
              <w:rPr>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D5BE7DD"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29DAE740" w14:textId="77777777" w:rsidR="00C21B9A" w:rsidRPr="00C30686" w:rsidRDefault="00C21B9A" w:rsidP="003C067A">
            <w:pPr>
              <w:pStyle w:val="TAC"/>
              <w:rPr>
                <w:rFonts w:cs="Arial"/>
                <w:kern w:val="2"/>
                <w:szCs w:val="18"/>
                <w:lang w:val="en-US" w:eastAsia="zh-CN"/>
              </w:rPr>
            </w:pPr>
            <w:r w:rsidRPr="00C30686">
              <w:rPr>
                <w:rFonts w:cs="Arial"/>
                <w:kern w:val="2"/>
                <w:szCs w:val="18"/>
                <w:lang w:val="en-US" w:eastAsia="zh-CN"/>
              </w:rPr>
              <w:t>0</w:t>
            </w:r>
          </w:p>
        </w:tc>
      </w:tr>
      <w:tr w:rsidR="00C21B9A" w:rsidRPr="00C30686" w14:paraId="23071754" w14:textId="77777777" w:rsidTr="00ED4612">
        <w:trPr>
          <w:trHeight w:val="29"/>
        </w:trPr>
        <w:tc>
          <w:tcPr>
            <w:tcW w:w="2742" w:type="dxa"/>
            <w:tcBorders>
              <w:top w:val="nil"/>
              <w:left w:val="single" w:sz="4" w:space="0" w:color="auto"/>
              <w:bottom w:val="nil"/>
              <w:right w:val="single" w:sz="4" w:space="0" w:color="auto"/>
            </w:tcBorders>
            <w:vAlign w:val="center"/>
          </w:tcPr>
          <w:p w14:paraId="14180D3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9BF2FA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93D024" w14:textId="77777777" w:rsidR="00C21B9A" w:rsidRPr="00C30686" w:rsidRDefault="00C21B9A" w:rsidP="003C067A">
            <w:pPr>
              <w:pStyle w:val="TAC"/>
              <w:rPr>
                <w:kern w:val="2"/>
                <w:szCs w:val="22"/>
                <w:lang w:val="en-US"/>
              </w:rPr>
            </w:pPr>
            <w:r w:rsidRPr="00C30686">
              <w:rPr>
                <w:rFonts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FA4D103"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0F35B6C" w14:textId="77777777" w:rsidR="00C21B9A" w:rsidRPr="00C30686" w:rsidRDefault="00C21B9A" w:rsidP="003C067A">
            <w:pPr>
              <w:pStyle w:val="TAC"/>
              <w:rPr>
                <w:rFonts w:cs="Arial"/>
                <w:kern w:val="2"/>
                <w:szCs w:val="18"/>
                <w:lang w:val="en-US" w:eastAsia="zh-CN"/>
              </w:rPr>
            </w:pPr>
          </w:p>
        </w:tc>
      </w:tr>
      <w:tr w:rsidR="00C21B9A" w:rsidRPr="00C30686" w14:paraId="3223508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216A3D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99957E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CD69F2" w14:textId="77777777" w:rsidR="00C21B9A" w:rsidRPr="00C30686" w:rsidRDefault="00C21B9A" w:rsidP="003C067A">
            <w:pPr>
              <w:pStyle w:val="TAC"/>
              <w:rPr>
                <w:kern w:val="2"/>
                <w:szCs w:val="22"/>
                <w:lang w:val="en-US"/>
              </w:rPr>
            </w:pPr>
            <w:r w:rsidRPr="00C30686">
              <w:rPr>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5663186"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5C869587" w14:textId="77777777" w:rsidR="00C21B9A" w:rsidRPr="00C30686" w:rsidRDefault="00C21B9A" w:rsidP="003C067A">
            <w:pPr>
              <w:pStyle w:val="TAC"/>
              <w:rPr>
                <w:rFonts w:cs="Arial"/>
                <w:kern w:val="2"/>
                <w:szCs w:val="18"/>
                <w:lang w:val="en-US" w:eastAsia="zh-CN"/>
              </w:rPr>
            </w:pPr>
          </w:p>
        </w:tc>
      </w:tr>
      <w:tr w:rsidR="00C21B9A" w:rsidRPr="00C30686" w14:paraId="2667E79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FD642BD" w14:textId="77777777" w:rsidR="00C21B9A" w:rsidRPr="00C30686" w:rsidRDefault="00C21B9A" w:rsidP="003C067A">
            <w:pPr>
              <w:pStyle w:val="TAC"/>
              <w:rPr>
                <w:kern w:val="2"/>
                <w:szCs w:val="22"/>
                <w:lang w:val="en-US"/>
              </w:rPr>
            </w:pPr>
            <w:r w:rsidRPr="00C30686">
              <w:rPr>
                <w:color w:val="000000"/>
                <w:kern w:val="2"/>
                <w:szCs w:val="22"/>
                <w:lang w:val="en-US" w:eastAsia="zh-CN"/>
              </w:rPr>
              <w:t>CA_n41A-n66(2A)-n78A</w:t>
            </w:r>
          </w:p>
        </w:tc>
        <w:tc>
          <w:tcPr>
            <w:tcW w:w="2785" w:type="dxa"/>
            <w:tcBorders>
              <w:top w:val="single" w:sz="4" w:space="0" w:color="auto"/>
              <w:left w:val="single" w:sz="4" w:space="0" w:color="auto"/>
              <w:bottom w:val="nil"/>
              <w:right w:val="single" w:sz="4" w:space="0" w:color="auto"/>
            </w:tcBorders>
            <w:vAlign w:val="center"/>
          </w:tcPr>
          <w:p w14:paraId="29CAF666" w14:textId="77777777" w:rsidR="00C21B9A" w:rsidRPr="00C30686" w:rsidRDefault="00C21B9A" w:rsidP="003C067A">
            <w:pPr>
              <w:pStyle w:val="TAC"/>
              <w:rPr>
                <w:kern w:val="2"/>
                <w:szCs w:val="18"/>
                <w:lang w:val="en-US" w:eastAsia="zh-CN"/>
              </w:rPr>
            </w:pPr>
            <w:r w:rsidRPr="00C30686">
              <w:rPr>
                <w:kern w:val="2"/>
                <w:szCs w:val="18"/>
                <w:lang w:val="en-US" w:eastAsia="zh-CN"/>
              </w:rPr>
              <w:t>CA_n41A-n66A</w:t>
            </w:r>
          </w:p>
          <w:p w14:paraId="6A5B6132" w14:textId="77777777" w:rsidR="00C21B9A" w:rsidRPr="00C30686" w:rsidRDefault="00C21B9A" w:rsidP="003C067A">
            <w:pPr>
              <w:pStyle w:val="TAC"/>
              <w:rPr>
                <w:kern w:val="2"/>
                <w:szCs w:val="18"/>
                <w:lang w:val="en-US" w:eastAsia="zh-CN"/>
              </w:rPr>
            </w:pPr>
            <w:r w:rsidRPr="00C30686">
              <w:rPr>
                <w:kern w:val="2"/>
                <w:szCs w:val="18"/>
                <w:lang w:val="en-US" w:eastAsia="zh-CN"/>
              </w:rPr>
              <w:t>CA_n41A-n78A</w:t>
            </w:r>
          </w:p>
          <w:p w14:paraId="4EACB991" w14:textId="77777777" w:rsidR="00C21B9A" w:rsidRPr="00C30686" w:rsidRDefault="00C21B9A" w:rsidP="003C067A">
            <w:pPr>
              <w:pStyle w:val="TAC"/>
              <w:rPr>
                <w:kern w:val="2"/>
                <w:szCs w:val="22"/>
                <w:lang w:val="en-US"/>
              </w:rPr>
            </w:pPr>
            <w:r w:rsidRPr="00C30686">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357D9EC" w14:textId="77777777" w:rsidR="00C21B9A" w:rsidRPr="00C30686" w:rsidRDefault="00C21B9A" w:rsidP="003C067A">
            <w:pPr>
              <w:pStyle w:val="TAC"/>
              <w:rPr>
                <w:kern w:val="2"/>
                <w:szCs w:val="22"/>
                <w:lang w:val="en-US"/>
              </w:rPr>
            </w:pPr>
            <w:r w:rsidRPr="00C30686">
              <w:rPr>
                <w:rFonts w:cs="Arial"/>
                <w:kern w:val="2"/>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C50224D"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5940CF92" w14:textId="77777777" w:rsidR="00C21B9A" w:rsidRPr="00C30686" w:rsidRDefault="00C21B9A" w:rsidP="003C067A">
            <w:pPr>
              <w:pStyle w:val="TAC"/>
              <w:rPr>
                <w:rFonts w:cs="Arial"/>
                <w:kern w:val="2"/>
                <w:szCs w:val="18"/>
                <w:lang w:val="en-US" w:eastAsia="zh-CN"/>
              </w:rPr>
            </w:pPr>
            <w:r w:rsidRPr="00C30686">
              <w:rPr>
                <w:kern w:val="2"/>
                <w:szCs w:val="22"/>
                <w:lang w:val="en-US" w:eastAsia="zh-CN"/>
              </w:rPr>
              <w:t>0</w:t>
            </w:r>
          </w:p>
        </w:tc>
      </w:tr>
      <w:tr w:rsidR="00C21B9A" w:rsidRPr="00C30686" w14:paraId="5FA25672" w14:textId="77777777" w:rsidTr="00ED4612">
        <w:trPr>
          <w:trHeight w:val="29"/>
        </w:trPr>
        <w:tc>
          <w:tcPr>
            <w:tcW w:w="2742" w:type="dxa"/>
            <w:tcBorders>
              <w:top w:val="nil"/>
              <w:left w:val="single" w:sz="4" w:space="0" w:color="auto"/>
              <w:bottom w:val="nil"/>
              <w:right w:val="single" w:sz="4" w:space="0" w:color="auto"/>
            </w:tcBorders>
            <w:vAlign w:val="center"/>
          </w:tcPr>
          <w:p w14:paraId="7B2C2D4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8D1B0B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755809" w14:textId="77777777" w:rsidR="00C21B9A" w:rsidRPr="00C30686" w:rsidRDefault="00C21B9A" w:rsidP="003C067A">
            <w:pPr>
              <w:pStyle w:val="TAC"/>
              <w:rPr>
                <w:kern w:val="2"/>
                <w:szCs w:val="22"/>
                <w:lang w:val="en-US"/>
              </w:rPr>
            </w:pPr>
            <w:r w:rsidRPr="00C30686">
              <w:rPr>
                <w:rFonts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3BF3F43"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CA_n66(2A)_BCS1</w:t>
            </w:r>
          </w:p>
        </w:tc>
        <w:tc>
          <w:tcPr>
            <w:tcW w:w="2445" w:type="dxa"/>
            <w:tcBorders>
              <w:top w:val="nil"/>
              <w:left w:val="single" w:sz="4" w:space="0" w:color="auto"/>
              <w:bottom w:val="nil"/>
              <w:right w:val="single" w:sz="4" w:space="0" w:color="auto"/>
            </w:tcBorders>
            <w:vAlign w:val="center"/>
          </w:tcPr>
          <w:p w14:paraId="3AEAE00E" w14:textId="77777777" w:rsidR="00C21B9A" w:rsidRPr="00C30686" w:rsidRDefault="00C21B9A" w:rsidP="003C067A">
            <w:pPr>
              <w:pStyle w:val="TAC"/>
              <w:rPr>
                <w:rFonts w:cs="Arial"/>
                <w:kern w:val="2"/>
                <w:szCs w:val="18"/>
                <w:lang w:val="en-US" w:eastAsia="zh-CN"/>
              </w:rPr>
            </w:pPr>
          </w:p>
        </w:tc>
      </w:tr>
      <w:tr w:rsidR="00C21B9A" w:rsidRPr="00C30686" w14:paraId="737070F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1DB39B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24112D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7BBBC3" w14:textId="77777777" w:rsidR="00C21B9A" w:rsidRPr="00C30686" w:rsidRDefault="00C21B9A" w:rsidP="003C067A">
            <w:pPr>
              <w:pStyle w:val="TAC"/>
              <w:rPr>
                <w:kern w:val="2"/>
                <w:szCs w:val="22"/>
                <w:lang w:val="en-US"/>
              </w:rPr>
            </w:pPr>
            <w:r w:rsidRPr="00C30686">
              <w:rPr>
                <w:rFonts w:cs="Arial"/>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6DEE788"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0652605" w14:textId="77777777" w:rsidR="00C21B9A" w:rsidRPr="00C30686" w:rsidRDefault="00C21B9A" w:rsidP="003C067A">
            <w:pPr>
              <w:pStyle w:val="TAC"/>
              <w:rPr>
                <w:rFonts w:cs="Arial"/>
                <w:kern w:val="2"/>
                <w:szCs w:val="18"/>
                <w:lang w:val="en-US" w:eastAsia="zh-CN"/>
              </w:rPr>
            </w:pPr>
          </w:p>
        </w:tc>
      </w:tr>
      <w:tr w:rsidR="00C21B9A" w:rsidRPr="00C30686" w14:paraId="60FF2E3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BA9D9BE" w14:textId="77777777" w:rsidR="00C21B9A" w:rsidRPr="00C30686" w:rsidRDefault="00C21B9A" w:rsidP="003C067A">
            <w:pPr>
              <w:pStyle w:val="TAC"/>
              <w:rPr>
                <w:kern w:val="2"/>
                <w:szCs w:val="22"/>
                <w:lang w:val="en-US"/>
              </w:rPr>
            </w:pPr>
            <w:r w:rsidRPr="00C30686">
              <w:rPr>
                <w:kern w:val="2"/>
                <w:szCs w:val="22"/>
                <w:lang w:val="en-US" w:eastAsia="zh-CN"/>
              </w:rPr>
              <w:t>CA_n41A-n66(2A)-n78(2A)</w:t>
            </w:r>
          </w:p>
        </w:tc>
        <w:tc>
          <w:tcPr>
            <w:tcW w:w="2785" w:type="dxa"/>
            <w:tcBorders>
              <w:top w:val="single" w:sz="4" w:space="0" w:color="auto"/>
              <w:left w:val="single" w:sz="4" w:space="0" w:color="auto"/>
              <w:bottom w:val="nil"/>
              <w:right w:val="single" w:sz="4" w:space="0" w:color="auto"/>
            </w:tcBorders>
            <w:vAlign w:val="center"/>
          </w:tcPr>
          <w:p w14:paraId="7E13222A" w14:textId="77777777" w:rsidR="00C21B9A" w:rsidRPr="00C30686" w:rsidRDefault="00C21B9A" w:rsidP="003C067A">
            <w:pPr>
              <w:pStyle w:val="TAC"/>
              <w:rPr>
                <w:kern w:val="2"/>
                <w:szCs w:val="18"/>
                <w:lang w:val="en-US" w:eastAsia="zh-CN"/>
              </w:rPr>
            </w:pPr>
            <w:r w:rsidRPr="00C30686">
              <w:rPr>
                <w:kern w:val="2"/>
                <w:szCs w:val="18"/>
                <w:lang w:val="en-US" w:eastAsia="zh-CN"/>
              </w:rPr>
              <w:t>CA_n41A-n66A</w:t>
            </w:r>
          </w:p>
          <w:p w14:paraId="3F12A4C9" w14:textId="77777777" w:rsidR="00C21B9A" w:rsidRPr="00C30686" w:rsidRDefault="00C21B9A" w:rsidP="003C067A">
            <w:pPr>
              <w:pStyle w:val="TAC"/>
              <w:rPr>
                <w:kern w:val="2"/>
                <w:szCs w:val="18"/>
                <w:lang w:val="en-US" w:eastAsia="zh-CN"/>
              </w:rPr>
            </w:pPr>
            <w:r w:rsidRPr="00C30686">
              <w:rPr>
                <w:kern w:val="2"/>
                <w:szCs w:val="18"/>
                <w:lang w:val="en-US" w:eastAsia="zh-CN"/>
              </w:rPr>
              <w:t>CA_n41A-n78A</w:t>
            </w:r>
          </w:p>
          <w:p w14:paraId="494892DA" w14:textId="77777777" w:rsidR="00C21B9A" w:rsidRPr="00C30686" w:rsidRDefault="00C21B9A" w:rsidP="003C067A">
            <w:pPr>
              <w:pStyle w:val="TAC"/>
              <w:rPr>
                <w:kern w:val="2"/>
                <w:szCs w:val="22"/>
                <w:lang w:val="en-US"/>
              </w:rPr>
            </w:pPr>
            <w:r w:rsidRPr="00C30686">
              <w:rPr>
                <w:kern w:val="2"/>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0369B40" w14:textId="77777777" w:rsidR="00C21B9A" w:rsidRPr="00C30686" w:rsidRDefault="00C21B9A" w:rsidP="003C067A">
            <w:pPr>
              <w:pStyle w:val="TAC"/>
              <w:rPr>
                <w:kern w:val="2"/>
                <w:szCs w:val="22"/>
                <w:lang w:val="en-US"/>
              </w:rPr>
            </w:pPr>
            <w:r w:rsidRPr="00C30686">
              <w:rPr>
                <w:rFonts w:cs="Arial"/>
                <w:kern w:val="2"/>
                <w:szCs w:val="18"/>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9EEA8DC"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63D0EC1E" w14:textId="77777777" w:rsidR="00C21B9A" w:rsidRPr="00C30686" w:rsidRDefault="00C21B9A" w:rsidP="003C067A">
            <w:pPr>
              <w:pStyle w:val="TAC"/>
              <w:rPr>
                <w:rFonts w:cs="Arial"/>
                <w:kern w:val="2"/>
                <w:szCs w:val="18"/>
                <w:lang w:val="en-US" w:eastAsia="zh-CN"/>
              </w:rPr>
            </w:pPr>
            <w:r w:rsidRPr="00C30686">
              <w:rPr>
                <w:kern w:val="2"/>
                <w:szCs w:val="22"/>
                <w:lang w:val="en-US" w:eastAsia="zh-CN"/>
              </w:rPr>
              <w:t>0</w:t>
            </w:r>
          </w:p>
        </w:tc>
      </w:tr>
      <w:tr w:rsidR="00C21B9A" w:rsidRPr="00C30686" w14:paraId="3F55D35E" w14:textId="77777777" w:rsidTr="00ED4612">
        <w:trPr>
          <w:trHeight w:val="29"/>
        </w:trPr>
        <w:tc>
          <w:tcPr>
            <w:tcW w:w="2742" w:type="dxa"/>
            <w:tcBorders>
              <w:top w:val="nil"/>
              <w:left w:val="single" w:sz="4" w:space="0" w:color="auto"/>
              <w:bottom w:val="nil"/>
              <w:right w:val="single" w:sz="4" w:space="0" w:color="auto"/>
            </w:tcBorders>
            <w:vAlign w:val="center"/>
          </w:tcPr>
          <w:p w14:paraId="389CBC5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FF3011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7DD03B" w14:textId="77777777" w:rsidR="00C21B9A" w:rsidRPr="00C30686" w:rsidRDefault="00C21B9A" w:rsidP="003C067A">
            <w:pPr>
              <w:pStyle w:val="TAC"/>
              <w:rPr>
                <w:kern w:val="2"/>
                <w:szCs w:val="22"/>
                <w:lang w:val="en-US"/>
              </w:rPr>
            </w:pPr>
            <w:r w:rsidRPr="00C30686">
              <w:rPr>
                <w:rFonts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DAA5174"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CA_n66(2A)_BCS1</w:t>
            </w:r>
          </w:p>
        </w:tc>
        <w:tc>
          <w:tcPr>
            <w:tcW w:w="2445" w:type="dxa"/>
            <w:tcBorders>
              <w:top w:val="nil"/>
              <w:left w:val="single" w:sz="4" w:space="0" w:color="auto"/>
              <w:bottom w:val="nil"/>
              <w:right w:val="single" w:sz="4" w:space="0" w:color="auto"/>
            </w:tcBorders>
            <w:vAlign w:val="center"/>
          </w:tcPr>
          <w:p w14:paraId="3A03D02B" w14:textId="77777777" w:rsidR="00C21B9A" w:rsidRPr="00C30686" w:rsidRDefault="00C21B9A" w:rsidP="003C067A">
            <w:pPr>
              <w:pStyle w:val="TAC"/>
              <w:rPr>
                <w:rFonts w:cs="Arial"/>
                <w:kern w:val="2"/>
                <w:szCs w:val="18"/>
                <w:lang w:val="en-US" w:eastAsia="zh-CN"/>
              </w:rPr>
            </w:pPr>
          </w:p>
        </w:tc>
      </w:tr>
      <w:tr w:rsidR="00C21B9A" w:rsidRPr="00C30686" w14:paraId="3D12461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A9A9D8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8994E5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5EDF02" w14:textId="77777777" w:rsidR="00C21B9A" w:rsidRPr="00C30686" w:rsidRDefault="00C21B9A" w:rsidP="003C067A">
            <w:pPr>
              <w:pStyle w:val="TAC"/>
              <w:rPr>
                <w:kern w:val="2"/>
                <w:szCs w:val="22"/>
                <w:lang w:val="en-US"/>
              </w:rPr>
            </w:pPr>
            <w:r w:rsidRPr="00C30686">
              <w:rPr>
                <w:rFonts w:cs="Arial"/>
                <w:kern w:val="2"/>
                <w:szCs w:val="18"/>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E9E182F"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22128F5A" w14:textId="77777777" w:rsidR="00C21B9A" w:rsidRPr="00C30686" w:rsidRDefault="00C21B9A" w:rsidP="003C067A">
            <w:pPr>
              <w:pStyle w:val="TAC"/>
              <w:rPr>
                <w:rFonts w:cs="Arial"/>
                <w:kern w:val="2"/>
                <w:szCs w:val="18"/>
                <w:lang w:val="en-US" w:eastAsia="zh-CN"/>
              </w:rPr>
            </w:pPr>
          </w:p>
        </w:tc>
      </w:tr>
      <w:tr w:rsidR="00C21B9A" w:rsidRPr="00C30686" w14:paraId="405FD7C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117A465" w14:textId="77777777" w:rsidR="00C21B9A" w:rsidRPr="00C30686" w:rsidRDefault="00C21B9A" w:rsidP="003C067A">
            <w:pPr>
              <w:pStyle w:val="TAC"/>
              <w:rPr>
                <w:kern w:val="2"/>
                <w:szCs w:val="22"/>
                <w:lang w:val="en-US"/>
              </w:rPr>
            </w:pPr>
            <w:r w:rsidRPr="00C30686">
              <w:rPr>
                <w:lang w:eastAsia="zh-CN"/>
              </w:rPr>
              <w:t>CA_n41A-n66A-n85A</w:t>
            </w:r>
          </w:p>
        </w:tc>
        <w:tc>
          <w:tcPr>
            <w:tcW w:w="2785" w:type="dxa"/>
            <w:tcBorders>
              <w:top w:val="single" w:sz="4" w:space="0" w:color="auto"/>
              <w:left w:val="single" w:sz="4" w:space="0" w:color="auto"/>
              <w:bottom w:val="nil"/>
              <w:right w:val="single" w:sz="4" w:space="0" w:color="auto"/>
            </w:tcBorders>
            <w:vAlign w:val="center"/>
          </w:tcPr>
          <w:p w14:paraId="030A6779" w14:textId="77777777" w:rsidR="00C21B9A" w:rsidRPr="00957254"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957254">
              <w:rPr>
                <w:rFonts w:eastAsiaTheme="minorEastAsia"/>
                <w:lang w:val="en-US"/>
              </w:rPr>
              <w:t>A-</w:t>
            </w:r>
            <w:r w:rsidRPr="00C30686">
              <w:rPr>
                <w:rFonts w:eastAsiaTheme="minorEastAsia" w:hint="eastAsia"/>
                <w:lang w:eastAsia="zh-CN"/>
              </w:rPr>
              <w:t>n</w:t>
            </w:r>
            <w:r w:rsidRPr="00C30686">
              <w:rPr>
                <w:rFonts w:eastAsiaTheme="minorEastAsia"/>
                <w:lang w:eastAsia="zh-CN"/>
              </w:rPr>
              <w:t>66</w:t>
            </w:r>
            <w:r w:rsidRPr="00957254">
              <w:rPr>
                <w:rFonts w:eastAsiaTheme="minorEastAsia"/>
                <w:lang w:val="en-US"/>
              </w:rPr>
              <w:t>A</w:t>
            </w:r>
          </w:p>
          <w:p w14:paraId="413049F3" w14:textId="77777777" w:rsidR="00C21B9A" w:rsidRPr="00957254"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957254">
              <w:rPr>
                <w:rFonts w:eastAsiaTheme="minorEastAsia"/>
                <w:lang w:val="en-US"/>
              </w:rPr>
              <w:t>A-</w:t>
            </w:r>
            <w:r w:rsidRPr="00C30686">
              <w:rPr>
                <w:rFonts w:eastAsiaTheme="minorEastAsia" w:hint="eastAsia"/>
                <w:lang w:eastAsia="zh-CN"/>
              </w:rPr>
              <w:t>n85</w:t>
            </w:r>
            <w:r w:rsidRPr="00957254">
              <w:rPr>
                <w:rFonts w:eastAsiaTheme="minorEastAsia"/>
                <w:lang w:val="en-US"/>
              </w:rPr>
              <w:t>A</w:t>
            </w:r>
          </w:p>
          <w:p w14:paraId="7491CF11" w14:textId="77777777" w:rsidR="00C21B9A" w:rsidRPr="00C30686" w:rsidRDefault="00C21B9A" w:rsidP="003C067A">
            <w:pPr>
              <w:pStyle w:val="TAC"/>
              <w:rPr>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18C1C453" w14:textId="77777777" w:rsidR="00C21B9A" w:rsidRPr="00C30686" w:rsidRDefault="00C21B9A" w:rsidP="003C067A">
            <w:pPr>
              <w:pStyle w:val="TAC"/>
              <w:rPr>
                <w:rFonts w:cs="Arial"/>
                <w:kern w:val="2"/>
                <w:szCs w:val="18"/>
                <w:lang w:val="en-US" w:eastAsia="zh-CN"/>
              </w:rPr>
            </w:pPr>
            <w:r w:rsidRPr="00C30686">
              <w:rPr>
                <w:rFonts w:eastAsiaTheme="minorEastAsia" w:hint="eastAsia"/>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C957573" w14:textId="77777777" w:rsidR="00C21B9A" w:rsidRPr="00C30686" w:rsidRDefault="00C21B9A" w:rsidP="003C067A">
            <w:pPr>
              <w:pStyle w:val="TAC"/>
              <w:rPr>
                <w:lang w:val="en-US" w:eastAsia="zh-CN" w:bidi="ar"/>
              </w:rPr>
            </w:pPr>
            <w:r w:rsidRPr="00C30686">
              <w:rPr>
                <w:rFonts w:eastAsiaTheme="minorEastAsia" w:cs="Arial"/>
                <w:color w:val="000000"/>
                <w:szCs w:val="18"/>
              </w:rPr>
              <w:t xml:space="preserve">n41 channel bandwidths in Table 5.3.5-1 </w:t>
            </w:r>
          </w:p>
        </w:tc>
        <w:tc>
          <w:tcPr>
            <w:tcW w:w="2445" w:type="dxa"/>
            <w:tcBorders>
              <w:top w:val="single" w:sz="4" w:space="0" w:color="auto"/>
              <w:left w:val="single" w:sz="4" w:space="0" w:color="auto"/>
              <w:bottom w:val="nil"/>
              <w:right w:val="single" w:sz="4" w:space="0" w:color="auto"/>
            </w:tcBorders>
            <w:vAlign w:val="center"/>
          </w:tcPr>
          <w:p w14:paraId="6CC799B0" w14:textId="77777777" w:rsidR="00C21B9A" w:rsidRPr="00C30686" w:rsidRDefault="00C21B9A" w:rsidP="003C067A">
            <w:pPr>
              <w:pStyle w:val="TAC"/>
              <w:rPr>
                <w:rFonts w:cs="Arial"/>
                <w:kern w:val="2"/>
                <w:szCs w:val="18"/>
                <w:lang w:val="en-US" w:eastAsia="zh-CN"/>
              </w:rPr>
            </w:pPr>
            <w:r w:rsidRPr="00C30686">
              <w:rPr>
                <w:rFonts w:eastAsiaTheme="minorEastAsia"/>
                <w:lang w:eastAsia="zh-CN"/>
              </w:rPr>
              <w:t>4 and 5</w:t>
            </w:r>
          </w:p>
        </w:tc>
      </w:tr>
      <w:tr w:rsidR="00C21B9A" w:rsidRPr="00C30686" w14:paraId="36F9A903" w14:textId="77777777" w:rsidTr="00ED4612">
        <w:trPr>
          <w:trHeight w:val="29"/>
        </w:trPr>
        <w:tc>
          <w:tcPr>
            <w:tcW w:w="2742" w:type="dxa"/>
            <w:tcBorders>
              <w:top w:val="nil"/>
              <w:left w:val="single" w:sz="4" w:space="0" w:color="auto"/>
              <w:bottom w:val="nil"/>
              <w:right w:val="single" w:sz="4" w:space="0" w:color="auto"/>
            </w:tcBorders>
            <w:vAlign w:val="center"/>
          </w:tcPr>
          <w:p w14:paraId="37E56A8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73454D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A8BFB6" w14:textId="77777777" w:rsidR="00C21B9A" w:rsidRPr="00C30686" w:rsidRDefault="00C21B9A" w:rsidP="003C067A">
            <w:pPr>
              <w:pStyle w:val="TAC"/>
              <w:rPr>
                <w:rFonts w:cs="Arial"/>
                <w:kern w:val="2"/>
                <w:szCs w:val="18"/>
                <w:lang w:val="en-US" w:eastAsia="zh-CN"/>
              </w:rPr>
            </w:pPr>
            <w:r w:rsidRPr="00C30686">
              <w:rPr>
                <w:rFonts w:eastAsiaTheme="minorEastAsia" w:hint="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DCF74B8" w14:textId="77777777" w:rsidR="00C21B9A" w:rsidRPr="00C30686" w:rsidRDefault="00C21B9A" w:rsidP="003C067A">
            <w:pPr>
              <w:pStyle w:val="TAC"/>
              <w:rPr>
                <w:lang w:val="en-US" w:eastAsia="zh-CN" w:bidi="ar"/>
              </w:rPr>
            </w:pPr>
            <w:r w:rsidRPr="00C30686">
              <w:rPr>
                <w:rFonts w:eastAsiaTheme="minorEastAsia" w:cs="Arial"/>
                <w:color w:val="000000"/>
                <w:szCs w:val="18"/>
              </w:rPr>
              <w:t xml:space="preserve">n66 channel bandwidths in Table 5.3.5-1 </w:t>
            </w:r>
          </w:p>
        </w:tc>
        <w:tc>
          <w:tcPr>
            <w:tcW w:w="2445" w:type="dxa"/>
            <w:tcBorders>
              <w:top w:val="nil"/>
              <w:left w:val="single" w:sz="4" w:space="0" w:color="auto"/>
              <w:bottom w:val="nil"/>
              <w:right w:val="single" w:sz="4" w:space="0" w:color="auto"/>
            </w:tcBorders>
            <w:vAlign w:val="center"/>
          </w:tcPr>
          <w:p w14:paraId="5ABD9B3F" w14:textId="77777777" w:rsidR="00C21B9A" w:rsidRPr="00C30686" w:rsidRDefault="00C21B9A" w:rsidP="003C067A">
            <w:pPr>
              <w:pStyle w:val="TAC"/>
              <w:rPr>
                <w:rFonts w:cs="Arial"/>
                <w:kern w:val="2"/>
                <w:szCs w:val="18"/>
                <w:lang w:val="en-US" w:eastAsia="zh-CN"/>
              </w:rPr>
            </w:pPr>
          </w:p>
        </w:tc>
      </w:tr>
      <w:tr w:rsidR="00C21B9A" w:rsidRPr="00C30686" w14:paraId="01482AC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2D5ABD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A2EF39B"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447598" w14:textId="77777777" w:rsidR="00C21B9A" w:rsidRPr="00C30686" w:rsidRDefault="00C21B9A" w:rsidP="003C067A">
            <w:pPr>
              <w:pStyle w:val="TAC"/>
              <w:rPr>
                <w:rFonts w:cs="Arial"/>
                <w:kern w:val="2"/>
                <w:szCs w:val="18"/>
                <w:lang w:val="en-US" w:eastAsia="zh-CN"/>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3B6044D3" w14:textId="77777777" w:rsidR="00C21B9A" w:rsidRPr="00C30686" w:rsidRDefault="00C21B9A" w:rsidP="003C067A">
            <w:pPr>
              <w:pStyle w:val="TAC"/>
              <w:rPr>
                <w:lang w:val="en-US" w:eastAsia="zh-CN"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773D2F30" w14:textId="77777777" w:rsidR="00C21B9A" w:rsidRPr="00C30686" w:rsidRDefault="00C21B9A" w:rsidP="003C067A">
            <w:pPr>
              <w:pStyle w:val="TAC"/>
              <w:rPr>
                <w:rFonts w:cs="Arial"/>
                <w:kern w:val="2"/>
                <w:szCs w:val="18"/>
                <w:lang w:val="en-US" w:eastAsia="zh-CN"/>
              </w:rPr>
            </w:pPr>
          </w:p>
        </w:tc>
      </w:tr>
      <w:tr w:rsidR="00C21B9A" w:rsidRPr="00C30686" w14:paraId="68C8ECAF" w14:textId="77777777" w:rsidTr="00ED4612">
        <w:trPr>
          <w:trHeight w:val="29"/>
        </w:trPr>
        <w:tc>
          <w:tcPr>
            <w:tcW w:w="2742" w:type="dxa"/>
            <w:tcBorders>
              <w:top w:val="single" w:sz="4" w:space="0" w:color="auto"/>
              <w:left w:val="single" w:sz="4" w:space="0" w:color="auto"/>
              <w:bottom w:val="nil"/>
              <w:right w:val="single" w:sz="4" w:space="0" w:color="auto"/>
            </w:tcBorders>
          </w:tcPr>
          <w:p w14:paraId="489E6604" w14:textId="77777777" w:rsidR="00C21B9A" w:rsidRPr="00C30686" w:rsidRDefault="00C21B9A" w:rsidP="003C067A">
            <w:pPr>
              <w:pStyle w:val="TAC"/>
              <w:rPr>
                <w:kern w:val="2"/>
                <w:szCs w:val="22"/>
                <w:lang w:val="en-US"/>
              </w:rPr>
            </w:pPr>
            <w:r w:rsidRPr="00C30686">
              <w:rPr>
                <w:rFonts w:eastAsiaTheme="minorEastAsia"/>
                <w:color w:val="000000"/>
                <w:lang w:eastAsia="zh-CN"/>
              </w:rPr>
              <w:t>CA_n41A-n70A-n78A</w:t>
            </w:r>
          </w:p>
        </w:tc>
        <w:tc>
          <w:tcPr>
            <w:tcW w:w="2785" w:type="dxa"/>
            <w:tcBorders>
              <w:top w:val="single" w:sz="4" w:space="0" w:color="auto"/>
              <w:left w:val="single" w:sz="4" w:space="0" w:color="auto"/>
              <w:bottom w:val="nil"/>
              <w:right w:val="single" w:sz="4" w:space="0" w:color="auto"/>
            </w:tcBorders>
          </w:tcPr>
          <w:p w14:paraId="7FBC911A" w14:textId="77777777" w:rsidR="00C21B9A" w:rsidRPr="00C30686" w:rsidRDefault="00C21B9A" w:rsidP="003C067A">
            <w:pPr>
              <w:pStyle w:val="TAC"/>
              <w:rPr>
                <w:color w:val="000000"/>
                <w:kern w:val="2"/>
                <w:szCs w:val="22"/>
                <w:lang w:val="en-US" w:eastAsia="zh-CN"/>
              </w:rPr>
            </w:pPr>
            <w:r w:rsidRPr="00C30686">
              <w:rPr>
                <w:color w:val="000000"/>
                <w:kern w:val="2"/>
                <w:szCs w:val="22"/>
                <w:lang w:val="en-US" w:eastAsia="zh-CN"/>
              </w:rPr>
              <w:t>CA_n41A-n70A</w:t>
            </w:r>
          </w:p>
          <w:p w14:paraId="00177C19" w14:textId="77777777" w:rsidR="00C21B9A" w:rsidRPr="00C30686" w:rsidRDefault="00C21B9A" w:rsidP="003C067A">
            <w:pPr>
              <w:pStyle w:val="TAC"/>
              <w:rPr>
                <w:color w:val="000000"/>
                <w:kern w:val="2"/>
                <w:szCs w:val="22"/>
                <w:lang w:val="en-US" w:eastAsia="zh-CN"/>
              </w:rPr>
            </w:pPr>
            <w:r w:rsidRPr="00C30686">
              <w:rPr>
                <w:color w:val="000000"/>
                <w:kern w:val="2"/>
                <w:szCs w:val="22"/>
                <w:lang w:val="en-US" w:eastAsia="zh-CN"/>
              </w:rPr>
              <w:t>CA_n41A-n78A</w:t>
            </w:r>
          </w:p>
          <w:p w14:paraId="2000830E" w14:textId="77777777" w:rsidR="00C21B9A" w:rsidRPr="00C30686" w:rsidRDefault="00C21B9A" w:rsidP="003C067A">
            <w:pPr>
              <w:pStyle w:val="TAC"/>
              <w:rPr>
                <w:kern w:val="2"/>
                <w:szCs w:val="22"/>
                <w:lang w:val="en-US"/>
              </w:rPr>
            </w:pPr>
            <w:r w:rsidRPr="00C30686">
              <w:rPr>
                <w:color w:val="000000"/>
                <w:kern w:val="2"/>
                <w:szCs w:val="22"/>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4EB07DDD" w14:textId="77777777" w:rsidR="00C21B9A" w:rsidRPr="00C30686" w:rsidRDefault="00C21B9A" w:rsidP="003C067A">
            <w:pPr>
              <w:pStyle w:val="TAC"/>
              <w:rPr>
                <w:kern w:val="2"/>
                <w:szCs w:val="22"/>
                <w:lang w:val="en-US"/>
              </w:rPr>
            </w:pPr>
            <w:r w:rsidRPr="00C30686">
              <w:rPr>
                <w:rFonts w:eastAsiaTheme="minorEastAsia"/>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3D95D3A"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24DA6106" w14:textId="77777777" w:rsidR="00C21B9A" w:rsidRPr="00C30686" w:rsidRDefault="00C21B9A" w:rsidP="003C067A">
            <w:pPr>
              <w:pStyle w:val="TAC"/>
              <w:rPr>
                <w:rFonts w:cs="Arial"/>
                <w:kern w:val="2"/>
                <w:szCs w:val="18"/>
                <w:lang w:val="en-US" w:eastAsia="zh-CN"/>
              </w:rPr>
            </w:pPr>
            <w:r w:rsidRPr="00C30686">
              <w:rPr>
                <w:kern w:val="2"/>
                <w:szCs w:val="22"/>
                <w:lang w:val="en-US" w:eastAsia="zh-CN"/>
              </w:rPr>
              <w:t>0</w:t>
            </w:r>
          </w:p>
        </w:tc>
      </w:tr>
      <w:tr w:rsidR="00C21B9A" w:rsidRPr="00C30686" w14:paraId="4687E628" w14:textId="77777777" w:rsidTr="00ED4612">
        <w:trPr>
          <w:trHeight w:val="29"/>
        </w:trPr>
        <w:tc>
          <w:tcPr>
            <w:tcW w:w="2742" w:type="dxa"/>
            <w:tcBorders>
              <w:top w:val="nil"/>
              <w:left w:val="single" w:sz="4" w:space="0" w:color="auto"/>
              <w:bottom w:val="nil"/>
              <w:right w:val="single" w:sz="4" w:space="0" w:color="auto"/>
            </w:tcBorders>
          </w:tcPr>
          <w:p w14:paraId="7F2CD6A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tcPr>
          <w:p w14:paraId="7634BAA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E8C891" w14:textId="77777777" w:rsidR="00C21B9A" w:rsidRPr="00C30686" w:rsidRDefault="00C21B9A" w:rsidP="003C067A">
            <w:pPr>
              <w:pStyle w:val="TAC"/>
              <w:rPr>
                <w:kern w:val="2"/>
                <w:szCs w:val="22"/>
                <w:lang w:val="en-US"/>
              </w:rPr>
            </w:pPr>
            <w:r w:rsidRPr="00C30686">
              <w:rPr>
                <w:rFonts w:eastAsiaTheme="minorEastAsia"/>
                <w:lang w:val="en-US" w:eastAsia="zh-CN"/>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00635C4A" w14:textId="77777777" w:rsidR="00C21B9A" w:rsidRPr="00C30686" w:rsidRDefault="00C21B9A" w:rsidP="003C067A">
            <w:pPr>
              <w:pStyle w:val="TAC"/>
              <w:rPr>
                <w:rFonts w:ascii="Calibri" w:hAnsi="Calibri"/>
                <w:kern w:val="2"/>
                <w:sz w:val="21"/>
                <w:lang w:val="en-US" w:eastAsia="zh-CN"/>
              </w:rPr>
            </w:pPr>
            <w:r w:rsidRPr="00C30686">
              <w:rPr>
                <w:rFonts w:hint="eastAsia"/>
                <w:lang w:val="en-US" w:eastAsia="zh-CN" w:bidi="ar"/>
              </w:rPr>
              <w:t xml:space="preserve">5, </w:t>
            </w:r>
            <w:r w:rsidRPr="00C30686">
              <w:rPr>
                <w:lang w:val="en-US" w:eastAsia="zh-CN" w:bidi="ar"/>
              </w:rPr>
              <w:t xml:space="preserve">10, 15, 20, </w:t>
            </w:r>
            <w:r w:rsidRPr="00C30686">
              <w:rPr>
                <w:rFonts w:hint="eastAsia"/>
                <w:lang w:val="en-US" w:eastAsia="zh-CN" w:bidi="ar"/>
              </w:rPr>
              <w:t>25</w:t>
            </w:r>
          </w:p>
        </w:tc>
        <w:tc>
          <w:tcPr>
            <w:tcW w:w="2445" w:type="dxa"/>
            <w:tcBorders>
              <w:top w:val="nil"/>
              <w:left w:val="single" w:sz="4" w:space="0" w:color="auto"/>
              <w:bottom w:val="nil"/>
              <w:right w:val="single" w:sz="4" w:space="0" w:color="auto"/>
            </w:tcBorders>
            <w:vAlign w:val="center"/>
          </w:tcPr>
          <w:p w14:paraId="7ED82ECA" w14:textId="77777777" w:rsidR="00C21B9A" w:rsidRPr="00C30686" w:rsidRDefault="00C21B9A" w:rsidP="003C067A">
            <w:pPr>
              <w:pStyle w:val="TAC"/>
              <w:rPr>
                <w:rFonts w:cs="Arial"/>
                <w:kern w:val="2"/>
                <w:szCs w:val="18"/>
                <w:lang w:val="en-US" w:eastAsia="zh-CN"/>
              </w:rPr>
            </w:pPr>
          </w:p>
        </w:tc>
      </w:tr>
      <w:tr w:rsidR="00C21B9A" w:rsidRPr="00C30686" w14:paraId="5C5C3EA9" w14:textId="77777777" w:rsidTr="00ED4612">
        <w:trPr>
          <w:trHeight w:val="29"/>
        </w:trPr>
        <w:tc>
          <w:tcPr>
            <w:tcW w:w="2742" w:type="dxa"/>
            <w:tcBorders>
              <w:top w:val="nil"/>
              <w:left w:val="single" w:sz="4" w:space="0" w:color="auto"/>
              <w:bottom w:val="single" w:sz="4" w:space="0" w:color="auto"/>
              <w:right w:val="single" w:sz="4" w:space="0" w:color="auto"/>
            </w:tcBorders>
          </w:tcPr>
          <w:p w14:paraId="66956E9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tcPr>
          <w:p w14:paraId="0DC14DF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D89070" w14:textId="77777777" w:rsidR="00C21B9A" w:rsidRPr="00C30686" w:rsidRDefault="00C21B9A" w:rsidP="003C067A">
            <w:pPr>
              <w:pStyle w:val="TAC"/>
              <w:rPr>
                <w:kern w:val="2"/>
                <w:szCs w:val="22"/>
                <w:lang w:val="en-US"/>
              </w:rPr>
            </w:pPr>
            <w:r w:rsidRPr="00C30686">
              <w:rPr>
                <w:rFonts w:eastAsiaTheme="minorEastAsia"/>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E29E9C2"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10, 15, 20,</w:t>
            </w:r>
            <w:r w:rsidRPr="00C30686">
              <w:rPr>
                <w:rFonts w:hint="eastAsia"/>
                <w:lang w:val="en-US" w:eastAsia="zh-CN" w:bidi="ar"/>
              </w:rPr>
              <w:t xml:space="preserve"> 25,</w:t>
            </w:r>
            <w:r w:rsidRPr="00C30686">
              <w:rPr>
                <w:lang w:val="en-US" w:eastAsia="zh-CN" w:bidi="ar"/>
              </w:rPr>
              <w:t xml:space="preserve"> 30, 40, 50, 60, 70, 80, 90, 100</w:t>
            </w:r>
          </w:p>
        </w:tc>
        <w:tc>
          <w:tcPr>
            <w:tcW w:w="2445" w:type="dxa"/>
            <w:tcBorders>
              <w:top w:val="nil"/>
              <w:left w:val="single" w:sz="4" w:space="0" w:color="auto"/>
              <w:bottom w:val="single" w:sz="4" w:space="0" w:color="auto"/>
              <w:right w:val="single" w:sz="4" w:space="0" w:color="auto"/>
            </w:tcBorders>
            <w:vAlign w:val="center"/>
          </w:tcPr>
          <w:p w14:paraId="38F9A5D9" w14:textId="77777777" w:rsidR="00C21B9A" w:rsidRPr="00C30686" w:rsidRDefault="00C21B9A" w:rsidP="003C067A">
            <w:pPr>
              <w:pStyle w:val="TAC"/>
              <w:rPr>
                <w:rFonts w:cs="Arial"/>
                <w:kern w:val="2"/>
                <w:szCs w:val="18"/>
                <w:lang w:val="en-US" w:eastAsia="zh-CN"/>
              </w:rPr>
            </w:pPr>
          </w:p>
        </w:tc>
      </w:tr>
      <w:tr w:rsidR="00C21B9A" w:rsidRPr="00C30686" w14:paraId="612AC84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9DCC883" w14:textId="77777777" w:rsidR="00C21B9A" w:rsidRPr="00C30686" w:rsidRDefault="00C21B9A" w:rsidP="003C067A">
            <w:pPr>
              <w:pStyle w:val="TAC"/>
              <w:rPr>
                <w:szCs w:val="18"/>
                <w:lang w:val="en-US"/>
              </w:rPr>
            </w:pPr>
            <w:r w:rsidRPr="00C30686">
              <w:rPr>
                <w:lang w:val="en-US"/>
              </w:rPr>
              <w:lastRenderedPageBreak/>
              <w:t>CA_n41A-n71A-n77A</w:t>
            </w:r>
          </w:p>
        </w:tc>
        <w:tc>
          <w:tcPr>
            <w:tcW w:w="2785" w:type="dxa"/>
            <w:tcBorders>
              <w:top w:val="single" w:sz="4" w:space="0" w:color="auto"/>
              <w:left w:val="single" w:sz="4" w:space="0" w:color="auto"/>
              <w:bottom w:val="nil"/>
              <w:right w:val="single" w:sz="4" w:space="0" w:color="auto"/>
            </w:tcBorders>
            <w:vAlign w:val="center"/>
          </w:tcPr>
          <w:p w14:paraId="060531BE" w14:textId="77777777" w:rsidR="00C21B9A" w:rsidRPr="00C30686" w:rsidRDefault="00C21B9A" w:rsidP="003C067A">
            <w:pPr>
              <w:pStyle w:val="TAC"/>
              <w:rPr>
                <w:vertAlign w:val="superscript"/>
                <w:lang w:val="en-US"/>
              </w:rPr>
            </w:pPr>
            <w:r w:rsidRPr="00C30686">
              <w:rPr>
                <w:lang w:val="en-US"/>
              </w:rPr>
              <w:t>n41</w:t>
            </w:r>
            <w:r w:rsidRPr="00C30686">
              <w:rPr>
                <w:vertAlign w:val="superscript"/>
                <w:lang w:val="en-US"/>
              </w:rPr>
              <w:t>7,9</w:t>
            </w:r>
          </w:p>
          <w:p w14:paraId="10520BEF" w14:textId="77777777" w:rsidR="00C21B9A" w:rsidRPr="00C30686" w:rsidRDefault="00C21B9A" w:rsidP="003C067A">
            <w:pPr>
              <w:pStyle w:val="TAC"/>
              <w:rPr>
                <w:vertAlign w:val="superscript"/>
                <w:lang w:val="en-US"/>
              </w:rPr>
            </w:pPr>
            <w:r w:rsidRPr="00C30686">
              <w:rPr>
                <w:lang w:val="en-US"/>
              </w:rPr>
              <w:t>n77</w:t>
            </w:r>
            <w:r w:rsidRPr="00C30686">
              <w:rPr>
                <w:vertAlign w:val="superscript"/>
                <w:lang w:val="en-US"/>
              </w:rPr>
              <w:t>7,9</w:t>
            </w:r>
          </w:p>
          <w:p w14:paraId="36A0955C" w14:textId="77777777" w:rsidR="00C21B9A" w:rsidRPr="00C30686" w:rsidRDefault="00C21B9A" w:rsidP="003C067A">
            <w:pPr>
              <w:pStyle w:val="TAC"/>
              <w:rPr>
                <w:vertAlign w:val="superscript"/>
                <w:lang w:val="en-US"/>
              </w:rPr>
            </w:pPr>
            <w:r w:rsidRPr="00C30686">
              <w:rPr>
                <w:lang w:val="en-US"/>
              </w:rPr>
              <w:t>CA_n41A-n71A</w:t>
            </w:r>
            <w:r w:rsidRPr="00C30686">
              <w:rPr>
                <w:vertAlign w:val="superscript"/>
                <w:lang w:val="en-US"/>
              </w:rPr>
              <w:t>7</w:t>
            </w:r>
          </w:p>
          <w:p w14:paraId="498EB37A" w14:textId="77777777" w:rsidR="00C21B9A" w:rsidRPr="00C30686" w:rsidRDefault="00C21B9A" w:rsidP="003C067A">
            <w:pPr>
              <w:pStyle w:val="TAC"/>
              <w:rPr>
                <w:vertAlign w:val="superscript"/>
                <w:lang w:val="en-US"/>
              </w:rPr>
            </w:pPr>
            <w:r w:rsidRPr="00C30686">
              <w:rPr>
                <w:lang w:val="en-US"/>
              </w:rPr>
              <w:t>CA_n41A-n77A</w:t>
            </w:r>
            <w:r w:rsidRPr="00C30686">
              <w:rPr>
                <w:vertAlign w:val="superscript"/>
                <w:lang w:val="en-US"/>
              </w:rPr>
              <w:t>7</w:t>
            </w:r>
          </w:p>
          <w:p w14:paraId="02882CFC" w14:textId="77777777" w:rsidR="00C21B9A" w:rsidRPr="00C30686" w:rsidRDefault="00C21B9A" w:rsidP="003C067A">
            <w:pPr>
              <w:pStyle w:val="TAC"/>
              <w:rPr>
                <w:lang w:val="en-US" w:eastAsia="zh-CN"/>
              </w:rPr>
            </w:pPr>
            <w:r w:rsidRPr="00C30686">
              <w:rPr>
                <w:lang w:val="en-US"/>
              </w:rPr>
              <w:t>CA_n71A-n77A</w:t>
            </w:r>
            <w:r w:rsidRPr="00C30686">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D3274F9" w14:textId="77777777" w:rsidR="00C21B9A" w:rsidRPr="00C30686" w:rsidRDefault="00C21B9A" w:rsidP="003C067A">
            <w:pPr>
              <w:pStyle w:val="TAC"/>
              <w:rPr>
                <w:kern w:val="2"/>
                <w:szCs w:val="18"/>
                <w:lang w:val="en-US" w:eastAsia="zh-CN"/>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3BE3B7E"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43FD22BF" w14:textId="77777777" w:rsidR="00C21B9A" w:rsidRPr="00C30686" w:rsidRDefault="00C21B9A" w:rsidP="003C067A">
            <w:pPr>
              <w:pStyle w:val="TAC"/>
              <w:rPr>
                <w:kern w:val="2"/>
                <w:szCs w:val="22"/>
                <w:lang w:val="en-US" w:eastAsia="zh-CN"/>
              </w:rPr>
            </w:pPr>
            <w:r w:rsidRPr="00C30686">
              <w:rPr>
                <w:rFonts w:cs="Arial"/>
                <w:kern w:val="2"/>
                <w:szCs w:val="18"/>
                <w:lang w:val="en-US" w:eastAsia="zh-CN"/>
              </w:rPr>
              <w:t>0</w:t>
            </w:r>
          </w:p>
        </w:tc>
      </w:tr>
      <w:tr w:rsidR="00C21B9A" w:rsidRPr="00C30686" w14:paraId="37ED325C" w14:textId="77777777" w:rsidTr="00ED4612">
        <w:trPr>
          <w:trHeight w:val="29"/>
        </w:trPr>
        <w:tc>
          <w:tcPr>
            <w:tcW w:w="2742" w:type="dxa"/>
            <w:tcBorders>
              <w:top w:val="nil"/>
              <w:left w:val="single" w:sz="4" w:space="0" w:color="auto"/>
              <w:bottom w:val="nil"/>
              <w:right w:val="single" w:sz="4" w:space="0" w:color="auto"/>
            </w:tcBorders>
            <w:vAlign w:val="center"/>
          </w:tcPr>
          <w:p w14:paraId="41527CA0" w14:textId="77777777" w:rsidR="00C21B9A" w:rsidRPr="00C30686" w:rsidRDefault="00C21B9A" w:rsidP="003C067A">
            <w:pPr>
              <w:pStyle w:val="TAC"/>
              <w:rPr>
                <w:szCs w:val="18"/>
                <w:lang w:val="en-US"/>
              </w:rPr>
            </w:pPr>
          </w:p>
        </w:tc>
        <w:tc>
          <w:tcPr>
            <w:tcW w:w="2785" w:type="dxa"/>
            <w:tcBorders>
              <w:top w:val="nil"/>
              <w:left w:val="single" w:sz="4" w:space="0" w:color="auto"/>
              <w:bottom w:val="nil"/>
              <w:right w:val="single" w:sz="4" w:space="0" w:color="auto"/>
            </w:tcBorders>
            <w:vAlign w:val="center"/>
          </w:tcPr>
          <w:p w14:paraId="1483D361"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50EE22"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BCC432D"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4639F15C" w14:textId="77777777" w:rsidR="00C21B9A" w:rsidRPr="00C30686" w:rsidRDefault="00C21B9A" w:rsidP="003C067A">
            <w:pPr>
              <w:pStyle w:val="TAC"/>
              <w:rPr>
                <w:kern w:val="2"/>
                <w:szCs w:val="22"/>
                <w:lang w:val="en-US" w:eastAsia="zh-CN"/>
              </w:rPr>
            </w:pPr>
          </w:p>
        </w:tc>
      </w:tr>
      <w:tr w:rsidR="00C21B9A" w:rsidRPr="00C30686" w14:paraId="46474A1E" w14:textId="77777777" w:rsidTr="00ED4612">
        <w:trPr>
          <w:trHeight w:val="29"/>
        </w:trPr>
        <w:tc>
          <w:tcPr>
            <w:tcW w:w="2742" w:type="dxa"/>
            <w:tcBorders>
              <w:top w:val="nil"/>
              <w:left w:val="single" w:sz="4" w:space="0" w:color="auto"/>
              <w:bottom w:val="nil"/>
              <w:right w:val="single" w:sz="4" w:space="0" w:color="auto"/>
            </w:tcBorders>
            <w:vAlign w:val="center"/>
          </w:tcPr>
          <w:p w14:paraId="21B1C865" w14:textId="77777777" w:rsidR="00C21B9A" w:rsidRPr="00C30686" w:rsidRDefault="00C21B9A" w:rsidP="003C067A">
            <w:pPr>
              <w:pStyle w:val="TAC"/>
              <w:rPr>
                <w:szCs w:val="18"/>
                <w:lang w:val="en-US"/>
              </w:rPr>
            </w:pPr>
          </w:p>
        </w:tc>
        <w:tc>
          <w:tcPr>
            <w:tcW w:w="2785" w:type="dxa"/>
            <w:tcBorders>
              <w:top w:val="nil"/>
              <w:left w:val="single" w:sz="4" w:space="0" w:color="auto"/>
              <w:bottom w:val="nil"/>
              <w:right w:val="single" w:sz="4" w:space="0" w:color="auto"/>
            </w:tcBorders>
            <w:vAlign w:val="center"/>
          </w:tcPr>
          <w:p w14:paraId="3C617D6B"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154A97"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2DB38BA"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F1C286B" w14:textId="77777777" w:rsidR="00C21B9A" w:rsidRPr="00C30686" w:rsidRDefault="00C21B9A" w:rsidP="003C067A">
            <w:pPr>
              <w:pStyle w:val="TAC"/>
              <w:rPr>
                <w:kern w:val="2"/>
                <w:szCs w:val="22"/>
                <w:lang w:val="en-US" w:eastAsia="zh-CN"/>
              </w:rPr>
            </w:pPr>
          </w:p>
        </w:tc>
      </w:tr>
      <w:tr w:rsidR="00C21B9A" w:rsidRPr="00C30686" w14:paraId="63CBD0D4" w14:textId="77777777" w:rsidTr="00ED4612">
        <w:trPr>
          <w:trHeight w:val="29"/>
        </w:trPr>
        <w:tc>
          <w:tcPr>
            <w:tcW w:w="2742" w:type="dxa"/>
            <w:tcBorders>
              <w:top w:val="nil"/>
              <w:left w:val="single" w:sz="4" w:space="0" w:color="auto"/>
              <w:bottom w:val="nil"/>
              <w:right w:val="single" w:sz="4" w:space="0" w:color="auto"/>
            </w:tcBorders>
            <w:vAlign w:val="center"/>
          </w:tcPr>
          <w:p w14:paraId="37F3320C" w14:textId="77777777" w:rsidR="00C21B9A" w:rsidRPr="00C30686" w:rsidRDefault="00C21B9A" w:rsidP="003C067A">
            <w:pPr>
              <w:pStyle w:val="TAC"/>
              <w:rPr>
                <w:szCs w:val="18"/>
                <w:lang w:val="en-US"/>
              </w:rPr>
            </w:pPr>
          </w:p>
        </w:tc>
        <w:tc>
          <w:tcPr>
            <w:tcW w:w="2785" w:type="dxa"/>
            <w:tcBorders>
              <w:top w:val="nil"/>
              <w:left w:val="single" w:sz="4" w:space="0" w:color="auto"/>
              <w:bottom w:val="nil"/>
              <w:right w:val="single" w:sz="4" w:space="0" w:color="auto"/>
            </w:tcBorders>
            <w:vAlign w:val="center"/>
          </w:tcPr>
          <w:p w14:paraId="07D3C556"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4638F3" w14:textId="77777777" w:rsidR="00C21B9A" w:rsidRPr="00C30686" w:rsidRDefault="00C21B9A" w:rsidP="003C067A">
            <w:pPr>
              <w:pStyle w:val="TAC"/>
              <w:rPr>
                <w:kern w:val="2"/>
                <w:szCs w:val="22"/>
                <w:lang w:val="en-US"/>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B03B1C5"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17C7B733" w14:textId="77777777" w:rsidR="00C21B9A" w:rsidRPr="00C30686" w:rsidRDefault="00C21B9A" w:rsidP="003C067A">
            <w:pPr>
              <w:pStyle w:val="TAC"/>
              <w:rPr>
                <w:rFonts w:cs="Arial"/>
                <w:kern w:val="2"/>
                <w:szCs w:val="18"/>
                <w:lang w:val="en-US" w:eastAsia="zh-CN"/>
              </w:rPr>
            </w:pPr>
            <w:r w:rsidRPr="00C30686">
              <w:rPr>
                <w:kern w:val="2"/>
                <w:szCs w:val="22"/>
                <w:lang w:val="en-US" w:eastAsia="zh-CN"/>
              </w:rPr>
              <w:t>1</w:t>
            </w:r>
          </w:p>
        </w:tc>
      </w:tr>
      <w:tr w:rsidR="00C21B9A" w:rsidRPr="00C30686" w14:paraId="0056AEDE" w14:textId="77777777" w:rsidTr="00ED4612">
        <w:trPr>
          <w:trHeight w:val="29"/>
        </w:trPr>
        <w:tc>
          <w:tcPr>
            <w:tcW w:w="2742" w:type="dxa"/>
            <w:tcBorders>
              <w:top w:val="nil"/>
              <w:left w:val="single" w:sz="4" w:space="0" w:color="auto"/>
              <w:bottom w:val="nil"/>
              <w:right w:val="single" w:sz="4" w:space="0" w:color="auto"/>
            </w:tcBorders>
            <w:vAlign w:val="center"/>
          </w:tcPr>
          <w:p w14:paraId="1D1742CA" w14:textId="77777777" w:rsidR="00C21B9A" w:rsidRPr="00C30686" w:rsidRDefault="00C21B9A" w:rsidP="003C067A">
            <w:pPr>
              <w:pStyle w:val="TAC"/>
              <w:rPr>
                <w:szCs w:val="18"/>
                <w:lang w:val="en-US"/>
              </w:rPr>
            </w:pPr>
          </w:p>
        </w:tc>
        <w:tc>
          <w:tcPr>
            <w:tcW w:w="2785" w:type="dxa"/>
            <w:tcBorders>
              <w:top w:val="nil"/>
              <w:left w:val="single" w:sz="4" w:space="0" w:color="auto"/>
              <w:bottom w:val="nil"/>
              <w:right w:val="single" w:sz="4" w:space="0" w:color="auto"/>
            </w:tcBorders>
            <w:vAlign w:val="center"/>
          </w:tcPr>
          <w:p w14:paraId="2069F6D5"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2F0CBE"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40893D0"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681B74A4" w14:textId="77777777" w:rsidR="00C21B9A" w:rsidRPr="00C30686" w:rsidRDefault="00C21B9A" w:rsidP="003C067A">
            <w:pPr>
              <w:pStyle w:val="TAC"/>
              <w:rPr>
                <w:rFonts w:cs="Arial"/>
                <w:kern w:val="2"/>
                <w:szCs w:val="18"/>
                <w:lang w:val="en-US" w:eastAsia="zh-CN"/>
              </w:rPr>
            </w:pPr>
          </w:p>
        </w:tc>
      </w:tr>
      <w:tr w:rsidR="00C21B9A" w:rsidRPr="00C30686" w14:paraId="41DAD5C0" w14:textId="77777777" w:rsidTr="00ED4612">
        <w:trPr>
          <w:trHeight w:val="29"/>
        </w:trPr>
        <w:tc>
          <w:tcPr>
            <w:tcW w:w="2742" w:type="dxa"/>
            <w:tcBorders>
              <w:top w:val="nil"/>
              <w:left w:val="single" w:sz="4" w:space="0" w:color="auto"/>
              <w:bottom w:val="nil"/>
              <w:right w:val="single" w:sz="4" w:space="0" w:color="auto"/>
            </w:tcBorders>
            <w:vAlign w:val="center"/>
          </w:tcPr>
          <w:p w14:paraId="187F34B8" w14:textId="77777777" w:rsidR="00C21B9A" w:rsidRPr="00C30686" w:rsidRDefault="00C21B9A" w:rsidP="003C067A">
            <w:pPr>
              <w:pStyle w:val="TAC"/>
              <w:rPr>
                <w:szCs w:val="18"/>
                <w:lang w:val="en-US"/>
              </w:rPr>
            </w:pPr>
          </w:p>
        </w:tc>
        <w:tc>
          <w:tcPr>
            <w:tcW w:w="2785" w:type="dxa"/>
            <w:tcBorders>
              <w:top w:val="nil"/>
              <w:left w:val="single" w:sz="4" w:space="0" w:color="auto"/>
              <w:bottom w:val="nil"/>
              <w:right w:val="single" w:sz="4" w:space="0" w:color="auto"/>
            </w:tcBorders>
            <w:vAlign w:val="center"/>
          </w:tcPr>
          <w:p w14:paraId="631647EA"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1D8BE"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574E34A"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04067CD" w14:textId="77777777" w:rsidR="00C21B9A" w:rsidRPr="00C30686" w:rsidRDefault="00C21B9A" w:rsidP="003C067A">
            <w:pPr>
              <w:pStyle w:val="TAC"/>
              <w:rPr>
                <w:rFonts w:cs="Arial"/>
                <w:kern w:val="2"/>
                <w:szCs w:val="18"/>
                <w:lang w:val="en-US" w:eastAsia="zh-CN"/>
              </w:rPr>
            </w:pPr>
          </w:p>
        </w:tc>
      </w:tr>
      <w:tr w:rsidR="00C21B9A" w:rsidRPr="00C30686" w14:paraId="3EE2B687" w14:textId="77777777" w:rsidTr="00ED4612">
        <w:trPr>
          <w:trHeight w:val="29"/>
        </w:trPr>
        <w:tc>
          <w:tcPr>
            <w:tcW w:w="2742" w:type="dxa"/>
            <w:tcBorders>
              <w:top w:val="nil"/>
              <w:left w:val="single" w:sz="4" w:space="0" w:color="auto"/>
              <w:bottom w:val="nil"/>
              <w:right w:val="single" w:sz="4" w:space="0" w:color="auto"/>
            </w:tcBorders>
            <w:vAlign w:val="center"/>
          </w:tcPr>
          <w:p w14:paraId="0346FC0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53F28CD"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0D2A45"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B1B9C3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4D43D8D8" w14:textId="77777777" w:rsidR="00C21B9A" w:rsidRPr="00C30686" w:rsidRDefault="00C21B9A" w:rsidP="003C067A">
            <w:pPr>
              <w:pStyle w:val="TAC"/>
              <w:rPr>
                <w:rFonts w:eastAsiaTheme="minorEastAsia" w:cs="Arial"/>
                <w:lang w:val="en-US" w:eastAsia="zh-CN"/>
              </w:rPr>
            </w:pPr>
            <w:r w:rsidRPr="00C30686">
              <w:rPr>
                <w:rFonts w:eastAsiaTheme="minorEastAsia"/>
                <w:szCs w:val="22"/>
                <w:lang w:val="en-US" w:eastAsia="zh-CN"/>
              </w:rPr>
              <w:t>4 and 5</w:t>
            </w:r>
          </w:p>
        </w:tc>
      </w:tr>
      <w:tr w:rsidR="00C21B9A" w:rsidRPr="00C30686" w14:paraId="73FBBCDA" w14:textId="77777777" w:rsidTr="00ED4612">
        <w:trPr>
          <w:trHeight w:val="29"/>
        </w:trPr>
        <w:tc>
          <w:tcPr>
            <w:tcW w:w="2742" w:type="dxa"/>
            <w:tcBorders>
              <w:top w:val="nil"/>
              <w:left w:val="single" w:sz="4" w:space="0" w:color="auto"/>
              <w:bottom w:val="nil"/>
              <w:right w:val="single" w:sz="4" w:space="0" w:color="auto"/>
            </w:tcBorders>
            <w:vAlign w:val="center"/>
          </w:tcPr>
          <w:p w14:paraId="1A812DA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8C0A2D3"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3365F9"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BDBDBD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6C8CE360" w14:textId="77777777" w:rsidR="00C21B9A" w:rsidRPr="00C30686" w:rsidRDefault="00C21B9A" w:rsidP="003C067A">
            <w:pPr>
              <w:pStyle w:val="TAC"/>
              <w:rPr>
                <w:rFonts w:eastAsiaTheme="minorEastAsia" w:cs="Arial"/>
                <w:lang w:val="en-US" w:eastAsia="zh-CN"/>
              </w:rPr>
            </w:pPr>
          </w:p>
        </w:tc>
      </w:tr>
      <w:tr w:rsidR="00C21B9A" w:rsidRPr="00C30686" w14:paraId="2A6CD21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B88F574"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03D1929"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FB38AC"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ABA053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D66C3A8" w14:textId="77777777" w:rsidR="00C21B9A" w:rsidRPr="00C30686" w:rsidRDefault="00C21B9A" w:rsidP="003C067A">
            <w:pPr>
              <w:pStyle w:val="TAC"/>
              <w:rPr>
                <w:rFonts w:eastAsiaTheme="minorEastAsia" w:cs="Arial"/>
                <w:lang w:val="en-US" w:eastAsia="zh-CN"/>
              </w:rPr>
            </w:pPr>
          </w:p>
        </w:tc>
      </w:tr>
      <w:tr w:rsidR="00C21B9A" w:rsidRPr="00C30686" w14:paraId="34CF6257" w14:textId="77777777" w:rsidTr="00ED4612">
        <w:trPr>
          <w:trHeight w:val="29"/>
        </w:trPr>
        <w:tc>
          <w:tcPr>
            <w:tcW w:w="2742" w:type="dxa"/>
            <w:tcBorders>
              <w:top w:val="nil"/>
              <w:left w:val="single" w:sz="4" w:space="0" w:color="auto"/>
              <w:bottom w:val="nil"/>
              <w:right w:val="single" w:sz="4" w:space="0" w:color="auto"/>
            </w:tcBorders>
            <w:vAlign w:val="center"/>
          </w:tcPr>
          <w:p w14:paraId="2BC539FD" w14:textId="77777777" w:rsidR="00C21B9A" w:rsidRPr="00C30686" w:rsidRDefault="00C21B9A" w:rsidP="003C067A">
            <w:pPr>
              <w:pStyle w:val="TAC"/>
              <w:rPr>
                <w:szCs w:val="18"/>
                <w:lang w:val="en-US"/>
              </w:rPr>
            </w:pPr>
            <w:r w:rsidRPr="00C30686">
              <w:rPr>
                <w:lang w:val="en-US"/>
              </w:rPr>
              <w:t>CA_n41A-n71B-n77A</w:t>
            </w:r>
          </w:p>
        </w:tc>
        <w:tc>
          <w:tcPr>
            <w:tcW w:w="2785" w:type="dxa"/>
            <w:tcBorders>
              <w:top w:val="nil"/>
              <w:left w:val="single" w:sz="4" w:space="0" w:color="auto"/>
              <w:bottom w:val="nil"/>
              <w:right w:val="single" w:sz="4" w:space="0" w:color="auto"/>
            </w:tcBorders>
            <w:vAlign w:val="center"/>
          </w:tcPr>
          <w:p w14:paraId="484E7321"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04A39920" w14:textId="77777777" w:rsidR="00C21B9A" w:rsidRPr="00C30686" w:rsidRDefault="00C21B9A" w:rsidP="003C067A">
            <w:pPr>
              <w:pStyle w:val="TAC"/>
              <w:rPr>
                <w:lang w:val="en-US"/>
              </w:rPr>
            </w:pPr>
            <w:r w:rsidRPr="00C30686">
              <w:rPr>
                <w:rFonts w:eastAsiaTheme="minorEastAsia"/>
                <w:lang w:val="en-US"/>
              </w:rPr>
              <w:t>n77</w:t>
            </w:r>
            <w:r w:rsidRPr="00C30686">
              <w:rPr>
                <w:rFonts w:eastAsiaTheme="minorEastAsia"/>
                <w:vertAlign w:val="superscript"/>
                <w:lang w:val="en-US"/>
              </w:rPr>
              <w:t>7,9</w:t>
            </w:r>
          </w:p>
          <w:p w14:paraId="133615D4" w14:textId="77777777" w:rsidR="00C21B9A" w:rsidRPr="00C30686" w:rsidRDefault="00C21B9A" w:rsidP="003C067A">
            <w:pPr>
              <w:pStyle w:val="TAC"/>
              <w:rPr>
                <w:lang w:val="en-US"/>
              </w:rPr>
            </w:pPr>
            <w:r w:rsidRPr="00C30686">
              <w:rPr>
                <w:lang w:val="en-US"/>
              </w:rPr>
              <w:t>CA_n41A-n71A</w:t>
            </w:r>
            <w:r w:rsidRPr="00C30686">
              <w:rPr>
                <w:vertAlign w:val="superscript"/>
                <w:lang w:val="en-US"/>
              </w:rPr>
              <w:t>7</w:t>
            </w:r>
          </w:p>
          <w:p w14:paraId="1CF01825" w14:textId="77777777" w:rsidR="00C21B9A" w:rsidRPr="00C30686" w:rsidRDefault="00C21B9A" w:rsidP="003C067A">
            <w:pPr>
              <w:pStyle w:val="TAC"/>
              <w:rPr>
                <w:lang w:val="en-US"/>
              </w:rPr>
            </w:pPr>
            <w:r w:rsidRPr="00C30686">
              <w:rPr>
                <w:lang w:val="en-US"/>
              </w:rPr>
              <w:t>CA_n41A-n77A</w:t>
            </w:r>
            <w:r w:rsidRPr="00C30686">
              <w:rPr>
                <w:vertAlign w:val="superscript"/>
                <w:lang w:val="en-US"/>
              </w:rPr>
              <w:t>7</w:t>
            </w:r>
          </w:p>
          <w:p w14:paraId="41DB0AC6" w14:textId="77777777" w:rsidR="00C21B9A" w:rsidRPr="00C30686" w:rsidRDefault="00C21B9A" w:rsidP="003C067A">
            <w:pPr>
              <w:pStyle w:val="TAC"/>
              <w:rPr>
                <w:rFonts w:eastAsia="DengXian"/>
                <w:lang w:val="en-US" w:eastAsia="zh-CN"/>
              </w:rPr>
            </w:pPr>
            <w:r w:rsidRPr="00C30686">
              <w:rPr>
                <w:lang w:val="en-US"/>
              </w:rPr>
              <w:t>CA_n71A-n77A</w:t>
            </w:r>
            <w:r w:rsidRPr="00C30686">
              <w:rPr>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0B3924C6" w14:textId="77777777" w:rsidR="00C21B9A" w:rsidRPr="00C30686" w:rsidRDefault="00C21B9A" w:rsidP="003C067A">
            <w:pPr>
              <w:pStyle w:val="TAC"/>
              <w:rPr>
                <w:kern w:val="2"/>
                <w:szCs w:val="22"/>
                <w:lang w:val="en-US"/>
              </w:rPr>
            </w:pPr>
            <w:r w:rsidRPr="00C30686">
              <w:rPr>
                <w:rFonts w:cs="Arial"/>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A44876A"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220BABED" w14:textId="77777777" w:rsidR="00C21B9A" w:rsidRPr="00C30686" w:rsidRDefault="00C21B9A" w:rsidP="003C067A">
            <w:pPr>
              <w:pStyle w:val="TAC"/>
              <w:rPr>
                <w:rFonts w:cs="Arial"/>
                <w:kern w:val="2"/>
                <w:szCs w:val="18"/>
                <w:lang w:val="en-US" w:eastAsia="zh-CN"/>
              </w:rPr>
            </w:pPr>
            <w:r w:rsidRPr="00C30686">
              <w:rPr>
                <w:rFonts w:cs="Arial"/>
                <w:kern w:val="2"/>
                <w:szCs w:val="18"/>
                <w:lang w:val="en-US" w:eastAsia="zh-CN"/>
              </w:rPr>
              <w:t>0</w:t>
            </w:r>
          </w:p>
        </w:tc>
      </w:tr>
      <w:tr w:rsidR="00C21B9A" w:rsidRPr="00C30686" w14:paraId="52C92EBE" w14:textId="77777777" w:rsidTr="00ED4612">
        <w:trPr>
          <w:trHeight w:val="29"/>
        </w:trPr>
        <w:tc>
          <w:tcPr>
            <w:tcW w:w="2742" w:type="dxa"/>
            <w:tcBorders>
              <w:top w:val="nil"/>
              <w:left w:val="single" w:sz="4" w:space="0" w:color="auto"/>
              <w:bottom w:val="nil"/>
              <w:right w:val="single" w:sz="4" w:space="0" w:color="auto"/>
            </w:tcBorders>
            <w:vAlign w:val="center"/>
          </w:tcPr>
          <w:p w14:paraId="12FC62C6" w14:textId="77777777" w:rsidR="00C21B9A" w:rsidRPr="00C30686" w:rsidRDefault="00C21B9A" w:rsidP="003C067A">
            <w:pPr>
              <w:pStyle w:val="TAC"/>
              <w:rPr>
                <w:szCs w:val="18"/>
                <w:lang w:val="en-US"/>
              </w:rPr>
            </w:pPr>
          </w:p>
        </w:tc>
        <w:tc>
          <w:tcPr>
            <w:tcW w:w="2785" w:type="dxa"/>
            <w:tcBorders>
              <w:top w:val="nil"/>
              <w:left w:val="single" w:sz="4" w:space="0" w:color="auto"/>
              <w:bottom w:val="nil"/>
              <w:right w:val="single" w:sz="4" w:space="0" w:color="auto"/>
            </w:tcBorders>
            <w:vAlign w:val="center"/>
          </w:tcPr>
          <w:p w14:paraId="7765FE1F"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D2F44F" w14:textId="77777777" w:rsidR="00C21B9A" w:rsidRPr="00C30686" w:rsidRDefault="00C21B9A" w:rsidP="003C067A">
            <w:pPr>
              <w:pStyle w:val="TAC"/>
              <w:rPr>
                <w:kern w:val="2"/>
                <w:szCs w:val="22"/>
                <w:lang w:val="en-US"/>
              </w:rPr>
            </w:pPr>
            <w:r w:rsidRPr="00C30686">
              <w:rPr>
                <w:rFonts w:cs="Arial"/>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DF336B8"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CA_n71B_BCS2</w:t>
            </w:r>
          </w:p>
        </w:tc>
        <w:tc>
          <w:tcPr>
            <w:tcW w:w="2445" w:type="dxa"/>
            <w:tcBorders>
              <w:top w:val="nil"/>
              <w:left w:val="single" w:sz="4" w:space="0" w:color="auto"/>
              <w:bottom w:val="nil"/>
              <w:right w:val="single" w:sz="4" w:space="0" w:color="auto"/>
            </w:tcBorders>
            <w:vAlign w:val="center"/>
          </w:tcPr>
          <w:p w14:paraId="1686F747" w14:textId="77777777" w:rsidR="00C21B9A" w:rsidRPr="00C30686" w:rsidRDefault="00C21B9A" w:rsidP="003C067A">
            <w:pPr>
              <w:pStyle w:val="TAC"/>
              <w:rPr>
                <w:rFonts w:cs="Arial"/>
                <w:kern w:val="2"/>
                <w:szCs w:val="18"/>
                <w:lang w:val="en-US" w:eastAsia="zh-CN"/>
              </w:rPr>
            </w:pPr>
          </w:p>
        </w:tc>
      </w:tr>
      <w:tr w:rsidR="00C21B9A" w:rsidRPr="00C30686" w14:paraId="4CF41BAD" w14:textId="77777777" w:rsidTr="00ED4612">
        <w:trPr>
          <w:trHeight w:val="29"/>
        </w:trPr>
        <w:tc>
          <w:tcPr>
            <w:tcW w:w="2742" w:type="dxa"/>
            <w:tcBorders>
              <w:top w:val="nil"/>
              <w:left w:val="single" w:sz="4" w:space="0" w:color="auto"/>
              <w:bottom w:val="nil"/>
              <w:right w:val="single" w:sz="4" w:space="0" w:color="auto"/>
            </w:tcBorders>
            <w:vAlign w:val="center"/>
          </w:tcPr>
          <w:p w14:paraId="0B130199" w14:textId="77777777" w:rsidR="00C21B9A" w:rsidRPr="00C30686" w:rsidRDefault="00C21B9A" w:rsidP="003C067A">
            <w:pPr>
              <w:pStyle w:val="TAC"/>
              <w:rPr>
                <w:szCs w:val="18"/>
                <w:lang w:val="en-US"/>
              </w:rPr>
            </w:pPr>
          </w:p>
        </w:tc>
        <w:tc>
          <w:tcPr>
            <w:tcW w:w="2785" w:type="dxa"/>
            <w:tcBorders>
              <w:top w:val="nil"/>
              <w:left w:val="single" w:sz="4" w:space="0" w:color="auto"/>
              <w:bottom w:val="nil"/>
              <w:right w:val="single" w:sz="4" w:space="0" w:color="auto"/>
            </w:tcBorders>
            <w:vAlign w:val="center"/>
          </w:tcPr>
          <w:p w14:paraId="73310480"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868C00" w14:textId="77777777" w:rsidR="00C21B9A" w:rsidRPr="00C30686" w:rsidRDefault="00C21B9A" w:rsidP="003C067A">
            <w:pPr>
              <w:pStyle w:val="TAC"/>
              <w:rPr>
                <w:kern w:val="2"/>
                <w:szCs w:val="22"/>
                <w:lang w:val="en-US"/>
              </w:rPr>
            </w:pPr>
            <w:r w:rsidRPr="00C30686">
              <w:rPr>
                <w:rFonts w:cs="Arial"/>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6B5AC3F"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29DDB56" w14:textId="77777777" w:rsidR="00C21B9A" w:rsidRPr="00C30686" w:rsidRDefault="00C21B9A" w:rsidP="003C067A">
            <w:pPr>
              <w:pStyle w:val="TAC"/>
              <w:rPr>
                <w:rFonts w:cs="Arial"/>
                <w:kern w:val="2"/>
                <w:szCs w:val="18"/>
                <w:lang w:val="en-US" w:eastAsia="zh-CN"/>
              </w:rPr>
            </w:pPr>
          </w:p>
        </w:tc>
      </w:tr>
      <w:tr w:rsidR="00C21B9A" w:rsidRPr="00C30686" w14:paraId="5A0BA284" w14:textId="77777777" w:rsidTr="00ED4612">
        <w:trPr>
          <w:trHeight w:val="29"/>
        </w:trPr>
        <w:tc>
          <w:tcPr>
            <w:tcW w:w="2742" w:type="dxa"/>
            <w:tcBorders>
              <w:top w:val="nil"/>
              <w:left w:val="single" w:sz="4" w:space="0" w:color="auto"/>
              <w:bottom w:val="nil"/>
              <w:right w:val="single" w:sz="4" w:space="0" w:color="auto"/>
            </w:tcBorders>
            <w:vAlign w:val="center"/>
          </w:tcPr>
          <w:p w14:paraId="4BD6A6D8" w14:textId="77777777" w:rsidR="00C21B9A" w:rsidRPr="00C30686" w:rsidRDefault="00C21B9A" w:rsidP="003C067A">
            <w:pPr>
              <w:pStyle w:val="TAC"/>
              <w:rPr>
                <w:szCs w:val="18"/>
                <w:lang w:val="en-US"/>
              </w:rPr>
            </w:pPr>
          </w:p>
        </w:tc>
        <w:tc>
          <w:tcPr>
            <w:tcW w:w="2785" w:type="dxa"/>
            <w:tcBorders>
              <w:top w:val="nil"/>
              <w:left w:val="single" w:sz="4" w:space="0" w:color="auto"/>
              <w:bottom w:val="nil"/>
              <w:right w:val="single" w:sz="4" w:space="0" w:color="auto"/>
            </w:tcBorders>
            <w:vAlign w:val="center"/>
          </w:tcPr>
          <w:p w14:paraId="04CB94FF"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1FBD07" w14:textId="77777777" w:rsidR="00C21B9A" w:rsidRPr="00C30686" w:rsidRDefault="00C21B9A" w:rsidP="003C067A">
            <w:pPr>
              <w:pStyle w:val="TAC"/>
              <w:rPr>
                <w:rFonts w:cs="Arial"/>
                <w:kern w:val="2"/>
                <w:szCs w:val="22"/>
                <w:lang w:val="en-US"/>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9A3667A" w14:textId="77777777" w:rsidR="00C21B9A" w:rsidRPr="00C30686" w:rsidRDefault="00C21B9A" w:rsidP="003C067A">
            <w:pPr>
              <w:pStyle w:val="TAC"/>
              <w:rPr>
                <w:lang w:val="en-US" w:eastAsia="zh-CN" w:bidi="ar"/>
              </w:rPr>
            </w:pPr>
            <w:r w:rsidRPr="00C30686">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5C9EFAE2" w14:textId="77777777" w:rsidR="00C21B9A" w:rsidRPr="00C30686" w:rsidRDefault="00C21B9A" w:rsidP="003C067A">
            <w:pPr>
              <w:pStyle w:val="TAC"/>
              <w:rPr>
                <w:rFonts w:cs="Arial"/>
                <w:kern w:val="2"/>
                <w:szCs w:val="18"/>
                <w:lang w:val="en-US" w:eastAsia="zh-CN"/>
              </w:rPr>
            </w:pPr>
            <w:r w:rsidRPr="00C30686">
              <w:rPr>
                <w:kern w:val="2"/>
                <w:szCs w:val="22"/>
                <w:lang w:val="en-US" w:eastAsia="zh-CN"/>
              </w:rPr>
              <w:t>4 and 5</w:t>
            </w:r>
          </w:p>
        </w:tc>
      </w:tr>
      <w:tr w:rsidR="00C21B9A" w:rsidRPr="00C30686" w14:paraId="3FD28371" w14:textId="77777777" w:rsidTr="00ED4612">
        <w:trPr>
          <w:trHeight w:val="29"/>
        </w:trPr>
        <w:tc>
          <w:tcPr>
            <w:tcW w:w="2742" w:type="dxa"/>
            <w:tcBorders>
              <w:top w:val="nil"/>
              <w:left w:val="single" w:sz="4" w:space="0" w:color="auto"/>
              <w:bottom w:val="nil"/>
              <w:right w:val="single" w:sz="4" w:space="0" w:color="auto"/>
            </w:tcBorders>
            <w:vAlign w:val="center"/>
          </w:tcPr>
          <w:p w14:paraId="0B6689CF" w14:textId="77777777" w:rsidR="00C21B9A" w:rsidRPr="00C30686" w:rsidRDefault="00C21B9A" w:rsidP="003C067A">
            <w:pPr>
              <w:pStyle w:val="TAC"/>
              <w:rPr>
                <w:szCs w:val="18"/>
                <w:lang w:val="en-US"/>
              </w:rPr>
            </w:pPr>
          </w:p>
        </w:tc>
        <w:tc>
          <w:tcPr>
            <w:tcW w:w="2785" w:type="dxa"/>
            <w:tcBorders>
              <w:top w:val="nil"/>
              <w:left w:val="single" w:sz="4" w:space="0" w:color="auto"/>
              <w:bottom w:val="nil"/>
              <w:right w:val="single" w:sz="4" w:space="0" w:color="auto"/>
            </w:tcBorders>
            <w:vAlign w:val="center"/>
          </w:tcPr>
          <w:p w14:paraId="77C1743B"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94F7D0" w14:textId="77777777" w:rsidR="00C21B9A" w:rsidRPr="00C30686" w:rsidRDefault="00C21B9A" w:rsidP="003C067A">
            <w:pPr>
              <w:pStyle w:val="TAC"/>
              <w:rPr>
                <w:rFonts w:cs="Arial"/>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4F3D47C" w14:textId="77777777" w:rsidR="00C21B9A" w:rsidRPr="00C30686" w:rsidRDefault="00C21B9A" w:rsidP="003C067A">
            <w:pPr>
              <w:pStyle w:val="TAC"/>
              <w:rPr>
                <w:lang w:val="en-US" w:eastAsia="zh-CN" w:bidi="ar"/>
              </w:rPr>
            </w:pPr>
            <w:r w:rsidRPr="00C30686">
              <w:rPr>
                <w:lang w:val="en-US" w:eastAsia="zh-CN" w:bidi="ar"/>
              </w:rPr>
              <w:t>CA_n71B BCS 4 and 5</w:t>
            </w:r>
          </w:p>
        </w:tc>
        <w:tc>
          <w:tcPr>
            <w:tcW w:w="2445" w:type="dxa"/>
            <w:tcBorders>
              <w:top w:val="nil"/>
              <w:left w:val="single" w:sz="4" w:space="0" w:color="auto"/>
              <w:bottom w:val="nil"/>
              <w:right w:val="single" w:sz="4" w:space="0" w:color="auto"/>
            </w:tcBorders>
            <w:vAlign w:val="center"/>
          </w:tcPr>
          <w:p w14:paraId="692B5E6E" w14:textId="77777777" w:rsidR="00C21B9A" w:rsidRPr="00C30686" w:rsidRDefault="00C21B9A" w:rsidP="003C067A">
            <w:pPr>
              <w:pStyle w:val="TAC"/>
              <w:rPr>
                <w:rFonts w:cs="Arial"/>
                <w:kern w:val="2"/>
                <w:szCs w:val="18"/>
                <w:lang w:val="en-US" w:eastAsia="zh-CN"/>
              </w:rPr>
            </w:pPr>
          </w:p>
        </w:tc>
      </w:tr>
      <w:tr w:rsidR="00C21B9A" w:rsidRPr="00C30686" w14:paraId="23C01EE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A096BF5" w14:textId="77777777" w:rsidR="00C21B9A" w:rsidRPr="00C30686" w:rsidRDefault="00C21B9A" w:rsidP="003C067A">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267F4AAE"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60C348" w14:textId="77777777" w:rsidR="00C21B9A" w:rsidRPr="00C30686" w:rsidRDefault="00C21B9A" w:rsidP="003C067A">
            <w:pPr>
              <w:pStyle w:val="TAC"/>
              <w:rPr>
                <w:rFonts w:cs="Arial"/>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730ABB3" w14:textId="77777777" w:rsidR="00C21B9A" w:rsidRPr="00C30686" w:rsidRDefault="00C21B9A" w:rsidP="003C067A">
            <w:pPr>
              <w:pStyle w:val="TAC"/>
              <w:rPr>
                <w:lang w:val="en-US" w:eastAsia="zh-CN" w:bidi="ar"/>
              </w:rPr>
            </w:pPr>
            <w:r w:rsidRPr="00C30686">
              <w:rPr>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137C653" w14:textId="77777777" w:rsidR="00C21B9A" w:rsidRPr="00C30686" w:rsidRDefault="00C21B9A" w:rsidP="003C067A">
            <w:pPr>
              <w:pStyle w:val="TAC"/>
              <w:rPr>
                <w:rFonts w:cs="Arial"/>
                <w:kern w:val="2"/>
                <w:szCs w:val="18"/>
                <w:lang w:val="en-US" w:eastAsia="zh-CN"/>
              </w:rPr>
            </w:pPr>
          </w:p>
        </w:tc>
      </w:tr>
      <w:tr w:rsidR="00C21B9A" w:rsidRPr="00C30686" w14:paraId="06D7837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C6DE846" w14:textId="77777777" w:rsidR="00C21B9A" w:rsidRPr="00C30686" w:rsidRDefault="00C21B9A" w:rsidP="003C067A">
            <w:pPr>
              <w:pStyle w:val="TAC"/>
              <w:rPr>
                <w:szCs w:val="18"/>
                <w:lang w:val="en-US"/>
              </w:rPr>
            </w:pPr>
            <w:r w:rsidRPr="00C30686">
              <w:rPr>
                <w:lang w:val="en-US"/>
              </w:rPr>
              <w:t>CA_n41A-n71B-n77(2A)</w:t>
            </w:r>
          </w:p>
        </w:tc>
        <w:tc>
          <w:tcPr>
            <w:tcW w:w="2785" w:type="dxa"/>
            <w:tcBorders>
              <w:top w:val="single" w:sz="4" w:space="0" w:color="auto"/>
              <w:left w:val="single" w:sz="4" w:space="0" w:color="auto"/>
              <w:bottom w:val="nil"/>
              <w:right w:val="single" w:sz="4" w:space="0" w:color="auto"/>
            </w:tcBorders>
            <w:vAlign w:val="center"/>
          </w:tcPr>
          <w:p w14:paraId="3F7477EF"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229CFA2"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490F6274" w14:textId="77777777" w:rsidR="00C21B9A" w:rsidRPr="00C30686" w:rsidRDefault="00C21B9A" w:rsidP="003C067A">
            <w:pPr>
              <w:pStyle w:val="TAC"/>
              <w:rPr>
                <w:rFonts w:eastAsia="DengXian"/>
                <w:lang w:val="en-US" w:eastAsia="zh-CN"/>
              </w:rPr>
            </w:pPr>
            <w:r w:rsidRPr="00C30686">
              <w:rPr>
                <w:rFonts w:eastAsia="DengXian"/>
                <w:lang w:val="en-US" w:eastAsia="zh-CN"/>
              </w:rPr>
              <w:t>CA_n41A-n71A</w:t>
            </w:r>
            <w:r w:rsidRPr="00C30686">
              <w:rPr>
                <w:rFonts w:eastAsiaTheme="minorEastAsia"/>
                <w:vertAlign w:val="superscript"/>
                <w:lang w:val="en-US" w:eastAsia="zh-CN"/>
              </w:rPr>
              <w:t>7</w:t>
            </w:r>
          </w:p>
          <w:p w14:paraId="6E40C57E" w14:textId="77777777" w:rsidR="00C21B9A" w:rsidRPr="00C30686" w:rsidRDefault="00C21B9A" w:rsidP="003C067A">
            <w:pPr>
              <w:pStyle w:val="TAC"/>
              <w:rPr>
                <w:rFonts w:eastAsia="DengXian"/>
                <w:lang w:val="en-US" w:eastAsia="zh-CN"/>
              </w:rPr>
            </w:pPr>
            <w:r w:rsidRPr="00C30686">
              <w:rPr>
                <w:rFonts w:eastAsia="DengXian"/>
                <w:lang w:val="en-US" w:eastAsia="zh-CN"/>
              </w:rPr>
              <w:t>CA_n41A-n77A</w:t>
            </w:r>
            <w:r w:rsidRPr="00C30686">
              <w:rPr>
                <w:rFonts w:eastAsiaTheme="minorEastAsia"/>
                <w:vertAlign w:val="superscript"/>
                <w:lang w:val="en-US" w:eastAsia="zh-CN"/>
              </w:rPr>
              <w:t>7</w:t>
            </w:r>
          </w:p>
          <w:p w14:paraId="45E56C4F" w14:textId="77777777" w:rsidR="00C21B9A" w:rsidRPr="00C30686" w:rsidRDefault="00C21B9A" w:rsidP="003C067A">
            <w:pPr>
              <w:pStyle w:val="TAC"/>
              <w:rPr>
                <w:rFonts w:eastAsia="DengXian"/>
                <w:lang w:val="en-US" w:eastAsia="zh-CN"/>
              </w:rPr>
            </w:pPr>
            <w:r w:rsidRPr="00C30686">
              <w:rPr>
                <w:rFonts w:eastAsia="DengXian"/>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D78DE28" w14:textId="77777777" w:rsidR="00C21B9A" w:rsidRPr="00C30686" w:rsidRDefault="00C21B9A" w:rsidP="003C067A">
            <w:pPr>
              <w:pStyle w:val="TAC"/>
              <w:rPr>
                <w:kern w:val="2"/>
                <w:szCs w:val="22"/>
                <w:lang w:val="en-US"/>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0EF54A2" w14:textId="77777777" w:rsidR="00C21B9A" w:rsidRPr="00C30686" w:rsidRDefault="00C21B9A" w:rsidP="003C067A">
            <w:pPr>
              <w:pStyle w:val="TAC"/>
              <w:rPr>
                <w:lang w:val="en-US" w:eastAsia="zh-CN" w:bidi="ar"/>
              </w:rPr>
            </w:pPr>
            <w:r w:rsidRPr="00C30686">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288EBC38" w14:textId="77777777" w:rsidR="00C21B9A" w:rsidRPr="00C30686" w:rsidRDefault="00C21B9A" w:rsidP="003C067A">
            <w:pPr>
              <w:pStyle w:val="TAC"/>
              <w:rPr>
                <w:rFonts w:cs="Arial"/>
                <w:kern w:val="2"/>
                <w:szCs w:val="18"/>
                <w:lang w:val="en-US" w:eastAsia="zh-CN"/>
              </w:rPr>
            </w:pPr>
            <w:r w:rsidRPr="00C30686">
              <w:rPr>
                <w:kern w:val="2"/>
                <w:szCs w:val="22"/>
                <w:lang w:val="en-US" w:eastAsia="zh-CN"/>
              </w:rPr>
              <w:t>4 and 5</w:t>
            </w:r>
          </w:p>
        </w:tc>
      </w:tr>
      <w:tr w:rsidR="00C21B9A" w:rsidRPr="00C30686" w14:paraId="704528EF" w14:textId="77777777" w:rsidTr="00ED4612">
        <w:trPr>
          <w:trHeight w:val="29"/>
        </w:trPr>
        <w:tc>
          <w:tcPr>
            <w:tcW w:w="2742" w:type="dxa"/>
            <w:tcBorders>
              <w:top w:val="nil"/>
              <w:left w:val="single" w:sz="4" w:space="0" w:color="auto"/>
              <w:bottom w:val="nil"/>
              <w:right w:val="single" w:sz="4" w:space="0" w:color="auto"/>
            </w:tcBorders>
            <w:vAlign w:val="center"/>
          </w:tcPr>
          <w:p w14:paraId="14DA4A63" w14:textId="77777777" w:rsidR="00C21B9A" w:rsidRPr="00C30686" w:rsidRDefault="00C21B9A" w:rsidP="003C067A">
            <w:pPr>
              <w:pStyle w:val="TAC"/>
              <w:rPr>
                <w:szCs w:val="18"/>
                <w:lang w:val="en-US"/>
              </w:rPr>
            </w:pPr>
          </w:p>
        </w:tc>
        <w:tc>
          <w:tcPr>
            <w:tcW w:w="2785" w:type="dxa"/>
            <w:tcBorders>
              <w:top w:val="nil"/>
              <w:left w:val="single" w:sz="4" w:space="0" w:color="auto"/>
              <w:bottom w:val="nil"/>
              <w:right w:val="single" w:sz="4" w:space="0" w:color="auto"/>
            </w:tcBorders>
            <w:vAlign w:val="center"/>
          </w:tcPr>
          <w:p w14:paraId="1564849F"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407445"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FB950DC" w14:textId="77777777" w:rsidR="00C21B9A" w:rsidRPr="00C30686" w:rsidRDefault="00C21B9A" w:rsidP="003C067A">
            <w:pPr>
              <w:pStyle w:val="TAC"/>
              <w:rPr>
                <w:lang w:val="en-US" w:eastAsia="zh-CN" w:bidi="ar"/>
              </w:rPr>
            </w:pPr>
            <w:r w:rsidRPr="00C30686">
              <w:rPr>
                <w:lang w:val="en-US" w:eastAsia="zh-CN" w:bidi="ar"/>
              </w:rPr>
              <w:t>CA_n71B_BCS 4 and 5</w:t>
            </w:r>
          </w:p>
        </w:tc>
        <w:tc>
          <w:tcPr>
            <w:tcW w:w="2445" w:type="dxa"/>
            <w:tcBorders>
              <w:top w:val="nil"/>
              <w:left w:val="single" w:sz="4" w:space="0" w:color="auto"/>
              <w:bottom w:val="nil"/>
              <w:right w:val="single" w:sz="4" w:space="0" w:color="auto"/>
            </w:tcBorders>
            <w:vAlign w:val="center"/>
          </w:tcPr>
          <w:p w14:paraId="635FE0EF" w14:textId="77777777" w:rsidR="00C21B9A" w:rsidRPr="00C30686" w:rsidRDefault="00C21B9A" w:rsidP="003C067A">
            <w:pPr>
              <w:pStyle w:val="TAC"/>
              <w:rPr>
                <w:rFonts w:cs="Arial"/>
                <w:kern w:val="2"/>
                <w:szCs w:val="18"/>
                <w:lang w:val="en-US" w:eastAsia="zh-CN"/>
              </w:rPr>
            </w:pPr>
          </w:p>
        </w:tc>
      </w:tr>
      <w:tr w:rsidR="00C21B9A" w:rsidRPr="00C30686" w14:paraId="0790FFE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840392F" w14:textId="77777777" w:rsidR="00C21B9A" w:rsidRPr="00C30686" w:rsidRDefault="00C21B9A" w:rsidP="003C067A">
            <w:pPr>
              <w:pStyle w:val="TAC"/>
              <w:rPr>
                <w:szCs w:val="18"/>
                <w:lang w:val="en-US"/>
              </w:rPr>
            </w:pPr>
          </w:p>
        </w:tc>
        <w:tc>
          <w:tcPr>
            <w:tcW w:w="2785" w:type="dxa"/>
            <w:tcBorders>
              <w:top w:val="nil"/>
              <w:left w:val="single" w:sz="4" w:space="0" w:color="auto"/>
              <w:bottom w:val="single" w:sz="4" w:space="0" w:color="auto"/>
              <w:right w:val="single" w:sz="4" w:space="0" w:color="auto"/>
            </w:tcBorders>
            <w:vAlign w:val="center"/>
          </w:tcPr>
          <w:p w14:paraId="42DE8A54"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6D9294"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C9D1E57" w14:textId="77777777" w:rsidR="00C21B9A" w:rsidRPr="00C30686" w:rsidRDefault="00C21B9A" w:rsidP="003C067A">
            <w:pPr>
              <w:pStyle w:val="TAC"/>
              <w:rPr>
                <w:lang w:val="en-US" w:eastAsia="zh-CN" w:bidi="ar"/>
              </w:rPr>
            </w:pPr>
            <w:r w:rsidRPr="00C30686">
              <w:rPr>
                <w:rFonts w:eastAsiaTheme="minorEastAsia"/>
                <w:lang w:val="en-US" w:eastAsia="zh-CN" w:bidi="ar"/>
              </w:rPr>
              <w:t>CA_n77(2A)_BCS 4 and 5</w:t>
            </w:r>
          </w:p>
        </w:tc>
        <w:tc>
          <w:tcPr>
            <w:tcW w:w="2445" w:type="dxa"/>
            <w:tcBorders>
              <w:top w:val="nil"/>
              <w:left w:val="single" w:sz="4" w:space="0" w:color="auto"/>
              <w:bottom w:val="single" w:sz="4" w:space="0" w:color="auto"/>
              <w:right w:val="single" w:sz="4" w:space="0" w:color="auto"/>
            </w:tcBorders>
            <w:vAlign w:val="center"/>
          </w:tcPr>
          <w:p w14:paraId="32A1E312" w14:textId="77777777" w:rsidR="00C21B9A" w:rsidRPr="00C30686" w:rsidRDefault="00C21B9A" w:rsidP="003C067A">
            <w:pPr>
              <w:pStyle w:val="TAC"/>
              <w:rPr>
                <w:rFonts w:cs="Arial"/>
                <w:kern w:val="2"/>
                <w:szCs w:val="18"/>
                <w:lang w:val="en-US" w:eastAsia="zh-CN"/>
              </w:rPr>
            </w:pPr>
          </w:p>
        </w:tc>
      </w:tr>
      <w:tr w:rsidR="00C21B9A" w:rsidRPr="00C30686" w14:paraId="60DD2284" w14:textId="77777777" w:rsidTr="00ED4612">
        <w:trPr>
          <w:trHeight w:val="29"/>
        </w:trPr>
        <w:tc>
          <w:tcPr>
            <w:tcW w:w="2742" w:type="dxa"/>
            <w:tcBorders>
              <w:top w:val="nil"/>
              <w:left w:val="single" w:sz="4" w:space="0" w:color="auto"/>
              <w:bottom w:val="nil"/>
              <w:right w:val="single" w:sz="4" w:space="0" w:color="auto"/>
            </w:tcBorders>
            <w:vAlign w:val="center"/>
          </w:tcPr>
          <w:p w14:paraId="60B737DC" w14:textId="77777777" w:rsidR="00C21B9A" w:rsidRPr="00C30686" w:rsidRDefault="00C21B9A" w:rsidP="003C067A">
            <w:pPr>
              <w:pStyle w:val="TAC"/>
              <w:rPr>
                <w:szCs w:val="18"/>
                <w:lang w:val="en-US"/>
              </w:rPr>
            </w:pPr>
            <w:r w:rsidRPr="00C30686">
              <w:rPr>
                <w:lang w:val="en-US"/>
              </w:rPr>
              <w:t>CA_n41A-n71(2A)-n77A</w:t>
            </w:r>
          </w:p>
        </w:tc>
        <w:tc>
          <w:tcPr>
            <w:tcW w:w="2785" w:type="dxa"/>
            <w:tcBorders>
              <w:top w:val="nil"/>
              <w:left w:val="single" w:sz="4" w:space="0" w:color="auto"/>
              <w:bottom w:val="nil"/>
              <w:right w:val="single" w:sz="4" w:space="0" w:color="auto"/>
            </w:tcBorders>
            <w:vAlign w:val="center"/>
          </w:tcPr>
          <w:p w14:paraId="6FE6CA10" w14:textId="77777777" w:rsidR="00C21B9A" w:rsidRPr="00C30686" w:rsidRDefault="00C21B9A" w:rsidP="003C067A">
            <w:pPr>
              <w:pStyle w:val="TAC"/>
              <w:rPr>
                <w:vertAlign w:val="superscript"/>
                <w:lang w:val="en-US"/>
              </w:rPr>
            </w:pPr>
            <w:r w:rsidRPr="00C30686">
              <w:rPr>
                <w:lang w:val="en-US"/>
              </w:rPr>
              <w:t>n41</w:t>
            </w:r>
            <w:r w:rsidRPr="00C30686">
              <w:rPr>
                <w:vertAlign w:val="superscript"/>
                <w:lang w:val="en-US"/>
              </w:rPr>
              <w:t>7,9</w:t>
            </w:r>
          </w:p>
          <w:p w14:paraId="03E2AB2C" w14:textId="77777777" w:rsidR="00C21B9A" w:rsidRPr="00C30686" w:rsidRDefault="00C21B9A" w:rsidP="003C067A">
            <w:pPr>
              <w:pStyle w:val="TAC"/>
              <w:rPr>
                <w:vertAlign w:val="superscript"/>
                <w:lang w:val="en-US"/>
              </w:rPr>
            </w:pPr>
            <w:r w:rsidRPr="00C30686">
              <w:rPr>
                <w:lang w:val="en-US"/>
              </w:rPr>
              <w:t>n77</w:t>
            </w:r>
            <w:r w:rsidRPr="00C30686">
              <w:rPr>
                <w:vertAlign w:val="superscript"/>
                <w:lang w:val="en-US"/>
              </w:rPr>
              <w:t>7,9</w:t>
            </w:r>
          </w:p>
          <w:p w14:paraId="29CD6511" w14:textId="77777777" w:rsidR="00C21B9A" w:rsidRPr="00C30686" w:rsidRDefault="00C21B9A" w:rsidP="003C067A">
            <w:pPr>
              <w:pStyle w:val="TAC"/>
              <w:rPr>
                <w:lang w:val="en-US"/>
              </w:rPr>
            </w:pPr>
            <w:r w:rsidRPr="00C30686">
              <w:rPr>
                <w:lang w:val="en-US"/>
              </w:rPr>
              <w:t>CA_n41A-n71A</w:t>
            </w:r>
            <w:r w:rsidRPr="00C30686">
              <w:rPr>
                <w:rFonts w:eastAsiaTheme="minorEastAsia"/>
                <w:vertAlign w:val="superscript"/>
                <w:lang w:val="en-US"/>
              </w:rPr>
              <w:t>7</w:t>
            </w:r>
          </w:p>
          <w:p w14:paraId="47AB0BDA" w14:textId="77777777" w:rsidR="00C21B9A" w:rsidRPr="00C30686" w:rsidRDefault="00C21B9A" w:rsidP="003C067A">
            <w:pPr>
              <w:pStyle w:val="TAC"/>
              <w:rPr>
                <w:lang w:val="en-US"/>
              </w:rPr>
            </w:pPr>
            <w:r w:rsidRPr="00C30686">
              <w:rPr>
                <w:lang w:val="en-US"/>
              </w:rPr>
              <w:t>CA_n41A-n77A</w:t>
            </w:r>
            <w:r w:rsidRPr="00C30686">
              <w:rPr>
                <w:rFonts w:eastAsiaTheme="minorEastAsia"/>
                <w:vertAlign w:val="superscript"/>
                <w:lang w:val="en-US"/>
              </w:rPr>
              <w:t>7</w:t>
            </w:r>
          </w:p>
          <w:p w14:paraId="07F27966" w14:textId="77777777" w:rsidR="00C21B9A" w:rsidRPr="00C30686" w:rsidRDefault="00C21B9A" w:rsidP="003C067A">
            <w:pPr>
              <w:pStyle w:val="TAC"/>
              <w:rPr>
                <w:rFonts w:eastAsia="DengXian"/>
                <w:lang w:val="en-US" w:eastAsia="zh-CN"/>
              </w:rPr>
            </w:pPr>
            <w:r w:rsidRPr="00C30686">
              <w:rPr>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C27F14D" w14:textId="77777777" w:rsidR="00C21B9A" w:rsidRPr="00C30686" w:rsidRDefault="00C21B9A" w:rsidP="003C067A">
            <w:pPr>
              <w:pStyle w:val="TAC"/>
              <w:rPr>
                <w:kern w:val="2"/>
                <w:szCs w:val="22"/>
                <w:lang w:val="en-US"/>
              </w:rPr>
            </w:pPr>
            <w:r w:rsidRPr="00C30686">
              <w:rPr>
                <w:rFonts w:cs="Arial"/>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3612078"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10, 15, 20, 30, 40, 50, 60, 70, 80, 90, 100</w:t>
            </w:r>
          </w:p>
        </w:tc>
        <w:tc>
          <w:tcPr>
            <w:tcW w:w="2445" w:type="dxa"/>
            <w:tcBorders>
              <w:top w:val="nil"/>
              <w:left w:val="single" w:sz="4" w:space="0" w:color="auto"/>
              <w:bottom w:val="nil"/>
              <w:right w:val="single" w:sz="4" w:space="0" w:color="auto"/>
            </w:tcBorders>
            <w:vAlign w:val="center"/>
          </w:tcPr>
          <w:p w14:paraId="60275B0E" w14:textId="77777777" w:rsidR="00C21B9A" w:rsidRPr="00C30686" w:rsidRDefault="00C21B9A" w:rsidP="003C067A">
            <w:pPr>
              <w:pStyle w:val="TAC"/>
              <w:rPr>
                <w:rFonts w:cs="Arial"/>
                <w:kern w:val="2"/>
                <w:szCs w:val="18"/>
                <w:lang w:val="en-US" w:eastAsia="zh-CN"/>
              </w:rPr>
            </w:pPr>
            <w:r w:rsidRPr="00C30686">
              <w:rPr>
                <w:rFonts w:cs="Arial"/>
                <w:kern w:val="2"/>
                <w:szCs w:val="18"/>
                <w:lang w:val="en-US" w:eastAsia="zh-CN"/>
              </w:rPr>
              <w:t>0</w:t>
            </w:r>
          </w:p>
        </w:tc>
      </w:tr>
      <w:tr w:rsidR="00C21B9A" w:rsidRPr="00C30686" w14:paraId="358432C0" w14:textId="77777777" w:rsidTr="00ED4612">
        <w:trPr>
          <w:trHeight w:val="29"/>
        </w:trPr>
        <w:tc>
          <w:tcPr>
            <w:tcW w:w="2742" w:type="dxa"/>
            <w:tcBorders>
              <w:top w:val="nil"/>
              <w:left w:val="single" w:sz="4" w:space="0" w:color="auto"/>
              <w:bottom w:val="nil"/>
              <w:right w:val="single" w:sz="4" w:space="0" w:color="auto"/>
            </w:tcBorders>
            <w:vAlign w:val="center"/>
          </w:tcPr>
          <w:p w14:paraId="1E821A84" w14:textId="77777777" w:rsidR="00C21B9A" w:rsidRPr="00C30686" w:rsidRDefault="00C21B9A" w:rsidP="003C067A">
            <w:pPr>
              <w:pStyle w:val="TAC"/>
              <w:rPr>
                <w:szCs w:val="18"/>
                <w:lang w:val="en-US"/>
              </w:rPr>
            </w:pPr>
          </w:p>
        </w:tc>
        <w:tc>
          <w:tcPr>
            <w:tcW w:w="2785" w:type="dxa"/>
            <w:tcBorders>
              <w:top w:val="nil"/>
              <w:left w:val="single" w:sz="4" w:space="0" w:color="auto"/>
              <w:bottom w:val="nil"/>
              <w:right w:val="single" w:sz="4" w:space="0" w:color="auto"/>
            </w:tcBorders>
            <w:vAlign w:val="center"/>
          </w:tcPr>
          <w:p w14:paraId="003FF766"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02B56F" w14:textId="77777777" w:rsidR="00C21B9A" w:rsidRPr="00C30686" w:rsidRDefault="00C21B9A" w:rsidP="003C067A">
            <w:pPr>
              <w:pStyle w:val="TAC"/>
              <w:rPr>
                <w:kern w:val="2"/>
                <w:szCs w:val="22"/>
                <w:lang w:val="en-US"/>
              </w:rPr>
            </w:pPr>
            <w:r w:rsidRPr="00C30686">
              <w:rPr>
                <w:rFonts w:cs="Arial"/>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FF731B3"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CA_n71(2A)_BCS0</w:t>
            </w:r>
          </w:p>
        </w:tc>
        <w:tc>
          <w:tcPr>
            <w:tcW w:w="2445" w:type="dxa"/>
            <w:tcBorders>
              <w:top w:val="nil"/>
              <w:left w:val="single" w:sz="4" w:space="0" w:color="auto"/>
              <w:bottom w:val="nil"/>
              <w:right w:val="single" w:sz="4" w:space="0" w:color="auto"/>
            </w:tcBorders>
            <w:vAlign w:val="center"/>
          </w:tcPr>
          <w:p w14:paraId="593A881A" w14:textId="77777777" w:rsidR="00C21B9A" w:rsidRPr="00C30686" w:rsidRDefault="00C21B9A" w:rsidP="003C067A">
            <w:pPr>
              <w:pStyle w:val="TAC"/>
              <w:rPr>
                <w:rFonts w:cs="Arial"/>
                <w:kern w:val="2"/>
                <w:szCs w:val="18"/>
                <w:lang w:val="en-US" w:eastAsia="zh-CN"/>
              </w:rPr>
            </w:pPr>
          </w:p>
        </w:tc>
      </w:tr>
      <w:tr w:rsidR="00C21B9A" w:rsidRPr="00C30686" w14:paraId="69FA0601" w14:textId="77777777" w:rsidTr="00ED4612">
        <w:trPr>
          <w:trHeight w:val="29"/>
        </w:trPr>
        <w:tc>
          <w:tcPr>
            <w:tcW w:w="2742" w:type="dxa"/>
            <w:tcBorders>
              <w:top w:val="nil"/>
              <w:left w:val="single" w:sz="4" w:space="0" w:color="auto"/>
              <w:bottom w:val="nil"/>
              <w:right w:val="single" w:sz="4" w:space="0" w:color="auto"/>
            </w:tcBorders>
            <w:vAlign w:val="center"/>
          </w:tcPr>
          <w:p w14:paraId="2B9BB968" w14:textId="77777777" w:rsidR="00C21B9A" w:rsidRPr="00C30686" w:rsidRDefault="00C21B9A" w:rsidP="003C067A">
            <w:pPr>
              <w:pStyle w:val="TAC"/>
              <w:rPr>
                <w:szCs w:val="18"/>
                <w:lang w:val="en-US"/>
              </w:rPr>
            </w:pPr>
          </w:p>
        </w:tc>
        <w:tc>
          <w:tcPr>
            <w:tcW w:w="2785" w:type="dxa"/>
            <w:tcBorders>
              <w:top w:val="nil"/>
              <w:left w:val="single" w:sz="4" w:space="0" w:color="auto"/>
              <w:bottom w:val="nil"/>
              <w:right w:val="single" w:sz="4" w:space="0" w:color="auto"/>
            </w:tcBorders>
            <w:vAlign w:val="center"/>
          </w:tcPr>
          <w:p w14:paraId="10249377"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39F70C" w14:textId="77777777" w:rsidR="00C21B9A" w:rsidRPr="00C30686" w:rsidRDefault="00C21B9A" w:rsidP="003C067A">
            <w:pPr>
              <w:pStyle w:val="TAC"/>
              <w:rPr>
                <w:kern w:val="2"/>
                <w:szCs w:val="22"/>
                <w:lang w:val="en-US"/>
              </w:rPr>
            </w:pPr>
            <w:r w:rsidRPr="00C30686">
              <w:rPr>
                <w:rFonts w:cs="Arial"/>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8C777C0"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749EC45" w14:textId="77777777" w:rsidR="00C21B9A" w:rsidRPr="00C30686" w:rsidRDefault="00C21B9A" w:rsidP="003C067A">
            <w:pPr>
              <w:pStyle w:val="TAC"/>
              <w:rPr>
                <w:rFonts w:cs="Arial"/>
                <w:kern w:val="2"/>
                <w:szCs w:val="18"/>
                <w:lang w:val="en-US" w:eastAsia="zh-CN"/>
              </w:rPr>
            </w:pPr>
          </w:p>
        </w:tc>
      </w:tr>
      <w:tr w:rsidR="00C21B9A" w:rsidRPr="00C30686" w14:paraId="2B33A476" w14:textId="77777777" w:rsidTr="00ED4612">
        <w:trPr>
          <w:trHeight w:val="29"/>
        </w:trPr>
        <w:tc>
          <w:tcPr>
            <w:tcW w:w="2742" w:type="dxa"/>
            <w:tcBorders>
              <w:top w:val="nil"/>
              <w:left w:val="single" w:sz="4" w:space="0" w:color="auto"/>
              <w:bottom w:val="nil"/>
              <w:right w:val="single" w:sz="4" w:space="0" w:color="auto"/>
            </w:tcBorders>
            <w:vAlign w:val="center"/>
          </w:tcPr>
          <w:p w14:paraId="37C546C8"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6392825"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C5E3D6" w14:textId="77777777" w:rsidR="00C21B9A" w:rsidRPr="00C30686" w:rsidRDefault="00C21B9A" w:rsidP="003C067A">
            <w:pPr>
              <w:pStyle w:val="TAC"/>
              <w:rPr>
                <w:rFonts w:eastAsiaTheme="minorEastAsia" w:cs="Arial"/>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7C2852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3C79E42F" w14:textId="77777777" w:rsidR="00C21B9A" w:rsidRPr="00C30686" w:rsidRDefault="00C21B9A" w:rsidP="003C067A">
            <w:pPr>
              <w:pStyle w:val="TAC"/>
              <w:rPr>
                <w:rFonts w:eastAsiaTheme="minorEastAsia" w:cs="Arial"/>
                <w:lang w:val="en-US" w:eastAsia="zh-CN"/>
              </w:rPr>
            </w:pPr>
            <w:r w:rsidRPr="00C30686">
              <w:rPr>
                <w:rFonts w:eastAsiaTheme="minorEastAsia"/>
                <w:szCs w:val="22"/>
                <w:lang w:val="en-US" w:eastAsia="zh-CN"/>
              </w:rPr>
              <w:t>4 and 5</w:t>
            </w:r>
          </w:p>
        </w:tc>
      </w:tr>
      <w:tr w:rsidR="00C21B9A" w:rsidRPr="00C30686" w14:paraId="32950CAC" w14:textId="77777777" w:rsidTr="00ED4612">
        <w:trPr>
          <w:trHeight w:val="29"/>
        </w:trPr>
        <w:tc>
          <w:tcPr>
            <w:tcW w:w="2742" w:type="dxa"/>
            <w:tcBorders>
              <w:top w:val="nil"/>
              <w:left w:val="single" w:sz="4" w:space="0" w:color="auto"/>
              <w:bottom w:val="nil"/>
              <w:right w:val="single" w:sz="4" w:space="0" w:color="auto"/>
            </w:tcBorders>
            <w:vAlign w:val="center"/>
          </w:tcPr>
          <w:p w14:paraId="7738FDF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0749273"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2320D0" w14:textId="77777777" w:rsidR="00C21B9A" w:rsidRPr="00C30686" w:rsidRDefault="00C21B9A" w:rsidP="003C067A">
            <w:pPr>
              <w:pStyle w:val="TAC"/>
              <w:rPr>
                <w:rFonts w:eastAsiaTheme="minorEastAsia" w:cs="Arial"/>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5AEC00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3C08A454" w14:textId="77777777" w:rsidR="00C21B9A" w:rsidRPr="00C30686" w:rsidRDefault="00C21B9A" w:rsidP="003C067A">
            <w:pPr>
              <w:pStyle w:val="TAC"/>
              <w:rPr>
                <w:rFonts w:eastAsiaTheme="minorEastAsia" w:cs="Arial"/>
                <w:lang w:val="en-US" w:eastAsia="zh-CN"/>
              </w:rPr>
            </w:pPr>
          </w:p>
        </w:tc>
      </w:tr>
      <w:tr w:rsidR="00C21B9A" w:rsidRPr="00C30686" w14:paraId="5530B64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B13FA6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879112F" w14:textId="77777777" w:rsidR="00C21B9A" w:rsidRPr="00C30686" w:rsidRDefault="00C21B9A" w:rsidP="003C067A">
            <w:pPr>
              <w:pStyle w:val="TAC"/>
              <w:rPr>
                <w:rFonts w:eastAsia="DengXia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952FE3" w14:textId="77777777" w:rsidR="00C21B9A" w:rsidRPr="00C30686" w:rsidRDefault="00C21B9A" w:rsidP="003C067A">
            <w:pPr>
              <w:pStyle w:val="TAC"/>
              <w:rPr>
                <w:rFonts w:eastAsiaTheme="minorEastAsia" w:cs="Arial"/>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15ADBF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5B4D3DE" w14:textId="77777777" w:rsidR="00C21B9A" w:rsidRPr="00C30686" w:rsidRDefault="00C21B9A" w:rsidP="003C067A">
            <w:pPr>
              <w:pStyle w:val="TAC"/>
              <w:rPr>
                <w:rFonts w:eastAsiaTheme="minorEastAsia" w:cs="Arial"/>
                <w:lang w:val="en-US" w:eastAsia="zh-CN"/>
              </w:rPr>
            </w:pPr>
          </w:p>
        </w:tc>
      </w:tr>
      <w:tr w:rsidR="00C21B9A" w:rsidRPr="00C30686" w14:paraId="6D13EBB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8CDA3D6" w14:textId="77777777" w:rsidR="00C21B9A" w:rsidRPr="00C30686" w:rsidRDefault="00C21B9A" w:rsidP="003C067A">
            <w:pPr>
              <w:pStyle w:val="TAC"/>
              <w:rPr>
                <w:lang w:val="en-US"/>
              </w:rPr>
            </w:pPr>
            <w:r w:rsidRPr="00C30686">
              <w:rPr>
                <w:lang w:val="en-US"/>
              </w:rPr>
              <w:t>CA_n41A-n71A-n77(2A)</w:t>
            </w:r>
          </w:p>
        </w:tc>
        <w:tc>
          <w:tcPr>
            <w:tcW w:w="2785" w:type="dxa"/>
            <w:tcBorders>
              <w:top w:val="single" w:sz="4" w:space="0" w:color="auto"/>
              <w:left w:val="single" w:sz="4" w:space="0" w:color="auto"/>
              <w:bottom w:val="nil"/>
              <w:right w:val="single" w:sz="4" w:space="0" w:color="auto"/>
            </w:tcBorders>
            <w:vAlign w:val="center"/>
          </w:tcPr>
          <w:p w14:paraId="14132967"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3E281408" w14:textId="77777777" w:rsidR="00C21B9A" w:rsidRPr="00C30686" w:rsidRDefault="00C21B9A" w:rsidP="003C067A">
            <w:pPr>
              <w:pStyle w:val="TAC"/>
              <w:rPr>
                <w:rFonts w:eastAsia="DengXian"/>
                <w:szCs w:val="22"/>
                <w:lang w:val="en-US" w:eastAsia="zh-CN"/>
              </w:rPr>
            </w:pPr>
            <w:r w:rsidRPr="00C30686">
              <w:rPr>
                <w:rFonts w:eastAsiaTheme="minorEastAsia"/>
                <w:lang w:val="en-US"/>
              </w:rPr>
              <w:t>n77</w:t>
            </w:r>
            <w:r w:rsidRPr="00C30686">
              <w:rPr>
                <w:rFonts w:eastAsiaTheme="minorEastAsia"/>
                <w:vertAlign w:val="superscript"/>
                <w:lang w:val="en-US"/>
              </w:rPr>
              <w:t>7,9</w:t>
            </w:r>
          </w:p>
          <w:p w14:paraId="229558EA" w14:textId="77777777" w:rsidR="00C21B9A" w:rsidRPr="00C30686" w:rsidRDefault="00C21B9A" w:rsidP="003C067A">
            <w:pPr>
              <w:pStyle w:val="TAC"/>
              <w:rPr>
                <w:rFonts w:eastAsia="DengXian"/>
                <w:lang w:val="en-US" w:eastAsia="zh-CN"/>
              </w:rPr>
            </w:pPr>
            <w:r w:rsidRPr="00C30686">
              <w:rPr>
                <w:rFonts w:eastAsia="DengXian"/>
                <w:szCs w:val="22"/>
                <w:lang w:val="en-US" w:eastAsia="zh-CN"/>
              </w:rPr>
              <w:t>CA_n41A-n71A</w:t>
            </w:r>
            <w:r w:rsidRPr="00C30686">
              <w:rPr>
                <w:rFonts w:eastAsiaTheme="minorEastAsia"/>
                <w:vertAlign w:val="superscript"/>
                <w:lang w:val="en-US"/>
              </w:rPr>
              <w:t>7</w:t>
            </w:r>
          </w:p>
          <w:p w14:paraId="5680D2F6" w14:textId="77777777" w:rsidR="00C21B9A" w:rsidRPr="00C30686" w:rsidRDefault="00C21B9A" w:rsidP="003C067A">
            <w:pPr>
              <w:pStyle w:val="TAC"/>
              <w:rPr>
                <w:rFonts w:eastAsia="DengXian"/>
                <w:szCs w:val="22"/>
                <w:lang w:val="en-US" w:eastAsia="zh-CN"/>
              </w:rPr>
            </w:pPr>
            <w:r w:rsidRPr="00C30686">
              <w:rPr>
                <w:rFonts w:eastAsia="DengXian"/>
                <w:szCs w:val="22"/>
                <w:lang w:val="en-US" w:eastAsia="zh-CN"/>
              </w:rPr>
              <w:t>CA_n41A-n77A</w:t>
            </w:r>
            <w:r w:rsidRPr="00C30686">
              <w:rPr>
                <w:rFonts w:eastAsiaTheme="minorEastAsia"/>
                <w:vertAlign w:val="superscript"/>
                <w:lang w:val="en-US"/>
              </w:rPr>
              <w:t>7</w:t>
            </w:r>
          </w:p>
          <w:p w14:paraId="272A0BEC" w14:textId="77777777" w:rsidR="00C21B9A" w:rsidRPr="00C30686" w:rsidRDefault="00C21B9A" w:rsidP="003C067A">
            <w:pPr>
              <w:pStyle w:val="TAC"/>
              <w:rPr>
                <w:lang w:val="en-US" w:eastAsia="zh-CN"/>
              </w:rPr>
            </w:pPr>
            <w:r w:rsidRPr="00C30686">
              <w:rPr>
                <w:rFonts w:eastAsia="DengXian"/>
                <w:lang w:val="en-US" w:eastAsia="zh-CN"/>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3182D6F" w14:textId="77777777" w:rsidR="00C21B9A" w:rsidRPr="00C30686" w:rsidRDefault="00C21B9A" w:rsidP="003C067A">
            <w:pPr>
              <w:pStyle w:val="TAC"/>
              <w:rPr>
                <w:kern w:val="2"/>
                <w:szCs w:val="18"/>
                <w:lang w:val="en-US" w:eastAsia="zh-CN"/>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193C6DB"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3D4076A2" w14:textId="77777777" w:rsidR="00C21B9A" w:rsidRPr="00C30686" w:rsidRDefault="00C21B9A" w:rsidP="003C067A">
            <w:pPr>
              <w:pStyle w:val="TAC"/>
              <w:rPr>
                <w:kern w:val="2"/>
                <w:szCs w:val="22"/>
                <w:lang w:val="en-US" w:eastAsia="zh-CN"/>
              </w:rPr>
            </w:pPr>
            <w:r w:rsidRPr="00C30686">
              <w:rPr>
                <w:rFonts w:cs="Arial"/>
                <w:kern w:val="2"/>
                <w:szCs w:val="18"/>
                <w:lang w:val="en-US" w:eastAsia="zh-CN"/>
              </w:rPr>
              <w:t>0</w:t>
            </w:r>
          </w:p>
        </w:tc>
      </w:tr>
      <w:tr w:rsidR="00C21B9A" w:rsidRPr="00C30686" w14:paraId="52CAA7D2" w14:textId="77777777" w:rsidTr="00ED4612">
        <w:trPr>
          <w:trHeight w:val="29"/>
        </w:trPr>
        <w:tc>
          <w:tcPr>
            <w:tcW w:w="2742" w:type="dxa"/>
            <w:tcBorders>
              <w:top w:val="nil"/>
              <w:left w:val="single" w:sz="4" w:space="0" w:color="auto"/>
              <w:bottom w:val="nil"/>
              <w:right w:val="single" w:sz="4" w:space="0" w:color="auto"/>
            </w:tcBorders>
            <w:vAlign w:val="center"/>
          </w:tcPr>
          <w:p w14:paraId="30475EB1"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3D088C96" w14:textId="77777777" w:rsidR="00C21B9A" w:rsidRPr="00C30686" w:rsidRDefault="00C21B9A" w:rsidP="003C067A">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0619A2" w14:textId="77777777" w:rsidR="00C21B9A" w:rsidRPr="00C30686" w:rsidRDefault="00C21B9A" w:rsidP="003C067A">
            <w:pPr>
              <w:pStyle w:val="TAC"/>
              <w:rPr>
                <w:kern w:val="2"/>
                <w:szCs w:val="18"/>
                <w:lang w:val="en-US" w:eastAsia="zh-CN"/>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11205BC"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0B72EBBF" w14:textId="77777777" w:rsidR="00C21B9A" w:rsidRPr="00C30686" w:rsidRDefault="00C21B9A" w:rsidP="003C067A">
            <w:pPr>
              <w:pStyle w:val="TAC"/>
              <w:rPr>
                <w:kern w:val="2"/>
                <w:szCs w:val="22"/>
                <w:lang w:val="en-US" w:eastAsia="zh-CN"/>
              </w:rPr>
            </w:pPr>
          </w:p>
        </w:tc>
      </w:tr>
      <w:tr w:rsidR="00C21B9A" w:rsidRPr="00C30686" w14:paraId="09166222" w14:textId="77777777" w:rsidTr="00ED4612">
        <w:trPr>
          <w:trHeight w:val="29"/>
        </w:trPr>
        <w:tc>
          <w:tcPr>
            <w:tcW w:w="2742" w:type="dxa"/>
            <w:tcBorders>
              <w:top w:val="nil"/>
              <w:left w:val="single" w:sz="4" w:space="0" w:color="auto"/>
              <w:bottom w:val="nil"/>
              <w:right w:val="single" w:sz="4" w:space="0" w:color="auto"/>
            </w:tcBorders>
            <w:vAlign w:val="center"/>
          </w:tcPr>
          <w:p w14:paraId="43950E49"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4851EF0B" w14:textId="77777777" w:rsidR="00C21B9A" w:rsidRPr="00C30686" w:rsidRDefault="00C21B9A" w:rsidP="003C067A">
            <w:pPr>
              <w:pStyle w:val="TAC"/>
              <w:rPr>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4C61C0" w14:textId="77777777" w:rsidR="00C21B9A" w:rsidRPr="00C30686" w:rsidRDefault="00C21B9A" w:rsidP="003C067A">
            <w:pPr>
              <w:pStyle w:val="TAC"/>
              <w:rPr>
                <w:kern w:val="2"/>
                <w:szCs w:val="18"/>
                <w:lang w:val="en-US" w:eastAsia="zh-CN"/>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F4EB3AE"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794FE523" w14:textId="77777777" w:rsidR="00C21B9A" w:rsidRPr="00C30686" w:rsidRDefault="00C21B9A" w:rsidP="003C067A">
            <w:pPr>
              <w:pStyle w:val="TAC"/>
              <w:rPr>
                <w:kern w:val="2"/>
                <w:szCs w:val="22"/>
                <w:lang w:val="en-US" w:eastAsia="zh-CN"/>
              </w:rPr>
            </w:pPr>
          </w:p>
        </w:tc>
      </w:tr>
      <w:tr w:rsidR="00C21B9A" w:rsidRPr="00C30686" w14:paraId="04860CAF" w14:textId="77777777" w:rsidTr="00ED4612">
        <w:trPr>
          <w:trHeight w:val="29"/>
        </w:trPr>
        <w:tc>
          <w:tcPr>
            <w:tcW w:w="2742" w:type="dxa"/>
            <w:tcBorders>
              <w:top w:val="nil"/>
              <w:left w:val="single" w:sz="4" w:space="0" w:color="auto"/>
              <w:bottom w:val="nil"/>
              <w:right w:val="single" w:sz="4" w:space="0" w:color="auto"/>
            </w:tcBorders>
            <w:vAlign w:val="center"/>
          </w:tcPr>
          <w:p w14:paraId="3ABF73EA"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DCEAF5F"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2AC7C5"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D3EBED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7B2CE625"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44414473" w14:textId="77777777" w:rsidTr="00ED4612">
        <w:trPr>
          <w:trHeight w:val="29"/>
        </w:trPr>
        <w:tc>
          <w:tcPr>
            <w:tcW w:w="2742" w:type="dxa"/>
            <w:tcBorders>
              <w:top w:val="nil"/>
              <w:left w:val="single" w:sz="4" w:space="0" w:color="auto"/>
              <w:bottom w:val="nil"/>
              <w:right w:val="single" w:sz="4" w:space="0" w:color="auto"/>
            </w:tcBorders>
            <w:vAlign w:val="center"/>
          </w:tcPr>
          <w:p w14:paraId="25A1572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998B115"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CE4487"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127B6F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7BA356AE" w14:textId="77777777" w:rsidR="00C21B9A" w:rsidRPr="00C30686" w:rsidRDefault="00C21B9A" w:rsidP="003C067A">
            <w:pPr>
              <w:pStyle w:val="TAC"/>
              <w:rPr>
                <w:rFonts w:eastAsiaTheme="minorEastAsia"/>
                <w:szCs w:val="22"/>
                <w:lang w:val="en-US" w:eastAsia="zh-CN"/>
              </w:rPr>
            </w:pPr>
          </w:p>
        </w:tc>
      </w:tr>
      <w:tr w:rsidR="00C21B9A" w:rsidRPr="00C30686" w14:paraId="7E79309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6EBD7B5"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0BEEBC1" w14:textId="77777777" w:rsidR="00C21B9A" w:rsidRPr="00C30686" w:rsidRDefault="00C21B9A" w:rsidP="003C067A">
            <w:pPr>
              <w:pStyle w:val="TAC"/>
              <w:rPr>
                <w:rFonts w:eastAsiaTheme="minorEastAsia"/>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67435F"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F9081E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5D383EE" w14:textId="77777777" w:rsidR="00C21B9A" w:rsidRPr="00C30686" w:rsidRDefault="00C21B9A" w:rsidP="003C067A">
            <w:pPr>
              <w:pStyle w:val="TAC"/>
              <w:rPr>
                <w:rFonts w:eastAsiaTheme="minorEastAsia"/>
                <w:szCs w:val="22"/>
                <w:lang w:val="en-US" w:eastAsia="zh-CN"/>
              </w:rPr>
            </w:pPr>
          </w:p>
        </w:tc>
      </w:tr>
      <w:tr w:rsidR="00C21B9A" w:rsidRPr="00C30686" w14:paraId="1FA4FDB5" w14:textId="77777777" w:rsidTr="00ED4612">
        <w:trPr>
          <w:trHeight w:val="29"/>
        </w:trPr>
        <w:tc>
          <w:tcPr>
            <w:tcW w:w="2742" w:type="dxa"/>
            <w:tcBorders>
              <w:top w:val="nil"/>
              <w:left w:val="single" w:sz="4" w:space="0" w:color="auto"/>
              <w:bottom w:val="nil"/>
              <w:right w:val="single" w:sz="4" w:space="0" w:color="auto"/>
            </w:tcBorders>
            <w:vAlign w:val="center"/>
          </w:tcPr>
          <w:p w14:paraId="0A4985EB" w14:textId="77777777" w:rsidR="00C21B9A" w:rsidRPr="00C30686" w:rsidRDefault="00C21B9A" w:rsidP="003C067A">
            <w:pPr>
              <w:pStyle w:val="TAC"/>
              <w:rPr>
                <w:szCs w:val="18"/>
                <w:lang w:val="en-US"/>
              </w:rPr>
            </w:pPr>
            <w:r w:rsidRPr="00C30686">
              <w:rPr>
                <w:lang w:val="en-US"/>
              </w:rPr>
              <w:t>CA_n41(2A)-n71A-n77A</w:t>
            </w:r>
          </w:p>
        </w:tc>
        <w:tc>
          <w:tcPr>
            <w:tcW w:w="2785" w:type="dxa"/>
            <w:tcBorders>
              <w:top w:val="nil"/>
              <w:left w:val="single" w:sz="4" w:space="0" w:color="auto"/>
              <w:bottom w:val="nil"/>
              <w:right w:val="single" w:sz="4" w:space="0" w:color="auto"/>
            </w:tcBorders>
            <w:vAlign w:val="center"/>
          </w:tcPr>
          <w:p w14:paraId="41A34E6E"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3104A56F" w14:textId="77777777" w:rsidR="00C21B9A" w:rsidRPr="00C30686" w:rsidRDefault="00C21B9A" w:rsidP="003C067A">
            <w:pPr>
              <w:pStyle w:val="TAC"/>
              <w:rPr>
                <w:lang w:val="en-US"/>
              </w:rPr>
            </w:pPr>
            <w:r w:rsidRPr="00C30686">
              <w:rPr>
                <w:rFonts w:eastAsiaTheme="minorEastAsia"/>
                <w:lang w:val="en-US"/>
              </w:rPr>
              <w:t>n77</w:t>
            </w:r>
            <w:r w:rsidRPr="00C30686">
              <w:rPr>
                <w:rFonts w:eastAsiaTheme="minorEastAsia"/>
                <w:vertAlign w:val="superscript"/>
                <w:lang w:val="en-US"/>
              </w:rPr>
              <w:t>7,9</w:t>
            </w:r>
          </w:p>
          <w:p w14:paraId="1A4B5424" w14:textId="77777777" w:rsidR="00C21B9A" w:rsidRPr="00C30686" w:rsidRDefault="00C21B9A" w:rsidP="003C067A">
            <w:pPr>
              <w:pStyle w:val="TAC"/>
              <w:rPr>
                <w:lang w:val="en-US"/>
              </w:rPr>
            </w:pPr>
            <w:r w:rsidRPr="00C30686">
              <w:rPr>
                <w:lang w:val="en-US"/>
              </w:rPr>
              <w:t>CA_n41A-n71A</w:t>
            </w:r>
            <w:r w:rsidRPr="00C30686">
              <w:rPr>
                <w:rFonts w:eastAsiaTheme="minorEastAsia"/>
                <w:vertAlign w:val="superscript"/>
                <w:lang w:val="en-US"/>
              </w:rPr>
              <w:t>7</w:t>
            </w:r>
          </w:p>
          <w:p w14:paraId="56E7A120" w14:textId="77777777" w:rsidR="00C21B9A" w:rsidRPr="00C30686" w:rsidRDefault="00C21B9A" w:rsidP="003C067A">
            <w:pPr>
              <w:pStyle w:val="TAC"/>
              <w:rPr>
                <w:lang w:val="en-US"/>
              </w:rPr>
            </w:pPr>
            <w:r w:rsidRPr="00C30686">
              <w:rPr>
                <w:lang w:val="en-US"/>
              </w:rPr>
              <w:t>CA_n41A-n77A</w:t>
            </w:r>
            <w:r w:rsidRPr="00C30686">
              <w:rPr>
                <w:rFonts w:eastAsiaTheme="minorEastAsia"/>
                <w:vertAlign w:val="superscript"/>
                <w:lang w:val="en-US"/>
              </w:rPr>
              <w:t>7</w:t>
            </w:r>
          </w:p>
          <w:p w14:paraId="0F1D1D5F" w14:textId="77777777" w:rsidR="00C21B9A" w:rsidRPr="00C30686" w:rsidRDefault="00C21B9A" w:rsidP="003C067A">
            <w:pPr>
              <w:pStyle w:val="TAC"/>
              <w:rPr>
                <w:lang w:val="en-US" w:eastAsia="zh-CN"/>
              </w:rPr>
            </w:pPr>
            <w:r w:rsidRPr="00C30686">
              <w:rPr>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AFC89B2" w14:textId="77777777" w:rsidR="00C21B9A" w:rsidRPr="00C30686" w:rsidRDefault="00C21B9A" w:rsidP="003C067A">
            <w:pPr>
              <w:pStyle w:val="TAC"/>
              <w:rPr>
                <w:kern w:val="2"/>
                <w:szCs w:val="18"/>
                <w:lang w:val="en-US" w:eastAsia="zh-CN"/>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53B56BD"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CA_n41(2A)_BCS1</w:t>
            </w:r>
          </w:p>
        </w:tc>
        <w:tc>
          <w:tcPr>
            <w:tcW w:w="2445" w:type="dxa"/>
            <w:tcBorders>
              <w:top w:val="nil"/>
              <w:left w:val="single" w:sz="4" w:space="0" w:color="auto"/>
              <w:bottom w:val="nil"/>
              <w:right w:val="single" w:sz="4" w:space="0" w:color="auto"/>
            </w:tcBorders>
            <w:vAlign w:val="center"/>
          </w:tcPr>
          <w:p w14:paraId="007B9237" w14:textId="77777777" w:rsidR="00C21B9A" w:rsidRPr="00C30686" w:rsidRDefault="00C21B9A" w:rsidP="003C067A">
            <w:pPr>
              <w:pStyle w:val="TAC"/>
              <w:rPr>
                <w:kern w:val="2"/>
                <w:szCs w:val="22"/>
                <w:lang w:val="en-US" w:eastAsia="zh-CN"/>
              </w:rPr>
            </w:pPr>
            <w:r w:rsidRPr="00C30686">
              <w:rPr>
                <w:rFonts w:cs="Arial"/>
                <w:kern w:val="2"/>
                <w:szCs w:val="18"/>
                <w:lang w:val="en-US" w:eastAsia="zh-CN"/>
              </w:rPr>
              <w:t>0</w:t>
            </w:r>
          </w:p>
        </w:tc>
      </w:tr>
      <w:tr w:rsidR="00C21B9A" w:rsidRPr="00C30686" w14:paraId="5DC9D93E" w14:textId="77777777" w:rsidTr="00ED4612">
        <w:trPr>
          <w:trHeight w:val="29"/>
        </w:trPr>
        <w:tc>
          <w:tcPr>
            <w:tcW w:w="2742" w:type="dxa"/>
            <w:tcBorders>
              <w:top w:val="nil"/>
              <w:left w:val="single" w:sz="4" w:space="0" w:color="auto"/>
              <w:bottom w:val="nil"/>
              <w:right w:val="single" w:sz="4" w:space="0" w:color="auto"/>
            </w:tcBorders>
            <w:vAlign w:val="center"/>
          </w:tcPr>
          <w:p w14:paraId="17A5C54D" w14:textId="77777777" w:rsidR="00C21B9A" w:rsidRPr="00C30686" w:rsidRDefault="00C21B9A" w:rsidP="003C067A">
            <w:pPr>
              <w:pStyle w:val="TAC"/>
              <w:rPr>
                <w:szCs w:val="18"/>
                <w:lang w:val="en-US"/>
              </w:rPr>
            </w:pPr>
          </w:p>
        </w:tc>
        <w:tc>
          <w:tcPr>
            <w:tcW w:w="2785" w:type="dxa"/>
            <w:tcBorders>
              <w:top w:val="nil"/>
              <w:left w:val="single" w:sz="4" w:space="0" w:color="auto"/>
              <w:bottom w:val="nil"/>
              <w:right w:val="single" w:sz="4" w:space="0" w:color="auto"/>
            </w:tcBorders>
            <w:vAlign w:val="center"/>
          </w:tcPr>
          <w:p w14:paraId="4D8ED0F5" w14:textId="77777777" w:rsidR="00C21B9A" w:rsidRPr="00C30686" w:rsidRDefault="00C21B9A" w:rsidP="003C067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F32F1D" w14:textId="77777777" w:rsidR="00C21B9A" w:rsidRPr="00C30686" w:rsidRDefault="00C21B9A" w:rsidP="003C067A">
            <w:pPr>
              <w:pStyle w:val="TAC"/>
              <w:rPr>
                <w:kern w:val="2"/>
                <w:szCs w:val="18"/>
                <w:lang w:val="en-US" w:eastAsia="zh-CN"/>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E636777"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26852ADB" w14:textId="77777777" w:rsidR="00C21B9A" w:rsidRPr="00C30686" w:rsidRDefault="00C21B9A" w:rsidP="003C067A">
            <w:pPr>
              <w:pStyle w:val="TAC"/>
              <w:rPr>
                <w:kern w:val="2"/>
                <w:szCs w:val="22"/>
                <w:lang w:val="en-US" w:eastAsia="zh-CN"/>
              </w:rPr>
            </w:pPr>
          </w:p>
        </w:tc>
      </w:tr>
      <w:tr w:rsidR="00C21B9A" w:rsidRPr="00C30686" w14:paraId="2E9E2DA9" w14:textId="77777777" w:rsidTr="00ED4612">
        <w:trPr>
          <w:trHeight w:val="29"/>
        </w:trPr>
        <w:tc>
          <w:tcPr>
            <w:tcW w:w="2742" w:type="dxa"/>
            <w:tcBorders>
              <w:top w:val="nil"/>
              <w:left w:val="single" w:sz="4" w:space="0" w:color="auto"/>
              <w:bottom w:val="nil"/>
              <w:right w:val="single" w:sz="4" w:space="0" w:color="auto"/>
            </w:tcBorders>
            <w:vAlign w:val="center"/>
          </w:tcPr>
          <w:p w14:paraId="239FF684" w14:textId="77777777" w:rsidR="00C21B9A" w:rsidRPr="00C30686" w:rsidRDefault="00C21B9A" w:rsidP="003C067A">
            <w:pPr>
              <w:pStyle w:val="TAC"/>
              <w:rPr>
                <w:szCs w:val="18"/>
                <w:lang w:val="en-US"/>
              </w:rPr>
            </w:pPr>
          </w:p>
        </w:tc>
        <w:tc>
          <w:tcPr>
            <w:tcW w:w="2785" w:type="dxa"/>
            <w:tcBorders>
              <w:top w:val="nil"/>
              <w:left w:val="single" w:sz="4" w:space="0" w:color="auto"/>
              <w:bottom w:val="nil"/>
              <w:right w:val="single" w:sz="4" w:space="0" w:color="auto"/>
            </w:tcBorders>
            <w:vAlign w:val="center"/>
          </w:tcPr>
          <w:p w14:paraId="4AC0FB5F" w14:textId="77777777" w:rsidR="00C21B9A" w:rsidRPr="00C30686" w:rsidRDefault="00C21B9A" w:rsidP="003C067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78480C" w14:textId="77777777" w:rsidR="00C21B9A" w:rsidRPr="00C30686" w:rsidRDefault="00C21B9A" w:rsidP="003C067A">
            <w:pPr>
              <w:pStyle w:val="TAC"/>
              <w:rPr>
                <w:kern w:val="2"/>
                <w:szCs w:val="18"/>
                <w:lang w:val="en-US" w:eastAsia="zh-CN"/>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970DAB6"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983569A" w14:textId="77777777" w:rsidR="00C21B9A" w:rsidRPr="00C30686" w:rsidRDefault="00C21B9A" w:rsidP="003C067A">
            <w:pPr>
              <w:pStyle w:val="TAC"/>
              <w:rPr>
                <w:kern w:val="2"/>
                <w:szCs w:val="22"/>
                <w:lang w:val="en-US" w:eastAsia="zh-CN"/>
              </w:rPr>
            </w:pPr>
          </w:p>
        </w:tc>
      </w:tr>
      <w:tr w:rsidR="00C21B9A" w:rsidRPr="00C30686" w14:paraId="2D4C62BD" w14:textId="77777777" w:rsidTr="00ED4612">
        <w:trPr>
          <w:trHeight w:val="29"/>
        </w:trPr>
        <w:tc>
          <w:tcPr>
            <w:tcW w:w="2742" w:type="dxa"/>
            <w:tcBorders>
              <w:top w:val="nil"/>
              <w:left w:val="single" w:sz="4" w:space="0" w:color="auto"/>
              <w:bottom w:val="nil"/>
              <w:right w:val="single" w:sz="4" w:space="0" w:color="auto"/>
            </w:tcBorders>
            <w:vAlign w:val="center"/>
          </w:tcPr>
          <w:p w14:paraId="054A6C76"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32FA9F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97F399"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E68F50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0B8CA2C0"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16CFA8E3" w14:textId="77777777" w:rsidTr="00ED4612">
        <w:trPr>
          <w:trHeight w:val="29"/>
        </w:trPr>
        <w:tc>
          <w:tcPr>
            <w:tcW w:w="2742" w:type="dxa"/>
            <w:tcBorders>
              <w:top w:val="nil"/>
              <w:left w:val="single" w:sz="4" w:space="0" w:color="auto"/>
              <w:bottom w:val="nil"/>
              <w:right w:val="single" w:sz="4" w:space="0" w:color="auto"/>
            </w:tcBorders>
            <w:vAlign w:val="center"/>
          </w:tcPr>
          <w:p w14:paraId="6674AEF8"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56956C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3305B4"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16EBC6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303FB356" w14:textId="77777777" w:rsidR="00C21B9A" w:rsidRPr="00C30686" w:rsidRDefault="00C21B9A" w:rsidP="003C067A">
            <w:pPr>
              <w:pStyle w:val="TAC"/>
              <w:rPr>
                <w:rFonts w:eastAsiaTheme="minorEastAsia"/>
                <w:szCs w:val="22"/>
                <w:lang w:val="en-US" w:eastAsia="zh-CN"/>
              </w:rPr>
            </w:pPr>
          </w:p>
        </w:tc>
      </w:tr>
      <w:tr w:rsidR="00C21B9A" w:rsidRPr="00C30686" w14:paraId="3831301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78EBA3F"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98BDC0C"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85BE69"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6E673F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01FBE948" w14:textId="77777777" w:rsidR="00C21B9A" w:rsidRPr="00C30686" w:rsidRDefault="00C21B9A" w:rsidP="003C067A">
            <w:pPr>
              <w:pStyle w:val="TAC"/>
              <w:rPr>
                <w:rFonts w:eastAsiaTheme="minorEastAsia"/>
                <w:szCs w:val="22"/>
                <w:lang w:val="en-US" w:eastAsia="zh-CN"/>
              </w:rPr>
            </w:pPr>
          </w:p>
        </w:tc>
      </w:tr>
      <w:tr w:rsidR="00C21B9A" w:rsidRPr="00C30686" w14:paraId="0AC7956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20FDB3F" w14:textId="77777777" w:rsidR="00C21B9A" w:rsidRPr="00C30686" w:rsidRDefault="00C21B9A" w:rsidP="003C067A">
            <w:pPr>
              <w:pStyle w:val="TAC"/>
              <w:rPr>
                <w:rFonts w:eastAsiaTheme="minorEastAsia"/>
                <w:lang w:val="en-US"/>
              </w:rPr>
            </w:pPr>
            <w:r w:rsidRPr="00C30686">
              <w:rPr>
                <w:lang w:val="en-US"/>
              </w:rPr>
              <w:t>CA_n41(2A)-n71B-n77A</w:t>
            </w:r>
          </w:p>
        </w:tc>
        <w:tc>
          <w:tcPr>
            <w:tcW w:w="2785" w:type="dxa"/>
            <w:tcBorders>
              <w:top w:val="single" w:sz="4" w:space="0" w:color="auto"/>
              <w:left w:val="single" w:sz="4" w:space="0" w:color="auto"/>
              <w:bottom w:val="nil"/>
              <w:right w:val="single" w:sz="4" w:space="0" w:color="auto"/>
            </w:tcBorders>
            <w:vAlign w:val="center"/>
          </w:tcPr>
          <w:p w14:paraId="455AE364"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AD2558F"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02292DD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00CF366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28666C2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C4FEC20"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1227E2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CA_n41(2A)_BCS 4 and 5</w:t>
            </w:r>
          </w:p>
        </w:tc>
        <w:tc>
          <w:tcPr>
            <w:tcW w:w="2445" w:type="dxa"/>
            <w:tcBorders>
              <w:top w:val="single" w:sz="4" w:space="0" w:color="auto"/>
              <w:left w:val="single" w:sz="4" w:space="0" w:color="auto"/>
              <w:bottom w:val="nil"/>
              <w:right w:val="single" w:sz="4" w:space="0" w:color="auto"/>
            </w:tcBorders>
            <w:vAlign w:val="center"/>
          </w:tcPr>
          <w:p w14:paraId="434D6279"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5EA06823" w14:textId="77777777" w:rsidTr="00ED4612">
        <w:trPr>
          <w:trHeight w:val="29"/>
        </w:trPr>
        <w:tc>
          <w:tcPr>
            <w:tcW w:w="2742" w:type="dxa"/>
            <w:tcBorders>
              <w:top w:val="nil"/>
              <w:left w:val="single" w:sz="4" w:space="0" w:color="auto"/>
              <w:bottom w:val="nil"/>
              <w:right w:val="single" w:sz="4" w:space="0" w:color="auto"/>
            </w:tcBorders>
            <w:vAlign w:val="center"/>
          </w:tcPr>
          <w:p w14:paraId="25BC256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DF4B49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C0F791"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8E67966" w14:textId="77777777" w:rsidR="00C21B9A" w:rsidRPr="00C30686" w:rsidRDefault="00C21B9A" w:rsidP="003C067A">
            <w:pPr>
              <w:pStyle w:val="TAC"/>
              <w:rPr>
                <w:rFonts w:eastAsiaTheme="minorEastAsia"/>
                <w:lang w:val="en-US" w:eastAsia="zh-CN" w:bidi="ar"/>
              </w:rPr>
            </w:pPr>
            <w:r w:rsidRPr="00C30686">
              <w:rPr>
                <w:lang w:val="en-US" w:eastAsia="zh-CN" w:bidi="ar"/>
              </w:rPr>
              <w:t>CA_n71B_BCS 4 and 5</w:t>
            </w:r>
          </w:p>
        </w:tc>
        <w:tc>
          <w:tcPr>
            <w:tcW w:w="2445" w:type="dxa"/>
            <w:tcBorders>
              <w:top w:val="nil"/>
              <w:left w:val="single" w:sz="4" w:space="0" w:color="auto"/>
              <w:bottom w:val="nil"/>
              <w:right w:val="single" w:sz="4" w:space="0" w:color="auto"/>
            </w:tcBorders>
            <w:vAlign w:val="center"/>
          </w:tcPr>
          <w:p w14:paraId="1CCC247C" w14:textId="77777777" w:rsidR="00C21B9A" w:rsidRPr="00C30686" w:rsidRDefault="00C21B9A" w:rsidP="003C067A">
            <w:pPr>
              <w:pStyle w:val="TAC"/>
              <w:rPr>
                <w:rFonts w:eastAsiaTheme="minorEastAsia"/>
                <w:szCs w:val="22"/>
                <w:lang w:val="en-US" w:eastAsia="zh-CN"/>
              </w:rPr>
            </w:pPr>
          </w:p>
        </w:tc>
      </w:tr>
      <w:tr w:rsidR="00C21B9A" w:rsidRPr="00C30686" w14:paraId="021DBEA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AC7DE4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0A83D2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3E49A6"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D9C285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AC5676D" w14:textId="77777777" w:rsidR="00C21B9A" w:rsidRPr="00C30686" w:rsidRDefault="00C21B9A" w:rsidP="003C067A">
            <w:pPr>
              <w:pStyle w:val="TAC"/>
              <w:rPr>
                <w:rFonts w:eastAsiaTheme="minorEastAsia"/>
                <w:szCs w:val="22"/>
                <w:lang w:val="en-US" w:eastAsia="zh-CN"/>
              </w:rPr>
            </w:pPr>
          </w:p>
        </w:tc>
      </w:tr>
      <w:tr w:rsidR="00C21B9A" w:rsidRPr="00C30686" w14:paraId="5844D91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A26EE0B" w14:textId="77777777" w:rsidR="00C21B9A" w:rsidRPr="00C30686" w:rsidRDefault="00C21B9A" w:rsidP="003C067A">
            <w:pPr>
              <w:pStyle w:val="TAC"/>
              <w:rPr>
                <w:rFonts w:eastAsiaTheme="minorEastAsia"/>
                <w:lang w:val="en-US"/>
              </w:rPr>
            </w:pPr>
            <w:r w:rsidRPr="00C30686">
              <w:rPr>
                <w:lang w:val="en-US"/>
              </w:rPr>
              <w:t>CA_n41(2A)-n71(2A)-n77A</w:t>
            </w:r>
          </w:p>
        </w:tc>
        <w:tc>
          <w:tcPr>
            <w:tcW w:w="2785" w:type="dxa"/>
            <w:tcBorders>
              <w:top w:val="single" w:sz="4" w:space="0" w:color="auto"/>
              <w:left w:val="single" w:sz="4" w:space="0" w:color="auto"/>
              <w:bottom w:val="nil"/>
              <w:right w:val="single" w:sz="4" w:space="0" w:color="auto"/>
            </w:tcBorders>
            <w:vAlign w:val="center"/>
          </w:tcPr>
          <w:p w14:paraId="528707BF"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2140FC83"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5523E41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5CF115A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27D95BDA"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8A5710B"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DEE8B5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CA_n41(2A)_BCS 4 and 5</w:t>
            </w:r>
          </w:p>
        </w:tc>
        <w:tc>
          <w:tcPr>
            <w:tcW w:w="2445" w:type="dxa"/>
            <w:tcBorders>
              <w:top w:val="single" w:sz="4" w:space="0" w:color="auto"/>
              <w:left w:val="single" w:sz="4" w:space="0" w:color="auto"/>
              <w:bottom w:val="nil"/>
              <w:right w:val="single" w:sz="4" w:space="0" w:color="auto"/>
            </w:tcBorders>
            <w:vAlign w:val="center"/>
          </w:tcPr>
          <w:p w14:paraId="23644201"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4109F30E" w14:textId="77777777" w:rsidTr="00ED4612">
        <w:trPr>
          <w:trHeight w:val="29"/>
        </w:trPr>
        <w:tc>
          <w:tcPr>
            <w:tcW w:w="2742" w:type="dxa"/>
            <w:tcBorders>
              <w:top w:val="nil"/>
              <w:left w:val="single" w:sz="4" w:space="0" w:color="auto"/>
              <w:bottom w:val="nil"/>
              <w:right w:val="single" w:sz="4" w:space="0" w:color="auto"/>
            </w:tcBorders>
            <w:vAlign w:val="center"/>
          </w:tcPr>
          <w:p w14:paraId="6448E7B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BEE900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1844FE"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01BA60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7FBE427F" w14:textId="77777777" w:rsidR="00C21B9A" w:rsidRPr="00C30686" w:rsidRDefault="00C21B9A" w:rsidP="003C067A">
            <w:pPr>
              <w:pStyle w:val="TAC"/>
              <w:rPr>
                <w:rFonts w:eastAsiaTheme="minorEastAsia"/>
                <w:szCs w:val="22"/>
                <w:lang w:val="en-US" w:eastAsia="zh-CN"/>
              </w:rPr>
            </w:pPr>
          </w:p>
        </w:tc>
      </w:tr>
      <w:tr w:rsidR="00C21B9A" w:rsidRPr="00C30686" w14:paraId="66C4162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5BE2FB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C3A1C5B"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5EBFD4"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9F1E9A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709D8A00" w14:textId="77777777" w:rsidR="00C21B9A" w:rsidRPr="00C30686" w:rsidRDefault="00C21B9A" w:rsidP="003C067A">
            <w:pPr>
              <w:pStyle w:val="TAC"/>
              <w:rPr>
                <w:rFonts w:eastAsiaTheme="minorEastAsia"/>
                <w:szCs w:val="22"/>
                <w:lang w:val="en-US" w:eastAsia="zh-CN"/>
              </w:rPr>
            </w:pPr>
          </w:p>
        </w:tc>
      </w:tr>
      <w:tr w:rsidR="00C21B9A" w:rsidRPr="00C30686" w14:paraId="7BEF51C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B922B8A" w14:textId="77777777" w:rsidR="00C21B9A" w:rsidRPr="00C30686" w:rsidRDefault="00C21B9A" w:rsidP="003C067A">
            <w:pPr>
              <w:pStyle w:val="TAC"/>
              <w:rPr>
                <w:rFonts w:eastAsiaTheme="minorEastAsia"/>
                <w:lang w:val="en-US"/>
              </w:rPr>
            </w:pPr>
            <w:r w:rsidRPr="00C30686">
              <w:rPr>
                <w:rFonts w:eastAsiaTheme="minorEastAsia"/>
                <w:lang w:val="en-US"/>
              </w:rPr>
              <w:t>CA_n41(2A)-n71A-n77(2A)</w:t>
            </w:r>
          </w:p>
        </w:tc>
        <w:tc>
          <w:tcPr>
            <w:tcW w:w="2785" w:type="dxa"/>
            <w:tcBorders>
              <w:top w:val="single" w:sz="4" w:space="0" w:color="auto"/>
              <w:left w:val="single" w:sz="4" w:space="0" w:color="auto"/>
              <w:bottom w:val="nil"/>
              <w:right w:val="single" w:sz="4" w:space="0" w:color="auto"/>
            </w:tcBorders>
            <w:vAlign w:val="center"/>
          </w:tcPr>
          <w:p w14:paraId="019CF30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p>
          <w:p w14:paraId="7D24E9C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CA_n41A-n77A</w:t>
            </w:r>
          </w:p>
          <w:p w14:paraId="0C28552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257757D"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042F85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CA_n41(2A) BCS 4 and 5</w:t>
            </w:r>
          </w:p>
        </w:tc>
        <w:tc>
          <w:tcPr>
            <w:tcW w:w="2445" w:type="dxa"/>
            <w:tcBorders>
              <w:top w:val="single" w:sz="4" w:space="0" w:color="auto"/>
              <w:left w:val="single" w:sz="4" w:space="0" w:color="auto"/>
              <w:bottom w:val="nil"/>
              <w:right w:val="single" w:sz="4" w:space="0" w:color="auto"/>
            </w:tcBorders>
            <w:vAlign w:val="center"/>
          </w:tcPr>
          <w:p w14:paraId="543E7A86"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405A08C2" w14:textId="77777777" w:rsidTr="00ED4612">
        <w:trPr>
          <w:trHeight w:val="29"/>
        </w:trPr>
        <w:tc>
          <w:tcPr>
            <w:tcW w:w="2742" w:type="dxa"/>
            <w:tcBorders>
              <w:top w:val="nil"/>
              <w:left w:val="single" w:sz="4" w:space="0" w:color="auto"/>
              <w:bottom w:val="nil"/>
              <w:right w:val="single" w:sz="4" w:space="0" w:color="auto"/>
            </w:tcBorders>
            <w:vAlign w:val="center"/>
          </w:tcPr>
          <w:p w14:paraId="2720223F"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6CE892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7074D6"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13EFD2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7882789D" w14:textId="77777777" w:rsidR="00C21B9A" w:rsidRPr="00C30686" w:rsidRDefault="00C21B9A" w:rsidP="003C067A">
            <w:pPr>
              <w:pStyle w:val="TAC"/>
              <w:rPr>
                <w:rFonts w:eastAsiaTheme="minorEastAsia"/>
                <w:szCs w:val="22"/>
                <w:lang w:val="en-US" w:eastAsia="zh-CN"/>
              </w:rPr>
            </w:pPr>
          </w:p>
        </w:tc>
      </w:tr>
      <w:tr w:rsidR="00C21B9A" w:rsidRPr="00C30686" w14:paraId="10C7B9C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90EDFB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AA8E57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76ECDB"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969480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06FC1BEB" w14:textId="77777777" w:rsidR="00C21B9A" w:rsidRPr="00C30686" w:rsidRDefault="00C21B9A" w:rsidP="003C067A">
            <w:pPr>
              <w:pStyle w:val="TAC"/>
              <w:rPr>
                <w:rFonts w:eastAsiaTheme="minorEastAsia"/>
                <w:szCs w:val="22"/>
                <w:lang w:val="en-US" w:eastAsia="zh-CN"/>
              </w:rPr>
            </w:pPr>
          </w:p>
        </w:tc>
      </w:tr>
      <w:tr w:rsidR="00C21B9A" w:rsidRPr="00C30686" w14:paraId="522AAF7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92EABA2" w14:textId="77777777" w:rsidR="00C21B9A" w:rsidRPr="00C30686" w:rsidRDefault="00C21B9A" w:rsidP="003C067A">
            <w:pPr>
              <w:pStyle w:val="TAC"/>
              <w:rPr>
                <w:rFonts w:eastAsiaTheme="minorEastAsia"/>
                <w:lang w:val="en-US"/>
              </w:rPr>
            </w:pPr>
            <w:r w:rsidRPr="00C30686">
              <w:rPr>
                <w:rFonts w:eastAsiaTheme="minorEastAsia"/>
                <w:lang w:val="en-US"/>
              </w:rPr>
              <w:t>CA_n41(3A)-n71A-n77A</w:t>
            </w:r>
          </w:p>
        </w:tc>
        <w:tc>
          <w:tcPr>
            <w:tcW w:w="2785" w:type="dxa"/>
            <w:tcBorders>
              <w:top w:val="single" w:sz="4" w:space="0" w:color="auto"/>
              <w:left w:val="single" w:sz="4" w:space="0" w:color="auto"/>
              <w:bottom w:val="nil"/>
              <w:right w:val="single" w:sz="4" w:space="0" w:color="auto"/>
            </w:tcBorders>
            <w:vAlign w:val="center"/>
          </w:tcPr>
          <w:p w14:paraId="6E7B435C"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p>
          <w:p w14:paraId="09D414A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CA_n41A-n77A</w:t>
            </w:r>
          </w:p>
          <w:p w14:paraId="2828809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4D8FBDD"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343282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CA_n41(3A) BCS 4 and 5</w:t>
            </w:r>
          </w:p>
        </w:tc>
        <w:tc>
          <w:tcPr>
            <w:tcW w:w="2445" w:type="dxa"/>
            <w:tcBorders>
              <w:top w:val="single" w:sz="4" w:space="0" w:color="auto"/>
              <w:left w:val="single" w:sz="4" w:space="0" w:color="auto"/>
              <w:bottom w:val="nil"/>
              <w:right w:val="single" w:sz="4" w:space="0" w:color="auto"/>
            </w:tcBorders>
            <w:vAlign w:val="center"/>
          </w:tcPr>
          <w:p w14:paraId="4269067D"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46202CFF" w14:textId="77777777" w:rsidTr="00ED4612">
        <w:trPr>
          <w:trHeight w:val="29"/>
        </w:trPr>
        <w:tc>
          <w:tcPr>
            <w:tcW w:w="2742" w:type="dxa"/>
            <w:tcBorders>
              <w:top w:val="nil"/>
              <w:left w:val="single" w:sz="4" w:space="0" w:color="auto"/>
              <w:bottom w:val="nil"/>
              <w:right w:val="single" w:sz="4" w:space="0" w:color="auto"/>
            </w:tcBorders>
            <w:vAlign w:val="center"/>
          </w:tcPr>
          <w:p w14:paraId="4A9A791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3235F4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0B52C1"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0728AC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1542FE3D" w14:textId="77777777" w:rsidR="00C21B9A" w:rsidRPr="00C30686" w:rsidRDefault="00C21B9A" w:rsidP="003C067A">
            <w:pPr>
              <w:pStyle w:val="TAC"/>
              <w:rPr>
                <w:rFonts w:eastAsiaTheme="minorEastAsia"/>
                <w:szCs w:val="22"/>
                <w:lang w:val="en-US" w:eastAsia="zh-CN"/>
              </w:rPr>
            </w:pPr>
          </w:p>
        </w:tc>
      </w:tr>
      <w:tr w:rsidR="00C21B9A" w:rsidRPr="00C30686" w14:paraId="7657484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B6B0D60"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4ECF471"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6A615B"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9258C6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088ACBA" w14:textId="77777777" w:rsidR="00C21B9A" w:rsidRPr="00C30686" w:rsidRDefault="00C21B9A" w:rsidP="003C067A">
            <w:pPr>
              <w:pStyle w:val="TAC"/>
              <w:rPr>
                <w:rFonts w:eastAsiaTheme="minorEastAsia"/>
                <w:szCs w:val="22"/>
                <w:lang w:val="en-US" w:eastAsia="zh-CN"/>
              </w:rPr>
            </w:pPr>
          </w:p>
        </w:tc>
      </w:tr>
      <w:tr w:rsidR="00C21B9A" w:rsidRPr="00C30686" w14:paraId="09BF615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D7D2E3B" w14:textId="77777777" w:rsidR="00C21B9A" w:rsidRPr="00C30686" w:rsidRDefault="00C21B9A" w:rsidP="003C067A">
            <w:pPr>
              <w:pStyle w:val="TAC"/>
              <w:rPr>
                <w:rFonts w:eastAsiaTheme="minorEastAsia"/>
                <w:lang w:val="en-US"/>
              </w:rPr>
            </w:pPr>
            <w:r w:rsidRPr="00C30686">
              <w:rPr>
                <w:rFonts w:eastAsiaTheme="minorEastAsia"/>
                <w:lang w:val="en-US"/>
              </w:rPr>
              <w:t>CA_n41A-n71(2A)-n77(2A)</w:t>
            </w:r>
          </w:p>
        </w:tc>
        <w:tc>
          <w:tcPr>
            <w:tcW w:w="2785" w:type="dxa"/>
            <w:tcBorders>
              <w:top w:val="single" w:sz="4" w:space="0" w:color="auto"/>
              <w:left w:val="single" w:sz="4" w:space="0" w:color="auto"/>
              <w:bottom w:val="nil"/>
              <w:right w:val="single" w:sz="4" w:space="0" w:color="auto"/>
            </w:tcBorders>
            <w:vAlign w:val="center"/>
          </w:tcPr>
          <w:p w14:paraId="16633DEA"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784B017C"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7084FD3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38F2001E"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36FB451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096FE37" w14:textId="77777777" w:rsidR="00C21B9A" w:rsidRPr="00C30686" w:rsidRDefault="00C21B9A" w:rsidP="003C067A">
            <w:pPr>
              <w:pStyle w:val="TAC"/>
              <w:rPr>
                <w:rFonts w:eastAsiaTheme="minorEastAsia"/>
                <w:szCs w:val="22"/>
                <w:lang w:val="en-US"/>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1BA362EB" w14:textId="77777777" w:rsidR="00C21B9A" w:rsidRPr="00C30686" w:rsidRDefault="00C21B9A" w:rsidP="003C067A">
            <w:pPr>
              <w:pStyle w:val="TAC"/>
              <w:rPr>
                <w:rFonts w:eastAsiaTheme="minorEastAsia"/>
                <w:lang w:val="en-US" w:eastAsia="zh-CN" w:bidi="ar"/>
              </w:rPr>
            </w:pPr>
            <w:r w:rsidRPr="00C30686">
              <w:rPr>
                <w:lang w:val="en-US" w:eastAsia="zh-CN" w:bidi="ar"/>
              </w:rPr>
              <w:t>n41 channel bandwidths in Table 5.3.5-1</w:t>
            </w:r>
          </w:p>
        </w:tc>
        <w:tc>
          <w:tcPr>
            <w:tcW w:w="2445" w:type="dxa"/>
            <w:tcBorders>
              <w:top w:val="single" w:sz="4" w:space="0" w:color="auto"/>
              <w:left w:val="single" w:sz="4" w:space="0" w:color="auto"/>
              <w:bottom w:val="nil"/>
              <w:right w:val="single" w:sz="4" w:space="0" w:color="auto"/>
            </w:tcBorders>
            <w:vAlign w:val="center"/>
          </w:tcPr>
          <w:p w14:paraId="66168A2A"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2D58CBF6" w14:textId="77777777" w:rsidTr="00ED4612">
        <w:trPr>
          <w:trHeight w:val="29"/>
        </w:trPr>
        <w:tc>
          <w:tcPr>
            <w:tcW w:w="2742" w:type="dxa"/>
            <w:tcBorders>
              <w:top w:val="nil"/>
              <w:left w:val="single" w:sz="4" w:space="0" w:color="auto"/>
              <w:bottom w:val="nil"/>
              <w:right w:val="single" w:sz="4" w:space="0" w:color="auto"/>
            </w:tcBorders>
            <w:vAlign w:val="center"/>
          </w:tcPr>
          <w:p w14:paraId="0E056E7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16C9A3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65CE0F"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29EDC4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0374A7DF" w14:textId="77777777" w:rsidR="00C21B9A" w:rsidRPr="00C30686" w:rsidRDefault="00C21B9A" w:rsidP="003C067A">
            <w:pPr>
              <w:pStyle w:val="TAC"/>
              <w:rPr>
                <w:rFonts w:eastAsiaTheme="minorEastAsia"/>
                <w:szCs w:val="22"/>
                <w:lang w:val="en-US" w:eastAsia="zh-CN"/>
              </w:rPr>
            </w:pPr>
          </w:p>
        </w:tc>
      </w:tr>
      <w:tr w:rsidR="00C21B9A" w:rsidRPr="00C30686" w14:paraId="531B544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2956DD0"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9A2AF68"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3029BB"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FBDDC0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CA_n77(2A)_BCS 4 and 5</w:t>
            </w:r>
          </w:p>
        </w:tc>
        <w:tc>
          <w:tcPr>
            <w:tcW w:w="2445" w:type="dxa"/>
            <w:tcBorders>
              <w:top w:val="nil"/>
              <w:left w:val="single" w:sz="4" w:space="0" w:color="auto"/>
              <w:bottom w:val="single" w:sz="4" w:space="0" w:color="auto"/>
              <w:right w:val="single" w:sz="4" w:space="0" w:color="auto"/>
            </w:tcBorders>
            <w:vAlign w:val="center"/>
          </w:tcPr>
          <w:p w14:paraId="11ADC997" w14:textId="77777777" w:rsidR="00C21B9A" w:rsidRPr="00C30686" w:rsidRDefault="00C21B9A" w:rsidP="003C067A">
            <w:pPr>
              <w:pStyle w:val="TAC"/>
              <w:rPr>
                <w:rFonts w:eastAsiaTheme="minorEastAsia"/>
                <w:szCs w:val="22"/>
                <w:lang w:val="en-US" w:eastAsia="zh-CN"/>
              </w:rPr>
            </w:pPr>
          </w:p>
        </w:tc>
      </w:tr>
      <w:tr w:rsidR="00C21B9A" w:rsidRPr="00C30686" w14:paraId="04E40396" w14:textId="77777777" w:rsidTr="00ED4612">
        <w:trPr>
          <w:trHeight w:val="29"/>
        </w:trPr>
        <w:tc>
          <w:tcPr>
            <w:tcW w:w="2742" w:type="dxa"/>
            <w:tcBorders>
              <w:top w:val="nil"/>
              <w:left w:val="single" w:sz="4" w:space="0" w:color="auto"/>
              <w:bottom w:val="nil"/>
              <w:right w:val="single" w:sz="4" w:space="0" w:color="auto"/>
            </w:tcBorders>
            <w:vAlign w:val="center"/>
          </w:tcPr>
          <w:p w14:paraId="5A7E4C37" w14:textId="77777777" w:rsidR="00C21B9A" w:rsidRPr="00C30686" w:rsidRDefault="00C21B9A" w:rsidP="003C067A">
            <w:pPr>
              <w:pStyle w:val="TAC"/>
              <w:rPr>
                <w:szCs w:val="18"/>
                <w:lang w:val="en-US"/>
              </w:rPr>
            </w:pPr>
            <w:r w:rsidRPr="00C30686">
              <w:rPr>
                <w:lang w:val="en-US"/>
              </w:rPr>
              <w:t>CA_n41C-n71A-n77A</w:t>
            </w:r>
          </w:p>
        </w:tc>
        <w:tc>
          <w:tcPr>
            <w:tcW w:w="2785" w:type="dxa"/>
            <w:tcBorders>
              <w:top w:val="nil"/>
              <w:left w:val="single" w:sz="4" w:space="0" w:color="auto"/>
              <w:bottom w:val="nil"/>
              <w:right w:val="single" w:sz="4" w:space="0" w:color="auto"/>
            </w:tcBorders>
            <w:vAlign w:val="center"/>
          </w:tcPr>
          <w:p w14:paraId="3A3EBAF0"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n41</w:t>
            </w:r>
            <w:r w:rsidRPr="00C30686">
              <w:rPr>
                <w:rFonts w:eastAsiaTheme="minorEastAsia"/>
                <w:vertAlign w:val="superscript"/>
                <w:lang w:val="en-US"/>
              </w:rPr>
              <w:t>7,9</w:t>
            </w:r>
          </w:p>
          <w:p w14:paraId="139664AE" w14:textId="77777777" w:rsidR="00C21B9A" w:rsidRPr="00C30686" w:rsidRDefault="00C21B9A" w:rsidP="003C067A">
            <w:pPr>
              <w:pStyle w:val="TAC"/>
              <w:rPr>
                <w:lang w:val="en-US"/>
              </w:rPr>
            </w:pPr>
            <w:r w:rsidRPr="00C30686">
              <w:rPr>
                <w:rFonts w:eastAsiaTheme="minorEastAsia"/>
                <w:lang w:val="en-US"/>
              </w:rPr>
              <w:t>n77</w:t>
            </w:r>
            <w:r w:rsidRPr="00C30686">
              <w:rPr>
                <w:rFonts w:eastAsiaTheme="minorEastAsia"/>
                <w:vertAlign w:val="superscript"/>
                <w:lang w:val="en-US"/>
              </w:rPr>
              <w:t>7,9</w:t>
            </w:r>
          </w:p>
          <w:p w14:paraId="0BA11260" w14:textId="77777777" w:rsidR="00C21B9A" w:rsidRPr="00C30686" w:rsidRDefault="00C21B9A" w:rsidP="003C067A">
            <w:pPr>
              <w:pStyle w:val="TAC"/>
              <w:rPr>
                <w:lang w:val="en-US"/>
              </w:rPr>
            </w:pPr>
            <w:r w:rsidRPr="00C30686">
              <w:rPr>
                <w:lang w:val="en-US"/>
              </w:rPr>
              <w:t>CA_n41A-n71A</w:t>
            </w:r>
            <w:r w:rsidRPr="00C30686">
              <w:rPr>
                <w:rFonts w:eastAsiaTheme="minorEastAsia"/>
                <w:vertAlign w:val="superscript"/>
                <w:lang w:val="en-US"/>
              </w:rPr>
              <w:t>7</w:t>
            </w:r>
          </w:p>
          <w:p w14:paraId="3D4A91F7" w14:textId="77777777" w:rsidR="00C21B9A" w:rsidRPr="00C30686" w:rsidRDefault="00C21B9A" w:rsidP="003C067A">
            <w:pPr>
              <w:pStyle w:val="TAC"/>
              <w:rPr>
                <w:lang w:val="en-US"/>
              </w:rPr>
            </w:pPr>
            <w:r w:rsidRPr="00C30686">
              <w:rPr>
                <w:lang w:val="en-US"/>
              </w:rPr>
              <w:t>CA_n41A-n77A</w:t>
            </w:r>
            <w:r w:rsidRPr="00C30686">
              <w:rPr>
                <w:rFonts w:eastAsiaTheme="minorEastAsia"/>
                <w:vertAlign w:val="superscript"/>
                <w:lang w:val="en-US"/>
              </w:rPr>
              <w:t>7</w:t>
            </w:r>
          </w:p>
          <w:p w14:paraId="70CE8732" w14:textId="77777777" w:rsidR="00C21B9A" w:rsidRPr="00C30686" w:rsidRDefault="00C21B9A" w:rsidP="003C067A">
            <w:pPr>
              <w:pStyle w:val="TAC"/>
              <w:rPr>
                <w:lang w:val="en-US"/>
              </w:rPr>
            </w:pPr>
            <w:r w:rsidRPr="00C30686">
              <w:rPr>
                <w:lang w:val="en-US"/>
              </w:rPr>
              <w:t>CA_n41C</w:t>
            </w:r>
            <w:r w:rsidRPr="00C30686">
              <w:rPr>
                <w:rFonts w:eastAsiaTheme="minorEastAsia"/>
                <w:vertAlign w:val="superscript"/>
                <w:lang w:val="en-US"/>
              </w:rPr>
              <w:t>7</w:t>
            </w:r>
          </w:p>
          <w:p w14:paraId="3E257A88" w14:textId="77777777" w:rsidR="00C21B9A" w:rsidRPr="00C30686" w:rsidRDefault="00C21B9A" w:rsidP="003C067A">
            <w:pPr>
              <w:pStyle w:val="TAC"/>
              <w:rPr>
                <w:lang w:val="en-US" w:eastAsia="zh-CN"/>
              </w:rPr>
            </w:pPr>
            <w:r w:rsidRPr="00C30686">
              <w:rPr>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EDA8681" w14:textId="77777777" w:rsidR="00C21B9A" w:rsidRPr="00C30686" w:rsidRDefault="00C21B9A" w:rsidP="003C067A">
            <w:pPr>
              <w:pStyle w:val="TAC"/>
              <w:rPr>
                <w:kern w:val="2"/>
                <w:szCs w:val="18"/>
                <w:lang w:val="en-US" w:eastAsia="zh-CN"/>
              </w:rPr>
            </w:pPr>
            <w:r w:rsidRPr="00C30686">
              <w:rPr>
                <w:kern w:val="2"/>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066C732"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CA_n41C_BCS0</w:t>
            </w:r>
          </w:p>
        </w:tc>
        <w:tc>
          <w:tcPr>
            <w:tcW w:w="2445" w:type="dxa"/>
            <w:tcBorders>
              <w:top w:val="nil"/>
              <w:left w:val="single" w:sz="4" w:space="0" w:color="auto"/>
              <w:bottom w:val="nil"/>
              <w:right w:val="single" w:sz="4" w:space="0" w:color="auto"/>
            </w:tcBorders>
            <w:vAlign w:val="center"/>
          </w:tcPr>
          <w:p w14:paraId="61F4BC2D" w14:textId="77777777" w:rsidR="00C21B9A" w:rsidRPr="00C30686" w:rsidRDefault="00C21B9A" w:rsidP="003C067A">
            <w:pPr>
              <w:pStyle w:val="TAC"/>
              <w:rPr>
                <w:kern w:val="2"/>
                <w:szCs w:val="22"/>
                <w:lang w:val="en-US" w:eastAsia="zh-CN"/>
              </w:rPr>
            </w:pPr>
            <w:r w:rsidRPr="00C30686">
              <w:rPr>
                <w:rFonts w:cs="Arial"/>
                <w:kern w:val="2"/>
                <w:szCs w:val="18"/>
                <w:lang w:val="en-US" w:eastAsia="zh-CN"/>
              </w:rPr>
              <w:t>0</w:t>
            </w:r>
          </w:p>
        </w:tc>
      </w:tr>
      <w:tr w:rsidR="00C21B9A" w:rsidRPr="00C30686" w14:paraId="0F61D1A7" w14:textId="77777777" w:rsidTr="00ED4612">
        <w:trPr>
          <w:trHeight w:val="29"/>
        </w:trPr>
        <w:tc>
          <w:tcPr>
            <w:tcW w:w="2742" w:type="dxa"/>
            <w:tcBorders>
              <w:top w:val="nil"/>
              <w:left w:val="single" w:sz="4" w:space="0" w:color="auto"/>
              <w:bottom w:val="nil"/>
              <w:right w:val="single" w:sz="4" w:space="0" w:color="auto"/>
            </w:tcBorders>
            <w:vAlign w:val="center"/>
          </w:tcPr>
          <w:p w14:paraId="3A6A40EC" w14:textId="77777777" w:rsidR="00C21B9A" w:rsidRPr="00C30686" w:rsidRDefault="00C21B9A" w:rsidP="003C067A">
            <w:pPr>
              <w:pStyle w:val="TAC"/>
              <w:rPr>
                <w:szCs w:val="18"/>
                <w:lang w:val="en-US"/>
              </w:rPr>
            </w:pPr>
          </w:p>
        </w:tc>
        <w:tc>
          <w:tcPr>
            <w:tcW w:w="2785" w:type="dxa"/>
            <w:tcBorders>
              <w:top w:val="nil"/>
              <w:left w:val="single" w:sz="4" w:space="0" w:color="auto"/>
              <w:bottom w:val="nil"/>
              <w:right w:val="single" w:sz="4" w:space="0" w:color="auto"/>
            </w:tcBorders>
            <w:vAlign w:val="center"/>
          </w:tcPr>
          <w:p w14:paraId="194976C0" w14:textId="77777777" w:rsidR="00C21B9A" w:rsidRPr="00C30686" w:rsidRDefault="00C21B9A" w:rsidP="003C067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5D757F" w14:textId="77777777" w:rsidR="00C21B9A" w:rsidRPr="00C30686" w:rsidRDefault="00C21B9A" w:rsidP="003C067A">
            <w:pPr>
              <w:pStyle w:val="TAC"/>
              <w:rPr>
                <w:kern w:val="2"/>
                <w:szCs w:val="18"/>
                <w:lang w:val="en-US" w:eastAsia="zh-CN"/>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671697F"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07E8F73F" w14:textId="77777777" w:rsidR="00C21B9A" w:rsidRPr="00C30686" w:rsidRDefault="00C21B9A" w:rsidP="003C067A">
            <w:pPr>
              <w:pStyle w:val="TAC"/>
              <w:rPr>
                <w:kern w:val="2"/>
                <w:szCs w:val="22"/>
                <w:lang w:val="en-US" w:eastAsia="zh-CN"/>
              </w:rPr>
            </w:pPr>
          </w:p>
        </w:tc>
      </w:tr>
      <w:tr w:rsidR="00C21B9A" w:rsidRPr="00C30686" w14:paraId="5D590C0F" w14:textId="77777777" w:rsidTr="00ED4612">
        <w:trPr>
          <w:trHeight w:val="29"/>
        </w:trPr>
        <w:tc>
          <w:tcPr>
            <w:tcW w:w="2742" w:type="dxa"/>
            <w:tcBorders>
              <w:top w:val="nil"/>
              <w:left w:val="single" w:sz="4" w:space="0" w:color="auto"/>
              <w:bottom w:val="nil"/>
              <w:right w:val="single" w:sz="4" w:space="0" w:color="auto"/>
            </w:tcBorders>
            <w:vAlign w:val="center"/>
          </w:tcPr>
          <w:p w14:paraId="36B4BC20" w14:textId="77777777" w:rsidR="00C21B9A" w:rsidRPr="00C30686" w:rsidRDefault="00C21B9A" w:rsidP="003C067A">
            <w:pPr>
              <w:pStyle w:val="TAC"/>
              <w:rPr>
                <w:szCs w:val="18"/>
                <w:lang w:val="en-US"/>
              </w:rPr>
            </w:pPr>
          </w:p>
        </w:tc>
        <w:tc>
          <w:tcPr>
            <w:tcW w:w="2785" w:type="dxa"/>
            <w:tcBorders>
              <w:top w:val="nil"/>
              <w:left w:val="single" w:sz="4" w:space="0" w:color="auto"/>
              <w:bottom w:val="nil"/>
              <w:right w:val="single" w:sz="4" w:space="0" w:color="auto"/>
            </w:tcBorders>
            <w:vAlign w:val="center"/>
          </w:tcPr>
          <w:p w14:paraId="4EA1E3E7" w14:textId="77777777" w:rsidR="00C21B9A" w:rsidRPr="00C30686" w:rsidRDefault="00C21B9A" w:rsidP="003C067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B0EB50" w14:textId="77777777" w:rsidR="00C21B9A" w:rsidRPr="00C30686" w:rsidRDefault="00C21B9A" w:rsidP="003C067A">
            <w:pPr>
              <w:pStyle w:val="TAC"/>
              <w:rPr>
                <w:kern w:val="2"/>
                <w:szCs w:val="18"/>
                <w:lang w:val="en-US" w:eastAsia="zh-CN"/>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5402019"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81C363A" w14:textId="77777777" w:rsidR="00C21B9A" w:rsidRPr="00C30686" w:rsidRDefault="00C21B9A" w:rsidP="003C067A">
            <w:pPr>
              <w:pStyle w:val="TAC"/>
              <w:rPr>
                <w:kern w:val="2"/>
                <w:szCs w:val="22"/>
                <w:lang w:val="en-US" w:eastAsia="zh-CN"/>
              </w:rPr>
            </w:pPr>
          </w:p>
        </w:tc>
      </w:tr>
      <w:tr w:rsidR="00C21B9A" w:rsidRPr="00C30686" w14:paraId="0DA31B47" w14:textId="77777777" w:rsidTr="00ED4612">
        <w:trPr>
          <w:trHeight w:val="29"/>
        </w:trPr>
        <w:tc>
          <w:tcPr>
            <w:tcW w:w="2742" w:type="dxa"/>
            <w:tcBorders>
              <w:top w:val="nil"/>
              <w:left w:val="single" w:sz="4" w:space="0" w:color="auto"/>
              <w:bottom w:val="nil"/>
              <w:right w:val="single" w:sz="4" w:space="0" w:color="auto"/>
            </w:tcBorders>
            <w:vAlign w:val="center"/>
          </w:tcPr>
          <w:p w14:paraId="3C30961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EFB70E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277215"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7508ED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588551E1"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46859FDB" w14:textId="77777777" w:rsidTr="00ED4612">
        <w:trPr>
          <w:trHeight w:val="29"/>
        </w:trPr>
        <w:tc>
          <w:tcPr>
            <w:tcW w:w="2742" w:type="dxa"/>
            <w:tcBorders>
              <w:top w:val="nil"/>
              <w:left w:val="single" w:sz="4" w:space="0" w:color="auto"/>
              <w:bottom w:val="nil"/>
              <w:right w:val="single" w:sz="4" w:space="0" w:color="auto"/>
            </w:tcBorders>
            <w:vAlign w:val="center"/>
          </w:tcPr>
          <w:p w14:paraId="455A33E8"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30861F3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67D227"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DF5E7D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1DCC6D31" w14:textId="77777777" w:rsidR="00C21B9A" w:rsidRPr="00C30686" w:rsidRDefault="00C21B9A" w:rsidP="003C067A">
            <w:pPr>
              <w:pStyle w:val="TAC"/>
              <w:rPr>
                <w:rFonts w:eastAsiaTheme="minorEastAsia"/>
                <w:szCs w:val="22"/>
                <w:lang w:val="en-US" w:eastAsia="zh-CN"/>
              </w:rPr>
            </w:pPr>
          </w:p>
        </w:tc>
      </w:tr>
      <w:tr w:rsidR="00C21B9A" w:rsidRPr="00C30686" w14:paraId="33747A1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F52711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8C98C1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0F6D07"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5D65AE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4B69C341" w14:textId="77777777" w:rsidR="00C21B9A" w:rsidRPr="00C30686" w:rsidRDefault="00C21B9A" w:rsidP="003C067A">
            <w:pPr>
              <w:pStyle w:val="TAC"/>
              <w:rPr>
                <w:rFonts w:eastAsiaTheme="minorEastAsia"/>
                <w:szCs w:val="22"/>
                <w:lang w:val="en-US" w:eastAsia="zh-CN"/>
              </w:rPr>
            </w:pPr>
          </w:p>
        </w:tc>
      </w:tr>
      <w:tr w:rsidR="00C21B9A" w:rsidRPr="00C30686" w14:paraId="0B69224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67BB5C5" w14:textId="77777777" w:rsidR="00C21B9A" w:rsidRPr="00C30686" w:rsidRDefault="00C21B9A" w:rsidP="003C067A">
            <w:pPr>
              <w:pStyle w:val="TAC"/>
              <w:rPr>
                <w:rFonts w:eastAsiaTheme="minorEastAsia"/>
                <w:lang w:val="en-US"/>
              </w:rPr>
            </w:pPr>
            <w:r w:rsidRPr="00C30686">
              <w:rPr>
                <w:lang w:val="en-US"/>
              </w:rPr>
              <w:t>CA_n41C-n71B-n77A</w:t>
            </w:r>
          </w:p>
        </w:tc>
        <w:tc>
          <w:tcPr>
            <w:tcW w:w="2785" w:type="dxa"/>
            <w:tcBorders>
              <w:top w:val="single" w:sz="4" w:space="0" w:color="auto"/>
              <w:left w:val="single" w:sz="4" w:space="0" w:color="auto"/>
              <w:bottom w:val="nil"/>
              <w:right w:val="single" w:sz="4" w:space="0" w:color="auto"/>
            </w:tcBorders>
            <w:vAlign w:val="center"/>
          </w:tcPr>
          <w:p w14:paraId="22F90702"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468E934B"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66B58D9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5E05E8E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23C46984"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p w14:paraId="4110BC0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A093E0B"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0F9DF10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CA_n41C_BCS 4 and 5</w:t>
            </w:r>
          </w:p>
        </w:tc>
        <w:tc>
          <w:tcPr>
            <w:tcW w:w="2445" w:type="dxa"/>
            <w:tcBorders>
              <w:top w:val="single" w:sz="4" w:space="0" w:color="auto"/>
              <w:left w:val="single" w:sz="4" w:space="0" w:color="auto"/>
              <w:bottom w:val="nil"/>
              <w:right w:val="single" w:sz="4" w:space="0" w:color="auto"/>
            </w:tcBorders>
            <w:vAlign w:val="center"/>
          </w:tcPr>
          <w:p w14:paraId="3933985E"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11DD745E" w14:textId="77777777" w:rsidTr="00ED4612">
        <w:trPr>
          <w:trHeight w:val="29"/>
        </w:trPr>
        <w:tc>
          <w:tcPr>
            <w:tcW w:w="2742" w:type="dxa"/>
            <w:tcBorders>
              <w:top w:val="nil"/>
              <w:left w:val="single" w:sz="4" w:space="0" w:color="auto"/>
              <w:bottom w:val="nil"/>
              <w:right w:val="single" w:sz="4" w:space="0" w:color="auto"/>
            </w:tcBorders>
            <w:vAlign w:val="center"/>
          </w:tcPr>
          <w:p w14:paraId="5B55706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77C64BD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57DC22"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EA4CF34" w14:textId="77777777" w:rsidR="00C21B9A" w:rsidRPr="00C30686" w:rsidRDefault="00C21B9A" w:rsidP="003C067A">
            <w:pPr>
              <w:pStyle w:val="TAC"/>
              <w:rPr>
                <w:rFonts w:eastAsiaTheme="minorEastAsia"/>
                <w:lang w:val="en-US" w:eastAsia="zh-CN" w:bidi="ar"/>
              </w:rPr>
            </w:pPr>
            <w:r w:rsidRPr="00C30686">
              <w:rPr>
                <w:lang w:val="en-US" w:eastAsia="zh-CN" w:bidi="ar"/>
              </w:rPr>
              <w:t>CA_n71B_BCS 4 and 5</w:t>
            </w:r>
          </w:p>
        </w:tc>
        <w:tc>
          <w:tcPr>
            <w:tcW w:w="2445" w:type="dxa"/>
            <w:tcBorders>
              <w:top w:val="nil"/>
              <w:left w:val="single" w:sz="4" w:space="0" w:color="auto"/>
              <w:bottom w:val="nil"/>
              <w:right w:val="single" w:sz="4" w:space="0" w:color="auto"/>
            </w:tcBorders>
            <w:vAlign w:val="center"/>
          </w:tcPr>
          <w:p w14:paraId="13ADE957" w14:textId="77777777" w:rsidR="00C21B9A" w:rsidRPr="00C30686" w:rsidRDefault="00C21B9A" w:rsidP="003C067A">
            <w:pPr>
              <w:pStyle w:val="TAC"/>
              <w:rPr>
                <w:rFonts w:eastAsiaTheme="minorEastAsia"/>
                <w:szCs w:val="22"/>
                <w:lang w:val="en-US" w:eastAsia="zh-CN"/>
              </w:rPr>
            </w:pPr>
          </w:p>
        </w:tc>
      </w:tr>
      <w:tr w:rsidR="00C21B9A" w:rsidRPr="00C30686" w14:paraId="3C658C1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7C5F1B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FD7FDAE"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2BFF90"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EF7FAD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A5E3D60" w14:textId="77777777" w:rsidR="00C21B9A" w:rsidRPr="00C30686" w:rsidRDefault="00C21B9A" w:rsidP="003C067A">
            <w:pPr>
              <w:pStyle w:val="TAC"/>
              <w:rPr>
                <w:rFonts w:eastAsiaTheme="minorEastAsia"/>
                <w:szCs w:val="22"/>
                <w:lang w:val="en-US" w:eastAsia="zh-CN"/>
              </w:rPr>
            </w:pPr>
          </w:p>
        </w:tc>
      </w:tr>
      <w:tr w:rsidR="00C21B9A" w:rsidRPr="00C30686" w14:paraId="48B44E5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EBBACF1" w14:textId="77777777" w:rsidR="00C21B9A" w:rsidRPr="00C30686" w:rsidRDefault="00C21B9A" w:rsidP="003C067A">
            <w:pPr>
              <w:pStyle w:val="TAC"/>
              <w:rPr>
                <w:rFonts w:eastAsiaTheme="minorEastAsia"/>
                <w:lang w:val="en-US"/>
              </w:rPr>
            </w:pPr>
            <w:r w:rsidRPr="00C30686">
              <w:rPr>
                <w:lang w:val="en-US"/>
              </w:rPr>
              <w:t>CA_n41C-n71(2A)-n77A</w:t>
            </w:r>
          </w:p>
        </w:tc>
        <w:tc>
          <w:tcPr>
            <w:tcW w:w="2785" w:type="dxa"/>
            <w:tcBorders>
              <w:top w:val="single" w:sz="4" w:space="0" w:color="auto"/>
              <w:left w:val="single" w:sz="4" w:space="0" w:color="auto"/>
              <w:bottom w:val="nil"/>
              <w:right w:val="single" w:sz="4" w:space="0" w:color="auto"/>
            </w:tcBorders>
            <w:vAlign w:val="center"/>
          </w:tcPr>
          <w:p w14:paraId="20E64C94"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n41</w:t>
            </w:r>
            <w:r w:rsidRPr="00C30686">
              <w:rPr>
                <w:rFonts w:eastAsiaTheme="minorEastAsia"/>
                <w:vertAlign w:val="superscript"/>
                <w:lang w:val="en-US" w:eastAsia="zh-CN"/>
              </w:rPr>
              <w:t>7,9</w:t>
            </w:r>
          </w:p>
          <w:p w14:paraId="3E1497FE" w14:textId="77777777" w:rsidR="00C21B9A" w:rsidRPr="00C30686" w:rsidRDefault="00C21B9A" w:rsidP="003C067A">
            <w:pPr>
              <w:pStyle w:val="TAC"/>
              <w:rPr>
                <w:rFonts w:eastAsiaTheme="minorEastAsia"/>
                <w:vertAlign w:val="superscript"/>
                <w:lang w:val="en-US" w:eastAsia="zh-CN"/>
              </w:rPr>
            </w:pPr>
            <w:r w:rsidRPr="00C30686">
              <w:rPr>
                <w:rFonts w:eastAsiaTheme="minorEastAsia"/>
                <w:lang w:val="en-US" w:eastAsia="zh-CN"/>
              </w:rPr>
              <w:t>n77</w:t>
            </w:r>
            <w:r w:rsidRPr="00C30686">
              <w:rPr>
                <w:rFonts w:eastAsiaTheme="minorEastAsia"/>
                <w:vertAlign w:val="superscript"/>
                <w:lang w:val="en-US" w:eastAsia="zh-CN"/>
              </w:rPr>
              <w:t>7,9</w:t>
            </w:r>
          </w:p>
          <w:p w14:paraId="3717B70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r w:rsidRPr="00C30686">
              <w:rPr>
                <w:rFonts w:eastAsiaTheme="minorEastAsia"/>
                <w:vertAlign w:val="superscript"/>
                <w:lang w:val="en-US" w:eastAsia="zh-CN"/>
              </w:rPr>
              <w:t>7</w:t>
            </w:r>
          </w:p>
          <w:p w14:paraId="23D5538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CA_n41A-n77A</w:t>
            </w:r>
            <w:r w:rsidRPr="00C30686">
              <w:rPr>
                <w:rFonts w:eastAsiaTheme="minorEastAsia"/>
                <w:vertAlign w:val="superscript"/>
                <w:lang w:val="en-US" w:eastAsia="zh-CN"/>
              </w:rPr>
              <w:t>7</w:t>
            </w:r>
          </w:p>
          <w:p w14:paraId="49F1F63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CA_n41C</w:t>
            </w:r>
            <w:r w:rsidRPr="00C30686">
              <w:rPr>
                <w:rFonts w:eastAsiaTheme="minorEastAsia"/>
                <w:vertAlign w:val="superscript"/>
                <w:lang w:val="en-US" w:eastAsia="zh-CN"/>
              </w:rPr>
              <w:t>7</w:t>
            </w:r>
          </w:p>
          <w:p w14:paraId="627ED70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70CBD01"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EBB9A7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CA_n41C_BCS 4 and 5</w:t>
            </w:r>
          </w:p>
        </w:tc>
        <w:tc>
          <w:tcPr>
            <w:tcW w:w="2445" w:type="dxa"/>
            <w:tcBorders>
              <w:top w:val="single" w:sz="4" w:space="0" w:color="auto"/>
              <w:left w:val="single" w:sz="4" w:space="0" w:color="auto"/>
              <w:bottom w:val="nil"/>
              <w:right w:val="single" w:sz="4" w:space="0" w:color="auto"/>
            </w:tcBorders>
            <w:vAlign w:val="center"/>
          </w:tcPr>
          <w:p w14:paraId="7E20BB09"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1BEBFAC3" w14:textId="77777777" w:rsidTr="00ED4612">
        <w:trPr>
          <w:trHeight w:val="29"/>
        </w:trPr>
        <w:tc>
          <w:tcPr>
            <w:tcW w:w="2742" w:type="dxa"/>
            <w:tcBorders>
              <w:top w:val="nil"/>
              <w:left w:val="single" w:sz="4" w:space="0" w:color="auto"/>
              <w:bottom w:val="nil"/>
              <w:right w:val="single" w:sz="4" w:space="0" w:color="auto"/>
            </w:tcBorders>
            <w:vAlign w:val="center"/>
          </w:tcPr>
          <w:p w14:paraId="482D519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DA0EC39"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9307AB"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09A177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2283233F" w14:textId="77777777" w:rsidR="00C21B9A" w:rsidRPr="00C30686" w:rsidRDefault="00C21B9A" w:rsidP="003C067A">
            <w:pPr>
              <w:pStyle w:val="TAC"/>
              <w:rPr>
                <w:rFonts w:eastAsiaTheme="minorEastAsia"/>
                <w:szCs w:val="22"/>
                <w:lang w:val="en-US" w:eastAsia="zh-CN"/>
              </w:rPr>
            </w:pPr>
          </w:p>
        </w:tc>
      </w:tr>
      <w:tr w:rsidR="00C21B9A" w:rsidRPr="00C30686" w14:paraId="0E5E852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6FFBA45"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5B99C21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B77160"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C85503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2163D7E7" w14:textId="77777777" w:rsidR="00C21B9A" w:rsidRPr="00C30686" w:rsidRDefault="00C21B9A" w:rsidP="003C067A">
            <w:pPr>
              <w:pStyle w:val="TAC"/>
              <w:rPr>
                <w:rFonts w:eastAsiaTheme="minorEastAsia"/>
                <w:szCs w:val="22"/>
                <w:lang w:val="en-US" w:eastAsia="zh-CN"/>
              </w:rPr>
            </w:pPr>
          </w:p>
        </w:tc>
      </w:tr>
      <w:tr w:rsidR="00C21B9A" w:rsidRPr="00C30686" w14:paraId="6D01CEE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B25C5AF" w14:textId="77777777" w:rsidR="00C21B9A" w:rsidRPr="00C30686" w:rsidRDefault="00C21B9A" w:rsidP="003C067A">
            <w:pPr>
              <w:pStyle w:val="TAC"/>
              <w:rPr>
                <w:rFonts w:eastAsiaTheme="minorEastAsia"/>
                <w:lang w:val="en-US"/>
              </w:rPr>
            </w:pPr>
            <w:r w:rsidRPr="00C30686">
              <w:rPr>
                <w:rFonts w:eastAsiaTheme="minorEastAsia"/>
                <w:lang w:val="en-US"/>
              </w:rPr>
              <w:t>CA_n41C-n71A-n77(2A)</w:t>
            </w:r>
          </w:p>
        </w:tc>
        <w:tc>
          <w:tcPr>
            <w:tcW w:w="2785" w:type="dxa"/>
            <w:tcBorders>
              <w:top w:val="single" w:sz="4" w:space="0" w:color="auto"/>
              <w:left w:val="single" w:sz="4" w:space="0" w:color="auto"/>
              <w:bottom w:val="nil"/>
              <w:right w:val="single" w:sz="4" w:space="0" w:color="auto"/>
            </w:tcBorders>
            <w:vAlign w:val="center"/>
          </w:tcPr>
          <w:p w14:paraId="531DB918" w14:textId="77777777" w:rsidR="00C21B9A" w:rsidRPr="00C30686" w:rsidRDefault="00C21B9A" w:rsidP="003C067A">
            <w:pPr>
              <w:pStyle w:val="TAC"/>
              <w:rPr>
                <w:rFonts w:eastAsiaTheme="minorEastAsia"/>
                <w:lang w:val="en-US"/>
              </w:rPr>
            </w:pPr>
            <w:r w:rsidRPr="00C30686">
              <w:rPr>
                <w:rFonts w:eastAsiaTheme="minorEastAsia"/>
                <w:lang w:val="en-US"/>
              </w:rPr>
              <w:t>CA_n41A-n71A</w:t>
            </w:r>
          </w:p>
          <w:p w14:paraId="3652A47D" w14:textId="77777777" w:rsidR="00C21B9A" w:rsidRPr="00C30686" w:rsidRDefault="00C21B9A" w:rsidP="003C067A">
            <w:pPr>
              <w:pStyle w:val="TAC"/>
              <w:rPr>
                <w:rFonts w:eastAsiaTheme="minorEastAsia"/>
                <w:lang w:val="en-US"/>
              </w:rPr>
            </w:pPr>
            <w:r w:rsidRPr="00C30686">
              <w:rPr>
                <w:rFonts w:eastAsiaTheme="minorEastAsia"/>
                <w:lang w:val="en-US"/>
              </w:rPr>
              <w:t>CA_n41A-n77A</w:t>
            </w:r>
          </w:p>
          <w:p w14:paraId="1B7D0FED" w14:textId="77777777" w:rsidR="00C21B9A" w:rsidRPr="00C30686" w:rsidRDefault="00C21B9A" w:rsidP="003C067A">
            <w:pPr>
              <w:pStyle w:val="TAC"/>
              <w:rPr>
                <w:rFonts w:eastAsiaTheme="minorEastAsia"/>
                <w:lang w:val="en-US"/>
              </w:rPr>
            </w:pPr>
            <w:r w:rsidRPr="00C30686">
              <w:rPr>
                <w:rFonts w:eastAsiaTheme="minorEastAsia"/>
                <w:lang w:val="en-US"/>
              </w:rPr>
              <w:t>CA_n41C</w:t>
            </w:r>
          </w:p>
          <w:p w14:paraId="27D8B9A3" w14:textId="77777777" w:rsidR="00C21B9A" w:rsidRPr="00C30686" w:rsidRDefault="00C21B9A" w:rsidP="003C067A">
            <w:pPr>
              <w:pStyle w:val="TAC"/>
              <w:rPr>
                <w:rFonts w:eastAsiaTheme="minorEastAsia"/>
                <w:lang w:val="en-US" w:eastAsia="zh-CN"/>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0566114"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4CD7255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CA_n41C BCS 4 and 5</w:t>
            </w:r>
          </w:p>
        </w:tc>
        <w:tc>
          <w:tcPr>
            <w:tcW w:w="2445" w:type="dxa"/>
            <w:tcBorders>
              <w:top w:val="single" w:sz="4" w:space="0" w:color="auto"/>
              <w:left w:val="single" w:sz="4" w:space="0" w:color="auto"/>
              <w:bottom w:val="nil"/>
              <w:right w:val="single" w:sz="4" w:space="0" w:color="auto"/>
            </w:tcBorders>
            <w:vAlign w:val="center"/>
          </w:tcPr>
          <w:p w14:paraId="74BF6139"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0E18BB2F" w14:textId="77777777" w:rsidTr="00ED4612">
        <w:trPr>
          <w:trHeight w:val="29"/>
        </w:trPr>
        <w:tc>
          <w:tcPr>
            <w:tcW w:w="2742" w:type="dxa"/>
            <w:tcBorders>
              <w:top w:val="nil"/>
              <w:left w:val="single" w:sz="4" w:space="0" w:color="auto"/>
              <w:bottom w:val="nil"/>
              <w:right w:val="single" w:sz="4" w:space="0" w:color="auto"/>
            </w:tcBorders>
            <w:vAlign w:val="center"/>
          </w:tcPr>
          <w:p w14:paraId="796A5B49"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03CFFB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2B2DF4"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68EC9F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5EE83A7D" w14:textId="77777777" w:rsidR="00C21B9A" w:rsidRPr="00C30686" w:rsidRDefault="00C21B9A" w:rsidP="003C067A">
            <w:pPr>
              <w:pStyle w:val="TAC"/>
              <w:rPr>
                <w:rFonts w:eastAsiaTheme="minorEastAsia"/>
                <w:szCs w:val="22"/>
                <w:lang w:val="en-US" w:eastAsia="zh-CN"/>
              </w:rPr>
            </w:pPr>
          </w:p>
        </w:tc>
      </w:tr>
      <w:tr w:rsidR="00C21B9A" w:rsidRPr="00C30686" w14:paraId="5BEF069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5D1B185"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894250A"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5DD5CA"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8DF621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2CC3505F" w14:textId="77777777" w:rsidR="00C21B9A" w:rsidRPr="00C30686" w:rsidRDefault="00C21B9A" w:rsidP="003C067A">
            <w:pPr>
              <w:pStyle w:val="TAC"/>
              <w:rPr>
                <w:rFonts w:eastAsiaTheme="minorEastAsia"/>
                <w:szCs w:val="22"/>
                <w:lang w:val="en-US" w:eastAsia="zh-CN"/>
              </w:rPr>
            </w:pPr>
          </w:p>
        </w:tc>
      </w:tr>
      <w:tr w:rsidR="00C21B9A" w:rsidRPr="00C30686" w14:paraId="1B11953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BDC5333" w14:textId="77777777" w:rsidR="00C21B9A" w:rsidRPr="00C30686" w:rsidRDefault="00C21B9A" w:rsidP="003C067A">
            <w:pPr>
              <w:pStyle w:val="TAC"/>
              <w:rPr>
                <w:rFonts w:eastAsiaTheme="minorEastAsia"/>
                <w:lang w:val="en-US"/>
              </w:rPr>
            </w:pPr>
            <w:r w:rsidRPr="00C30686">
              <w:rPr>
                <w:rFonts w:eastAsiaTheme="minorEastAsia"/>
                <w:lang w:val="en-US"/>
              </w:rPr>
              <w:t>CA_n41(A-C)-n71A-n77A</w:t>
            </w:r>
          </w:p>
        </w:tc>
        <w:tc>
          <w:tcPr>
            <w:tcW w:w="2785" w:type="dxa"/>
            <w:tcBorders>
              <w:top w:val="single" w:sz="4" w:space="0" w:color="auto"/>
              <w:left w:val="single" w:sz="4" w:space="0" w:color="auto"/>
              <w:bottom w:val="nil"/>
              <w:right w:val="single" w:sz="4" w:space="0" w:color="auto"/>
            </w:tcBorders>
            <w:vAlign w:val="center"/>
          </w:tcPr>
          <w:p w14:paraId="4E70B9E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CA_n41A-n71A</w:t>
            </w:r>
          </w:p>
          <w:p w14:paraId="5598757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CA_n41A-n77A</w:t>
            </w:r>
          </w:p>
          <w:p w14:paraId="54DEFF97" w14:textId="77777777" w:rsidR="00C21B9A" w:rsidRPr="00C30686" w:rsidRDefault="00C21B9A" w:rsidP="003C067A">
            <w:pPr>
              <w:pStyle w:val="TAC"/>
              <w:rPr>
                <w:rFonts w:eastAsiaTheme="minorEastAsia"/>
                <w:lang w:val="en-US" w:eastAsia="zh-CN"/>
              </w:rPr>
            </w:pPr>
            <w:r w:rsidRPr="00C30686">
              <w:rPr>
                <w:rFonts w:eastAsiaTheme="minorEastAsia" w:hint="eastAsia"/>
                <w:lang w:val="en-US" w:eastAsia="zh-CN"/>
              </w:rPr>
              <w:t>C</w:t>
            </w:r>
            <w:r w:rsidRPr="00C30686">
              <w:rPr>
                <w:rFonts w:eastAsiaTheme="minorEastAsia"/>
                <w:lang w:val="en-US" w:eastAsia="zh-CN"/>
              </w:rPr>
              <w:t>A_n41C</w:t>
            </w:r>
          </w:p>
          <w:p w14:paraId="0A0027E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306F5BF"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7D0E88C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CA_n41(A-C) BCS 4 and 5</w:t>
            </w:r>
          </w:p>
        </w:tc>
        <w:tc>
          <w:tcPr>
            <w:tcW w:w="2445" w:type="dxa"/>
            <w:tcBorders>
              <w:top w:val="single" w:sz="4" w:space="0" w:color="auto"/>
              <w:left w:val="single" w:sz="4" w:space="0" w:color="auto"/>
              <w:bottom w:val="nil"/>
              <w:right w:val="single" w:sz="4" w:space="0" w:color="auto"/>
            </w:tcBorders>
            <w:vAlign w:val="center"/>
          </w:tcPr>
          <w:p w14:paraId="31A17BA7" w14:textId="77777777" w:rsidR="00C21B9A" w:rsidRPr="00C30686" w:rsidRDefault="00C21B9A" w:rsidP="003C067A">
            <w:pPr>
              <w:pStyle w:val="TAC"/>
              <w:rPr>
                <w:rFonts w:eastAsiaTheme="minorEastAsia"/>
                <w:szCs w:val="22"/>
                <w:lang w:val="en-US" w:eastAsia="zh-CN"/>
              </w:rPr>
            </w:pPr>
            <w:r w:rsidRPr="00C30686">
              <w:rPr>
                <w:rFonts w:eastAsiaTheme="minorEastAsia"/>
                <w:szCs w:val="22"/>
                <w:lang w:val="en-US" w:eastAsia="zh-CN"/>
              </w:rPr>
              <w:t>4 and 5</w:t>
            </w:r>
          </w:p>
        </w:tc>
      </w:tr>
      <w:tr w:rsidR="00C21B9A" w:rsidRPr="00C30686" w14:paraId="45D9978D" w14:textId="77777777" w:rsidTr="00ED4612">
        <w:trPr>
          <w:trHeight w:val="29"/>
        </w:trPr>
        <w:tc>
          <w:tcPr>
            <w:tcW w:w="2742" w:type="dxa"/>
            <w:tcBorders>
              <w:top w:val="nil"/>
              <w:left w:val="single" w:sz="4" w:space="0" w:color="auto"/>
              <w:bottom w:val="nil"/>
              <w:right w:val="single" w:sz="4" w:space="0" w:color="auto"/>
            </w:tcBorders>
            <w:vAlign w:val="center"/>
          </w:tcPr>
          <w:p w14:paraId="0C95B61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6676A3A2"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70688C"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367B5E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5CB92552" w14:textId="77777777" w:rsidR="00C21B9A" w:rsidRPr="00C30686" w:rsidRDefault="00C21B9A" w:rsidP="003C067A">
            <w:pPr>
              <w:pStyle w:val="TAC"/>
              <w:rPr>
                <w:rFonts w:eastAsiaTheme="minorEastAsia"/>
                <w:szCs w:val="22"/>
                <w:lang w:val="en-US" w:eastAsia="zh-CN"/>
              </w:rPr>
            </w:pPr>
          </w:p>
        </w:tc>
      </w:tr>
      <w:tr w:rsidR="00C21B9A" w:rsidRPr="00C30686" w14:paraId="0AA3A1F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797D11E"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263E3E0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DE22A7" w14:textId="77777777" w:rsidR="00C21B9A" w:rsidRPr="00C30686" w:rsidRDefault="00C21B9A" w:rsidP="003C067A">
            <w:pPr>
              <w:pStyle w:val="TAC"/>
              <w:rPr>
                <w:rFonts w:eastAsiaTheme="minorEastAsia"/>
                <w:szCs w:val="22"/>
                <w:lang w:val="en-US"/>
              </w:rPr>
            </w:pPr>
            <w:r w:rsidRPr="00C30686">
              <w:rPr>
                <w:rFonts w:eastAsiaTheme="minorEastAsia"/>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0E43C8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3EF2FB68" w14:textId="77777777" w:rsidR="00C21B9A" w:rsidRPr="00C30686" w:rsidRDefault="00C21B9A" w:rsidP="003C067A">
            <w:pPr>
              <w:pStyle w:val="TAC"/>
              <w:rPr>
                <w:rFonts w:eastAsiaTheme="minorEastAsia"/>
                <w:szCs w:val="22"/>
                <w:lang w:val="en-US" w:eastAsia="zh-CN"/>
              </w:rPr>
            </w:pPr>
          </w:p>
        </w:tc>
      </w:tr>
      <w:tr w:rsidR="00C21B9A" w:rsidRPr="00C30686" w14:paraId="5B63135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28A659D" w14:textId="77777777" w:rsidR="00C21B9A" w:rsidRPr="00C30686" w:rsidRDefault="00C21B9A" w:rsidP="003C067A">
            <w:pPr>
              <w:pStyle w:val="TAC"/>
              <w:rPr>
                <w:kern w:val="2"/>
                <w:szCs w:val="22"/>
                <w:lang w:val="en-US"/>
              </w:rPr>
            </w:pPr>
            <w:r w:rsidRPr="00C30686">
              <w:rPr>
                <w:rFonts w:eastAsia="DengXian"/>
                <w:kern w:val="2"/>
                <w:szCs w:val="22"/>
                <w:lang w:val="en-US"/>
              </w:rPr>
              <w:t>CA_n41A-n71A-n78A</w:t>
            </w:r>
          </w:p>
        </w:tc>
        <w:tc>
          <w:tcPr>
            <w:tcW w:w="2785" w:type="dxa"/>
            <w:tcBorders>
              <w:top w:val="single" w:sz="4" w:space="0" w:color="auto"/>
              <w:left w:val="single" w:sz="4" w:space="0" w:color="auto"/>
              <w:bottom w:val="nil"/>
              <w:right w:val="single" w:sz="4" w:space="0" w:color="auto"/>
            </w:tcBorders>
            <w:vAlign w:val="center"/>
          </w:tcPr>
          <w:p w14:paraId="526917CB" w14:textId="77777777" w:rsidR="00C21B9A" w:rsidRPr="00C30686" w:rsidRDefault="00C21B9A" w:rsidP="003C067A">
            <w:pPr>
              <w:pStyle w:val="TAC"/>
              <w:rPr>
                <w:kern w:val="2"/>
                <w:szCs w:val="18"/>
                <w:lang w:val="en-US" w:eastAsia="zh-CN"/>
              </w:rPr>
            </w:pPr>
            <w:r w:rsidRPr="00C30686">
              <w:rPr>
                <w:kern w:val="2"/>
                <w:szCs w:val="18"/>
                <w:lang w:val="en-US" w:eastAsia="zh-CN"/>
              </w:rPr>
              <w:t>CA_n41A-n71A</w:t>
            </w:r>
          </w:p>
          <w:p w14:paraId="24C2A5D5" w14:textId="77777777" w:rsidR="00C21B9A" w:rsidRPr="00C30686" w:rsidRDefault="00C21B9A" w:rsidP="003C067A">
            <w:pPr>
              <w:pStyle w:val="TAC"/>
              <w:rPr>
                <w:kern w:val="2"/>
                <w:szCs w:val="18"/>
                <w:lang w:val="en-US" w:eastAsia="zh-CN"/>
              </w:rPr>
            </w:pPr>
            <w:r w:rsidRPr="00C30686">
              <w:rPr>
                <w:kern w:val="2"/>
                <w:szCs w:val="18"/>
                <w:lang w:val="en-US" w:eastAsia="zh-CN"/>
              </w:rPr>
              <w:t>CA_n41A-n78A</w:t>
            </w:r>
          </w:p>
          <w:p w14:paraId="5A60A31C" w14:textId="77777777" w:rsidR="00C21B9A" w:rsidRPr="00C30686" w:rsidRDefault="00C21B9A" w:rsidP="003C067A">
            <w:pPr>
              <w:pStyle w:val="TAC"/>
              <w:rPr>
                <w:kern w:val="2"/>
                <w:szCs w:val="22"/>
                <w:lang w:val="en-US"/>
              </w:rPr>
            </w:pPr>
            <w:r w:rsidRPr="00C30686">
              <w:rPr>
                <w:kern w:val="2"/>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485E54FE" w14:textId="77777777" w:rsidR="00C21B9A" w:rsidRPr="00C30686" w:rsidRDefault="00C21B9A" w:rsidP="003C067A">
            <w:pPr>
              <w:pStyle w:val="TAC"/>
              <w:rPr>
                <w:kern w:val="2"/>
                <w:szCs w:val="22"/>
                <w:lang w:val="en-US"/>
              </w:rPr>
            </w:pPr>
            <w:r w:rsidRPr="00C30686">
              <w:rPr>
                <w:rFonts w:eastAsia="DengXian"/>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65EF7CB9" w14:textId="77777777" w:rsidR="00C21B9A" w:rsidRPr="00C30686" w:rsidRDefault="00C21B9A" w:rsidP="003C067A">
            <w:pPr>
              <w:pStyle w:val="TAC"/>
              <w:rPr>
                <w:rFonts w:ascii="Calibri" w:eastAsia="DengXian" w:hAnsi="Calibri"/>
                <w:kern w:val="2"/>
                <w:sz w:val="21"/>
                <w:szCs w:val="22"/>
                <w:lang w:val="en-US" w:eastAsia="zh-CN"/>
              </w:rPr>
            </w:pPr>
            <w:r w:rsidRPr="00C30686">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2F90A6FD"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6D3638C" w14:textId="77777777" w:rsidTr="00ED4612">
        <w:trPr>
          <w:trHeight w:val="29"/>
        </w:trPr>
        <w:tc>
          <w:tcPr>
            <w:tcW w:w="2742" w:type="dxa"/>
            <w:tcBorders>
              <w:top w:val="nil"/>
              <w:left w:val="single" w:sz="4" w:space="0" w:color="auto"/>
              <w:bottom w:val="nil"/>
              <w:right w:val="single" w:sz="4" w:space="0" w:color="auto"/>
            </w:tcBorders>
            <w:vAlign w:val="center"/>
          </w:tcPr>
          <w:p w14:paraId="02E921B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4BEEC5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7D289C" w14:textId="77777777" w:rsidR="00C21B9A" w:rsidRPr="00C30686" w:rsidRDefault="00C21B9A" w:rsidP="003C067A">
            <w:pPr>
              <w:pStyle w:val="TAC"/>
              <w:rPr>
                <w:kern w:val="2"/>
                <w:szCs w:val="22"/>
                <w:lang w:val="en-US"/>
              </w:rPr>
            </w:pPr>
            <w:r w:rsidRPr="00C30686">
              <w:rPr>
                <w:rFonts w:eastAsia="DengXian"/>
                <w:kern w:val="2"/>
                <w:szCs w:val="22"/>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B8BCE33" w14:textId="77777777" w:rsidR="00C21B9A" w:rsidRPr="00C30686" w:rsidRDefault="00C21B9A" w:rsidP="003C067A">
            <w:pPr>
              <w:pStyle w:val="TAC"/>
              <w:rPr>
                <w:rFonts w:ascii="Calibri" w:eastAsia="DengXian"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7D725929" w14:textId="77777777" w:rsidR="00C21B9A" w:rsidRPr="00C30686" w:rsidRDefault="00C21B9A" w:rsidP="003C067A">
            <w:pPr>
              <w:pStyle w:val="TAC"/>
              <w:rPr>
                <w:kern w:val="2"/>
                <w:szCs w:val="22"/>
                <w:lang w:val="en-US" w:eastAsia="zh-CN"/>
              </w:rPr>
            </w:pPr>
          </w:p>
        </w:tc>
      </w:tr>
      <w:tr w:rsidR="00C21B9A" w:rsidRPr="00C30686" w14:paraId="7E11DC0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69EA9D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FE61E2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1FACD7" w14:textId="77777777" w:rsidR="00C21B9A" w:rsidRPr="00C30686" w:rsidRDefault="00C21B9A" w:rsidP="003C067A">
            <w:pPr>
              <w:pStyle w:val="TAC"/>
              <w:rPr>
                <w:kern w:val="2"/>
                <w:szCs w:val="22"/>
                <w:lang w:val="en-US"/>
              </w:rPr>
            </w:pPr>
            <w:r w:rsidRPr="00C30686">
              <w:rPr>
                <w:rFonts w:eastAsia="DengXian"/>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4C367272" w14:textId="77777777" w:rsidR="00C21B9A" w:rsidRPr="00C30686" w:rsidRDefault="00C21B9A" w:rsidP="003C067A">
            <w:pPr>
              <w:pStyle w:val="TAC"/>
              <w:rPr>
                <w:rFonts w:ascii="Calibri" w:eastAsia="DengXian"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FD15E0C" w14:textId="77777777" w:rsidR="00C21B9A" w:rsidRPr="00C30686" w:rsidRDefault="00C21B9A" w:rsidP="003C067A">
            <w:pPr>
              <w:pStyle w:val="TAC"/>
              <w:rPr>
                <w:kern w:val="2"/>
                <w:szCs w:val="22"/>
                <w:lang w:val="en-US" w:eastAsia="zh-CN"/>
              </w:rPr>
            </w:pPr>
          </w:p>
        </w:tc>
      </w:tr>
      <w:tr w:rsidR="00C21B9A" w:rsidRPr="00C30686" w14:paraId="795AD84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E3216EA" w14:textId="77777777" w:rsidR="00C21B9A" w:rsidRPr="00C30686" w:rsidRDefault="00C21B9A" w:rsidP="003C067A">
            <w:pPr>
              <w:pStyle w:val="TAC"/>
              <w:rPr>
                <w:kern w:val="2"/>
                <w:szCs w:val="22"/>
                <w:lang w:val="en-US" w:eastAsia="zh-CN"/>
              </w:rPr>
            </w:pPr>
            <w:r w:rsidRPr="00C30686">
              <w:rPr>
                <w:rFonts w:eastAsia="DengXian"/>
                <w:kern w:val="2"/>
                <w:szCs w:val="22"/>
                <w:lang w:val="en-US"/>
              </w:rPr>
              <w:t>CA_n41A-n71A-n78</w:t>
            </w:r>
            <w:r w:rsidRPr="00C30686">
              <w:rPr>
                <w:rFonts w:eastAsia="DengXian"/>
                <w:kern w:val="2"/>
                <w:szCs w:val="22"/>
                <w:lang w:val="en-US" w:eastAsia="zh-CN"/>
              </w:rPr>
              <w:t>(2A)</w:t>
            </w:r>
          </w:p>
        </w:tc>
        <w:tc>
          <w:tcPr>
            <w:tcW w:w="2785" w:type="dxa"/>
            <w:tcBorders>
              <w:top w:val="single" w:sz="4" w:space="0" w:color="auto"/>
              <w:left w:val="single" w:sz="4" w:space="0" w:color="auto"/>
              <w:bottom w:val="nil"/>
              <w:right w:val="single" w:sz="4" w:space="0" w:color="auto"/>
            </w:tcBorders>
            <w:vAlign w:val="center"/>
          </w:tcPr>
          <w:p w14:paraId="32A5CEEC" w14:textId="77777777" w:rsidR="00C21B9A" w:rsidRPr="00C30686" w:rsidRDefault="00C21B9A" w:rsidP="003C067A">
            <w:pPr>
              <w:pStyle w:val="TAC"/>
              <w:rPr>
                <w:kern w:val="2"/>
                <w:szCs w:val="18"/>
                <w:lang w:val="en-US" w:eastAsia="zh-CN"/>
              </w:rPr>
            </w:pPr>
            <w:r w:rsidRPr="00C30686">
              <w:rPr>
                <w:kern w:val="2"/>
                <w:szCs w:val="18"/>
                <w:lang w:val="en-US" w:eastAsia="zh-CN"/>
              </w:rPr>
              <w:t>CA_n41A-n71A</w:t>
            </w:r>
          </w:p>
          <w:p w14:paraId="1E000B41" w14:textId="77777777" w:rsidR="00C21B9A" w:rsidRPr="00C30686" w:rsidRDefault="00C21B9A" w:rsidP="003C067A">
            <w:pPr>
              <w:pStyle w:val="TAC"/>
              <w:rPr>
                <w:kern w:val="2"/>
                <w:szCs w:val="18"/>
                <w:lang w:val="en-US" w:eastAsia="zh-CN"/>
              </w:rPr>
            </w:pPr>
            <w:r w:rsidRPr="00C30686">
              <w:rPr>
                <w:kern w:val="2"/>
                <w:szCs w:val="18"/>
                <w:lang w:val="en-US" w:eastAsia="zh-CN"/>
              </w:rPr>
              <w:t>CA_n41A-n78A</w:t>
            </w:r>
          </w:p>
          <w:p w14:paraId="02BC7616" w14:textId="77777777" w:rsidR="00C21B9A" w:rsidRPr="00C30686" w:rsidRDefault="00C21B9A" w:rsidP="003C067A">
            <w:pPr>
              <w:pStyle w:val="TAC"/>
              <w:rPr>
                <w:kern w:val="2"/>
                <w:szCs w:val="22"/>
                <w:lang w:val="en-US"/>
              </w:rPr>
            </w:pPr>
            <w:r w:rsidRPr="00C30686">
              <w:rPr>
                <w:kern w:val="2"/>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130AE9AF" w14:textId="77777777" w:rsidR="00C21B9A" w:rsidRPr="00C30686" w:rsidRDefault="00C21B9A" w:rsidP="003C067A">
            <w:pPr>
              <w:pStyle w:val="TAC"/>
              <w:rPr>
                <w:kern w:val="2"/>
                <w:szCs w:val="22"/>
                <w:lang w:val="en-US"/>
              </w:rPr>
            </w:pPr>
            <w:r w:rsidRPr="00C30686">
              <w:rPr>
                <w:rFonts w:eastAsia="DengXian"/>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24B3A131" w14:textId="77777777" w:rsidR="00C21B9A" w:rsidRPr="00C30686" w:rsidRDefault="00C21B9A" w:rsidP="003C067A">
            <w:pPr>
              <w:pStyle w:val="TAC"/>
              <w:rPr>
                <w:rFonts w:ascii="Calibri" w:eastAsia="DengXian" w:hAnsi="Calibri"/>
                <w:kern w:val="2"/>
                <w:sz w:val="21"/>
                <w:szCs w:val="22"/>
                <w:lang w:val="en-US" w:eastAsia="zh-CN"/>
              </w:rPr>
            </w:pPr>
            <w:r w:rsidRPr="00C30686">
              <w:rPr>
                <w:lang w:val="en-US" w:eastAsia="zh-CN" w:bidi="ar"/>
              </w:rPr>
              <w:t>10, 15, 20, 30, 40, 50, 60, 70, 80, 90, 100</w:t>
            </w:r>
          </w:p>
        </w:tc>
        <w:tc>
          <w:tcPr>
            <w:tcW w:w="2445" w:type="dxa"/>
            <w:tcBorders>
              <w:top w:val="single" w:sz="4" w:space="0" w:color="auto"/>
              <w:left w:val="single" w:sz="4" w:space="0" w:color="auto"/>
              <w:bottom w:val="nil"/>
              <w:right w:val="single" w:sz="4" w:space="0" w:color="auto"/>
            </w:tcBorders>
            <w:vAlign w:val="center"/>
          </w:tcPr>
          <w:p w14:paraId="1A3B8B47"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3742086" w14:textId="77777777" w:rsidTr="00ED4612">
        <w:trPr>
          <w:trHeight w:val="29"/>
        </w:trPr>
        <w:tc>
          <w:tcPr>
            <w:tcW w:w="2742" w:type="dxa"/>
            <w:tcBorders>
              <w:top w:val="nil"/>
              <w:left w:val="single" w:sz="4" w:space="0" w:color="auto"/>
              <w:bottom w:val="nil"/>
              <w:right w:val="single" w:sz="4" w:space="0" w:color="auto"/>
            </w:tcBorders>
            <w:vAlign w:val="center"/>
          </w:tcPr>
          <w:p w14:paraId="2D28833F"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63FE52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47A84B" w14:textId="77777777" w:rsidR="00C21B9A" w:rsidRPr="00C30686" w:rsidRDefault="00C21B9A" w:rsidP="003C067A">
            <w:pPr>
              <w:pStyle w:val="TAC"/>
              <w:rPr>
                <w:kern w:val="2"/>
                <w:szCs w:val="22"/>
                <w:lang w:val="en-US"/>
              </w:rPr>
            </w:pPr>
            <w:r w:rsidRPr="00C30686">
              <w:rPr>
                <w:rFonts w:eastAsia="DengXian"/>
                <w:kern w:val="2"/>
                <w:szCs w:val="22"/>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41020E2" w14:textId="77777777" w:rsidR="00C21B9A" w:rsidRPr="00C30686" w:rsidRDefault="00C21B9A" w:rsidP="003C067A">
            <w:pPr>
              <w:pStyle w:val="TAC"/>
              <w:rPr>
                <w:rFonts w:ascii="Calibri" w:eastAsia="DengXian"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39CA5D90" w14:textId="77777777" w:rsidR="00C21B9A" w:rsidRPr="00C30686" w:rsidRDefault="00C21B9A" w:rsidP="003C067A">
            <w:pPr>
              <w:pStyle w:val="TAC"/>
              <w:rPr>
                <w:kern w:val="2"/>
                <w:szCs w:val="22"/>
                <w:lang w:val="en-US" w:eastAsia="zh-CN"/>
              </w:rPr>
            </w:pPr>
          </w:p>
        </w:tc>
      </w:tr>
      <w:tr w:rsidR="00C21B9A" w:rsidRPr="00C30686" w14:paraId="17C46C6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9108BE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AD3BA8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A72A21" w14:textId="77777777" w:rsidR="00C21B9A" w:rsidRPr="00C30686" w:rsidRDefault="00C21B9A" w:rsidP="003C067A">
            <w:pPr>
              <w:pStyle w:val="TAC"/>
              <w:rPr>
                <w:kern w:val="2"/>
                <w:szCs w:val="22"/>
                <w:lang w:val="en-US"/>
              </w:rPr>
            </w:pPr>
            <w:r w:rsidRPr="00C30686">
              <w:rPr>
                <w:rFonts w:eastAsia="DengXian"/>
                <w:kern w:val="2"/>
                <w:szCs w:val="22"/>
                <w:lang w:val="en-US" w:eastAsia="zh-CN"/>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2307F51A" w14:textId="77777777" w:rsidR="00C21B9A" w:rsidRPr="00C30686" w:rsidRDefault="00C21B9A" w:rsidP="003C067A">
            <w:pPr>
              <w:pStyle w:val="TAC"/>
              <w:rPr>
                <w:rFonts w:ascii="Calibri" w:eastAsia="DengXian" w:hAnsi="Calibri"/>
                <w:kern w:val="2"/>
                <w:sz w:val="21"/>
                <w:szCs w:val="22"/>
                <w:lang w:val="en-US" w:eastAsia="zh-CN"/>
              </w:rPr>
            </w:pPr>
            <w:r w:rsidRPr="00C30686">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0352BA5E" w14:textId="77777777" w:rsidR="00C21B9A" w:rsidRPr="00C30686" w:rsidRDefault="00C21B9A" w:rsidP="003C067A">
            <w:pPr>
              <w:pStyle w:val="TAC"/>
              <w:rPr>
                <w:kern w:val="2"/>
                <w:szCs w:val="22"/>
                <w:lang w:val="en-US" w:eastAsia="zh-CN"/>
              </w:rPr>
            </w:pPr>
          </w:p>
        </w:tc>
      </w:tr>
      <w:tr w:rsidR="00C21B9A" w:rsidRPr="00C30686" w14:paraId="3A43BD8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57FBDD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CA_n41A-n77A-n79A</w:t>
            </w:r>
          </w:p>
        </w:tc>
        <w:tc>
          <w:tcPr>
            <w:tcW w:w="2785" w:type="dxa"/>
            <w:tcBorders>
              <w:top w:val="single" w:sz="4" w:space="0" w:color="auto"/>
              <w:left w:val="single" w:sz="4" w:space="0" w:color="auto"/>
              <w:bottom w:val="nil"/>
              <w:right w:val="single" w:sz="4" w:space="0" w:color="auto"/>
            </w:tcBorders>
            <w:vAlign w:val="center"/>
          </w:tcPr>
          <w:p w14:paraId="70A25C02" w14:textId="77777777" w:rsidR="00C21B9A" w:rsidRPr="00C30686" w:rsidRDefault="00C21B9A" w:rsidP="003C067A">
            <w:pPr>
              <w:pStyle w:val="TAC"/>
              <w:rPr>
                <w:kern w:val="2"/>
                <w:szCs w:val="18"/>
                <w:lang w:val="en-US" w:eastAsia="zh-CN"/>
              </w:rPr>
            </w:pPr>
            <w:r w:rsidRPr="00C30686">
              <w:rPr>
                <w:kern w:val="2"/>
                <w:szCs w:val="18"/>
                <w:lang w:val="en-US" w:eastAsia="zh-CN"/>
              </w:rPr>
              <w:t>CA_n41A-n77A</w:t>
            </w:r>
          </w:p>
          <w:p w14:paraId="1FB0AB72" w14:textId="77777777" w:rsidR="00C21B9A" w:rsidRPr="00C30686" w:rsidRDefault="00C21B9A" w:rsidP="003C067A">
            <w:pPr>
              <w:pStyle w:val="TAC"/>
              <w:rPr>
                <w:kern w:val="2"/>
                <w:szCs w:val="18"/>
                <w:lang w:val="en-US" w:eastAsia="zh-CN"/>
              </w:rPr>
            </w:pPr>
            <w:r w:rsidRPr="00C30686">
              <w:rPr>
                <w:kern w:val="2"/>
                <w:szCs w:val="18"/>
                <w:lang w:val="en-US" w:eastAsia="zh-CN"/>
              </w:rPr>
              <w:t>CA_n41A-n79A</w:t>
            </w:r>
          </w:p>
          <w:p w14:paraId="57ADEB7C" w14:textId="77777777" w:rsidR="00C21B9A" w:rsidRPr="00C30686" w:rsidRDefault="00C21B9A" w:rsidP="003C067A">
            <w:pPr>
              <w:pStyle w:val="TAC"/>
              <w:rPr>
                <w:kern w:val="2"/>
                <w:szCs w:val="22"/>
                <w:lang w:val="en-US"/>
              </w:rPr>
            </w:pPr>
            <w:r w:rsidRPr="00C30686">
              <w:rPr>
                <w:kern w:val="2"/>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462FE14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35E2CDA4" w14:textId="77777777" w:rsidR="00C21B9A" w:rsidRPr="00C30686" w:rsidRDefault="00C21B9A" w:rsidP="003C067A">
            <w:pPr>
              <w:pStyle w:val="TAC"/>
              <w:rPr>
                <w:lang w:val="en-US" w:eastAsia="zh-CN" w:bidi="ar"/>
              </w:rPr>
            </w:pPr>
            <w:r w:rsidRPr="00C30686">
              <w:rPr>
                <w:rFonts w:eastAsiaTheme="minorEastAsia" w:hint="eastAsia"/>
              </w:rPr>
              <w:t>1</w:t>
            </w:r>
            <w:r w:rsidRPr="00C30686">
              <w:rPr>
                <w:rFonts w:eastAsiaTheme="minorEastAsia"/>
              </w:rPr>
              <w:t>0, 15, 20, 30, 40, 50, 60, 80, 90, 100</w:t>
            </w:r>
          </w:p>
        </w:tc>
        <w:tc>
          <w:tcPr>
            <w:tcW w:w="2445" w:type="dxa"/>
            <w:tcBorders>
              <w:top w:val="single" w:sz="4" w:space="0" w:color="auto"/>
              <w:left w:val="single" w:sz="4" w:space="0" w:color="auto"/>
              <w:bottom w:val="nil"/>
              <w:right w:val="single" w:sz="4" w:space="0" w:color="auto"/>
            </w:tcBorders>
            <w:vAlign w:val="center"/>
          </w:tcPr>
          <w:p w14:paraId="58F7ECC9" w14:textId="77777777" w:rsidR="00C21B9A" w:rsidRPr="00C30686" w:rsidRDefault="00C21B9A" w:rsidP="003C067A">
            <w:pPr>
              <w:pStyle w:val="TAC"/>
              <w:rPr>
                <w:kern w:val="2"/>
                <w:szCs w:val="22"/>
                <w:lang w:val="en-US" w:eastAsia="zh-CN"/>
              </w:rPr>
            </w:pPr>
            <w:r w:rsidRPr="00C30686">
              <w:rPr>
                <w:rFonts w:eastAsiaTheme="minorEastAsia" w:hint="eastAsia"/>
                <w:lang w:eastAsia="zh-CN"/>
              </w:rPr>
              <w:t>0</w:t>
            </w:r>
          </w:p>
        </w:tc>
      </w:tr>
      <w:tr w:rsidR="00C21B9A" w:rsidRPr="00C30686" w14:paraId="6B1583A5" w14:textId="77777777" w:rsidTr="00ED4612">
        <w:trPr>
          <w:trHeight w:val="29"/>
        </w:trPr>
        <w:tc>
          <w:tcPr>
            <w:tcW w:w="2742" w:type="dxa"/>
            <w:tcBorders>
              <w:top w:val="nil"/>
              <w:left w:val="single" w:sz="4" w:space="0" w:color="auto"/>
              <w:bottom w:val="nil"/>
              <w:right w:val="single" w:sz="4" w:space="0" w:color="auto"/>
            </w:tcBorders>
            <w:vAlign w:val="center"/>
          </w:tcPr>
          <w:p w14:paraId="53CB9E9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58FF4E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B3FB6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9C1111D" w14:textId="77777777" w:rsidR="00C21B9A" w:rsidRPr="00C30686" w:rsidRDefault="00C21B9A" w:rsidP="003C067A">
            <w:pPr>
              <w:pStyle w:val="TAC"/>
              <w:rPr>
                <w:lang w:val="en-US" w:eastAsia="zh-CN" w:bidi="ar"/>
              </w:rPr>
            </w:pPr>
            <w:r w:rsidRPr="00C30686">
              <w:rPr>
                <w:rFonts w:eastAsiaTheme="minorEastAsia" w:hint="eastAsia"/>
              </w:rPr>
              <w:t>1</w:t>
            </w:r>
            <w:r w:rsidRPr="00C30686">
              <w:rPr>
                <w:rFonts w:eastAsiaTheme="minorEastAsia"/>
              </w:rPr>
              <w:t>0, 15, 20, 40, 50, 60, 80, 90, 100</w:t>
            </w:r>
          </w:p>
        </w:tc>
        <w:tc>
          <w:tcPr>
            <w:tcW w:w="2445" w:type="dxa"/>
            <w:tcBorders>
              <w:top w:val="nil"/>
              <w:left w:val="single" w:sz="4" w:space="0" w:color="auto"/>
              <w:bottom w:val="nil"/>
              <w:right w:val="single" w:sz="4" w:space="0" w:color="auto"/>
            </w:tcBorders>
            <w:vAlign w:val="center"/>
          </w:tcPr>
          <w:p w14:paraId="1EBA45D3" w14:textId="77777777" w:rsidR="00C21B9A" w:rsidRPr="00C30686" w:rsidRDefault="00C21B9A" w:rsidP="003C067A">
            <w:pPr>
              <w:pStyle w:val="TAC"/>
              <w:rPr>
                <w:kern w:val="2"/>
                <w:szCs w:val="22"/>
                <w:lang w:val="en-US" w:eastAsia="zh-CN"/>
              </w:rPr>
            </w:pPr>
          </w:p>
        </w:tc>
      </w:tr>
      <w:tr w:rsidR="00C21B9A" w:rsidRPr="00C30686" w14:paraId="76CA297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368428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CD435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9CEB3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70F9A1C8" w14:textId="77777777" w:rsidR="00C21B9A" w:rsidRPr="00C30686" w:rsidRDefault="00C21B9A" w:rsidP="003C067A">
            <w:pPr>
              <w:pStyle w:val="TAC"/>
              <w:rPr>
                <w:lang w:val="en-US" w:eastAsia="zh-CN" w:bidi="ar"/>
              </w:rPr>
            </w:pPr>
            <w:r w:rsidRPr="00C30686">
              <w:rPr>
                <w:rFonts w:eastAsiaTheme="minorEastAsia" w:hint="eastAsia"/>
                <w:lang w:bidi="ar"/>
              </w:rPr>
              <w:t>4</w:t>
            </w:r>
            <w:r w:rsidRPr="00C30686">
              <w:rPr>
                <w:rFonts w:eastAsiaTheme="minorEastAsia"/>
                <w:lang w:bidi="ar"/>
              </w:rPr>
              <w:t>0, 50, 60, 80, 100</w:t>
            </w:r>
          </w:p>
        </w:tc>
        <w:tc>
          <w:tcPr>
            <w:tcW w:w="2445" w:type="dxa"/>
            <w:tcBorders>
              <w:top w:val="nil"/>
              <w:left w:val="single" w:sz="4" w:space="0" w:color="auto"/>
              <w:bottom w:val="single" w:sz="4" w:space="0" w:color="auto"/>
              <w:right w:val="single" w:sz="4" w:space="0" w:color="auto"/>
            </w:tcBorders>
            <w:vAlign w:val="center"/>
          </w:tcPr>
          <w:p w14:paraId="33C06407" w14:textId="77777777" w:rsidR="00C21B9A" w:rsidRPr="00C30686" w:rsidRDefault="00C21B9A" w:rsidP="003C067A">
            <w:pPr>
              <w:pStyle w:val="TAC"/>
              <w:rPr>
                <w:kern w:val="2"/>
                <w:szCs w:val="22"/>
                <w:lang w:val="en-US" w:eastAsia="zh-CN"/>
              </w:rPr>
            </w:pPr>
          </w:p>
        </w:tc>
      </w:tr>
      <w:tr w:rsidR="00C21B9A" w:rsidRPr="00C30686" w14:paraId="6FD79DF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4A4F080" w14:textId="77777777" w:rsidR="00C21B9A" w:rsidRPr="00C30686" w:rsidRDefault="00C21B9A" w:rsidP="003C067A">
            <w:pPr>
              <w:pStyle w:val="TAC"/>
              <w:rPr>
                <w:rFonts w:cs="Arial"/>
                <w:kern w:val="2"/>
                <w:szCs w:val="18"/>
                <w:lang w:val="en-US" w:eastAsia="zh-CN"/>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n77(2</w:t>
            </w:r>
            <w:r w:rsidRPr="00C30686">
              <w:rPr>
                <w:rFonts w:eastAsiaTheme="minorEastAsia" w:cs="Arial"/>
                <w:szCs w:val="18"/>
                <w:lang w:val="sv-SE"/>
              </w:rPr>
              <w:t>A)</w:t>
            </w:r>
            <w:r w:rsidRPr="00C30686">
              <w:rPr>
                <w:rFonts w:cs="Arial"/>
                <w:szCs w:val="18"/>
                <w:lang w:eastAsia="zh-CN"/>
              </w:rPr>
              <w:t>-n79A</w:t>
            </w:r>
          </w:p>
        </w:tc>
        <w:tc>
          <w:tcPr>
            <w:tcW w:w="2785" w:type="dxa"/>
            <w:tcBorders>
              <w:top w:val="single" w:sz="4" w:space="0" w:color="auto"/>
              <w:left w:val="single" w:sz="4" w:space="0" w:color="auto"/>
              <w:bottom w:val="nil"/>
              <w:right w:val="single" w:sz="4" w:space="0" w:color="auto"/>
            </w:tcBorders>
            <w:vAlign w:val="center"/>
          </w:tcPr>
          <w:p w14:paraId="06AB4288" w14:textId="77777777" w:rsidR="00C21B9A" w:rsidRPr="00957254" w:rsidRDefault="00C21B9A" w:rsidP="003C067A">
            <w:pPr>
              <w:pStyle w:val="TAC"/>
              <w:rPr>
                <w:rFonts w:eastAsiaTheme="minorEastAsia" w:cs="Arial"/>
                <w:szCs w:val="18"/>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957254">
              <w:rPr>
                <w:rFonts w:eastAsiaTheme="minorEastAsia" w:cs="Arial"/>
                <w:szCs w:val="18"/>
                <w:lang w:val="en-US"/>
              </w:rPr>
              <w:t>A-</w:t>
            </w:r>
            <w:r w:rsidRPr="00C30686">
              <w:rPr>
                <w:rFonts w:eastAsiaTheme="minorEastAsia" w:cs="Arial"/>
                <w:szCs w:val="18"/>
                <w:lang w:eastAsia="zh-CN"/>
              </w:rPr>
              <w:t>n77</w:t>
            </w:r>
            <w:r w:rsidRPr="00957254">
              <w:rPr>
                <w:rFonts w:eastAsiaTheme="minorEastAsia" w:cs="Arial"/>
                <w:szCs w:val="18"/>
                <w:lang w:val="en-US"/>
              </w:rPr>
              <w:t>A</w:t>
            </w:r>
          </w:p>
          <w:p w14:paraId="732421B0" w14:textId="77777777" w:rsidR="00C21B9A" w:rsidRPr="00957254" w:rsidRDefault="00C21B9A" w:rsidP="003C067A">
            <w:pPr>
              <w:pStyle w:val="TAC"/>
              <w:rPr>
                <w:rFonts w:eastAsiaTheme="minorEastAsia" w:cs="Arial"/>
                <w:szCs w:val="18"/>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957254">
              <w:rPr>
                <w:rFonts w:eastAsiaTheme="minorEastAsia" w:cs="Arial"/>
                <w:szCs w:val="18"/>
                <w:lang w:val="en-US"/>
              </w:rPr>
              <w:t>A-</w:t>
            </w:r>
            <w:r w:rsidRPr="00C30686">
              <w:rPr>
                <w:rFonts w:eastAsiaTheme="minorEastAsia" w:cs="Arial"/>
                <w:szCs w:val="18"/>
                <w:lang w:eastAsia="zh-CN"/>
              </w:rPr>
              <w:t>n79</w:t>
            </w:r>
            <w:r w:rsidRPr="00957254">
              <w:rPr>
                <w:rFonts w:eastAsiaTheme="minorEastAsia" w:cs="Arial"/>
                <w:szCs w:val="18"/>
                <w:lang w:val="en-US"/>
              </w:rPr>
              <w:t>A</w:t>
            </w:r>
          </w:p>
          <w:p w14:paraId="4C2D4550" w14:textId="77777777" w:rsidR="00C21B9A" w:rsidRPr="00C30686" w:rsidRDefault="00C21B9A" w:rsidP="003C067A">
            <w:pPr>
              <w:pStyle w:val="TAC"/>
              <w:rPr>
                <w:rFonts w:cs="Arial"/>
                <w:kern w:val="2"/>
                <w:szCs w:val="18"/>
                <w:lang w:val="en-US" w:eastAsia="zh-CN"/>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n77</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7FC8E8F2" w14:textId="77777777" w:rsidR="00C21B9A" w:rsidRPr="00C30686" w:rsidRDefault="00C21B9A" w:rsidP="003C067A">
            <w:pPr>
              <w:pStyle w:val="TAC"/>
              <w:rPr>
                <w:rFonts w:eastAsia="DengXian" w:cs="Arial"/>
                <w:kern w:val="2"/>
                <w:szCs w:val="18"/>
                <w:lang w:val="en-US" w:eastAsia="zh-CN"/>
              </w:rPr>
            </w:pPr>
            <w:r w:rsidRPr="00C30686">
              <w:rPr>
                <w:rFonts w:eastAsiaTheme="minorEastAsia" w:cs="Arial"/>
                <w:szCs w:val="18"/>
                <w:lang w:eastAsia="zh-CN"/>
              </w:rPr>
              <w:t>n41</w:t>
            </w:r>
          </w:p>
        </w:tc>
        <w:tc>
          <w:tcPr>
            <w:tcW w:w="4356" w:type="dxa"/>
            <w:tcBorders>
              <w:top w:val="single" w:sz="4" w:space="0" w:color="auto"/>
              <w:left w:val="single" w:sz="4" w:space="0" w:color="auto"/>
              <w:bottom w:val="single" w:sz="4" w:space="0" w:color="auto"/>
              <w:right w:val="single" w:sz="4" w:space="0" w:color="auto"/>
            </w:tcBorders>
            <w:vAlign w:val="center"/>
          </w:tcPr>
          <w:p w14:paraId="599D98C7" w14:textId="77777777" w:rsidR="00C21B9A" w:rsidRPr="00C30686" w:rsidRDefault="00C21B9A" w:rsidP="003C067A">
            <w:pPr>
              <w:pStyle w:val="TAC"/>
              <w:rPr>
                <w:rFonts w:eastAsiaTheme="minorEastAsia" w:cs="Arial"/>
                <w:szCs w:val="18"/>
                <w:lang w:bidi="ar"/>
              </w:rPr>
            </w:pPr>
            <w:r w:rsidRPr="00C30686">
              <w:rPr>
                <w:rFonts w:eastAsiaTheme="minorEastAsia" w:cs="Arial"/>
                <w:szCs w:val="18"/>
              </w:rPr>
              <w:t>10, 15, 20, 30, 40, 50, 60, 80, 90, 100</w:t>
            </w:r>
          </w:p>
        </w:tc>
        <w:tc>
          <w:tcPr>
            <w:tcW w:w="2445" w:type="dxa"/>
            <w:tcBorders>
              <w:top w:val="single" w:sz="4" w:space="0" w:color="auto"/>
              <w:left w:val="single" w:sz="4" w:space="0" w:color="auto"/>
              <w:bottom w:val="nil"/>
              <w:right w:val="single" w:sz="4" w:space="0" w:color="auto"/>
            </w:tcBorders>
            <w:vAlign w:val="center"/>
          </w:tcPr>
          <w:p w14:paraId="0DFAF6B8" w14:textId="77777777" w:rsidR="00C21B9A" w:rsidRPr="00C30686" w:rsidRDefault="00C21B9A" w:rsidP="003C067A">
            <w:pPr>
              <w:pStyle w:val="TAC"/>
              <w:rPr>
                <w:rFonts w:cs="Arial"/>
                <w:kern w:val="2"/>
                <w:szCs w:val="18"/>
                <w:lang w:val="en-US" w:eastAsia="zh-CN"/>
              </w:rPr>
            </w:pPr>
            <w:r w:rsidRPr="00C30686">
              <w:rPr>
                <w:rFonts w:eastAsiaTheme="minorEastAsia" w:cs="Arial"/>
                <w:szCs w:val="18"/>
                <w:lang w:eastAsia="zh-CN"/>
              </w:rPr>
              <w:t>0</w:t>
            </w:r>
          </w:p>
        </w:tc>
      </w:tr>
      <w:tr w:rsidR="00C21B9A" w:rsidRPr="00C30686" w14:paraId="2CBBBE7F" w14:textId="77777777" w:rsidTr="00ED4612">
        <w:trPr>
          <w:trHeight w:val="29"/>
        </w:trPr>
        <w:tc>
          <w:tcPr>
            <w:tcW w:w="2742" w:type="dxa"/>
            <w:tcBorders>
              <w:top w:val="nil"/>
              <w:left w:val="single" w:sz="4" w:space="0" w:color="auto"/>
              <w:bottom w:val="nil"/>
              <w:right w:val="single" w:sz="4" w:space="0" w:color="auto"/>
            </w:tcBorders>
            <w:vAlign w:val="center"/>
          </w:tcPr>
          <w:p w14:paraId="3DD35A74" w14:textId="77777777" w:rsidR="00C21B9A" w:rsidRPr="00C30686" w:rsidRDefault="00C21B9A" w:rsidP="003C067A">
            <w:pPr>
              <w:pStyle w:val="TAC"/>
              <w:rPr>
                <w:rFonts w:cs="Arial"/>
                <w:kern w:val="2"/>
                <w:szCs w:val="18"/>
                <w:lang w:val="en-US" w:eastAsia="zh-CN"/>
              </w:rPr>
            </w:pPr>
          </w:p>
        </w:tc>
        <w:tc>
          <w:tcPr>
            <w:tcW w:w="2785" w:type="dxa"/>
            <w:tcBorders>
              <w:top w:val="nil"/>
              <w:left w:val="single" w:sz="4" w:space="0" w:color="auto"/>
              <w:bottom w:val="nil"/>
              <w:right w:val="single" w:sz="4" w:space="0" w:color="auto"/>
            </w:tcBorders>
            <w:vAlign w:val="center"/>
          </w:tcPr>
          <w:p w14:paraId="7041F29F" w14:textId="77777777" w:rsidR="00C21B9A" w:rsidRPr="00C30686" w:rsidRDefault="00C21B9A" w:rsidP="003C067A">
            <w:pPr>
              <w:pStyle w:val="TAC"/>
              <w:rPr>
                <w:rFonts w:cs="Arial"/>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05BFD7" w14:textId="77777777" w:rsidR="00C21B9A" w:rsidRPr="00C30686" w:rsidRDefault="00C21B9A" w:rsidP="003C067A">
            <w:pPr>
              <w:pStyle w:val="TAC"/>
              <w:rPr>
                <w:rFonts w:eastAsia="DengXian" w:cs="Arial"/>
                <w:kern w:val="2"/>
                <w:szCs w:val="18"/>
                <w:lang w:val="en-US" w:eastAsia="zh-CN"/>
              </w:rPr>
            </w:pPr>
            <w:r w:rsidRPr="00C30686">
              <w:rPr>
                <w:rFonts w:eastAsiaTheme="minorEastAsia" w:cs="Arial"/>
                <w:szCs w:val="18"/>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09D5B2B" w14:textId="77777777" w:rsidR="00C21B9A" w:rsidRPr="00C30686" w:rsidRDefault="00C21B9A" w:rsidP="003C067A">
            <w:pPr>
              <w:pStyle w:val="TAC"/>
              <w:rPr>
                <w:rFonts w:eastAsiaTheme="minorEastAsia" w:cs="Arial"/>
                <w:szCs w:val="18"/>
                <w:lang w:bidi="ar"/>
              </w:rPr>
            </w:pPr>
            <w:r w:rsidRPr="00C30686">
              <w:rPr>
                <w:rFonts w:eastAsiaTheme="minorEastAsia" w:cs="Arial"/>
                <w:szCs w:val="18"/>
              </w:rPr>
              <w:t>CA_n77(2A)_BCS0</w:t>
            </w:r>
          </w:p>
        </w:tc>
        <w:tc>
          <w:tcPr>
            <w:tcW w:w="2445" w:type="dxa"/>
            <w:tcBorders>
              <w:top w:val="nil"/>
              <w:left w:val="single" w:sz="4" w:space="0" w:color="auto"/>
              <w:bottom w:val="nil"/>
              <w:right w:val="single" w:sz="4" w:space="0" w:color="auto"/>
            </w:tcBorders>
            <w:vAlign w:val="center"/>
          </w:tcPr>
          <w:p w14:paraId="3FBF6613" w14:textId="77777777" w:rsidR="00C21B9A" w:rsidRPr="00C30686" w:rsidRDefault="00C21B9A" w:rsidP="003C067A">
            <w:pPr>
              <w:pStyle w:val="TAC"/>
              <w:rPr>
                <w:rFonts w:cs="Arial"/>
                <w:kern w:val="2"/>
                <w:szCs w:val="18"/>
                <w:lang w:val="en-US" w:eastAsia="zh-CN"/>
              </w:rPr>
            </w:pPr>
          </w:p>
        </w:tc>
      </w:tr>
      <w:tr w:rsidR="00C21B9A" w:rsidRPr="00C30686" w14:paraId="350AB62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987CE93" w14:textId="77777777" w:rsidR="00C21B9A" w:rsidRPr="00C30686" w:rsidRDefault="00C21B9A" w:rsidP="003C067A">
            <w:pPr>
              <w:pStyle w:val="TAC"/>
              <w:rPr>
                <w:rFonts w:cs="Arial"/>
                <w:kern w:val="2"/>
                <w:szCs w:val="18"/>
                <w:lang w:val="en-US" w:eastAsia="zh-CN"/>
              </w:rPr>
            </w:pPr>
          </w:p>
        </w:tc>
        <w:tc>
          <w:tcPr>
            <w:tcW w:w="2785" w:type="dxa"/>
            <w:tcBorders>
              <w:top w:val="nil"/>
              <w:left w:val="single" w:sz="4" w:space="0" w:color="auto"/>
              <w:bottom w:val="single" w:sz="4" w:space="0" w:color="auto"/>
              <w:right w:val="single" w:sz="4" w:space="0" w:color="auto"/>
            </w:tcBorders>
            <w:vAlign w:val="center"/>
          </w:tcPr>
          <w:p w14:paraId="2A0CBF56" w14:textId="77777777" w:rsidR="00C21B9A" w:rsidRPr="00C30686" w:rsidRDefault="00C21B9A" w:rsidP="003C067A">
            <w:pPr>
              <w:pStyle w:val="TAC"/>
              <w:rPr>
                <w:rFonts w:cs="Arial"/>
                <w:kern w:val="2"/>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15093A" w14:textId="77777777" w:rsidR="00C21B9A" w:rsidRPr="00C30686" w:rsidRDefault="00C21B9A" w:rsidP="003C067A">
            <w:pPr>
              <w:pStyle w:val="TAC"/>
              <w:rPr>
                <w:rFonts w:eastAsia="DengXian" w:cs="Arial"/>
                <w:kern w:val="2"/>
                <w:szCs w:val="18"/>
                <w:lang w:val="en-US" w:eastAsia="zh-CN"/>
              </w:rPr>
            </w:pPr>
            <w:r w:rsidRPr="00C30686">
              <w:rPr>
                <w:rFonts w:eastAsiaTheme="minorEastAsia" w:cs="Arial"/>
                <w:szCs w:val="18"/>
                <w:lang w:eastAsia="zh-CN"/>
              </w:rPr>
              <w:t>n79</w:t>
            </w:r>
          </w:p>
        </w:tc>
        <w:tc>
          <w:tcPr>
            <w:tcW w:w="4356" w:type="dxa"/>
            <w:tcBorders>
              <w:top w:val="single" w:sz="4" w:space="0" w:color="auto"/>
              <w:left w:val="single" w:sz="4" w:space="0" w:color="auto"/>
              <w:bottom w:val="single" w:sz="4" w:space="0" w:color="auto"/>
              <w:right w:val="single" w:sz="4" w:space="0" w:color="auto"/>
            </w:tcBorders>
            <w:vAlign w:val="center"/>
          </w:tcPr>
          <w:p w14:paraId="300FDEBF" w14:textId="77777777" w:rsidR="00C21B9A" w:rsidRPr="00C30686" w:rsidRDefault="00C21B9A" w:rsidP="003C067A">
            <w:pPr>
              <w:pStyle w:val="TAC"/>
              <w:rPr>
                <w:rFonts w:eastAsiaTheme="minorEastAsia" w:cs="Arial"/>
                <w:szCs w:val="18"/>
                <w:lang w:bidi="ar"/>
              </w:rPr>
            </w:pPr>
            <w:r w:rsidRPr="00C30686">
              <w:rPr>
                <w:rFonts w:eastAsiaTheme="minorEastAsia" w:cs="Arial"/>
                <w:szCs w:val="18"/>
                <w:lang w:bidi="ar"/>
              </w:rPr>
              <w:t>40, 50, 60, 80, 100</w:t>
            </w:r>
          </w:p>
        </w:tc>
        <w:tc>
          <w:tcPr>
            <w:tcW w:w="2445" w:type="dxa"/>
            <w:tcBorders>
              <w:top w:val="nil"/>
              <w:left w:val="single" w:sz="4" w:space="0" w:color="auto"/>
              <w:bottom w:val="single" w:sz="4" w:space="0" w:color="auto"/>
              <w:right w:val="single" w:sz="4" w:space="0" w:color="auto"/>
            </w:tcBorders>
            <w:vAlign w:val="center"/>
          </w:tcPr>
          <w:p w14:paraId="6BE115B5" w14:textId="77777777" w:rsidR="00C21B9A" w:rsidRPr="00C30686" w:rsidRDefault="00C21B9A" w:rsidP="003C067A">
            <w:pPr>
              <w:pStyle w:val="TAC"/>
              <w:rPr>
                <w:rFonts w:cs="Arial"/>
                <w:kern w:val="2"/>
                <w:szCs w:val="18"/>
                <w:lang w:val="en-US" w:eastAsia="zh-CN"/>
              </w:rPr>
            </w:pPr>
          </w:p>
        </w:tc>
      </w:tr>
      <w:tr w:rsidR="00C21B9A" w:rsidRPr="00C30686" w14:paraId="4464C65B"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76FB5B5F" w14:textId="77777777" w:rsidR="00C21B9A" w:rsidRPr="00C30686" w:rsidRDefault="00C21B9A" w:rsidP="003C067A">
            <w:pPr>
              <w:pStyle w:val="TAC"/>
              <w:rPr>
                <w:kern w:val="2"/>
                <w:szCs w:val="22"/>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C30686">
              <w:rPr>
                <w:rFonts w:eastAsiaTheme="minorEastAsia" w:cs="Arial"/>
                <w:szCs w:val="18"/>
                <w:lang w:val="sv-SE"/>
              </w:rPr>
              <w:t>A-</w:t>
            </w:r>
            <w:r w:rsidRPr="00C30686">
              <w:rPr>
                <w:rFonts w:eastAsiaTheme="minorEastAsia" w:cs="Arial"/>
                <w:szCs w:val="18"/>
                <w:lang w:eastAsia="zh-CN"/>
              </w:rPr>
              <w:t>n77(3</w:t>
            </w:r>
            <w:r w:rsidRPr="00C30686">
              <w:rPr>
                <w:rFonts w:eastAsiaTheme="minorEastAsia" w:cs="Arial"/>
                <w:szCs w:val="18"/>
                <w:lang w:val="sv-SE"/>
              </w:rPr>
              <w:t>A)</w:t>
            </w:r>
            <w:r w:rsidRPr="00C30686">
              <w:rPr>
                <w:rFonts w:cs="Arial"/>
                <w:szCs w:val="18"/>
                <w:lang w:eastAsia="zh-CN"/>
              </w:rPr>
              <w:t>-n79A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3ED3DDB" w14:textId="77777777" w:rsidR="00C21B9A" w:rsidRPr="00957254" w:rsidRDefault="00C21B9A" w:rsidP="003C067A">
            <w:pPr>
              <w:pStyle w:val="TAC"/>
              <w:rPr>
                <w:rFonts w:eastAsiaTheme="minorEastAsia" w:cs="Arial"/>
                <w:szCs w:val="18"/>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957254">
              <w:rPr>
                <w:rFonts w:eastAsiaTheme="minorEastAsia" w:cs="Arial"/>
                <w:szCs w:val="18"/>
                <w:lang w:val="en-US"/>
              </w:rPr>
              <w:t>A-</w:t>
            </w:r>
            <w:r w:rsidRPr="00C30686">
              <w:rPr>
                <w:rFonts w:eastAsiaTheme="minorEastAsia" w:cs="Arial"/>
                <w:szCs w:val="18"/>
                <w:lang w:eastAsia="zh-CN"/>
              </w:rPr>
              <w:t>n77</w:t>
            </w:r>
            <w:r w:rsidRPr="00957254">
              <w:rPr>
                <w:rFonts w:eastAsiaTheme="minorEastAsia" w:cs="Arial"/>
                <w:szCs w:val="18"/>
                <w:lang w:val="en-US"/>
              </w:rPr>
              <w:t>A</w:t>
            </w:r>
          </w:p>
          <w:p w14:paraId="5F6AB53A" w14:textId="77777777" w:rsidR="00C21B9A" w:rsidRPr="00957254" w:rsidRDefault="00C21B9A" w:rsidP="003C067A">
            <w:pPr>
              <w:pStyle w:val="TAC"/>
              <w:rPr>
                <w:rFonts w:eastAsiaTheme="minorEastAsia" w:cs="Arial"/>
                <w:szCs w:val="18"/>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n41</w:t>
            </w:r>
            <w:r w:rsidRPr="00957254">
              <w:rPr>
                <w:rFonts w:eastAsiaTheme="minorEastAsia" w:cs="Arial"/>
                <w:szCs w:val="18"/>
                <w:lang w:val="en-US"/>
              </w:rPr>
              <w:t>A-</w:t>
            </w:r>
            <w:r w:rsidRPr="00C30686">
              <w:rPr>
                <w:rFonts w:eastAsiaTheme="minorEastAsia" w:cs="Arial"/>
                <w:szCs w:val="18"/>
                <w:lang w:eastAsia="zh-CN"/>
              </w:rPr>
              <w:t>n79</w:t>
            </w:r>
            <w:r w:rsidRPr="00957254">
              <w:rPr>
                <w:rFonts w:eastAsiaTheme="minorEastAsia" w:cs="Arial"/>
                <w:szCs w:val="18"/>
                <w:lang w:val="en-US"/>
              </w:rPr>
              <w:t>A</w:t>
            </w:r>
          </w:p>
          <w:p w14:paraId="1BB75487" w14:textId="77777777" w:rsidR="00C21B9A" w:rsidRPr="00C30686" w:rsidRDefault="00C21B9A" w:rsidP="003C067A">
            <w:pPr>
              <w:pStyle w:val="TAC"/>
              <w:rPr>
                <w:kern w:val="2"/>
                <w:szCs w:val="22"/>
                <w:lang w:val="en-US"/>
              </w:rPr>
            </w:pPr>
            <w:r w:rsidRPr="00C30686">
              <w:rPr>
                <w:rFonts w:eastAsiaTheme="minorEastAsia" w:cs="Arial"/>
                <w:szCs w:val="18"/>
                <w:lang w:eastAsia="zh-CN"/>
              </w:rPr>
              <w:t>CA</w:t>
            </w:r>
            <w:r w:rsidRPr="00C30686">
              <w:rPr>
                <w:rFonts w:eastAsiaTheme="minorEastAsia" w:cs="Arial"/>
                <w:szCs w:val="18"/>
              </w:rPr>
              <w:t>_</w:t>
            </w:r>
            <w:r w:rsidRPr="00C30686">
              <w:rPr>
                <w:rFonts w:eastAsiaTheme="minorEastAsia" w:cs="Arial"/>
                <w:szCs w:val="18"/>
                <w:lang w:eastAsia="zh-CN"/>
              </w:rPr>
              <w:t>n77</w:t>
            </w:r>
            <w:r w:rsidRPr="00C30686">
              <w:rPr>
                <w:rFonts w:eastAsiaTheme="minorEastAsia" w:cs="Arial"/>
                <w:szCs w:val="18"/>
                <w:lang w:val="sv-SE"/>
              </w:rPr>
              <w:t>A-</w:t>
            </w:r>
            <w:r w:rsidRPr="00C30686">
              <w:rPr>
                <w:rFonts w:eastAsiaTheme="minorEastAsia" w:cs="Arial"/>
                <w:szCs w:val="18"/>
                <w:lang w:eastAsia="zh-CN"/>
              </w:rPr>
              <w:t>n79</w:t>
            </w:r>
            <w:r w:rsidRPr="00C30686">
              <w:rPr>
                <w:rFonts w:eastAsiaTheme="minorEastAsia" w:cs="Arial"/>
                <w:szCs w:val="18"/>
                <w:lang w:val="sv-SE"/>
              </w:rPr>
              <w:t>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328C71" w14:textId="77777777" w:rsidR="00C21B9A" w:rsidRPr="00C30686" w:rsidRDefault="00C21B9A" w:rsidP="003C067A">
            <w:pPr>
              <w:pStyle w:val="TAC"/>
              <w:rPr>
                <w:rFonts w:eastAsia="DengXian"/>
                <w:kern w:val="2"/>
                <w:szCs w:val="22"/>
                <w:lang w:val="en-US" w:eastAsia="zh-CN"/>
              </w:rPr>
            </w:pPr>
            <w:r w:rsidRPr="00C30686">
              <w:rPr>
                <w:rFonts w:eastAsiaTheme="minorEastAsia" w:cs="Arial"/>
                <w:szCs w:val="18"/>
                <w:lang w:eastAsia="zh-CN"/>
              </w:rPr>
              <w:t>n41</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542BD3E" w14:textId="77777777" w:rsidR="00C21B9A" w:rsidRPr="00C30686" w:rsidRDefault="00C21B9A" w:rsidP="003C067A">
            <w:pPr>
              <w:pStyle w:val="TAC"/>
              <w:rPr>
                <w:lang w:val="en-US" w:eastAsia="zh-CN" w:bidi="ar"/>
              </w:rPr>
            </w:pPr>
            <w:r w:rsidRPr="00C30686">
              <w:rPr>
                <w:rFonts w:eastAsiaTheme="minorEastAsia" w:cs="Arial"/>
                <w:szCs w:val="18"/>
              </w:rPr>
              <w:t>10, 15, 20, 30, 40, 50, 60, 80, 90, 100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C62C679" w14:textId="77777777" w:rsidR="00C21B9A" w:rsidRPr="00C30686" w:rsidRDefault="00C21B9A" w:rsidP="003C067A">
            <w:pPr>
              <w:pStyle w:val="TAC"/>
              <w:rPr>
                <w:kern w:val="2"/>
                <w:szCs w:val="22"/>
                <w:lang w:val="en-US" w:eastAsia="zh-CN"/>
              </w:rPr>
            </w:pPr>
            <w:r w:rsidRPr="00C30686">
              <w:rPr>
                <w:rFonts w:eastAsiaTheme="minorEastAsia" w:cs="Arial"/>
                <w:szCs w:val="18"/>
                <w:lang w:eastAsia="zh-CN"/>
              </w:rPr>
              <w:t>0</w:t>
            </w:r>
          </w:p>
        </w:tc>
      </w:tr>
      <w:tr w:rsidR="00C21B9A" w:rsidRPr="00C30686" w14:paraId="7548941B"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691A65F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shd w:val="clear" w:color="auto" w:fill="auto"/>
            <w:vAlign w:val="center"/>
          </w:tcPr>
          <w:p w14:paraId="34C613C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F0FCAD" w14:textId="77777777" w:rsidR="00C21B9A" w:rsidRPr="00C30686" w:rsidRDefault="00C21B9A" w:rsidP="003C067A">
            <w:pPr>
              <w:pStyle w:val="TAC"/>
              <w:rPr>
                <w:rFonts w:eastAsia="DengXian"/>
                <w:kern w:val="2"/>
                <w:szCs w:val="22"/>
                <w:lang w:val="en-US" w:eastAsia="zh-CN"/>
              </w:rPr>
            </w:pPr>
            <w:r w:rsidRPr="00C30686">
              <w:rPr>
                <w:rFonts w:eastAsiaTheme="minorEastAsia" w:cs="Arial"/>
                <w:szCs w:val="18"/>
                <w:lang w:eastAsia="zh-CN"/>
              </w:rPr>
              <w:t>n77</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11A54B7" w14:textId="77777777" w:rsidR="00C21B9A" w:rsidRPr="00C30686" w:rsidRDefault="00C21B9A" w:rsidP="003C067A">
            <w:pPr>
              <w:pStyle w:val="TAC"/>
              <w:rPr>
                <w:lang w:val="en-US" w:eastAsia="zh-CN" w:bidi="ar"/>
              </w:rPr>
            </w:pPr>
            <w:r w:rsidRPr="00C30686">
              <w:rPr>
                <w:rFonts w:eastAsiaTheme="minorEastAsia" w:cs="Arial"/>
                <w:szCs w:val="18"/>
              </w:rPr>
              <w:t>CA_n77(3A)_BCS0</w:t>
            </w:r>
          </w:p>
        </w:tc>
        <w:tc>
          <w:tcPr>
            <w:tcW w:w="2445" w:type="dxa"/>
            <w:tcBorders>
              <w:top w:val="nil"/>
              <w:left w:val="single" w:sz="4" w:space="0" w:color="auto"/>
              <w:bottom w:val="nil"/>
              <w:right w:val="single" w:sz="4" w:space="0" w:color="auto"/>
            </w:tcBorders>
            <w:shd w:val="clear" w:color="auto" w:fill="auto"/>
            <w:vAlign w:val="center"/>
          </w:tcPr>
          <w:p w14:paraId="3A30981E" w14:textId="77777777" w:rsidR="00C21B9A" w:rsidRPr="00C30686" w:rsidRDefault="00C21B9A" w:rsidP="003C067A">
            <w:pPr>
              <w:pStyle w:val="TAC"/>
              <w:rPr>
                <w:kern w:val="2"/>
                <w:szCs w:val="22"/>
                <w:lang w:val="en-US" w:eastAsia="zh-CN"/>
              </w:rPr>
            </w:pPr>
          </w:p>
        </w:tc>
      </w:tr>
      <w:tr w:rsidR="00C21B9A" w:rsidRPr="00C30686" w14:paraId="1046A93A" w14:textId="77777777" w:rsidTr="00ED4612">
        <w:trPr>
          <w:trHeight w:val="29"/>
        </w:trPr>
        <w:tc>
          <w:tcPr>
            <w:tcW w:w="2742" w:type="dxa"/>
            <w:tcBorders>
              <w:top w:val="nil"/>
              <w:left w:val="single" w:sz="4" w:space="0" w:color="auto"/>
              <w:bottom w:val="single" w:sz="4" w:space="0" w:color="auto"/>
              <w:right w:val="single" w:sz="4" w:space="0" w:color="auto"/>
            </w:tcBorders>
            <w:shd w:val="clear" w:color="auto" w:fill="auto"/>
            <w:vAlign w:val="center"/>
          </w:tcPr>
          <w:p w14:paraId="7C66CE8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shd w:val="clear" w:color="auto" w:fill="auto"/>
            <w:vAlign w:val="center"/>
          </w:tcPr>
          <w:p w14:paraId="0F0D576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DFB05D" w14:textId="77777777" w:rsidR="00C21B9A" w:rsidRPr="00C30686" w:rsidRDefault="00C21B9A" w:rsidP="003C067A">
            <w:pPr>
              <w:pStyle w:val="TAC"/>
              <w:rPr>
                <w:rFonts w:eastAsia="DengXian"/>
                <w:kern w:val="2"/>
                <w:szCs w:val="22"/>
                <w:lang w:val="en-US" w:eastAsia="zh-CN"/>
              </w:rPr>
            </w:pPr>
            <w:r w:rsidRPr="00C30686">
              <w:rPr>
                <w:rFonts w:eastAsiaTheme="minorEastAsia" w:cs="Arial"/>
                <w:szCs w:val="18"/>
                <w:lang w:eastAsia="zh-CN"/>
              </w:rPr>
              <w:t>n79</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97DA95D" w14:textId="77777777" w:rsidR="00C21B9A" w:rsidRPr="00C30686" w:rsidRDefault="00C21B9A" w:rsidP="003C067A">
            <w:pPr>
              <w:pStyle w:val="TAC"/>
              <w:rPr>
                <w:lang w:val="en-US" w:eastAsia="zh-CN" w:bidi="ar"/>
              </w:rPr>
            </w:pPr>
            <w:r w:rsidRPr="00C30686">
              <w:rPr>
                <w:rFonts w:eastAsiaTheme="minorEastAsia" w:cs="Arial"/>
                <w:szCs w:val="18"/>
                <w:lang w:bidi="ar"/>
              </w:rPr>
              <w:t>40, 50, 60, 80, 100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4D73CDC" w14:textId="77777777" w:rsidR="00C21B9A" w:rsidRPr="00C30686" w:rsidRDefault="00C21B9A" w:rsidP="003C067A">
            <w:pPr>
              <w:pStyle w:val="TAC"/>
              <w:rPr>
                <w:kern w:val="2"/>
                <w:szCs w:val="22"/>
                <w:lang w:val="en-US" w:eastAsia="zh-CN"/>
              </w:rPr>
            </w:pPr>
          </w:p>
        </w:tc>
      </w:tr>
      <w:tr w:rsidR="00C21B9A" w:rsidRPr="00C30686" w14:paraId="3B0F719D"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01D6DFBB" w14:textId="77777777" w:rsidR="00C21B9A" w:rsidRPr="00C30686" w:rsidRDefault="00C21B9A" w:rsidP="003C067A">
            <w:pPr>
              <w:pStyle w:val="TAC"/>
              <w:rPr>
                <w:kern w:val="2"/>
                <w:szCs w:val="22"/>
                <w:lang w:val="en-US"/>
              </w:rPr>
            </w:pPr>
            <w:r w:rsidRPr="00C30686">
              <w:rPr>
                <w:lang w:eastAsia="zh-CN"/>
              </w:rPr>
              <w:t>CA_n41A-n77A-n85A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B51AB41" w14:textId="77777777" w:rsidR="00C21B9A" w:rsidRPr="00957254"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957254">
              <w:rPr>
                <w:rFonts w:eastAsiaTheme="minorEastAsia"/>
                <w:lang w:val="en-US"/>
              </w:rPr>
              <w:t>A-</w:t>
            </w:r>
            <w:r w:rsidRPr="00C30686">
              <w:rPr>
                <w:rFonts w:eastAsiaTheme="minorEastAsia" w:hint="eastAsia"/>
                <w:lang w:eastAsia="zh-CN"/>
              </w:rPr>
              <w:t>n77</w:t>
            </w:r>
            <w:r w:rsidRPr="00957254">
              <w:rPr>
                <w:rFonts w:eastAsiaTheme="minorEastAsia"/>
                <w:lang w:val="en-US"/>
              </w:rPr>
              <w:t>A</w:t>
            </w:r>
          </w:p>
          <w:p w14:paraId="7723976E" w14:textId="77777777" w:rsidR="00C21B9A" w:rsidRPr="00957254"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n41</w:t>
            </w:r>
            <w:r w:rsidRPr="00957254">
              <w:rPr>
                <w:rFonts w:eastAsiaTheme="minorEastAsia"/>
                <w:lang w:val="en-US"/>
              </w:rPr>
              <w:t>A-</w:t>
            </w:r>
            <w:r w:rsidRPr="00C30686">
              <w:rPr>
                <w:rFonts w:eastAsiaTheme="minorEastAsia" w:hint="eastAsia"/>
                <w:lang w:eastAsia="zh-CN"/>
              </w:rPr>
              <w:t>n85</w:t>
            </w:r>
            <w:r w:rsidRPr="00957254">
              <w:rPr>
                <w:rFonts w:eastAsiaTheme="minorEastAsia"/>
                <w:lang w:val="en-US"/>
              </w:rPr>
              <w:t>A</w:t>
            </w:r>
          </w:p>
          <w:p w14:paraId="2B755E5C" w14:textId="77777777" w:rsidR="00C21B9A" w:rsidRPr="00C30686" w:rsidRDefault="00C21B9A" w:rsidP="003C067A">
            <w:pPr>
              <w:pStyle w:val="TAC"/>
              <w:rPr>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B1AB97" w14:textId="77777777" w:rsidR="00C21B9A" w:rsidRPr="00C30686" w:rsidRDefault="00C21B9A" w:rsidP="003C067A">
            <w:pPr>
              <w:pStyle w:val="TAC"/>
              <w:rPr>
                <w:rFonts w:eastAsiaTheme="minorEastAsia" w:cs="Arial"/>
                <w:szCs w:val="18"/>
                <w:lang w:eastAsia="zh-CN"/>
              </w:rPr>
            </w:pPr>
            <w:r w:rsidRPr="00C30686">
              <w:rPr>
                <w:rFonts w:eastAsiaTheme="minorEastAsia" w:hint="eastAsia"/>
                <w:lang w:eastAsia="zh-CN"/>
              </w:rPr>
              <w:t>n41</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B109439" w14:textId="77777777" w:rsidR="00C21B9A" w:rsidRPr="00C30686" w:rsidRDefault="00C21B9A" w:rsidP="003C067A">
            <w:pPr>
              <w:pStyle w:val="TAC"/>
              <w:rPr>
                <w:rFonts w:eastAsiaTheme="minorEastAsia" w:cs="Arial"/>
                <w:szCs w:val="18"/>
                <w:lang w:bidi="ar"/>
              </w:rPr>
            </w:pPr>
            <w:r w:rsidRPr="00C30686">
              <w:rPr>
                <w:rFonts w:eastAsiaTheme="minorEastAsia" w:cs="Arial"/>
                <w:color w:val="000000"/>
                <w:szCs w:val="18"/>
              </w:rPr>
              <w:t xml:space="preserve">n41 channel bandwidths in Table 5.3.5-1 </w:t>
            </w:r>
          </w:p>
        </w:tc>
        <w:tc>
          <w:tcPr>
            <w:tcW w:w="2445" w:type="dxa"/>
            <w:tcBorders>
              <w:top w:val="single" w:sz="4" w:space="0" w:color="auto"/>
              <w:left w:val="single" w:sz="4" w:space="0" w:color="auto"/>
              <w:bottom w:val="nil"/>
              <w:right w:val="single" w:sz="4" w:space="0" w:color="auto"/>
            </w:tcBorders>
            <w:shd w:val="clear" w:color="auto" w:fill="auto"/>
            <w:vAlign w:val="center"/>
          </w:tcPr>
          <w:p w14:paraId="56133CC7" w14:textId="77777777" w:rsidR="00C21B9A" w:rsidRPr="00C30686" w:rsidRDefault="00C21B9A" w:rsidP="003C067A">
            <w:pPr>
              <w:pStyle w:val="TAC"/>
              <w:rPr>
                <w:kern w:val="2"/>
                <w:szCs w:val="22"/>
                <w:lang w:val="en-US" w:eastAsia="zh-CN"/>
              </w:rPr>
            </w:pPr>
            <w:r w:rsidRPr="00C30686">
              <w:rPr>
                <w:rFonts w:eastAsiaTheme="minorEastAsia"/>
                <w:lang w:eastAsia="zh-CN"/>
              </w:rPr>
              <w:t>4 and 5</w:t>
            </w:r>
          </w:p>
        </w:tc>
      </w:tr>
      <w:tr w:rsidR="00C21B9A" w:rsidRPr="00C30686" w14:paraId="1DD48005"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5A866D4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shd w:val="clear" w:color="auto" w:fill="auto"/>
            <w:vAlign w:val="center"/>
          </w:tcPr>
          <w:p w14:paraId="721AFD1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6BE2A0" w14:textId="77777777" w:rsidR="00C21B9A" w:rsidRPr="00C30686" w:rsidRDefault="00C21B9A" w:rsidP="003C067A">
            <w:pPr>
              <w:pStyle w:val="TAC"/>
              <w:rPr>
                <w:rFonts w:eastAsiaTheme="minorEastAsia" w:cs="Arial"/>
                <w:szCs w:val="18"/>
                <w:lang w:eastAsia="zh-CN"/>
              </w:rPr>
            </w:pPr>
            <w:r w:rsidRPr="00C30686">
              <w:rPr>
                <w:rFonts w:eastAsiaTheme="minorEastAsia" w:hint="eastAsia"/>
                <w:lang w:eastAsia="zh-CN"/>
              </w:rPr>
              <w:t>n77</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5E1DF6E" w14:textId="77777777" w:rsidR="00C21B9A" w:rsidRPr="00C30686" w:rsidRDefault="00C21B9A" w:rsidP="003C067A">
            <w:pPr>
              <w:pStyle w:val="TAC"/>
              <w:rPr>
                <w:rFonts w:eastAsiaTheme="minorEastAsia" w:cs="Arial"/>
                <w:szCs w:val="18"/>
                <w:lang w:bidi="ar"/>
              </w:rPr>
            </w:pPr>
            <w:r w:rsidRPr="00C30686">
              <w:rPr>
                <w:rFonts w:eastAsiaTheme="minorEastAsia" w:cs="Arial"/>
                <w:color w:val="000000"/>
                <w:szCs w:val="18"/>
              </w:rPr>
              <w:t xml:space="preserve">n77 channel bandwidths in Table 5.3.5-1 </w:t>
            </w:r>
          </w:p>
        </w:tc>
        <w:tc>
          <w:tcPr>
            <w:tcW w:w="2445" w:type="dxa"/>
            <w:tcBorders>
              <w:top w:val="nil"/>
              <w:left w:val="single" w:sz="4" w:space="0" w:color="auto"/>
              <w:bottom w:val="nil"/>
              <w:right w:val="single" w:sz="4" w:space="0" w:color="auto"/>
            </w:tcBorders>
            <w:shd w:val="clear" w:color="auto" w:fill="auto"/>
            <w:vAlign w:val="center"/>
          </w:tcPr>
          <w:p w14:paraId="1545477F" w14:textId="77777777" w:rsidR="00C21B9A" w:rsidRPr="00C30686" w:rsidRDefault="00C21B9A" w:rsidP="003C067A">
            <w:pPr>
              <w:pStyle w:val="TAC"/>
              <w:rPr>
                <w:kern w:val="2"/>
                <w:szCs w:val="22"/>
                <w:lang w:val="en-US" w:eastAsia="zh-CN"/>
              </w:rPr>
            </w:pPr>
          </w:p>
        </w:tc>
      </w:tr>
      <w:tr w:rsidR="00C21B9A" w:rsidRPr="00C30686" w14:paraId="02AF0031"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7C40121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shd w:val="clear" w:color="auto" w:fill="auto"/>
            <w:vAlign w:val="center"/>
          </w:tcPr>
          <w:p w14:paraId="4102C0C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A9F2E6" w14:textId="77777777" w:rsidR="00C21B9A" w:rsidRPr="00C30686" w:rsidRDefault="00C21B9A" w:rsidP="003C067A">
            <w:pPr>
              <w:pStyle w:val="TAC"/>
              <w:rPr>
                <w:rFonts w:eastAsiaTheme="minorEastAsia" w:cs="Arial"/>
                <w:szCs w:val="18"/>
                <w:lang w:eastAsia="zh-CN"/>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FD83747" w14:textId="77777777" w:rsidR="00C21B9A" w:rsidRPr="00C30686" w:rsidRDefault="00C21B9A" w:rsidP="003C067A">
            <w:pPr>
              <w:pStyle w:val="TAC"/>
              <w:rPr>
                <w:rFonts w:eastAsiaTheme="minorEastAsia" w:cs="Arial"/>
                <w:szCs w:val="18"/>
                <w:lang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nil"/>
              <w:right w:val="single" w:sz="4" w:space="0" w:color="auto"/>
            </w:tcBorders>
            <w:shd w:val="clear" w:color="auto" w:fill="auto"/>
            <w:vAlign w:val="center"/>
          </w:tcPr>
          <w:p w14:paraId="74CD4A79" w14:textId="77777777" w:rsidR="00C21B9A" w:rsidRPr="00C30686" w:rsidRDefault="00C21B9A" w:rsidP="003C067A">
            <w:pPr>
              <w:pStyle w:val="TAC"/>
              <w:rPr>
                <w:kern w:val="2"/>
                <w:szCs w:val="22"/>
                <w:lang w:val="en-US" w:eastAsia="zh-CN"/>
              </w:rPr>
            </w:pPr>
          </w:p>
        </w:tc>
      </w:tr>
      <w:tr w:rsidR="00C21B9A" w:rsidRPr="00C30686" w14:paraId="18E12583"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0EA71193" w14:textId="77777777" w:rsidR="00C21B9A" w:rsidRPr="00C30686" w:rsidRDefault="00C21B9A" w:rsidP="003C067A">
            <w:pPr>
              <w:pStyle w:val="TAC"/>
              <w:rPr>
                <w:kern w:val="2"/>
                <w:szCs w:val="22"/>
                <w:lang w:val="en-US"/>
              </w:rPr>
            </w:pPr>
            <w:r w:rsidRPr="00C30686">
              <w:rPr>
                <w:kern w:val="2"/>
                <w:szCs w:val="22"/>
                <w:lang w:val="en-US"/>
              </w:rPr>
              <w:t>CA_n46A-n48A-n96A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3A59E99B" w14:textId="77777777" w:rsidR="00C21B9A" w:rsidRPr="00C30686" w:rsidRDefault="00C21B9A" w:rsidP="003C067A">
            <w:pPr>
              <w:pStyle w:val="TAC"/>
              <w:rPr>
                <w:kern w:val="2"/>
                <w:szCs w:val="22"/>
                <w:lang w:val="en-US"/>
              </w:rPr>
            </w:pPr>
            <w:r w:rsidRPr="00C30686">
              <w:rPr>
                <w:kern w:val="2"/>
                <w:szCs w:val="22"/>
                <w:lang w:val="en-US"/>
              </w:rPr>
              <w:t>CA_n46A-n48A</w:t>
            </w:r>
          </w:p>
          <w:p w14:paraId="2663A871"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41B551"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BD5BC17"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19DAC21"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BA4A85A" w14:textId="77777777" w:rsidTr="00ED4612">
        <w:trPr>
          <w:trHeight w:val="29"/>
        </w:trPr>
        <w:tc>
          <w:tcPr>
            <w:tcW w:w="2742" w:type="dxa"/>
            <w:tcBorders>
              <w:top w:val="nil"/>
              <w:left w:val="single" w:sz="4" w:space="0" w:color="auto"/>
              <w:bottom w:val="nil"/>
              <w:right w:val="single" w:sz="4" w:space="0" w:color="auto"/>
            </w:tcBorders>
            <w:vAlign w:val="center"/>
          </w:tcPr>
          <w:p w14:paraId="1068DCE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1F00FE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9F020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C1D6DFF" w14:textId="77777777" w:rsidR="00C21B9A" w:rsidRPr="00C30686" w:rsidRDefault="00C21B9A" w:rsidP="003C067A">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011883F" w14:textId="77777777" w:rsidR="00C21B9A" w:rsidRPr="00C30686" w:rsidRDefault="00C21B9A" w:rsidP="003C067A">
            <w:pPr>
              <w:pStyle w:val="TAC"/>
              <w:rPr>
                <w:kern w:val="2"/>
                <w:szCs w:val="22"/>
                <w:lang w:val="en-US" w:eastAsia="zh-CN"/>
              </w:rPr>
            </w:pPr>
          </w:p>
        </w:tc>
      </w:tr>
      <w:tr w:rsidR="00C21B9A" w:rsidRPr="00C30686" w14:paraId="7DADCF1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6DB3D2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3C5E90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8AA530"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3EFF9E2"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852059A" w14:textId="77777777" w:rsidR="00C21B9A" w:rsidRPr="00C30686" w:rsidRDefault="00C21B9A" w:rsidP="003C067A">
            <w:pPr>
              <w:pStyle w:val="TAC"/>
              <w:rPr>
                <w:kern w:val="2"/>
                <w:szCs w:val="22"/>
                <w:lang w:val="en-US" w:eastAsia="zh-CN"/>
              </w:rPr>
            </w:pPr>
          </w:p>
        </w:tc>
      </w:tr>
      <w:tr w:rsidR="00C21B9A" w:rsidRPr="00C30686" w14:paraId="79AB8914"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0FEF9A94" w14:textId="77777777" w:rsidR="00C21B9A" w:rsidRPr="00C30686" w:rsidRDefault="00C21B9A" w:rsidP="003C067A">
            <w:pPr>
              <w:pStyle w:val="TAC"/>
              <w:rPr>
                <w:kern w:val="2"/>
                <w:szCs w:val="22"/>
                <w:lang w:val="en-US"/>
              </w:rPr>
            </w:pPr>
            <w:r w:rsidRPr="00C30686">
              <w:rPr>
                <w:kern w:val="2"/>
                <w:szCs w:val="22"/>
                <w:lang w:val="en-US"/>
              </w:rPr>
              <w:t>CA_n46B-n48A-n96A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7609C9CC" w14:textId="77777777" w:rsidR="00C21B9A" w:rsidRPr="00C30686" w:rsidRDefault="00C21B9A" w:rsidP="003C067A">
            <w:pPr>
              <w:pStyle w:val="TAC"/>
              <w:rPr>
                <w:kern w:val="2"/>
                <w:szCs w:val="22"/>
                <w:lang w:val="en-US"/>
              </w:rPr>
            </w:pPr>
            <w:r w:rsidRPr="00C30686">
              <w:rPr>
                <w:kern w:val="2"/>
                <w:szCs w:val="22"/>
                <w:lang w:val="en-US"/>
              </w:rPr>
              <w:t>CA_n46A-n48A</w:t>
            </w:r>
          </w:p>
          <w:p w14:paraId="708F937D"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1A105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5F15257"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5F095B2"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4CB7523" w14:textId="77777777" w:rsidTr="00ED4612">
        <w:trPr>
          <w:trHeight w:val="29"/>
        </w:trPr>
        <w:tc>
          <w:tcPr>
            <w:tcW w:w="2742" w:type="dxa"/>
            <w:tcBorders>
              <w:top w:val="nil"/>
              <w:left w:val="single" w:sz="4" w:space="0" w:color="auto"/>
              <w:bottom w:val="nil"/>
              <w:right w:val="single" w:sz="4" w:space="0" w:color="auto"/>
            </w:tcBorders>
            <w:vAlign w:val="center"/>
          </w:tcPr>
          <w:p w14:paraId="44B6C60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2D85E8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B016C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B676634" w14:textId="77777777" w:rsidR="00C21B9A" w:rsidRPr="00C30686" w:rsidRDefault="00C21B9A" w:rsidP="003C067A">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8C8A76A" w14:textId="77777777" w:rsidR="00C21B9A" w:rsidRPr="00C30686" w:rsidRDefault="00C21B9A" w:rsidP="003C067A">
            <w:pPr>
              <w:pStyle w:val="TAC"/>
              <w:rPr>
                <w:kern w:val="2"/>
                <w:szCs w:val="22"/>
                <w:lang w:val="en-US" w:eastAsia="zh-CN"/>
              </w:rPr>
            </w:pPr>
          </w:p>
        </w:tc>
      </w:tr>
      <w:tr w:rsidR="00C21B9A" w:rsidRPr="00C30686" w14:paraId="1BCF8C5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C597B3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FD882A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186DA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4334941" w14:textId="77777777" w:rsidR="00C21B9A" w:rsidRPr="00C30686" w:rsidRDefault="00C21B9A" w:rsidP="003C067A">
            <w:pPr>
              <w:pStyle w:val="TAC"/>
              <w:rPr>
                <w:lang w:val="en-US" w:eastAsia="zh-CN" w:bidi="ar"/>
              </w:rPr>
            </w:pPr>
            <w:r w:rsidRPr="00C30686">
              <w:rPr>
                <w:lang w:val="en-US" w:eastAsia="zh-CN" w:bidi="ar"/>
              </w:rPr>
              <w:t>20, 40, 60, 80 </w:t>
            </w:r>
          </w:p>
        </w:tc>
        <w:tc>
          <w:tcPr>
            <w:tcW w:w="2445" w:type="dxa"/>
            <w:tcBorders>
              <w:top w:val="nil"/>
              <w:left w:val="single" w:sz="4" w:space="0" w:color="auto"/>
              <w:bottom w:val="single" w:sz="4" w:space="0" w:color="auto"/>
              <w:right w:val="single" w:sz="4" w:space="0" w:color="auto"/>
            </w:tcBorders>
            <w:vAlign w:val="center"/>
          </w:tcPr>
          <w:p w14:paraId="2E8E1530" w14:textId="77777777" w:rsidR="00C21B9A" w:rsidRPr="00C30686" w:rsidRDefault="00C21B9A" w:rsidP="003C067A">
            <w:pPr>
              <w:pStyle w:val="TAC"/>
              <w:rPr>
                <w:kern w:val="2"/>
                <w:szCs w:val="22"/>
                <w:lang w:val="en-US" w:eastAsia="zh-CN"/>
              </w:rPr>
            </w:pPr>
          </w:p>
        </w:tc>
      </w:tr>
      <w:tr w:rsidR="00C21B9A" w:rsidRPr="00C30686" w14:paraId="40D3E0E1"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04486890" w14:textId="77777777" w:rsidR="00C21B9A" w:rsidRPr="00C30686" w:rsidRDefault="00C21B9A" w:rsidP="003C067A">
            <w:pPr>
              <w:pStyle w:val="TAC"/>
              <w:rPr>
                <w:kern w:val="2"/>
                <w:szCs w:val="22"/>
                <w:lang w:val="en-US"/>
              </w:rPr>
            </w:pPr>
            <w:r w:rsidRPr="00C30686">
              <w:rPr>
                <w:kern w:val="2"/>
                <w:szCs w:val="22"/>
                <w:lang w:val="en-US"/>
              </w:rPr>
              <w:t>CA_n46C-n48A-n96A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68E00632" w14:textId="77777777" w:rsidR="00C21B9A" w:rsidRPr="00C30686" w:rsidRDefault="00C21B9A" w:rsidP="003C067A">
            <w:pPr>
              <w:pStyle w:val="TAC"/>
              <w:rPr>
                <w:kern w:val="2"/>
                <w:szCs w:val="22"/>
                <w:lang w:val="en-US"/>
              </w:rPr>
            </w:pPr>
            <w:r w:rsidRPr="00C30686">
              <w:rPr>
                <w:kern w:val="2"/>
                <w:szCs w:val="22"/>
                <w:lang w:val="en-US"/>
              </w:rPr>
              <w:t>CA_n46A-n48A</w:t>
            </w:r>
          </w:p>
          <w:p w14:paraId="755A9A9B"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EA227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43940AB"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372A940"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81796AD" w14:textId="77777777" w:rsidTr="00ED4612">
        <w:trPr>
          <w:trHeight w:val="29"/>
        </w:trPr>
        <w:tc>
          <w:tcPr>
            <w:tcW w:w="2742" w:type="dxa"/>
            <w:tcBorders>
              <w:top w:val="nil"/>
              <w:left w:val="single" w:sz="4" w:space="0" w:color="auto"/>
              <w:bottom w:val="nil"/>
              <w:right w:val="single" w:sz="4" w:space="0" w:color="auto"/>
            </w:tcBorders>
            <w:vAlign w:val="center"/>
          </w:tcPr>
          <w:p w14:paraId="1B66EF6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6FB303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747F3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9427D9B" w14:textId="77777777" w:rsidR="00C21B9A" w:rsidRPr="00C30686" w:rsidRDefault="00C21B9A" w:rsidP="003C067A">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6D9AEE7" w14:textId="77777777" w:rsidR="00C21B9A" w:rsidRPr="00C30686" w:rsidRDefault="00C21B9A" w:rsidP="003C067A">
            <w:pPr>
              <w:pStyle w:val="TAC"/>
              <w:rPr>
                <w:kern w:val="2"/>
                <w:szCs w:val="22"/>
                <w:lang w:val="en-US" w:eastAsia="zh-CN"/>
              </w:rPr>
            </w:pPr>
          </w:p>
        </w:tc>
      </w:tr>
      <w:tr w:rsidR="00C21B9A" w:rsidRPr="00C30686" w14:paraId="5F6FC0E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BFC64F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CBACDD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78B20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251FA4C"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DFC3450" w14:textId="77777777" w:rsidR="00C21B9A" w:rsidRPr="00C30686" w:rsidRDefault="00C21B9A" w:rsidP="003C067A">
            <w:pPr>
              <w:pStyle w:val="TAC"/>
              <w:rPr>
                <w:kern w:val="2"/>
                <w:szCs w:val="22"/>
                <w:lang w:val="en-US" w:eastAsia="zh-CN"/>
              </w:rPr>
            </w:pPr>
          </w:p>
        </w:tc>
      </w:tr>
      <w:tr w:rsidR="00C21B9A" w:rsidRPr="00C30686" w14:paraId="102DD535"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5D47F73E" w14:textId="77777777" w:rsidR="00C21B9A" w:rsidRPr="00C30686" w:rsidRDefault="00C21B9A" w:rsidP="003C067A">
            <w:pPr>
              <w:pStyle w:val="TAC"/>
              <w:rPr>
                <w:kern w:val="2"/>
                <w:szCs w:val="22"/>
                <w:lang w:val="en-US"/>
              </w:rPr>
            </w:pPr>
            <w:r w:rsidRPr="00C30686">
              <w:rPr>
                <w:kern w:val="2"/>
                <w:szCs w:val="22"/>
                <w:lang w:val="en-US"/>
              </w:rPr>
              <w:t>CA_n46D-n48A-n96A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CE4EE80" w14:textId="77777777" w:rsidR="00C21B9A" w:rsidRPr="00C30686" w:rsidRDefault="00C21B9A" w:rsidP="003C067A">
            <w:pPr>
              <w:pStyle w:val="TAC"/>
              <w:rPr>
                <w:kern w:val="2"/>
                <w:szCs w:val="22"/>
                <w:lang w:val="en-US"/>
              </w:rPr>
            </w:pPr>
            <w:r w:rsidRPr="00C30686">
              <w:rPr>
                <w:kern w:val="2"/>
                <w:szCs w:val="22"/>
                <w:lang w:val="en-US"/>
              </w:rPr>
              <w:t>CA_n46A-n48A</w:t>
            </w:r>
          </w:p>
          <w:p w14:paraId="659E6A55"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6223D0"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5048961"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A170529"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CF246C5" w14:textId="77777777" w:rsidTr="00ED4612">
        <w:trPr>
          <w:trHeight w:val="29"/>
        </w:trPr>
        <w:tc>
          <w:tcPr>
            <w:tcW w:w="2742" w:type="dxa"/>
            <w:tcBorders>
              <w:top w:val="nil"/>
              <w:left w:val="single" w:sz="4" w:space="0" w:color="auto"/>
              <w:bottom w:val="nil"/>
              <w:right w:val="single" w:sz="4" w:space="0" w:color="auto"/>
            </w:tcBorders>
            <w:vAlign w:val="center"/>
          </w:tcPr>
          <w:p w14:paraId="4959078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782A58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14091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DACF532" w14:textId="77777777" w:rsidR="00C21B9A" w:rsidRPr="00C30686" w:rsidRDefault="00C21B9A" w:rsidP="003C067A">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F474A18" w14:textId="77777777" w:rsidR="00C21B9A" w:rsidRPr="00C30686" w:rsidRDefault="00C21B9A" w:rsidP="003C067A">
            <w:pPr>
              <w:pStyle w:val="TAC"/>
              <w:rPr>
                <w:kern w:val="2"/>
                <w:szCs w:val="22"/>
                <w:lang w:val="en-US" w:eastAsia="zh-CN"/>
              </w:rPr>
            </w:pPr>
          </w:p>
        </w:tc>
      </w:tr>
      <w:tr w:rsidR="00C21B9A" w:rsidRPr="00C30686" w14:paraId="6F925DC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591DB6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79B684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FBF51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FF6148C"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E7F2A9A" w14:textId="77777777" w:rsidR="00C21B9A" w:rsidRPr="00C30686" w:rsidRDefault="00C21B9A" w:rsidP="003C067A">
            <w:pPr>
              <w:pStyle w:val="TAC"/>
              <w:rPr>
                <w:kern w:val="2"/>
                <w:szCs w:val="22"/>
                <w:lang w:val="en-US" w:eastAsia="zh-CN"/>
              </w:rPr>
            </w:pPr>
          </w:p>
        </w:tc>
      </w:tr>
      <w:tr w:rsidR="00C21B9A" w:rsidRPr="00C30686" w14:paraId="5A25FBF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D24F45C"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CA_n46M-n48A-n96A</w:t>
            </w:r>
          </w:p>
        </w:tc>
        <w:tc>
          <w:tcPr>
            <w:tcW w:w="2785" w:type="dxa"/>
            <w:tcBorders>
              <w:top w:val="single" w:sz="4" w:space="0" w:color="auto"/>
              <w:left w:val="single" w:sz="4" w:space="0" w:color="auto"/>
              <w:bottom w:val="nil"/>
              <w:right w:val="single" w:sz="4" w:space="0" w:color="auto"/>
            </w:tcBorders>
            <w:vAlign w:val="center"/>
          </w:tcPr>
          <w:p w14:paraId="6DBF4F80"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F59D8C9"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4DE777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5996E37"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00E66CF1" w14:textId="77777777" w:rsidTr="00ED4612">
        <w:trPr>
          <w:trHeight w:val="29"/>
        </w:trPr>
        <w:tc>
          <w:tcPr>
            <w:tcW w:w="2742" w:type="dxa"/>
            <w:tcBorders>
              <w:top w:val="nil"/>
              <w:left w:val="single" w:sz="4" w:space="0" w:color="auto"/>
              <w:bottom w:val="nil"/>
              <w:right w:val="single" w:sz="4" w:space="0" w:color="auto"/>
            </w:tcBorders>
            <w:vAlign w:val="center"/>
          </w:tcPr>
          <w:p w14:paraId="7E40E1BD"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A20FEC8"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DB0084"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2AFBB3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AAD2EBB" w14:textId="77777777" w:rsidR="00C21B9A" w:rsidRPr="00C30686" w:rsidRDefault="00C21B9A" w:rsidP="003C067A">
            <w:pPr>
              <w:pStyle w:val="TAC"/>
              <w:rPr>
                <w:rFonts w:eastAsiaTheme="minorEastAsia"/>
                <w:kern w:val="2"/>
                <w:szCs w:val="22"/>
                <w:lang w:val="en-US" w:eastAsia="zh-CN"/>
              </w:rPr>
            </w:pPr>
          </w:p>
        </w:tc>
      </w:tr>
      <w:tr w:rsidR="00C21B9A" w:rsidRPr="00C30686" w14:paraId="66FB8B8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2EE0516"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045E4ED"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6C2576"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3E5FB6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8EA1385" w14:textId="77777777" w:rsidR="00C21B9A" w:rsidRPr="00C30686" w:rsidRDefault="00C21B9A" w:rsidP="003C067A">
            <w:pPr>
              <w:pStyle w:val="TAC"/>
              <w:rPr>
                <w:rFonts w:eastAsiaTheme="minorEastAsia"/>
                <w:kern w:val="2"/>
                <w:szCs w:val="22"/>
                <w:lang w:val="en-US" w:eastAsia="zh-CN"/>
              </w:rPr>
            </w:pPr>
          </w:p>
        </w:tc>
      </w:tr>
      <w:tr w:rsidR="00C21B9A" w:rsidRPr="00C30686" w14:paraId="6C385434"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5B2490B2" w14:textId="77777777" w:rsidR="00C21B9A" w:rsidRPr="00C30686" w:rsidRDefault="00C21B9A" w:rsidP="003C067A">
            <w:pPr>
              <w:pStyle w:val="TAC"/>
              <w:rPr>
                <w:kern w:val="2"/>
                <w:szCs w:val="22"/>
                <w:lang w:val="en-US"/>
              </w:rPr>
            </w:pPr>
            <w:r w:rsidRPr="00C30686">
              <w:rPr>
                <w:kern w:val="2"/>
                <w:szCs w:val="22"/>
                <w:lang w:val="en-US"/>
              </w:rPr>
              <w:t>CA_n46N-n48A-n96A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24CFEC4F" w14:textId="77777777" w:rsidR="00C21B9A" w:rsidRPr="00C30686" w:rsidRDefault="00C21B9A" w:rsidP="003C067A">
            <w:pPr>
              <w:pStyle w:val="TAC"/>
              <w:rPr>
                <w:kern w:val="2"/>
                <w:szCs w:val="22"/>
                <w:lang w:val="en-US"/>
              </w:rPr>
            </w:pPr>
            <w:r w:rsidRPr="00C30686">
              <w:rPr>
                <w:kern w:val="2"/>
                <w:szCs w:val="22"/>
                <w:lang w:val="en-US"/>
              </w:rPr>
              <w:t>CA_n46A-n48A</w:t>
            </w:r>
          </w:p>
          <w:p w14:paraId="57A95EE6"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AA9358"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5E35F21"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7EC52563"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B9DA099" w14:textId="77777777" w:rsidTr="00ED4612">
        <w:trPr>
          <w:trHeight w:val="29"/>
        </w:trPr>
        <w:tc>
          <w:tcPr>
            <w:tcW w:w="2742" w:type="dxa"/>
            <w:tcBorders>
              <w:top w:val="nil"/>
              <w:left w:val="single" w:sz="4" w:space="0" w:color="auto"/>
              <w:bottom w:val="nil"/>
              <w:right w:val="single" w:sz="4" w:space="0" w:color="auto"/>
            </w:tcBorders>
            <w:vAlign w:val="center"/>
          </w:tcPr>
          <w:p w14:paraId="480337D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E83058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79047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4ADD21B" w14:textId="77777777" w:rsidR="00C21B9A" w:rsidRPr="00C30686" w:rsidRDefault="00C21B9A" w:rsidP="003C067A">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B620D1A" w14:textId="77777777" w:rsidR="00C21B9A" w:rsidRPr="00C30686" w:rsidRDefault="00C21B9A" w:rsidP="003C067A">
            <w:pPr>
              <w:pStyle w:val="TAC"/>
              <w:rPr>
                <w:kern w:val="2"/>
                <w:szCs w:val="22"/>
                <w:lang w:val="en-US" w:eastAsia="zh-CN"/>
              </w:rPr>
            </w:pPr>
          </w:p>
        </w:tc>
      </w:tr>
      <w:tr w:rsidR="00C21B9A" w:rsidRPr="00C30686" w14:paraId="7BDE2D6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926D4B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BA4C3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0B940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E39CE05"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AA15F9F" w14:textId="77777777" w:rsidR="00C21B9A" w:rsidRPr="00C30686" w:rsidRDefault="00C21B9A" w:rsidP="003C067A">
            <w:pPr>
              <w:pStyle w:val="TAC"/>
              <w:rPr>
                <w:kern w:val="2"/>
                <w:szCs w:val="22"/>
                <w:lang w:val="en-US" w:eastAsia="zh-CN"/>
              </w:rPr>
            </w:pPr>
          </w:p>
        </w:tc>
      </w:tr>
      <w:tr w:rsidR="00C21B9A" w:rsidRPr="00C30686" w14:paraId="07145A8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57FBB2E" w14:textId="77777777" w:rsidR="00C21B9A" w:rsidRPr="00C30686" w:rsidRDefault="00C21B9A" w:rsidP="003C067A">
            <w:pPr>
              <w:pStyle w:val="TAC"/>
              <w:rPr>
                <w:kern w:val="2"/>
                <w:szCs w:val="22"/>
                <w:lang w:val="en-US"/>
              </w:rPr>
            </w:pPr>
            <w:r w:rsidRPr="00C30686">
              <w:rPr>
                <w:kern w:val="2"/>
                <w:szCs w:val="22"/>
                <w:lang w:val="en-US"/>
              </w:rPr>
              <w:t>CA_n46A-n48B-n96A</w:t>
            </w:r>
          </w:p>
        </w:tc>
        <w:tc>
          <w:tcPr>
            <w:tcW w:w="2785" w:type="dxa"/>
            <w:tcBorders>
              <w:top w:val="single" w:sz="4" w:space="0" w:color="auto"/>
              <w:left w:val="single" w:sz="4" w:space="0" w:color="auto"/>
              <w:bottom w:val="nil"/>
              <w:right w:val="single" w:sz="4" w:space="0" w:color="auto"/>
            </w:tcBorders>
            <w:vAlign w:val="center"/>
          </w:tcPr>
          <w:p w14:paraId="603C9E90" w14:textId="77777777" w:rsidR="00C21B9A" w:rsidRPr="00C30686" w:rsidRDefault="00C21B9A" w:rsidP="003C067A">
            <w:pPr>
              <w:pStyle w:val="TAC"/>
              <w:rPr>
                <w:kern w:val="2"/>
                <w:szCs w:val="22"/>
                <w:lang w:val="en-US"/>
              </w:rPr>
            </w:pPr>
            <w:r w:rsidRPr="00C30686">
              <w:rPr>
                <w:kern w:val="2"/>
                <w:szCs w:val="22"/>
                <w:lang w:val="en-US"/>
              </w:rPr>
              <w:t>CA_n46A-n48A</w:t>
            </w:r>
          </w:p>
          <w:p w14:paraId="109BE5C3" w14:textId="77777777" w:rsidR="00C21B9A" w:rsidRPr="00C30686" w:rsidRDefault="00C21B9A" w:rsidP="003C067A">
            <w:pPr>
              <w:pStyle w:val="TAC"/>
              <w:rPr>
                <w:kern w:val="2"/>
                <w:szCs w:val="22"/>
                <w:lang w:val="en-US"/>
              </w:rPr>
            </w:pPr>
            <w:r w:rsidRPr="00C30686">
              <w:rPr>
                <w:kern w:val="2"/>
                <w:szCs w:val="22"/>
                <w:lang w:val="en-US"/>
              </w:rPr>
              <w:t>CA_n46A-n48B</w:t>
            </w:r>
          </w:p>
          <w:p w14:paraId="47CA2F73" w14:textId="77777777" w:rsidR="00C21B9A" w:rsidRPr="00C30686" w:rsidRDefault="00C21B9A" w:rsidP="003C067A">
            <w:pPr>
              <w:pStyle w:val="TAC"/>
              <w:rPr>
                <w:kern w:val="2"/>
                <w:szCs w:val="22"/>
                <w:lang w:val="en-US"/>
              </w:rPr>
            </w:pPr>
            <w:r w:rsidRPr="00C30686">
              <w:rPr>
                <w:kern w:val="2"/>
                <w:szCs w:val="22"/>
                <w:lang w:val="en-US"/>
              </w:rPr>
              <w:t>CA_n48A-n96A</w:t>
            </w:r>
          </w:p>
          <w:p w14:paraId="328B1ECD"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1E297804"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EDE741"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CCD6C20" w14:textId="77777777" w:rsidR="00C21B9A" w:rsidRPr="00C30686" w:rsidRDefault="00C21B9A" w:rsidP="003C067A">
            <w:pPr>
              <w:pStyle w:val="TAC"/>
              <w:rPr>
                <w:lang w:val="en-US" w:eastAsia="zh-CN" w:bidi="ar"/>
              </w:rPr>
            </w:pPr>
            <w:r w:rsidRPr="00C30686">
              <w:rPr>
                <w:lang w:val="en-US" w:eastAsia="zh-CN" w:bidi="ar"/>
              </w:rPr>
              <w:t> 10, 20, 40, 60, 80  </w:t>
            </w:r>
          </w:p>
        </w:tc>
        <w:tc>
          <w:tcPr>
            <w:tcW w:w="2445" w:type="dxa"/>
            <w:tcBorders>
              <w:top w:val="single" w:sz="4" w:space="0" w:color="auto"/>
              <w:left w:val="single" w:sz="4" w:space="0" w:color="auto"/>
              <w:bottom w:val="nil"/>
              <w:right w:val="single" w:sz="4" w:space="0" w:color="auto"/>
            </w:tcBorders>
            <w:shd w:val="clear" w:color="auto" w:fill="auto"/>
            <w:vAlign w:val="center"/>
          </w:tcPr>
          <w:p w14:paraId="2FB9D45A"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B8F0F7F" w14:textId="77777777" w:rsidTr="00ED4612">
        <w:trPr>
          <w:trHeight w:val="29"/>
        </w:trPr>
        <w:tc>
          <w:tcPr>
            <w:tcW w:w="2742" w:type="dxa"/>
            <w:tcBorders>
              <w:top w:val="nil"/>
              <w:left w:val="single" w:sz="4" w:space="0" w:color="auto"/>
              <w:bottom w:val="nil"/>
              <w:right w:val="single" w:sz="4" w:space="0" w:color="auto"/>
            </w:tcBorders>
            <w:vAlign w:val="center"/>
          </w:tcPr>
          <w:p w14:paraId="32E20B7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4DDC77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39084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5FF578D" w14:textId="77777777" w:rsidR="00C21B9A" w:rsidRPr="00C30686" w:rsidRDefault="00C21B9A" w:rsidP="003C067A">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2FCE61EA" w14:textId="77777777" w:rsidR="00C21B9A" w:rsidRPr="00C30686" w:rsidRDefault="00C21B9A" w:rsidP="003C067A">
            <w:pPr>
              <w:pStyle w:val="TAC"/>
              <w:rPr>
                <w:kern w:val="2"/>
                <w:szCs w:val="22"/>
                <w:lang w:val="en-US" w:eastAsia="zh-CN"/>
              </w:rPr>
            </w:pPr>
          </w:p>
        </w:tc>
      </w:tr>
      <w:tr w:rsidR="00C21B9A" w:rsidRPr="00C30686" w14:paraId="0B934A3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A524B8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2289CCA"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13B8F1"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EAABAF0"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6D2444E" w14:textId="77777777" w:rsidR="00C21B9A" w:rsidRPr="00C30686" w:rsidRDefault="00C21B9A" w:rsidP="003C067A">
            <w:pPr>
              <w:pStyle w:val="TAC"/>
              <w:rPr>
                <w:kern w:val="2"/>
                <w:szCs w:val="22"/>
                <w:lang w:val="en-US" w:eastAsia="zh-CN"/>
              </w:rPr>
            </w:pPr>
          </w:p>
        </w:tc>
      </w:tr>
      <w:tr w:rsidR="00C21B9A" w:rsidRPr="00C30686" w14:paraId="255FE8E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C93E133" w14:textId="77777777" w:rsidR="00C21B9A" w:rsidRPr="00C30686" w:rsidRDefault="00C21B9A" w:rsidP="003C067A">
            <w:pPr>
              <w:pStyle w:val="TAC"/>
              <w:rPr>
                <w:kern w:val="2"/>
                <w:szCs w:val="22"/>
                <w:lang w:val="en-US"/>
              </w:rPr>
            </w:pPr>
            <w:r w:rsidRPr="00C30686">
              <w:rPr>
                <w:kern w:val="2"/>
                <w:szCs w:val="22"/>
                <w:lang w:val="en-US"/>
              </w:rPr>
              <w:t>CA_n46B-n48B-n96A</w:t>
            </w:r>
          </w:p>
        </w:tc>
        <w:tc>
          <w:tcPr>
            <w:tcW w:w="2785" w:type="dxa"/>
            <w:tcBorders>
              <w:top w:val="single" w:sz="4" w:space="0" w:color="auto"/>
              <w:left w:val="single" w:sz="4" w:space="0" w:color="auto"/>
              <w:bottom w:val="nil"/>
              <w:right w:val="single" w:sz="4" w:space="0" w:color="auto"/>
            </w:tcBorders>
            <w:vAlign w:val="center"/>
          </w:tcPr>
          <w:p w14:paraId="40332F9A" w14:textId="77777777" w:rsidR="00C21B9A" w:rsidRPr="00C30686" w:rsidRDefault="00C21B9A" w:rsidP="003C067A">
            <w:pPr>
              <w:pStyle w:val="TAC"/>
              <w:rPr>
                <w:kern w:val="2"/>
                <w:szCs w:val="22"/>
                <w:lang w:val="en-US"/>
              </w:rPr>
            </w:pPr>
            <w:r w:rsidRPr="00C30686">
              <w:rPr>
                <w:kern w:val="2"/>
                <w:szCs w:val="22"/>
                <w:lang w:val="en-US"/>
              </w:rPr>
              <w:t>CA_n46A-n48A</w:t>
            </w:r>
          </w:p>
          <w:p w14:paraId="06B60B21" w14:textId="77777777" w:rsidR="00C21B9A" w:rsidRPr="00C30686" w:rsidRDefault="00C21B9A" w:rsidP="003C067A">
            <w:pPr>
              <w:pStyle w:val="TAC"/>
              <w:rPr>
                <w:kern w:val="2"/>
                <w:szCs w:val="22"/>
                <w:lang w:val="en-US"/>
              </w:rPr>
            </w:pPr>
            <w:r w:rsidRPr="00C30686">
              <w:rPr>
                <w:kern w:val="2"/>
                <w:szCs w:val="22"/>
                <w:lang w:val="en-US"/>
              </w:rPr>
              <w:t>CA_n46A-n48B</w:t>
            </w:r>
          </w:p>
          <w:p w14:paraId="10D59ED9" w14:textId="77777777" w:rsidR="00C21B9A" w:rsidRPr="00C30686" w:rsidRDefault="00C21B9A" w:rsidP="003C067A">
            <w:pPr>
              <w:pStyle w:val="TAC"/>
              <w:rPr>
                <w:kern w:val="2"/>
                <w:szCs w:val="22"/>
                <w:lang w:val="en-US"/>
              </w:rPr>
            </w:pPr>
            <w:r w:rsidRPr="00C30686">
              <w:rPr>
                <w:kern w:val="2"/>
                <w:szCs w:val="22"/>
                <w:lang w:val="en-US"/>
              </w:rPr>
              <w:t>CA_n48A-n96A</w:t>
            </w:r>
          </w:p>
          <w:p w14:paraId="6E3BA499"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01268383"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8FEAD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5321BEB"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E65E06E"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3119C84" w14:textId="77777777" w:rsidTr="00ED4612">
        <w:trPr>
          <w:trHeight w:val="29"/>
        </w:trPr>
        <w:tc>
          <w:tcPr>
            <w:tcW w:w="2742" w:type="dxa"/>
            <w:tcBorders>
              <w:top w:val="nil"/>
              <w:left w:val="single" w:sz="4" w:space="0" w:color="auto"/>
              <w:bottom w:val="nil"/>
              <w:right w:val="single" w:sz="4" w:space="0" w:color="auto"/>
            </w:tcBorders>
            <w:vAlign w:val="center"/>
          </w:tcPr>
          <w:p w14:paraId="6B76B30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3BE9D2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9F04C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98747EC" w14:textId="77777777" w:rsidR="00C21B9A" w:rsidRPr="00C30686" w:rsidRDefault="00C21B9A" w:rsidP="003C067A">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45DEE55B" w14:textId="77777777" w:rsidR="00C21B9A" w:rsidRPr="00C30686" w:rsidRDefault="00C21B9A" w:rsidP="003C067A">
            <w:pPr>
              <w:pStyle w:val="TAC"/>
              <w:rPr>
                <w:kern w:val="2"/>
                <w:szCs w:val="22"/>
                <w:lang w:val="en-US" w:eastAsia="zh-CN"/>
              </w:rPr>
            </w:pPr>
          </w:p>
        </w:tc>
      </w:tr>
      <w:tr w:rsidR="00C21B9A" w:rsidRPr="00C30686" w14:paraId="7B87BFD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5AE403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8E2EDD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CAA20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CB7A3DE"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C1638A3" w14:textId="77777777" w:rsidR="00C21B9A" w:rsidRPr="00C30686" w:rsidRDefault="00C21B9A" w:rsidP="003C067A">
            <w:pPr>
              <w:pStyle w:val="TAC"/>
              <w:rPr>
                <w:kern w:val="2"/>
                <w:szCs w:val="22"/>
                <w:lang w:val="en-US" w:eastAsia="zh-CN"/>
              </w:rPr>
            </w:pPr>
          </w:p>
        </w:tc>
      </w:tr>
      <w:tr w:rsidR="00C21B9A" w:rsidRPr="00C30686" w14:paraId="03A0CCB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1D8B531" w14:textId="77777777" w:rsidR="00C21B9A" w:rsidRPr="00C30686" w:rsidRDefault="00C21B9A" w:rsidP="003C067A">
            <w:pPr>
              <w:pStyle w:val="TAC"/>
              <w:rPr>
                <w:kern w:val="2"/>
                <w:szCs w:val="22"/>
                <w:lang w:val="en-US"/>
              </w:rPr>
            </w:pPr>
            <w:r w:rsidRPr="00C30686">
              <w:rPr>
                <w:kern w:val="2"/>
                <w:szCs w:val="22"/>
                <w:lang w:val="en-US"/>
              </w:rPr>
              <w:t>CA_n46C-n48B-n96A</w:t>
            </w:r>
          </w:p>
        </w:tc>
        <w:tc>
          <w:tcPr>
            <w:tcW w:w="2785" w:type="dxa"/>
            <w:tcBorders>
              <w:top w:val="single" w:sz="4" w:space="0" w:color="auto"/>
              <w:left w:val="single" w:sz="4" w:space="0" w:color="auto"/>
              <w:bottom w:val="nil"/>
              <w:right w:val="single" w:sz="4" w:space="0" w:color="auto"/>
            </w:tcBorders>
            <w:vAlign w:val="center"/>
          </w:tcPr>
          <w:p w14:paraId="11ABD0ED" w14:textId="77777777" w:rsidR="00C21B9A" w:rsidRPr="00C30686" w:rsidRDefault="00C21B9A" w:rsidP="003C067A">
            <w:pPr>
              <w:pStyle w:val="TAC"/>
              <w:rPr>
                <w:kern w:val="2"/>
                <w:szCs w:val="22"/>
                <w:lang w:val="en-US"/>
              </w:rPr>
            </w:pPr>
            <w:r w:rsidRPr="00C30686">
              <w:rPr>
                <w:kern w:val="2"/>
                <w:szCs w:val="22"/>
                <w:lang w:val="en-US"/>
              </w:rPr>
              <w:t>CA_n46A-n48A</w:t>
            </w:r>
          </w:p>
          <w:p w14:paraId="077AC973" w14:textId="77777777" w:rsidR="00C21B9A" w:rsidRPr="00C30686" w:rsidRDefault="00C21B9A" w:rsidP="003C067A">
            <w:pPr>
              <w:pStyle w:val="TAC"/>
              <w:rPr>
                <w:kern w:val="2"/>
                <w:szCs w:val="22"/>
                <w:lang w:val="en-US"/>
              </w:rPr>
            </w:pPr>
            <w:r w:rsidRPr="00C30686">
              <w:rPr>
                <w:kern w:val="2"/>
                <w:szCs w:val="22"/>
                <w:lang w:val="en-US"/>
              </w:rPr>
              <w:t>CA_n46A-n48B</w:t>
            </w:r>
          </w:p>
          <w:p w14:paraId="0C8F00D8" w14:textId="77777777" w:rsidR="00C21B9A" w:rsidRPr="00C30686" w:rsidRDefault="00C21B9A" w:rsidP="003C067A">
            <w:pPr>
              <w:pStyle w:val="TAC"/>
              <w:rPr>
                <w:kern w:val="2"/>
                <w:szCs w:val="22"/>
                <w:lang w:val="en-US"/>
              </w:rPr>
            </w:pPr>
            <w:r w:rsidRPr="00C30686">
              <w:rPr>
                <w:kern w:val="2"/>
                <w:szCs w:val="22"/>
                <w:lang w:val="en-US"/>
              </w:rPr>
              <w:t>CA_n48A-n96A</w:t>
            </w:r>
          </w:p>
          <w:p w14:paraId="65201D8E"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1C1ACE8B"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726AE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F7D34C0"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15DB977"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5F6AC8E" w14:textId="77777777" w:rsidTr="00ED4612">
        <w:trPr>
          <w:trHeight w:val="29"/>
        </w:trPr>
        <w:tc>
          <w:tcPr>
            <w:tcW w:w="2742" w:type="dxa"/>
            <w:tcBorders>
              <w:top w:val="nil"/>
              <w:left w:val="single" w:sz="4" w:space="0" w:color="auto"/>
              <w:bottom w:val="nil"/>
              <w:right w:val="single" w:sz="4" w:space="0" w:color="auto"/>
            </w:tcBorders>
            <w:vAlign w:val="center"/>
          </w:tcPr>
          <w:p w14:paraId="4AD9809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525E69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0D0ED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20041D4" w14:textId="77777777" w:rsidR="00C21B9A" w:rsidRPr="00C30686" w:rsidRDefault="00C21B9A" w:rsidP="003C067A">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2EEA1A10" w14:textId="77777777" w:rsidR="00C21B9A" w:rsidRPr="00C30686" w:rsidRDefault="00C21B9A" w:rsidP="003C067A">
            <w:pPr>
              <w:pStyle w:val="TAC"/>
              <w:rPr>
                <w:kern w:val="2"/>
                <w:szCs w:val="22"/>
                <w:lang w:val="en-US" w:eastAsia="zh-CN"/>
              </w:rPr>
            </w:pPr>
          </w:p>
        </w:tc>
      </w:tr>
      <w:tr w:rsidR="00C21B9A" w:rsidRPr="00C30686" w14:paraId="3F84E6E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346AE2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993336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28DE1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DDC53F3"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88D4B0C" w14:textId="77777777" w:rsidR="00C21B9A" w:rsidRPr="00C30686" w:rsidRDefault="00C21B9A" w:rsidP="003C067A">
            <w:pPr>
              <w:pStyle w:val="TAC"/>
              <w:rPr>
                <w:kern w:val="2"/>
                <w:szCs w:val="22"/>
                <w:lang w:val="en-US" w:eastAsia="zh-CN"/>
              </w:rPr>
            </w:pPr>
          </w:p>
        </w:tc>
      </w:tr>
      <w:tr w:rsidR="00C21B9A" w:rsidRPr="00C30686" w14:paraId="50A028D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89BC439" w14:textId="77777777" w:rsidR="00C21B9A" w:rsidRPr="00C30686" w:rsidRDefault="00C21B9A" w:rsidP="003C067A">
            <w:pPr>
              <w:pStyle w:val="TAC"/>
              <w:rPr>
                <w:kern w:val="2"/>
                <w:szCs w:val="22"/>
                <w:lang w:val="en-US"/>
              </w:rPr>
            </w:pPr>
            <w:r w:rsidRPr="00C30686">
              <w:rPr>
                <w:kern w:val="2"/>
                <w:szCs w:val="22"/>
                <w:lang w:val="en-US"/>
              </w:rPr>
              <w:t>CA_n46D-n48B-n96A</w:t>
            </w:r>
          </w:p>
        </w:tc>
        <w:tc>
          <w:tcPr>
            <w:tcW w:w="2785" w:type="dxa"/>
            <w:tcBorders>
              <w:top w:val="single" w:sz="4" w:space="0" w:color="auto"/>
              <w:left w:val="single" w:sz="4" w:space="0" w:color="auto"/>
              <w:bottom w:val="nil"/>
              <w:right w:val="single" w:sz="4" w:space="0" w:color="auto"/>
            </w:tcBorders>
            <w:vAlign w:val="center"/>
          </w:tcPr>
          <w:p w14:paraId="3AC3AC67" w14:textId="77777777" w:rsidR="00C21B9A" w:rsidRPr="00C30686" w:rsidRDefault="00C21B9A" w:rsidP="003C067A">
            <w:pPr>
              <w:pStyle w:val="TAC"/>
              <w:rPr>
                <w:kern w:val="2"/>
                <w:szCs w:val="22"/>
                <w:lang w:val="en-US"/>
              </w:rPr>
            </w:pPr>
            <w:r w:rsidRPr="00C30686">
              <w:rPr>
                <w:kern w:val="2"/>
                <w:szCs w:val="22"/>
                <w:lang w:val="en-US"/>
              </w:rPr>
              <w:t>CA_n46A-n48A</w:t>
            </w:r>
          </w:p>
          <w:p w14:paraId="7FB9C242" w14:textId="77777777" w:rsidR="00C21B9A" w:rsidRPr="00C30686" w:rsidRDefault="00C21B9A" w:rsidP="003C067A">
            <w:pPr>
              <w:pStyle w:val="TAC"/>
              <w:rPr>
                <w:kern w:val="2"/>
                <w:szCs w:val="22"/>
                <w:lang w:val="en-US"/>
              </w:rPr>
            </w:pPr>
            <w:r w:rsidRPr="00C30686">
              <w:rPr>
                <w:kern w:val="2"/>
                <w:szCs w:val="22"/>
                <w:lang w:val="en-US"/>
              </w:rPr>
              <w:t>CA_n46A-n48B</w:t>
            </w:r>
          </w:p>
          <w:p w14:paraId="145E4BD3" w14:textId="77777777" w:rsidR="00C21B9A" w:rsidRPr="00C30686" w:rsidRDefault="00C21B9A" w:rsidP="003C067A">
            <w:pPr>
              <w:pStyle w:val="TAC"/>
              <w:rPr>
                <w:kern w:val="2"/>
                <w:szCs w:val="22"/>
                <w:lang w:val="en-US"/>
              </w:rPr>
            </w:pPr>
            <w:r w:rsidRPr="00C30686">
              <w:rPr>
                <w:kern w:val="2"/>
                <w:szCs w:val="22"/>
                <w:lang w:val="en-US"/>
              </w:rPr>
              <w:t>CA_n48A-n96A</w:t>
            </w:r>
          </w:p>
          <w:p w14:paraId="008F9C39"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2068DD86"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07149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4AE42C2"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C43D06F"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4005952" w14:textId="77777777" w:rsidTr="00ED4612">
        <w:trPr>
          <w:trHeight w:val="29"/>
        </w:trPr>
        <w:tc>
          <w:tcPr>
            <w:tcW w:w="2742" w:type="dxa"/>
            <w:tcBorders>
              <w:top w:val="nil"/>
              <w:left w:val="single" w:sz="4" w:space="0" w:color="auto"/>
              <w:bottom w:val="nil"/>
              <w:right w:val="single" w:sz="4" w:space="0" w:color="auto"/>
            </w:tcBorders>
            <w:vAlign w:val="center"/>
          </w:tcPr>
          <w:p w14:paraId="2B4C678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D2D47B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2519D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35DF9B8" w14:textId="77777777" w:rsidR="00C21B9A" w:rsidRPr="00C30686" w:rsidRDefault="00C21B9A" w:rsidP="003C067A">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5741D7CB" w14:textId="77777777" w:rsidR="00C21B9A" w:rsidRPr="00C30686" w:rsidRDefault="00C21B9A" w:rsidP="003C067A">
            <w:pPr>
              <w:pStyle w:val="TAC"/>
              <w:rPr>
                <w:kern w:val="2"/>
                <w:szCs w:val="22"/>
                <w:lang w:val="en-US" w:eastAsia="zh-CN"/>
              </w:rPr>
            </w:pPr>
          </w:p>
        </w:tc>
      </w:tr>
      <w:tr w:rsidR="00C21B9A" w:rsidRPr="00C30686" w14:paraId="016787E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C6F58B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6AB014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5BEAD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64DE85F"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5D82DF2" w14:textId="77777777" w:rsidR="00C21B9A" w:rsidRPr="00C30686" w:rsidRDefault="00C21B9A" w:rsidP="003C067A">
            <w:pPr>
              <w:pStyle w:val="TAC"/>
              <w:rPr>
                <w:kern w:val="2"/>
                <w:szCs w:val="22"/>
                <w:lang w:val="en-US" w:eastAsia="zh-CN"/>
              </w:rPr>
            </w:pPr>
          </w:p>
        </w:tc>
      </w:tr>
      <w:tr w:rsidR="00C21B9A" w:rsidRPr="00C30686" w14:paraId="732793B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BD5DE2B"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CA_n46M-n48B-n96A</w:t>
            </w:r>
          </w:p>
        </w:tc>
        <w:tc>
          <w:tcPr>
            <w:tcW w:w="2785" w:type="dxa"/>
            <w:tcBorders>
              <w:top w:val="single" w:sz="4" w:space="0" w:color="auto"/>
              <w:left w:val="single" w:sz="4" w:space="0" w:color="auto"/>
              <w:bottom w:val="nil"/>
              <w:right w:val="single" w:sz="4" w:space="0" w:color="auto"/>
            </w:tcBorders>
            <w:vAlign w:val="center"/>
          </w:tcPr>
          <w:p w14:paraId="56B9005F"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501F58"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6CF3CD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75E2E6A"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45855F0A" w14:textId="77777777" w:rsidTr="00ED4612">
        <w:trPr>
          <w:trHeight w:val="29"/>
        </w:trPr>
        <w:tc>
          <w:tcPr>
            <w:tcW w:w="2742" w:type="dxa"/>
            <w:tcBorders>
              <w:top w:val="nil"/>
              <w:left w:val="single" w:sz="4" w:space="0" w:color="auto"/>
              <w:bottom w:val="nil"/>
              <w:right w:val="single" w:sz="4" w:space="0" w:color="auto"/>
            </w:tcBorders>
            <w:vAlign w:val="center"/>
          </w:tcPr>
          <w:p w14:paraId="5059B874"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D061B2D"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4D4972"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607417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CA_n48B_BCS0</w:t>
            </w:r>
          </w:p>
        </w:tc>
        <w:tc>
          <w:tcPr>
            <w:tcW w:w="2445" w:type="dxa"/>
            <w:tcBorders>
              <w:top w:val="nil"/>
              <w:left w:val="single" w:sz="4" w:space="0" w:color="auto"/>
              <w:bottom w:val="nil"/>
              <w:right w:val="single" w:sz="4" w:space="0" w:color="auto"/>
            </w:tcBorders>
            <w:vAlign w:val="center"/>
          </w:tcPr>
          <w:p w14:paraId="1F66CAF8" w14:textId="77777777" w:rsidR="00C21B9A" w:rsidRPr="00C30686" w:rsidRDefault="00C21B9A" w:rsidP="003C067A">
            <w:pPr>
              <w:pStyle w:val="TAC"/>
              <w:rPr>
                <w:rFonts w:eastAsiaTheme="minorEastAsia"/>
                <w:kern w:val="2"/>
                <w:szCs w:val="22"/>
                <w:lang w:val="en-US" w:eastAsia="zh-CN"/>
              </w:rPr>
            </w:pPr>
          </w:p>
        </w:tc>
      </w:tr>
      <w:tr w:rsidR="00C21B9A" w:rsidRPr="00C30686" w14:paraId="0664FE4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89BDF65"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ED5FA95"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FB1E9C"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9D249D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368CBF3" w14:textId="77777777" w:rsidR="00C21B9A" w:rsidRPr="00C30686" w:rsidRDefault="00C21B9A" w:rsidP="003C067A">
            <w:pPr>
              <w:pStyle w:val="TAC"/>
              <w:rPr>
                <w:rFonts w:eastAsiaTheme="minorEastAsia"/>
                <w:kern w:val="2"/>
                <w:szCs w:val="22"/>
                <w:lang w:val="en-US" w:eastAsia="zh-CN"/>
              </w:rPr>
            </w:pPr>
          </w:p>
        </w:tc>
      </w:tr>
      <w:tr w:rsidR="00C21B9A" w:rsidRPr="00C30686" w14:paraId="35CD72B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B7A8FF9" w14:textId="77777777" w:rsidR="00C21B9A" w:rsidRPr="00C30686" w:rsidRDefault="00C21B9A" w:rsidP="003C067A">
            <w:pPr>
              <w:pStyle w:val="TAC"/>
              <w:rPr>
                <w:kern w:val="2"/>
                <w:szCs w:val="22"/>
                <w:lang w:val="en-US"/>
              </w:rPr>
            </w:pPr>
            <w:r w:rsidRPr="00C30686">
              <w:rPr>
                <w:kern w:val="2"/>
                <w:szCs w:val="22"/>
                <w:lang w:val="en-US"/>
              </w:rPr>
              <w:t>CA_n46N-n48B-n96A</w:t>
            </w:r>
          </w:p>
        </w:tc>
        <w:tc>
          <w:tcPr>
            <w:tcW w:w="2785" w:type="dxa"/>
            <w:tcBorders>
              <w:top w:val="single" w:sz="4" w:space="0" w:color="auto"/>
              <w:left w:val="single" w:sz="4" w:space="0" w:color="auto"/>
              <w:bottom w:val="nil"/>
              <w:right w:val="single" w:sz="4" w:space="0" w:color="auto"/>
            </w:tcBorders>
            <w:vAlign w:val="center"/>
          </w:tcPr>
          <w:p w14:paraId="57F24289" w14:textId="77777777" w:rsidR="00C21B9A" w:rsidRPr="00C30686" w:rsidRDefault="00C21B9A" w:rsidP="003C067A">
            <w:pPr>
              <w:pStyle w:val="TAC"/>
              <w:rPr>
                <w:kern w:val="2"/>
                <w:szCs w:val="22"/>
                <w:lang w:val="en-US"/>
              </w:rPr>
            </w:pPr>
            <w:r w:rsidRPr="00C30686">
              <w:rPr>
                <w:kern w:val="2"/>
                <w:szCs w:val="22"/>
                <w:lang w:val="en-US"/>
              </w:rPr>
              <w:t>CA_n46A-n48A</w:t>
            </w:r>
          </w:p>
          <w:p w14:paraId="03EF5E03" w14:textId="77777777" w:rsidR="00C21B9A" w:rsidRPr="00C30686" w:rsidRDefault="00C21B9A" w:rsidP="003C067A">
            <w:pPr>
              <w:pStyle w:val="TAC"/>
              <w:rPr>
                <w:kern w:val="2"/>
                <w:szCs w:val="22"/>
                <w:lang w:val="en-US"/>
              </w:rPr>
            </w:pPr>
            <w:r w:rsidRPr="00C30686">
              <w:rPr>
                <w:kern w:val="2"/>
                <w:szCs w:val="22"/>
                <w:lang w:val="en-US"/>
              </w:rPr>
              <w:t>CA_n46A-n48B</w:t>
            </w:r>
          </w:p>
          <w:p w14:paraId="10F63D35" w14:textId="77777777" w:rsidR="00C21B9A" w:rsidRPr="00C30686" w:rsidRDefault="00C21B9A" w:rsidP="003C067A">
            <w:pPr>
              <w:pStyle w:val="TAC"/>
              <w:rPr>
                <w:kern w:val="2"/>
                <w:szCs w:val="22"/>
                <w:lang w:val="en-US"/>
              </w:rPr>
            </w:pPr>
            <w:r w:rsidRPr="00C30686">
              <w:rPr>
                <w:kern w:val="2"/>
                <w:szCs w:val="22"/>
                <w:lang w:val="en-US"/>
              </w:rPr>
              <w:t>CA_n48A-n96A</w:t>
            </w:r>
          </w:p>
          <w:p w14:paraId="5196E2DC"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2489EC23"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34C8D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60AB16F"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5345BF6C"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8C7D3D8" w14:textId="77777777" w:rsidTr="00ED4612">
        <w:trPr>
          <w:trHeight w:val="29"/>
        </w:trPr>
        <w:tc>
          <w:tcPr>
            <w:tcW w:w="2742" w:type="dxa"/>
            <w:tcBorders>
              <w:top w:val="nil"/>
              <w:left w:val="single" w:sz="4" w:space="0" w:color="auto"/>
              <w:bottom w:val="nil"/>
              <w:right w:val="single" w:sz="4" w:space="0" w:color="auto"/>
            </w:tcBorders>
            <w:vAlign w:val="center"/>
          </w:tcPr>
          <w:p w14:paraId="25B7BB1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4903F1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D0120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5500F0D" w14:textId="77777777" w:rsidR="00C21B9A" w:rsidRPr="00C30686" w:rsidRDefault="00C21B9A" w:rsidP="003C067A">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7B5E3944" w14:textId="77777777" w:rsidR="00C21B9A" w:rsidRPr="00C30686" w:rsidRDefault="00C21B9A" w:rsidP="003C067A">
            <w:pPr>
              <w:pStyle w:val="TAC"/>
              <w:rPr>
                <w:kern w:val="2"/>
                <w:szCs w:val="22"/>
                <w:lang w:val="en-US" w:eastAsia="zh-CN"/>
              </w:rPr>
            </w:pPr>
          </w:p>
        </w:tc>
      </w:tr>
      <w:tr w:rsidR="00C21B9A" w:rsidRPr="00C30686" w14:paraId="4437066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517064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F58681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9F4C0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33539A8"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BF1BEF1" w14:textId="77777777" w:rsidR="00C21B9A" w:rsidRPr="00C30686" w:rsidRDefault="00C21B9A" w:rsidP="003C067A">
            <w:pPr>
              <w:pStyle w:val="TAC"/>
              <w:rPr>
                <w:kern w:val="2"/>
                <w:szCs w:val="22"/>
                <w:lang w:val="en-US" w:eastAsia="zh-CN"/>
              </w:rPr>
            </w:pPr>
          </w:p>
        </w:tc>
      </w:tr>
      <w:tr w:rsidR="00C21B9A" w:rsidRPr="00C30686" w14:paraId="5C752DC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DFCA77C" w14:textId="77777777" w:rsidR="00C21B9A" w:rsidRPr="00C30686" w:rsidRDefault="00C21B9A" w:rsidP="003C067A">
            <w:pPr>
              <w:pStyle w:val="TAC"/>
              <w:rPr>
                <w:kern w:val="2"/>
                <w:szCs w:val="22"/>
                <w:lang w:val="en-US"/>
              </w:rPr>
            </w:pPr>
            <w:r w:rsidRPr="00C30686">
              <w:rPr>
                <w:kern w:val="2"/>
                <w:szCs w:val="22"/>
                <w:lang w:val="en-US"/>
              </w:rPr>
              <w:t>CA_n46A-n48C-n96A</w:t>
            </w:r>
          </w:p>
        </w:tc>
        <w:tc>
          <w:tcPr>
            <w:tcW w:w="2785" w:type="dxa"/>
            <w:tcBorders>
              <w:top w:val="single" w:sz="4" w:space="0" w:color="auto"/>
              <w:left w:val="single" w:sz="4" w:space="0" w:color="auto"/>
              <w:bottom w:val="nil"/>
              <w:right w:val="single" w:sz="4" w:space="0" w:color="auto"/>
            </w:tcBorders>
            <w:vAlign w:val="center"/>
          </w:tcPr>
          <w:p w14:paraId="30B1F745" w14:textId="77777777" w:rsidR="00C21B9A" w:rsidRPr="00C30686" w:rsidRDefault="00C21B9A" w:rsidP="003C067A">
            <w:pPr>
              <w:pStyle w:val="TAC"/>
              <w:rPr>
                <w:kern w:val="2"/>
                <w:szCs w:val="22"/>
                <w:lang w:val="en-US"/>
              </w:rPr>
            </w:pPr>
            <w:r w:rsidRPr="00C30686">
              <w:rPr>
                <w:kern w:val="2"/>
                <w:szCs w:val="22"/>
                <w:lang w:val="en-US"/>
              </w:rPr>
              <w:t>CA_n46A-n48A</w:t>
            </w:r>
          </w:p>
          <w:p w14:paraId="3667E6E3" w14:textId="77777777" w:rsidR="00C21B9A" w:rsidRPr="00C30686" w:rsidRDefault="00C21B9A" w:rsidP="003C067A">
            <w:pPr>
              <w:pStyle w:val="TAC"/>
              <w:rPr>
                <w:kern w:val="2"/>
                <w:szCs w:val="22"/>
                <w:lang w:val="en-US"/>
              </w:rPr>
            </w:pPr>
            <w:r w:rsidRPr="00C30686">
              <w:rPr>
                <w:kern w:val="2"/>
                <w:szCs w:val="22"/>
                <w:lang w:val="en-US"/>
              </w:rPr>
              <w:t>CA_n46A-n48B</w:t>
            </w:r>
          </w:p>
          <w:p w14:paraId="4B115D9E" w14:textId="77777777" w:rsidR="00C21B9A" w:rsidRPr="00C30686" w:rsidRDefault="00C21B9A" w:rsidP="003C067A">
            <w:pPr>
              <w:pStyle w:val="TAC"/>
              <w:rPr>
                <w:kern w:val="2"/>
                <w:szCs w:val="22"/>
                <w:lang w:val="en-US"/>
              </w:rPr>
            </w:pPr>
            <w:r w:rsidRPr="00C30686">
              <w:rPr>
                <w:kern w:val="2"/>
                <w:szCs w:val="22"/>
                <w:lang w:val="en-US"/>
              </w:rPr>
              <w:t>CA_n48A-n96A</w:t>
            </w:r>
          </w:p>
          <w:p w14:paraId="7441575A"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09C1198D"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FDE17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9BF17EC"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305B172"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3609C86" w14:textId="77777777" w:rsidTr="00ED4612">
        <w:trPr>
          <w:trHeight w:val="29"/>
        </w:trPr>
        <w:tc>
          <w:tcPr>
            <w:tcW w:w="2742" w:type="dxa"/>
            <w:tcBorders>
              <w:top w:val="nil"/>
              <w:left w:val="single" w:sz="4" w:space="0" w:color="auto"/>
              <w:bottom w:val="nil"/>
              <w:right w:val="single" w:sz="4" w:space="0" w:color="auto"/>
            </w:tcBorders>
            <w:vAlign w:val="center"/>
          </w:tcPr>
          <w:p w14:paraId="166A943F"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1C6040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94B9B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8A6488D" w14:textId="77777777" w:rsidR="00C21B9A" w:rsidRPr="00C30686" w:rsidRDefault="00C21B9A" w:rsidP="003C067A">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6E3A0862" w14:textId="77777777" w:rsidR="00C21B9A" w:rsidRPr="00C30686" w:rsidRDefault="00C21B9A" w:rsidP="003C067A">
            <w:pPr>
              <w:pStyle w:val="TAC"/>
              <w:rPr>
                <w:kern w:val="2"/>
                <w:szCs w:val="22"/>
                <w:lang w:val="en-US" w:eastAsia="zh-CN"/>
              </w:rPr>
            </w:pPr>
          </w:p>
        </w:tc>
      </w:tr>
      <w:tr w:rsidR="00C21B9A" w:rsidRPr="00C30686" w14:paraId="1166153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C61A38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8CAA27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C7B35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8378058"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443A036" w14:textId="77777777" w:rsidR="00C21B9A" w:rsidRPr="00C30686" w:rsidRDefault="00C21B9A" w:rsidP="003C067A">
            <w:pPr>
              <w:pStyle w:val="TAC"/>
              <w:rPr>
                <w:kern w:val="2"/>
                <w:szCs w:val="22"/>
                <w:lang w:val="en-US" w:eastAsia="zh-CN"/>
              </w:rPr>
            </w:pPr>
          </w:p>
        </w:tc>
      </w:tr>
      <w:tr w:rsidR="00C21B9A" w:rsidRPr="00C30686" w14:paraId="52F8280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44840B6" w14:textId="77777777" w:rsidR="00C21B9A" w:rsidRPr="00C30686" w:rsidRDefault="00C21B9A" w:rsidP="003C067A">
            <w:pPr>
              <w:pStyle w:val="TAC"/>
              <w:rPr>
                <w:kern w:val="2"/>
                <w:szCs w:val="22"/>
                <w:lang w:val="en-US"/>
              </w:rPr>
            </w:pPr>
            <w:r w:rsidRPr="00C30686">
              <w:rPr>
                <w:kern w:val="2"/>
                <w:szCs w:val="22"/>
                <w:lang w:val="en-US"/>
              </w:rPr>
              <w:t>CA_n46B-n48C-n96A</w:t>
            </w:r>
          </w:p>
        </w:tc>
        <w:tc>
          <w:tcPr>
            <w:tcW w:w="2785" w:type="dxa"/>
            <w:tcBorders>
              <w:top w:val="single" w:sz="4" w:space="0" w:color="auto"/>
              <w:left w:val="single" w:sz="4" w:space="0" w:color="auto"/>
              <w:bottom w:val="nil"/>
              <w:right w:val="single" w:sz="4" w:space="0" w:color="auto"/>
            </w:tcBorders>
            <w:vAlign w:val="center"/>
          </w:tcPr>
          <w:p w14:paraId="32E75145" w14:textId="77777777" w:rsidR="00C21B9A" w:rsidRPr="00C30686" w:rsidRDefault="00C21B9A" w:rsidP="003C067A">
            <w:pPr>
              <w:pStyle w:val="TAC"/>
              <w:rPr>
                <w:kern w:val="2"/>
                <w:szCs w:val="22"/>
                <w:lang w:val="en-US"/>
              </w:rPr>
            </w:pPr>
            <w:r w:rsidRPr="00C30686">
              <w:rPr>
                <w:kern w:val="2"/>
                <w:szCs w:val="22"/>
                <w:lang w:val="en-US"/>
              </w:rPr>
              <w:t>CA_n46A-n48A</w:t>
            </w:r>
          </w:p>
          <w:p w14:paraId="6F25A505" w14:textId="77777777" w:rsidR="00C21B9A" w:rsidRPr="00C30686" w:rsidRDefault="00C21B9A" w:rsidP="003C067A">
            <w:pPr>
              <w:pStyle w:val="TAC"/>
              <w:rPr>
                <w:kern w:val="2"/>
                <w:szCs w:val="22"/>
                <w:lang w:val="en-US"/>
              </w:rPr>
            </w:pPr>
            <w:r w:rsidRPr="00C30686">
              <w:rPr>
                <w:kern w:val="2"/>
                <w:szCs w:val="22"/>
                <w:lang w:val="en-US"/>
              </w:rPr>
              <w:t>CA_n46A-n48B</w:t>
            </w:r>
          </w:p>
          <w:p w14:paraId="1238B2AC" w14:textId="77777777" w:rsidR="00C21B9A" w:rsidRPr="00C30686" w:rsidRDefault="00C21B9A" w:rsidP="003C067A">
            <w:pPr>
              <w:pStyle w:val="TAC"/>
              <w:rPr>
                <w:kern w:val="2"/>
                <w:szCs w:val="22"/>
                <w:lang w:val="en-US"/>
              </w:rPr>
            </w:pPr>
            <w:r w:rsidRPr="00C30686">
              <w:rPr>
                <w:kern w:val="2"/>
                <w:szCs w:val="22"/>
                <w:lang w:val="en-US"/>
              </w:rPr>
              <w:t>CA_n48A-n96A</w:t>
            </w:r>
          </w:p>
          <w:p w14:paraId="242B1BB8"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24D33444"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88E70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014A91B"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3A819F2"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51AE07FA" w14:textId="77777777" w:rsidTr="00ED4612">
        <w:trPr>
          <w:trHeight w:val="29"/>
        </w:trPr>
        <w:tc>
          <w:tcPr>
            <w:tcW w:w="2742" w:type="dxa"/>
            <w:tcBorders>
              <w:top w:val="nil"/>
              <w:left w:val="single" w:sz="4" w:space="0" w:color="auto"/>
              <w:bottom w:val="nil"/>
              <w:right w:val="single" w:sz="4" w:space="0" w:color="auto"/>
            </w:tcBorders>
            <w:vAlign w:val="center"/>
          </w:tcPr>
          <w:p w14:paraId="1524E7E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3E1E58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2E7C7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E6A1C67" w14:textId="77777777" w:rsidR="00C21B9A" w:rsidRPr="00C30686" w:rsidRDefault="00C21B9A" w:rsidP="003C067A">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37D06B38" w14:textId="77777777" w:rsidR="00C21B9A" w:rsidRPr="00C30686" w:rsidRDefault="00C21B9A" w:rsidP="003C067A">
            <w:pPr>
              <w:pStyle w:val="TAC"/>
              <w:rPr>
                <w:kern w:val="2"/>
                <w:szCs w:val="22"/>
                <w:lang w:val="en-US" w:eastAsia="zh-CN"/>
              </w:rPr>
            </w:pPr>
          </w:p>
        </w:tc>
      </w:tr>
      <w:tr w:rsidR="00C21B9A" w:rsidRPr="00C30686" w14:paraId="2B04A62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C74EA5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C4F1AB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C0DC2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EC9F5A5"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4E186FF" w14:textId="77777777" w:rsidR="00C21B9A" w:rsidRPr="00C30686" w:rsidRDefault="00C21B9A" w:rsidP="003C067A">
            <w:pPr>
              <w:pStyle w:val="TAC"/>
              <w:rPr>
                <w:kern w:val="2"/>
                <w:szCs w:val="22"/>
                <w:lang w:val="en-US" w:eastAsia="zh-CN"/>
              </w:rPr>
            </w:pPr>
          </w:p>
        </w:tc>
      </w:tr>
      <w:tr w:rsidR="00C21B9A" w:rsidRPr="00C30686" w14:paraId="0CA339E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C65EA05" w14:textId="77777777" w:rsidR="00C21B9A" w:rsidRPr="00C30686" w:rsidRDefault="00C21B9A" w:rsidP="003C067A">
            <w:pPr>
              <w:pStyle w:val="TAC"/>
              <w:rPr>
                <w:kern w:val="2"/>
                <w:szCs w:val="22"/>
                <w:lang w:val="en-US"/>
              </w:rPr>
            </w:pPr>
            <w:r w:rsidRPr="00C30686">
              <w:rPr>
                <w:kern w:val="2"/>
                <w:szCs w:val="22"/>
                <w:lang w:val="en-US"/>
              </w:rPr>
              <w:t>CA_n46C-n48C-n96A</w:t>
            </w:r>
          </w:p>
        </w:tc>
        <w:tc>
          <w:tcPr>
            <w:tcW w:w="2785" w:type="dxa"/>
            <w:tcBorders>
              <w:top w:val="single" w:sz="4" w:space="0" w:color="auto"/>
              <w:left w:val="single" w:sz="4" w:space="0" w:color="auto"/>
              <w:bottom w:val="nil"/>
              <w:right w:val="single" w:sz="4" w:space="0" w:color="auto"/>
            </w:tcBorders>
            <w:vAlign w:val="center"/>
          </w:tcPr>
          <w:p w14:paraId="1CCFBE33" w14:textId="77777777" w:rsidR="00C21B9A" w:rsidRPr="00C30686" w:rsidRDefault="00C21B9A" w:rsidP="003C067A">
            <w:pPr>
              <w:pStyle w:val="TAC"/>
              <w:rPr>
                <w:kern w:val="2"/>
                <w:szCs w:val="22"/>
                <w:lang w:val="en-US"/>
              </w:rPr>
            </w:pPr>
            <w:r w:rsidRPr="00C30686">
              <w:rPr>
                <w:kern w:val="2"/>
                <w:szCs w:val="22"/>
                <w:lang w:val="en-US"/>
              </w:rPr>
              <w:t>CA_n46A-n48A</w:t>
            </w:r>
          </w:p>
          <w:p w14:paraId="68C07215" w14:textId="77777777" w:rsidR="00C21B9A" w:rsidRPr="00C30686" w:rsidRDefault="00C21B9A" w:rsidP="003C067A">
            <w:pPr>
              <w:pStyle w:val="TAC"/>
              <w:rPr>
                <w:kern w:val="2"/>
                <w:szCs w:val="22"/>
                <w:lang w:val="en-US"/>
              </w:rPr>
            </w:pPr>
            <w:r w:rsidRPr="00C30686">
              <w:rPr>
                <w:kern w:val="2"/>
                <w:szCs w:val="22"/>
                <w:lang w:val="en-US"/>
              </w:rPr>
              <w:t xml:space="preserve">CA_n46A-n48B </w:t>
            </w:r>
          </w:p>
          <w:p w14:paraId="39E57B60" w14:textId="77777777" w:rsidR="00C21B9A" w:rsidRPr="00C30686" w:rsidRDefault="00C21B9A" w:rsidP="003C067A">
            <w:pPr>
              <w:pStyle w:val="TAC"/>
              <w:rPr>
                <w:kern w:val="2"/>
                <w:szCs w:val="22"/>
                <w:lang w:val="en-US"/>
              </w:rPr>
            </w:pPr>
            <w:r w:rsidRPr="00C30686">
              <w:rPr>
                <w:kern w:val="2"/>
                <w:szCs w:val="22"/>
                <w:lang w:val="en-US"/>
              </w:rPr>
              <w:t>CA_n48A-n96A</w:t>
            </w:r>
          </w:p>
          <w:p w14:paraId="33BAF35C"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2616CFF7"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34EB6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D37C2DC"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F3B2FBD"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00665050" w14:textId="77777777" w:rsidTr="00ED4612">
        <w:trPr>
          <w:trHeight w:val="29"/>
        </w:trPr>
        <w:tc>
          <w:tcPr>
            <w:tcW w:w="2742" w:type="dxa"/>
            <w:tcBorders>
              <w:top w:val="nil"/>
              <w:left w:val="single" w:sz="4" w:space="0" w:color="auto"/>
              <w:bottom w:val="nil"/>
              <w:right w:val="single" w:sz="4" w:space="0" w:color="auto"/>
            </w:tcBorders>
            <w:vAlign w:val="center"/>
          </w:tcPr>
          <w:p w14:paraId="6CF04CD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9C1E29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1DFA0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F0E4D43" w14:textId="77777777" w:rsidR="00C21B9A" w:rsidRPr="00C30686" w:rsidRDefault="00C21B9A" w:rsidP="003C067A">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42B6F874" w14:textId="77777777" w:rsidR="00C21B9A" w:rsidRPr="00C30686" w:rsidRDefault="00C21B9A" w:rsidP="003C067A">
            <w:pPr>
              <w:pStyle w:val="TAC"/>
              <w:rPr>
                <w:kern w:val="2"/>
                <w:szCs w:val="22"/>
                <w:lang w:val="en-US" w:eastAsia="zh-CN"/>
              </w:rPr>
            </w:pPr>
          </w:p>
        </w:tc>
      </w:tr>
      <w:tr w:rsidR="00C21B9A" w:rsidRPr="00C30686" w14:paraId="69B78B1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023BC3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5F7874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0EABF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1E789B4"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A9AA4F9" w14:textId="77777777" w:rsidR="00C21B9A" w:rsidRPr="00C30686" w:rsidRDefault="00C21B9A" w:rsidP="003C067A">
            <w:pPr>
              <w:pStyle w:val="TAC"/>
              <w:rPr>
                <w:kern w:val="2"/>
                <w:szCs w:val="22"/>
                <w:lang w:val="en-US" w:eastAsia="zh-CN"/>
              </w:rPr>
            </w:pPr>
          </w:p>
        </w:tc>
      </w:tr>
      <w:tr w:rsidR="00C21B9A" w:rsidRPr="00C30686" w14:paraId="5DC404D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160F39C" w14:textId="77777777" w:rsidR="00C21B9A" w:rsidRPr="00C30686" w:rsidRDefault="00C21B9A" w:rsidP="003C067A">
            <w:pPr>
              <w:pStyle w:val="TAC"/>
              <w:rPr>
                <w:kern w:val="2"/>
                <w:szCs w:val="22"/>
                <w:lang w:val="en-US"/>
              </w:rPr>
            </w:pPr>
            <w:r w:rsidRPr="00C30686">
              <w:rPr>
                <w:kern w:val="2"/>
                <w:szCs w:val="22"/>
                <w:lang w:val="en-US"/>
              </w:rPr>
              <w:t>CA_n46D-n48C-n96A</w:t>
            </w:r>
          </w:p>
        </w:tc>
        <w:tc>
          <w:tcPr>
            <w:tcW w:w="2785" w:type="dxa"/>
            <w:tcBorders>
              <w:top w:val="single" w:sz="4" w:space="0" w:color="auto"/>
              <w:left w:val="single" w:sz="4" w:space="0" w:color="auto"/>
              <w:bottom w:val="nil"/>
              <w:right w:val="single" w:sz="4" w:space="0" w:color="auto"/>
            </w:tcBorders>
            <w:vAlign w:val="center"/>
          </w:tcPr>
          <w:p w14:paraId="3F6E8F39" w14:textId="77777777" w:rsidR="00C21B9A" w:rsidRPr="00C30686" w:rsidRDefault="00C21B9A" w:rsidP="003C067A">
            <w:pPr>
              <w:pStyle w:val="TAC"/>
              <w:rPr>
                <w:kern w:val="2"/>
                <w:szCs w:val="22"/>
                <w:lang w:val="en-US"/>
              </w:rPr>
            </w:pPr>
            <w:r w:rsidRPr="00C30686">
              <w:rPr>
                <w:kern w:val="2"/>
                <w:szCs w:val="22"/>
                <w:lang w:val="en-US"/>
              </w:rPr>
              <w:t>CA_n46A-n48A</w:t>
            </w:r>
          </w:p>
          <w:p w14:paraId="0F795899" w14:textId="77777777" w:rsidR="00C21B9A" w:rsidRPr="00C30686" w:rsidRDefault="00C21B9A" w:rsidP="003C067A">
            <w:pPr>
              <w:pStyle w:val="TAC"/>
              <w:rPr>
                <w:kern w:val="2"/>
                <w:szCs w:val="22"/>
                <w:lang w:val="en-US"/>
              </w:rPr>
            </w:pPr>
            <w:r w:rsidRPr="00C30686">
              <w:rPr>
                <w:kern w:val="2"/>
                <w:szCs w:val="22"/>
                <w:lang w:val="en-US"/>
              </w:rPr>
              <w:t>CA_n46A-n48B</w:t>
            </w:r>
          </w:p>
          <w:p w14:paraId="3D48A5B9" w14:textId="77777777" w:rsidR="00C21B9A" w:rsidRPr="00C30686" w:rsidRDefault="00C21B9A" w:rsidP="003C067A">
            <w:pPr>
              <w:pStyle w:val="TAC"/>
              <w:rPr>
                <w:kern w:val="2"/>
                <w:szCs w:val="22"/>
                <w:lang w:val="en-US"/>
              </w:rPr>
            </w:pPr>
            <w:r w:rsidRPr="00C30686">
              <w:rPr>
                <w:kern w:val="2"/>
                <w:szCs w:val="22"/>
                <w:lang w:val="en-US"/>
              </w:rPr>
              <w:t>CA_n48A-n96A</w:t>
            </w:r>
          </w:p>
          <w:p w14:paraId="270A7044"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5681B42C"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E9E32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FBC7A4E"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CACD715"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7663154" w14:textId="77777777" w:rsidTr="00ED4612">
        <w:trPr>
          <w:trHeight w:val="29"/>
        </w:trPr>
        <w:tc>
          <w:tcPr>
            <w:tcW w:w="2742" w:type="dxa"/>
            <w:tcBorders>
              <w:top w:val="nil"/>
              <w:left w:val="single" w:sz="4" w:space="0" w:color="auto"/>
              <w:bottom w:val="nil"/>
              <w:right w:val="single" w:sz="4" w:space="0" w:color="auto"/>
            </w:tcBorders>
            <w:vAlign w:val="center"/>
          </w:tcPr>
          <w:p w14:paraId="43F984A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66262B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70F55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3811106" w14:textId="77777777" w:rsidR="00C21B9A" w:rsidRPr="00C30686" w:rsidRDefault="00C21B9A" w:rsidP="003C067A">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69770E23" w14:textId="77777777" w:rsidR="00C21B9A" w:rsidRPr="00C30686" w:rsidRDefault="00C21B9A" w:rsidP="003C067A">
            <w:pPr>
              <w:pStyle w:val="TAC"/>
              <w:rPr>
                <w:kern w:val="2"/>
                <w:szCs w:val="22"/>
                <w:lang w:val="en-US" w:eastAsia="zh-CN"/>
              </w:rPr>
            </w:pPr>
          </w:p>
        </w:tc>
      </w:tr>
      <w:tr w:rsidR="00C21B9A" w:rsidRPr="00C30686" w14:paraId="1C66B9D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67F2A7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78D3E5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9CABE1"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57A9348"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A710201" w14:textId="77777777" w:rsidR="00C21B9A" w:rsidRPr="00C30686" w:rsidRDefault="00C21B9A" w:rsidP="003C067A">
            <w:pPr>
              <w:pStyle w:val="TAC"/>
              <w:rPr>
                <w:kern w:val="2"/>
                <w:szCs w:val="22"/>
                <w:lang w:val="en-US" w:eastAsia="zh-CN"/>
              </w:rPr>
            </w:pPr>
          </w:p>
        </w:tc>
      </w:tr>
      <w:tr w:rsidR="00C21B9A" w:rsidRPr="00C30686" w14:paraId="2EC7764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BF3CF36"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CA_n46M-n48C-n96A</w:t>
            </w:r>
          </w:p>
        </w:tc>
        <w:tc>
          <w:tcPr>
            <w:tcW w:w="2785" w:type="dxa"/>
            <w:tcBorders>
              <w:top w:val="single" w:sz="4" w:space="0" w:color="auto"/>
              <w:left w:val="single" w:sz="4" w:space="0" w:color="auto"/>
              <w:bottom w:val="nil"/>
              <w:right w:val="single" w:sz="4" w:space="0" w:color="auto"/>
            </w:tcBorders>
            <w:vAlign w:val="center"/>
          </w:tcPr>
          <w:p w14:paraId="43611240"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E05ED99"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4790A4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28D38C3"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6EBCB0FD" w14:textId="77777777" w:rsidTr="00ED4612">
        <w:trPr>
          <w:trHeight w:val="29"/>
        </w:trPr>
        <w:tc>
          <w:tcPr>
            <w:tcW w:w="2742" w:type="dxa"/>
            <w:tcBorders>
              <w:top w:val="nil"/>
              <w:left w:val="single" w:sz="4" w:space="0" w:color="auto"/>
              <w:bottom w:val="nil"/>
              <w:right w:val="single" w:sz="4" w:space="0" w:color="auto"/>
            </w:tcBorders>
            <w:vAlign w:val="center"/>
          </w:tcPr>
          <w:p w14:paraId="3511F2FD"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CA3A24A"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95A435"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3C96F5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31C1B154" w14:textId="77777777" w:rsidR="00C21B9A" w:rsidRPr="00C30686" w:rsidRDefault="00C21B9A" w:rsidP="003C067A">
            <w:pPr>
              <w:pStyle w:val="TAC"/>
              <w:rPr>
                <w:rFonts w:eastAsiaTheme="minorEastAsia"/>
                <w:kern w:val="2"/>
                <w:szCs w:val="22"/>
                <w:lang w:val="en-US" w:eastAsia="zh-CN"/>
              </w:rPr>
            </w:pPr>
          </w:p>
        </w:tc>
      </w:tr>
      <w:tr w:rsidR="00C21B9A" w:rsidRPr="00C30686" w14:paraId="6CA3740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7DED311"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A542871"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A034CB"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2161D0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56346E5" w14:textId="77777777" w:rsidR="00C21B9A" w:rsidRPr="00C30686" w:rsidRDefault="00C21B9A" w:rsidP="003C067A">
            <w:pPr>
              <w:pStyle w:val="TAC"/>
              <w:rPr>
                <w:rFonts w:eastAsiaTheme="minorEastAsia"/>
                <w:kern w:val="2"/>
                <w:szCs w:val="22"/>
                <w:lang w:val="en-US" w:eastAsia="zh-CN"/>
              </w:rPr>
            </w:pPr>
          </w:p>
        </w:tc>
      </w:tr>
      <w:tr w:rsidR="00C21B9A" w:rsidRPr="00C30686" w14:paraId="34C6824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5A6B078" w14:textId="77777777" w:rsidR="00C21B9A" w:rsidRPr="00C30686" w:rsidRDefault="00C21B9A" w:rsidP="003C067A">
            <w:pPr>
              <w:pStyle w:val="TAC"/>
              <w:rPr>
                <w:kern w:val="2"/>
                <w:szCs w:val="22"/>
                <w:lang w:val="en-US"/>
              </w:rPr>
            </w:pPr>
            <w:r w:rsidRPr="00C30686">
              <w:rPr>
                <w:kern w:val="2"/>
                <w:szCs w:val="22"/>
                <w:lang w:val="en-US"/>
              </w:rPr>
              <w:t>CA_n46N-n48C-n96A</w:t>
            </w:r>
          </w:p>
        </w:tc>
        <w:tc>
          <w:tcPr>
            <w:tcW w:w="2785" w:type="dxa"/>
            <w:tcBorders>
              <w:top w:val="single" w:sz="4" w:space="0" w:color="auto"/>
              <w:left w:val="single" w:sz="4" w:space="0" w:color="auto"/>
              <w:bottom w:val="nil"/>
              <w:right w:val="single" w:sz="4" w:space="0" w:color="auto"/>
            </w:tcBorders>
            <w:vAlign w:val="center"/>
          </w:tcPr>
          <w:p w14:paraId="76CCBE89" w14:textId="77777777" w:rsidR="00C21B9A" w:rsidRPr="00C30686" w:rsidRDefault="00C21B9A" w:rsidP="003C067A">
            <w:pPr>
              <w:pStyle w:val="TAC"/>
              <w:rPr>
                <w:kern w:val="2"/>
                <w:szCs w:val="22"/>
                <w:lang w:val="en-US"/>
              </w:rPr>
            </w:pPr>
            <w:r w:rsidRPr="00C30686">
              <w:rPr>
                <w:kern w:val="2"/>
                <w:szCs w:val="22"/>
                <w:lang w:val="en-US"/>
              </w:rPr>
              <w:t>CA_n46A-n48A</w:t>
            </w:r>
          </w:p>
          <w:p w14:paraId="27B690E5" w14:textId="77777777" w:rsidR="00C21B9A" w:rsidRPr="00C30686" w:rsidRDefault="00C21B9A" w:rsidP="003C067A">
            <w:pPr>
              <w:pStyle w:val="TAC"/>
              <w:rPr>
                <w:kern w:val="2"/>
                <w:szCs w:val="22"/>
                <w:lang w:val="en-US"/>
              </w:rPr>
            </w:pPr>
            <w:r w:rsidRPr="00C30686">
              <w:rPr>
                <w:kern w:val="2"/>
                <w:szCs w:val="22"/>
                <w:lang w:val="en-US"/>
              </w:rPr>
              <w:t xml:space="preserve">CA_n46A-n48B </w:t>
            </w:r>
          </w:p>
          <w:p w14:paraId="21E1763D" w14:textId="77777777" w:rsidR="00C21B9A" w:rsidRPr="00C30686" w:rsidRDefault="00C21B9A" w:rsidP="003C067A">
            <w:pPr>
              <w:pStyle w:val="TAC"/>
              <w:rPr>
                <w:kern w:val="2"/>
                <w:szCs w:val="22"/>
                <w:lang w:val="en-US"/>
              </w:rPr>
            </w:pPr>
            <w:r w:rsidRPr="00C30686">
              <w:rPr>
                <w:kern w:val="2"/>
                <w:szCs w:val="22"/>
                <w:lang w:val="en-US"/>
              </w:rPr>
              <w:t>CA_n48A-n96A</w:t>
            </w:r>
          </w:p>
          <w:p w14:paraId="6181BBDA"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49109527"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36D5C8"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EB4209C"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5F540166"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BB0A603" w14:textId="77777777" w:rsidTr="00ED4612">
        <w:trPr>
          <w:trHeight w:val="29"/>
        </w:trPr>
        <w:tc>
          <w:tcPr>
            <w:tcW w:w="2742" w:type="dxa"/>
            <w:tcBorders>
              <w:top w:val="nil"/>
              <w:left w:val="single" w:sz="4" w:space="0" w:color="auto"/>
              <w:bottom w:val="nil"/>
              <w:right w:val="single" w:sz="4" w:space="0" w:color="auto"/>
            </w:tcBorders>
            <w:vAlign w:val="center"/>
          </w:tcPr>
          <w:p w14:paraId="3E8141B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FC3452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41A991"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F12C776" w14:textId="77777777" w:rsidR="00C21B9A" w:rsidRPr="00C30686" w:rsidRDefault="00C21B9A" w:rsidP="003C067A">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1E7AE505" w14:textId="77777777" w:rsidR="00C21B9A" w:rsidRPr="00C30686" w:rsidRDefault="00C21B9A" w:rsidP="003C067A">
            <w:pPr>
              <w:pStyle w:val="TAC"/>
              <w:rPr>
                <w:kern w:val="2"/>
                <w:szCs w:val="22"/>
                <w:lang w:val="en-US" w:eastAsia="zh-CN"/>
              </w:rPr>
            </w:pPr>
          </w:p>
        </w:tc>
      </w:tr>
      <w:tr w:rsidR="00C21B9A" w:rsidRPr="00C30686" w14:paraId="6D516EB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2DDBFF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0196E5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AA1DA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B41402D"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147DF61" w14:textId="77777777" w:rsidR="00C21B9A" w:rsidRPr="00C30686" w:rsidRDefault="00C21B9A" w:rsidP="003C067A">
            <w:pPr>
              <w:pStyle w:val="TAC"/>
              <w:rPr>
                <w:kern w:val="2"/>
                <w:szCs w:val="22"/>
                <w:lang w:val="en-US" w:eastAsia="zh-CN"/>
              </w:rPr>
            </w:pPr>
          </w:p>
        </w:tc>
      </w:tr>
      <w:tr w:rsidR="00C21B9A" w:rsidRPr="00C30686" w14:paraId="12FE9450"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68107036" w14:textId="77777777" w:rsidR="00C21B9A" w:rsidRPr="00C30686" w:rsidRDefault="00C21B9A" w:rsidP="003C067A">
            <w:pPr>
              <w:pStyle w:val="TAC"/>
              <w:rPr>
                <w:kern w:val="2"/>
                <w:szCs w:val="22"/>
                <w:lang w:val="en-US"/>
              </w:rPr>
            </w:pPr>
            <w:r w:rsidRPr="00C30686">
              <w:rPr>
                <w:kern w:val="2"/>
                <w:szCs w:val="22"/>
                <w:lang w:val="en-US"/>
              </w:rPr>
              <w:t>CA_n46A-n48A-n96B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59ADC7D1" w14:textId="77777777" w:rsidR="00C21B9A" w:rsidRPr="00C30686" w:rsidRDefault="00C21B9A" w:rsidP="003C067A">
            <w:pPr>
              <w:pStyle w:val="TAC"/>
              <w:rPr>
                <w:kern w:val="2"/>
                <w:szCs w:val="22"/>
                <w:lang w:val="en-US"/>
              </w:rPr>
            </w:pPr>
            <w:r w:rsidRPr="00C30686">
              <w:rPr>
                <w:kern w:val="2"/>
                <w:szCs w:val="22"/>
                <w:lang w:val="en-US"/>
              </w:rPr>
              <w:t>CA_n46A-n48A</w:t>
            </w:r>
          </w:p>
          <w:p w14:paraId="7AD794F5"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7A7AC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4C432C6"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5DCCF03"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3511080" w14:textId="77777777" w:rsidTr="00ED4612">
        <w:trPr>
          <w:trHeight w:val="29"/>
        </w:trPr>
        <w:tc>
          <w:tcPr>
            <w:tcW w:w="2742" w:type="dxa"/>
            <w:tcBorders>
              <w:top w:val="nil"/>
              <w:left w:val="single" w:sz="4" w:space="0" w:color="auto"/>
              <w:bottom w:val="nil"/>
              <w:right w:val="single" w:sz="4" w:space="0" w:color="auto"/>
            </w:tcBorders>
            <w:vAlign w:val="center"/>
          </w:tcPr>
          <w:p w14:paraId="4B8C7BF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77C370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56E26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738565E" w14:textId="77777777" w:rsidR="00C21B9A" w:rsidRPr="00C30686" w:rsidRDefault="00C21B9A" w:rsidP="003C067A">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75642E5" w14:textId="77777777" w:rsidR="00C21B9A" w:rsidRPr="00C30686" w:rsidRDefault="00C21B9A" w:rsidP="003C067A">
            <w:pPr>
              <w:pStyle w:val="TAC"/>
              <w:rPr>
                <w:kern w:val="2"/>
                <w:szCs w:val="22"/>
                <w:lang w:val="en-US" w:eastAsia="zh-CN"/>
              </w:rPr>
            </w:pPr>
          </w:p>
        </w:tc>
      </w:tr>
      <w:tr w:rsidR="00C21B9A" w:rsidRPr="00C30686" w14:paraId="7DC87BB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7F2D90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A7C321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9B5D3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8533F1F"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CA9810C" w14:textId="77777777" w:rsidR="00C21B9A" w:rsidRPr="00C30686" w:rsidRDefault="00C21B9A" w:rsidP="003C067A">
            <w:pPr>
              <w:pStyle w:val="TAC"/>
              <w:rPr>
                <w:kern w:val="2"/>
                <w:szCs w:val="22"/>
                <w:lang w:val="en-US" w:eastAsia="zh-CN"/>
              </w:rPr>
            </w:pPr>
          </w:p>
        </w:tc>
      </w:tr>
      <w:tr w:rsidR="00C21B9A" w:rsidRPr="00C30686" w14:paraId="15A54793"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0F3E9A23" w14:textId="77777777" w:rsidR="00C21B9A" w:rsidRPr="00C30686" w:rsidRDefault="00C21B9A" w:rsidP="003C067A">
            <w:pPr>
              <w:pStyle w:val="TAC"/>
              <w:rPr>
                <w:kern w:val="2"/>
                <w:szCs w:val="22"/>
                <w:lang w:val="en-US"/>
              </w:rPr>
            </w:pPr>
            <w:r w:rsidRPr="00C30686">
              <w:rPr>
                <w:kern w:val="2"/>
                <w:szCs w:val="22"/>
                <w:lang w:val="en-US"/>
              </w:rPr>
              <w:t>CA_n46B-n48A-n96B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6FABD9FF" w14:textId="77777777" w:rsidR="00C21B9A" w:rsidRPr="00C30686" w:rsidRDefault="00C21B9A" w:rsidP="003C067A">
            <w:pPr>
              <w:pStyle w:val="TAC"/>
              <w:rPr>
                <w:kern w:val="2"/>
                <w:szCs w:val="22"/>
                <w:lang w:val="en-US"/>
              </w:rPr>
            </w:pPr>
            <w:r w:rsidRPr="00C30686">
              <w:rPr>
                <w:kern w:val="2"/>
                <w:szCs w:val="22"/>
                <w:lang w:val="en-US"/>
              </w:rPr>
              <w:t>CA_n46A-n48A</w:t>
            </w:r>
          </w:p>
          <w:p w14:paraId="2ED70F10"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69A35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EAD1CB8"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233BB4E"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56435763" w14:textId="77777777" w:rsidTr="00ED4612">
        <w:trPr>
          <w:trHeight w:val="29"/>
        </w:trPr>
        <w:tc>
          <w:tcPr>
            <w:tcW w:w="2742" w:type="dxa"/>
            <w:tcBorders>
              <w:top w:val="nil"/>
              <w:left w:val="single" w:sz="4" w:space="0" w:color="auto"/>
              <w:bottom w:val="nil"/>
              <w:right w:val="single" w:sz="4" w:space="0" w:color="auto"/>
            </w:tcBorders>
            <w:vAlign w:val="center"/>
          </w:tcPr>
          <w:p w14:paraId="00B79AA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EB42D9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45D38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ED17118" w14:textId="77777777" w:rsidR="00C21B9A" w:rsidRPr="00C30686" w:rsidRDefault="00C21B9A" w:rsidP="003C067A">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3EC95FF" w14:textId="77777777" w:rsidR="00C21B9A" w:rsidRPr="00C30686" w:rsidRDefault="00C21B9A" w:rsidP="003C067A">
            <w:pPr>
              <w:pStyle w:val="TAC"/>
              <w:rPr>
                <w:kern w:val="2"/>
                <w:szCs w:val="22"/>
                <w:lang w:val="en-US" w:eastAsia="zh-CN"/>
              </w:rPr>
            </w:pPr>
          </w:p>
        </w:tc>
      </w:tr>
      <w:tr w:rsidR="00C21B9A" w:rsidRPr="00C30686" w14:paraId="1AAB57F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07C65A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F53A43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CF7378"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F8DCA4B"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4D9650EC" w14:textId="77777777" w:rsidR="00C21B9A" w:rsidRPr="00C30686" w:rsidRDefault="00C21B9A" w:rsidP="003C067A">
            <w:pPr>
              <w:pStyle w:val="TAC"/>
              <w:rPr>
                <w:kern w:val="2"/>
                <w:szCs w:val="22"/>
                <w:lang w:val="en-US" w:eastAsia="zh-CN"/>
              </w:rPr>
            </w:pPr>
          </w:p>
        </w:tc>
      </w:tr>
      <w:tr w:rsidR="00C21B9A" w:rsidRPr="00C30686" w14:paraId="6FFF377E"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3A5B27C1" w14:textId="77777777" w:rsidR="00C21B9A" w:rsidRPr="00C30686" w:rsidRDefault="00C21B9A" w:rsidP="003C067A">
            <w:pPr>
              <w:pStyle w:val="TAC"/>
              <w:rPr>
                <w:kern w:val="2"/>
                <w:szCs w:val="22"/>
                <w:lang w:val="en-US"/>
              </w:rPr>
            </w:pPr>
            <w:r w:rsidRPr="00C30686">
              <w:rPr>
                <w:kern w:val="2"/>
                <w:szCs w:val="22"/>
                <w:lang w:val="en-US"/>
              </w:rPr>
              <w:t>CA_n46C-n48A-n96B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5610DC59" w14:textId="77777777" w:rsidR="00C21B9A" w:rsidRPr="00C30686" w:rsidRDefault="00C21B9A" w:rsidP="003C067A">
            <w:pPr>
              <w:pStyle w:val="TAC"/>
              <w:rPr>
                <w:kern w:val="2"/>
                <w:szCs w:val="22"/>
                <w:lang w:val="en-US"/>
              </w:rPr>
            </w:pPr>
            <w:r w:rsidRPr="00C30686">
              <w:rPr>
                <w:kern w:val="2"/>
                <w:szCs w:val="22"/>
                <w:lang w:val="en-US"/>
              </w:rPr>
              <w:t>CA_n46A-n48A</w:t>
            </w:r>
          </w:p>
          <w:p w14:paraId="5FE215E0"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6E208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EE2689B"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ED3D781"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415ECA8" w14:textId="77777777" w:rsidTr="00ED4612">
        <w:trPr>
          <w:trHeight w:val="29"/>
        </w:trPr>
        <w:tc>
          <w:tcPr>
            <w:tcW w:w="2742" w:type="dxa"/>
            <w:tcBorders>
              <w:top w:val="nil"/>
              <w:left w:val="single" w:sz="4" w:space="0" w:color="auto"/>
              <w:bottom w:val="nil"/>
              <w:right w:val="single" w:sz="4" w:space="0" w:color="auto"/>
            </w:tcBorders>
            <w:vAlign w:val="center"/>
          </w:tcPr>
          <w:p w14:paraId="2D00CF7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324CBD9"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AD0AB8"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A80E1E0" w14:textId="77777777" w:rsidR="00C21B9A" w:rsidRPr="00C30686" w:rsidRDefault="00C21B9A" w:rsidP="003C067A">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D662E96" w14:textId="77777777" w:rsidR="00C21B9A" w:rsidRPr="00C30686" w:rsidRDefault="00C21B9A" w:rsidP="003C067A">
            <w:pPr>
              <w:pStyle w:val="TAC"/>
              <w:rPr>
                <w:kern w:val="2"/>
                <w:szCs w:val="22"/>
                <w:lang w:val="en-US" w:eastAsia="zh-CN"/>
              </w:rPr>
            </w:pPr>
          </w:p>
        </w:tc>
      </w:tr>
      <w:tr w:rsidR="00C21B9A" w:rsidRPr="00C30686" w14:paraId="2DB08C1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824E3C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A429E1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B686B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D5A9EC0"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8891327" w14:textId="77777777" w:rsidR="00C21B9A" w:rsidRPr="00C30686" w:rsidRDefault="00C21B9A" w:rsidP="003C067A">
            <w:pPr>
              <w:pStyle w:val="TAC"/>
              <w:rPr>
                <w:kern w:val="2"/>
                <w:szCs w:val="22"/>
                <w:lang w:val="en-US" w:eastAsia="zh-CN"/>
              </w:rPr>
            </w:pPr>
          </w:p>
        </w:tc>
      </w:tr>
      <w:tr w:rsidR="00C21B9A" w:rsidRPr="00C30686" w14:paraId="7D1C29CB"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68FC49A4" w14:textId="77777777" w:rsidR="00C21B9A" w:rsidRPr="00C30686" w:rsidRDefault="00C21B9A" w:rsidP="003C067A">
            <w:pPr>
              <w:pStyle w:val="TAC"/>
              <w:rPr>
                <w:kern w:val="2"/>
                <w:szCs w:val="22"/>
                <w:lang w:val="en-US"/>
              </w:rPr>
            </w:pPr>
            <w:r w:rsidRPr="00C30686">
              <w:rPr>
                <w:kern w:val="2"/>
                <w:szCs w:val="22"/>
                <w:lang w:val="en-US"/>
              </w:rPr>
              <w:t>CA_n46D-n48A-n96B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31A20440" w14:textId="77777777" w:rsidR="00C21B9A" w:rsidRPr="00C30686" w:rsidRDefault="00C21B9A" w:rsidP="003C067A">
            <w:pPr>
              <w:pStyle w:val="TAC"/>
              <w:rPr>
                <w:kern w:val="2"/>
                <w:szCs w:val="22"/>
                <w:lang w:val="en-US"/>
              </w:rPr>
            </w:pPr>
            <w:r w:rsidRPr="00C30686">
              <w:rPr>
                <w:kern w:val="2"/>
                <w:szCs w:val="22"/>
                <w:lang w:val="en-US"/>
              </w:rPr>
              <w:t>CA_n46A-n48A</w:t>
            </w:r>
          </w:p>
          <w:p w14:paraId="2F89E5C4"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4053D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6DE1FF3"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27C7EE1"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0AFF7D9C" w14:textId="77777777" w:rsidTr="00ED4612">
        <w:trPr>
          <w:trHeight w:val="29"/>
        </w:trPr>
        <w:tc>
          <w:tcPr>
            <w:tcW w:w="2742" w:type="dxa"/>
            <w:tcBorders>
              <w:top w:val="nil"/>
              <w:left w:val="single" w:sz="4" w:space="0" w:color="auto"/>
              <w:bottom w:val="nil"/>
              <w:right w:val="single" w:sz="4" w:space="0" w:color="auto"/>
            </w:tcBorders>
            <w:vAlign w:val="center"/>
          </w:tcPr>
          <w:p w14:paraId="3C7C497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71AEFE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719DE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4C35081" w14:textId="77777777" w:rsidR="00C21B9A" w:rsidRPr="00C30686" w:rsidRDefault="00C21B9A" w:rsidP="003C067A">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3F4376F" w14:textId="77777777" w:rsidR="00C21B9A" w:rsidRPr="00C30686" w:rsidRDefault="00C21B9A" w:rsidP="003C067A">
            <w:pPr>
              <w:pStyle w:val="TAC"/>
              <w:rPr>
                <w:kern w:val="2"/>
                <w:szCs w:val="22"/>
                <w:lang w:val="en-US" w:eastAsia="zh-CN"/>
              </w:rPr>
            </w:pPr>
          </w:p>
        </w:tc>
      </w:tr>
      <w:tr w:rsidR="00C21B9A" w:rsidRPr="00C30686" w14:paraId="0965388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6828CD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960B17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8450D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81ED7B9"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24698EB" w14:textId="77777777" w:rsidR="00C21B9A" w:rsidRPr="00C30686" w:rsidRDefault="00C21B9A" w:rsidP="003C067A">
            <w:pPr>
              <w:pStyle w:val="TAC"/>
              <w:rPr>
                <w:kern w:val="2"/>
                <w:szCs w:val="22"/>
                <w:lang w:val="en-US" w:eastAsia="zh-CN"/>
              </w:rPr>
            </w:pPr>
          </w:p>
        </w:tc>
      </w:tr>
      <w:tr w:rsidR="00C21B9A" w:rsidRPr="00C30686" w14:paraId="3C2DAC1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B356B22"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CA_n46M-n48A-n96B</w:t>
            </w:r>
          </w:p>
        </w:tc>
        <w:tc>
          <w:tcPr>
            <w:tcW w:w="2785" w:type="dxa"/>
            <w:tcBorders>
              <w:top w:val="single" w:sz="4" w:space="0" w:color="auto"/>
              <w:left w:val="single" w:sz="4" w:space="0" w:color="auto"/>
              <w:bottom w:val="nil"/>
              <w:right w:val="single" w:sz="4" w:space="0" w:color="auto"/>
            </w:tcBorders>
            <w:vAlign w:val="center"/>
          </w:tcPr>
          <w:p w14:paraId="1B5BA8A8"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661FC71"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81E328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9841BDC"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2172829D" w14:textId="77777777" w:rsidTr="00ED4612">
        <w:trPr>
          <w:trHeight w:val="29"/>
        </w:trPr>
        <w:tc>
          <w:tcPr>
            <w:tcW w:w="2742" w:type="dxa"/>
            <w:tcBorders>
              <w:top w:val="nil"/>
              <w:left w:val="single" w:sz="4" w:space="0" w:color="auto"/>
              <w:bottom w:val="nil"/>
              <w:right w:val="single" w:sz="4" w:space="0" w:color="auto"/>
            </w:tcBorders>
            <w:vAlign w:val="center"/>
          </w:tcPr>
          <w:p w14:paraId="3F2F36FC"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15D3279"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660607"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8020B9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1847468" w14:textId="77777777" w:rsidR="00C21B9A" w:rsidRPr="00C30686" w:rsidRDefault="00C21B9A" w:rsidP="003C067A">
            <w:pPr>
              <w:pStyle w:val="TAC"/>
              <w:rPr>
                <w:rFonts w:eastAsiaTheme="minorEastAsia"/>
                <w:kern w:val="2"/>
                <w:szCs w:val="22"/>
                <w:lang w:val="en-US" w:eastAsia="zh-CN"/>
              </w:rPr>
            </w:pPr>
          </w:p>
        </w:tc>
      </w:tr>
      <w:tr w:rsidR="00C21B9A" w:rsidRPr="00C30686" w14:paraId="4A293FB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10989CA"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5F7F289"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2037AE"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304D3B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B3C0F70" w14:textId="77777777" w:rsidR="00C21B9A" w:rsidRPr="00C30686" w:rsidRDefault="00C21B9A" w:rsidP="003C067A">
            <w:pPr>
              <w:pStyle w:val="TAC"/>
              <w:rPr>
                <w:rFonts w:eastAsiaTheme="minorEastAsia"/>
                <w:kern w:val="2"/>
                <w:szCs w:val="22"/>
                <w:lang w:val="en-US" w:eastAsia="zh-CN"/>
              </w:rPr>
            </w:pPr>
          </w:p>
        </w:tc>
      </w:tr>
      <w:tr w:rsidR="00C21B9A" w:rsidRPr="00C30686" w14:paraId="09166680"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B7E050E" w14:textId="77777777" w:rsidR="00C21B9A" w:rsidRPr="00C30686" w:rsidRDefault="00C21B9A" w:rsidP="003C067A">
            <w:pPr>
              <w:pStyle w:val="TAC"/>
              <w:rPr>
                <w:kern w:val="2"/>
                <w:szCs w:val="22"/>
                <w:lang w:val="en-US"/>
              </w:rPr>
            </w:pPr>
            <w:r w:rsidRPr="00C30686">
              <w:rPr>
                <w:kern w:val="2"/>
                <w:szCs w:val="22"/>
                <w:lang w:val="en-US"/>
              </w:rPr>
              <w:t>CA_n46N-n48A-n96B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1C94BF0F" w14:textId="77777777" w:rsidR="00C21B9A" w:rsidRPr="00C30686" w:rsidRDefault="00C21B9A" w:rsidP="003C067A">
            <w:pPr>
              <w:pStyle w:val="TAC"/>
              <w:rPr>
                <w:kern w:val="2"/>
                <w:szCs w:val="22"/>
                <w:lang w:val="en-US"/>
              </w:rPr>
            </w:pPr>
            <w:r w:rsidRPr="00C30686">
              <w:rPr>
                <w:kern w:val="2"/>
                <w:szCs w:val="22"/>
                <w:lang w:val="en-US"/>
              </w:rPr>
              <w:t>CA_n46A-n48A</w:t>
            </w:r>
          </w:p>
          <w:p w14:paraId="1172552E"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3A780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01CDA0C"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4DE5EF33"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505BD9EA" w14:textId="77777777" w:rsidTr="00ED4612">
        <w:trPr>
          <w:trHeight w:val="29"/>
        </w:trPr>
        <w:tc>
          <w:tcPr>
            <w:tcW w:w="2742" w:type="dxa"/>
            <w:tcBorders>
              <w:top w:val="nil"/>
              <w:left w:val="single" w:sz="4" w:space="0" w:color="auto"/>
              <w:bottom w:val="nil"/>
              <w:right w:val="single" w:sz="4" w:space="0" w:color="auto"/>
            </w:tcBorders>
            <w:vAlign w:val="center"/>
          </w:tcPr>
          <w:p w14:paraId="3B66F05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71F7AD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B89B9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E36CCA5" w14:textId="77777777" w:rsidR="00C21B9A" w:rsidRPr="00C30686" w:rsidRDefault="00C21B9A" w:rsidP="003C067A">
            <w:pPr>
              <w:pStyle w:val="TAC"/>
              <w:rPr>
                <w:lang w:val="en-US" w:eastAsia="zh-CN" w:bidi="ar"/>
              </w:rPr>
            </w:pPr>
            <w:r w:rsidRPr="00C30686">
              <w:rPr>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755C463" w14:textId="77777777" w:rsidR="00C21B9A" w:rsidRPr="00C30686" w:rsidRDefault="00C21B9A" w:rsidP="003C067A">
            <w:pPr>
              <w:pStyle w:val="TAC"/>
              <w:rPr>
                <w:kern w:val="2"/>
                <w:szCs w:val="22"/>
                <w:lang w:val="en-US" w:eastAsia="zh-CN"/>
              </w:rPr>
            </w:pPr>
          </w:p>
        </w:tc>
      </w:tr>
      <w:tr w:rsidR="00C21B9A" w:rsidRPr="00C30686" w14:paraId="3C82E34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EC3B89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58CE60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6243E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9D4FF0A"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B490CF4" w14:textId="77777777" w:rsidR="00C21B9A" w:rsidRPr="00C30686" w:rsidRDefault="00C21B9A" w:rsidP="003C067A">
            <w:pPr>
              <w:pStyle w:val="TAC"/>
              <w:rPr>
                <w:kern w:val="2"/>
                <w:szCs w:val="22"/>
                <w:lang w:val="en-US" w:eastAsia="zh-CN"/>
              </w:rPr>
            </w:pPr>
          </w:p>
        </w:tc>
      </w:tr>
      <w:tr w:rsidR="00C21B9A" w:rsidRPr="00C30686" w14:paraId="5F49D87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454FCC6"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CA_n46A-n48A-n96C</w:t>
            </w:r>
          </w:p>
        </w:tc>
        <w:tc>
          <w:tcPr>
            <w:tcW w:w="2785" w:type="dxa"/>
            <w:tcBorders>
              <w:top w:val="single" w:sz="4" w:space="0" w:color="auto"/>
              <w:left w:val="single" w:sz="4" w:space="0" w:color="auto"/>
              <w:bottom w:val="nil"/>
              <w:right w:val="single" w:sz="4" w:space="0" w:color="auto"/>
            </w:tcBorders>
            <w:vAlign w:val="center"/>
          </w:tcPr>
          <w:p w14:paraId="4B71E855"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BEAEBC1"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E63340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2ECF3C52"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47574F3E" w14:textId="77777777" w:rsidTr="00ED4612">
        <w:trPr>
          <w:trHeight w:val="29"/>
        </w:trPr>
        <w:tc>
          <w:tcPr>
            <w:tcW w:w="2742" w:type="dxa"/>
            <w:tcBorders>
              <w:top w:val="nil"/>
              <w:left w:val="single" w:sz="4" w:space="0" w:color="auto"/>
              <w:bottom w:val="nil"/>
              <w:right w:val="single" w:sz="4" w:space="0" w:color="auto"/>
            </w:tcBorders>
            <w:vAlign w:val="center"/>
          </w:tcPr>
          <w:p w14:paraId="2F028D20"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FECBF13"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6AE318"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796C32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DC846F7" w14:textId="77777777" w:rsidR="00C21B9A" w:rsidRPr="00C30686" w:rsidRDefault="00C21B9A" w:rsidP="003C067A">
            <w:pPr>
              <w:pStyle w:val="TAC"/>
              <w:rPr>
                <w:rFonts w:eastAsiaTheme="minorEastAsia"/>
                <w:kern w:val="2"/>
                <w:szCs w:val="22"/>
                <w:lang w:val="en-US" w:eastAsia="zh-CN"/>
              </w:rPr>
            </w:pPr>
          </w:p>
        </w:tc>
      </w:tr>
      <w:tr w:rsidR="00C21B9A" w:rsidRPr="00C30686" w14:paraId="412B717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B87CB5F"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391F127"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DD1F8A"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E0FB7B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C07C55E" w14:textId="77777777" w:rsidR="00C21B9A" w:rsidRPr="00C30686" w:rsidRDefault="00C21B9A" w:rsidP="003C067A">
            <w:pPr>
              <w:pStyle w:val="TAC"/>
              <w:rPr>
                <w:rFonts w:eastAsiaTheme="minorEastAsia"/>
                <w:kern w:val="2"/>
                <w:szCs w:val="22"/>
                <w:lang w:val="en-US" w:eastAsia="zh-CN"/>
              </w:rPr>
            </w:pPr>
          </w:p>
        </w:tc>
      </w:tr>
      <w:tr w:rsidR="00C21B9A" w:rsidRPr="00C30686" w14:paraId="7B89D0F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AAD365A"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CA_n46B-n48A-n96C</w:t>
            </w:r>
          </w:p>
        </w:tc>
        <w:tc>
          <w:tcPr>
            <w:tcW w:w="2785" w:type="dxa"/>
            <w:tcBorders>
              <w:top w:val="single" w:sz="4" w:space="0" w:color="auto"/>
              <w:left w:val="single" w:sz="4" w:space="0" w:color="auto"/>
              <w:bottom w:val="nil"/>
              <w:right w:val="single" w:sz="4" w:space="0" w:color="auto"/>
            </w:tcBorders>
            <w:vAlign w:val="center"/>
          </w:tcPr>
          <w:p w14:paraId="220AFD27"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A9E8E92"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FD042D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03A21199"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7F95C54D" w14:textId="77777777" w:rsidTr="00ED4612">
        <w:trPr>
          <w:trHeight w:val="29"/>
        </w:trPr>
        <w:tc>
          <w:tcPr>
            <w:tcW w:w="2742" w:type="dxa"/>
            <w:tcBorders>
              <w:top w:val="nil"/>
              <w:left w:val="single" w:sz="4" w:space="0" w:color="auto"/>
              <w:bottom w:val="nil"/>
              <w:right w:val="single" w:sz="4" w:space="0" w:color="auto"/>
            </w:tcBorders>
            <w:vAlign w:val="center"/>
          </w:tcPr>
          <w:p w14:paraId="71230213"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7138B76"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DA11BE"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FE7AB1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59BA856" w14:textId="77777777" w:rsidR="00C21B9A" w:rsidRPr="00C30686" w:rsidRDefault="00C21B9A" w:rsidP="003C067A">
            <w:pPr>
              <w:pStyle w:val="TAC"/>
              <w:rPr>
                <w:rFonts w:eastAsiaTheme="minorEastAsia"/>
                <w:kern w:val="2"/>
                <w:szCs w:val="22"/>
                <w:lang w:val="en-US" w:eastAsia="zh-CN"/>
              </w:rPr>
            </w:pPr>
          </w:p>
        </w:tc>
      </w:tr>
      <w:tr w:rsidR="00C21B9A" w:rsidRPr="00C30686" w14:paraId="695C6F2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FBF27EA"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36B091C"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494D7D"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32E97D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D83EE5F" w14:textId="77777777" w:rsidR="00C21B9A" w:rsidRPr="00C30686" w:rsidRDefault="00C21B9A" w:rsidP="003C067A">
            <w:pPr>
              <w:pStyle w:val="TAC"/>
              <w:rPr>
                <w:rFonts w:eastAsiaTheme="minorEastAsia"/>
                <w:kern w:val="2"/>
                <w:szCs w:val="22"/>
                <w:lang w:val="en-US" w:eastAsia="zh-CN"/>
              </w:rPr>
            </w:pPr>
          </w:p>
        </w:tc>
      </w:tr>
      <w:tr w:rsidR="00C21B9A" w:rsidRPr="00C30686" w14:paraId="490B20C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A201CCF"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CA_n46C-n48A-n96C</w:t>
            </w:r>
          </w:p>
        </w:tc>
        <w:tc>
          <w:tcPr>
            <w:tcW w:w="2785" w:type="dxa"/>
            <w:tcBorders>
              <w:top w:val="single" w:sz="4" w:space="0" w:color="auto"/>
              <w:left w:val="single" w:sz="4" w:space="0" w:color="auto"/>
              <w:bottom w:val="nil"/>
              <w:right w:val="single" w:sz="4" w:space="0" w:color="auto"/>
            </w:tcBorders>
            <w:vAlign w:val="center"/>
          </w:tcPr>
          <w:p w14:paraId="5CFDE02E"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28E1A48"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093004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527E0ED0"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4285706D" w14:textId="77777777" w:rsidTr="00ED4612">
        <w:trPr>
          <w:trHeight w:val="29"/>
        </w:trPr>
        <w:tc>
          <w:tcPr>
            <w:tcW w:w="2742" w:type="dxa"/>
            <w:tcBorders>
              <w:top w:val="nil"/>
              <w:left w:val="single" w:sz="4" w:space="0" w:color="auto"/>
              <w:bottom w:val="nil"/>
              <w:right w:val="single" w:sz="4" w:space="0" w:color="auto"/>
            </w:tcBorders>
            <w:vAlign w:val="center"/>
          </w:tcPr>
          <w:p w14:paraId="4AF606C7"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B6EE3DF"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28CB36"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008B15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888C8A0" w14:textId="77777777" w:rsidR="00C21B9A" w:rsidRPr="00C30686" w:rsidRDefault="00C21B9A" w:rsidP="003C067A">
            <w:pPr>
              <w:pStyle w:val="TAC"/>
              <w:rPr>
                <w:rFonts w:eastAsiaTheme="minorEastAsia"/>
                <w:kern w:val="2"/>
                <w:szCs w:val="22"/>
                <w:lang w:val="en-US" w:eastAsia="zh-CN"/>
              </w:rPr>
            </w:pPr>
          </w:p>
        </w:tc>
      </w:tr>
      <w:tr w:rsidR="00C21B9A" w:rsidRPr="00C30686" w14:paraId="506C3B9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436D852"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71589A6"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4E6033"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9CD558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556DD14" w14:textId="77777777" w:rsidR="00C21B9A" w:rsidRPr="00C30686" w:rsidRDefault="00C21B9A" w:rsidP="003C067A">
            <w:pPr>
              <w:pStyle w:val="TAC"/>
              <w:rPr>
                <w:rFonts w:eastAsiaTheme="minorEastAsia"/>
                <w:kern w:val="2"/>
                <w:szCs w:val="22"/>
                <w:lang w:val="en-US" w:eastAsia="zh-CN"/>
              </w:rPr>
            </w:pPr>
          </w:p>
        </w:tc>
      </w:tr>
      <w:tr w:rsidR="00C21B9A" w:rsidRPr="00C30686" w14:paraId="15AE818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3368B82"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CA_n46D-n48A-n96C</w:t>
            </w:r>
          </w:p>
        </w:tc>
        <w:tc>
          <w:tcPr>
            <w:tcW w:w="2785" w:type="dxa"/>
            <w:tcBorders>
              <w:top w:val="single" w:sz="4" w:space="0" w:color="auto"/>
              <w:left w:val="single" w:sz="4" w:space="0" w:color="auto"/>
              <w:bottom w:val="nil"/>
              <w:right w:val="single" w:sz="4" w:space="0" w:color="auto"/>
            </w:tcBorders>
            <w:vAlign w:val="center"/>
          </w:tcPr>
          <w:p w14:paraId="3E92E5E6"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48A8312"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0D30D3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6BAE3830"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278CEB7D" w14:textId="77777777" w:rsidTr="00ED4612">
        <w:trPr>
          <w:trHeight w:val="29"/>
        </w:trPr>
        <w:tc>
          <w:tcPr>
            <w:tcW w:w="2742" w:type="dxa"/>
            <w:tcBorders>
              <w:top w:val="nil"/>
              <w:left w:val="single" w:sz="4" w:space="0" w:color="auto"/>
              <w:bottom w:val="nil"/>
              <w:right w:val="single" w:sz="4" w:space="0" w:color="auto"/>
            </w:tcBorders>
            <w:vAlign w:val="center"/>
          </w:tcPr>
          <w:p w14:paraId="62ACB84A"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726E652"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5E9FCB"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B251DF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9FA6F4E" w14:textId="77777777" w:rsidR="00C21B9A" w:rsidRPr="00C30686" w:rsidRDefault="00C21B9A" w:rsidP="003C067A">
            <w:pPr>
              <w:pStyle w:val="TAC"/>
              <w:rPr>
                <w:rFonts w:eastAsiaTheme="minorEastAsia"/>
                <w:kern w:val="2"/>
                <w:szCs w:val="22"/>
                <w:lang w:val="en-US" w:eastAsia="zh-CN"/>
              </w:rPr>
            </w:pPr>
          </w:p>
        </w:tc>
      </w:tr>
      <w:tr w:rsidR="00C21B9A" w:rsidRPr="00C30686" w14:paraId="15258F3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432E051"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ED46F53"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BF8C36"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D72AAE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313AECC" w14:textId="77777777" w:rsidR="00C21B9A" w:rsidRPr="00C30686" w:rsidRDefault="00C21B9A" w:rsidP="003C067A">
            <w:pPr>
              <w:pStyle w:val="TAC"/>
              <w:rPr>
                <w:rFonts w:eastAsiaTheme="minorEastAsia"/>
                <w:kern w:val="2"/>
                <w:szCs w:val="22"/>
                <w:lang w:val="en-US" w:eastAsia="zh-CN"/>
              </w:rPr>
            </w:pPr>
          </w:p>
        </w:tc>
      </w:tr>
      <w:tr w:rsidR="00C21B9A" w:rsidRPr="00C30686" w14:paraId="6510A25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CF41947"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CA_n46M-n48A-n96C</w:t>
            </w:r>
          </w:p>
        </w:tc>
        <w:tc>
          <w:tcPr>
            <w:tcW w:w="2785" w:type="dxa"/>
            <w:tcBorders>
              <w:top w:val="single" w:sz="4" w:space="0" w:color="auto"/>
              <w:left w:val="single" w:sz="4" w:space="0" w:color="auto"/>
              <w:bottom w:val="nil"/>
              <w:right w:val="single" w:sz="4" w:space="0" w:color="auto"/>
            </w:tcBorders>
            <w:vAlign w:val="center"/>
          </w:tcPr>
          <w:p w14:paraId="1B7AB301"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D31EAA7"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F03F8D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66E005C"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7FEF67EE" w14:textId="77777777" w:rsidTr="00ED4612">
        <w:trPr>
          <w:trHeight w:val="29"/>
        </w:trPr>
        <w:tc>
          <w:tcPr>
            <w:tcW w:w="2742" w:type="dxa"/>
            <w:tcBorders>
              <w:top w:val="nil"/>
              <w:left w:val="single" w:sz="4" w:space="0" w:color="auto"/>
              <w:bottom w:val="nil"/>
              <w:right w:val="single" w:sz="4" w:space="0" w:color="auto"/>
            </w:tcBorders>
            <w:vAlign w:val="center"/>
          </w:tcPr>
          <w:p w14:paraId="4A319490"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B1D3CCA"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B20179"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6EF74F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B672B28" w14:textId="77777777" w:rsidR="00C21B9A" w:rsidRPr="00C30686" w:rsidRDefault="00C21B9A" w:rsidP="003C067A">
            <w:pPr>
              <w:pStyle w:val="TAC"/>
              <w:rPr>
                <w:rFonts w:eastAsiaTheme="minorEastAsia"/>
                <w:kern w:val="2"/>
                <w:szCs w:val="22"/>
                <w:lang w:val="en-US" w:eastAsia="zh-CN"/>
              </w:rPr>
            </w:pPr>
          </w:p>
        </w:tc>
      </w:tr>
      <w:tr w:rsidR="00C21B9A" w:rsidRPr="00C30686" w14:paraId="68DB40B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E7323D4"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23233FD"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013EB0"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9CEAE3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8FF653B" w14:textId="77777777" w:rsidR="00C21B9A" w:rsidRPr="00C30686" w:rsidRDefault="00C21B9A" w:rsidP="003C067A">
            <w:pPr>
              <w:pStyle w:val="TAC"/>
              <w:rPr>
                <w:rFonts w:eastAsiaTheme="minorEastAsia"/>
                <w:kern w:val="2"/>
                <w:szCs w:val="22"/>
                <w:lang w:val="en-US" w:eastAsia="zh-CN"/>
              </w:rPr>
            </w:pPr>
          </w:p>
        </w:tc>
      </w:tr>
      <w:tr w:rsidR="00C21B9A" w:rsidRPr="00C30686" w14:paraId="1B263BE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E4E230A"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CA_n46N-n48A-n96C</w:t>
            </w:r>
          </w:p>
        </w:tc>
        <w:tc>
          <w:tcPr>
            <w:tcW w:w="2785" w:type="dxa"/>
            <w:tcBorders>
              <w:top w:val="single" w:sz="4" w:space="0" w:color="auto"/>
              <w:left w:val="single" w:sz="4" w:space="0" w:color="auto"/>
              <w:bottom w:val="nil"/>
              <w:right w:val="single" w:sz="4" w:space="0" w:color="auto"/>
            </w:tcBorders>
            <w:vAlign w:val="center"/>
          </w:tcPr>
          <w:p w14:paraId="56A314D1"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9627C21"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240CE89" w14:textId="77777777" w:rsidR="00C21B9A" w:rsidRPr="00C30686" w:rsidRDefault="00C21B9A" w:rsidP="003C067A">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6B4041B9"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0D4EBE9F" w14:textId="77777777" w:rsidTr="00ED4612">
        <w:trPr>
          <w:trHeight w:val="29"/>
        </w:trPr>
        <w:tc>
          <w:tcPr>
            <w:tcW w:w="2742" w:type="dxa"/>
            <w:tcBorders>
              <w:top w:val="nil"/>
              <w:left w:val="single" w:sz="4" w:space="0" w:color="auto"/>
              <w:bottom w:val="nil"/>
              <w:right w:val="single" w:sz="4" w:space="0" w:color="auto"/>
            </w:tcBorders>
            <w:vAlign w:val="center"/>
          </w:tcPr>
          <w:p w14:paraId="24D439AD"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CB55CE3"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B975C3"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9E7991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4E84292" w14:textId="77777777" w:rsidR="00C21B9A" w:rsidRPr="00C30686" w:rsidRDefault="00C21B9A" w:rsidP="003C067A">
            <w:pPr>
              <w:pStyle w:val="TAC"/>
              <w:rPr>
                <w:rFonts w:eastAsiaTheme="minorEastAsia"/>
                <w:kern w:val="2"/>
                <w:szCs w:val="22"/>
                <w:lang w:val="en-US" w:eastAsia="zh-CN"/>
              </w:rPr>
            </w:pPr>
          </w:p>
        </w:tc>
      </w:tr>
      <w:tr w:rsidR="00C21B9A" w:rsidRPr="00C30686" w14:paraId="794E593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0F39CAD"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CCE5431"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80B03F"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DF62F9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88B7683" w14:textId="77777777" w:rsidR="00C21B9A" w:rsidRPr="00C30686" w:rsidRDefault="00C21B9A" w:rsidP="003C067A">
            <w:pPr>
              <w:pStyle w:val="TAC"/>
              <w:rPr>
                <w:rFonts w:eastAsiaTheme="minorEastAsia"/>
                <w:kern w:val="2"/>
                <w:szCs w:val="22"/>
                <w:lang w:val="en-US" w:eastAsia="zh-CN"/>
              </w:rPr>
            </w:pPr>
          </w:p>
        </w:tc>
      </w:tr>
      <w:tr w:rsidR="00C21B9A" w:rsidRPr="00C30686" w14:paraId="1FDA3A6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DC10305" w14:textId="77777777" w:rsidR="00C21B9A" w:rsidRPr="00C30686" w:rsidRDefault="00C21B9A" w:rsidP="003C067A">
            <w:pPr>
              <w:pStyle w:val="TAC"/>
              <w:rPr>
                <w:kern w:val="2"/>
                <w:szCs w:val="22"/>
                <w:lang w:val="en-US"/>
              </w:rPr>
            </w:pPr>
            <w:r w:rsidRPr="00C30686">
              <w:rPr>
                <w:kern w:val="2"/>
                <w:szCs w:val="22"/>
                <w:lang w:val="en-US"/>
              </w:rPr>
              <w:t>CA_n46A-n48B-n96C</w:t>
            </w:r>
          </w:p>
        </w:tc>
        <w:tc>
          <w:tcPr>
            <w:tcW w:w="2785" w:type="dxa"/>
            <w:tcBorders>
              <w:top w:val="single" w:sz="4" w:space="0" w:color="auto"/>
              <w:left w:val="single" w:sz="4" w:space="0" w:color="auto"/>
              <w:bottom w:val="nil"/>
              <w:right w:val="single" w:sz="4" w:space="0" w:color="auto"/>
            </w:tcBorders>
            <w:vAlign w:val="center"/>
          </w:tcPr>
          <w:p w14:paraId="009DBCA6" w14:textId="77777777" w:rsidR="00C21B9A" w:rsidRPr="00C30686" w:rsidRDefault="00C21B9A" w:rsidP="003C067A">
            <w:pPr>
              <w:pStyle w:val="TAC"/>
              <w:rPr>
                <w:kern w:val="2"/>
                <w:szCs w:val="22"/>
                <w:lang w:val="en-US"/>
              </w:rPr>
            </w:pPr>
            <w:r w:rsidRPr="00C30686">
              <w:rPr>
                <w:kern w:val="2"/>
                <w:szCs w:val="22"/>
                <w:lang w:val="en-US"/>
              </w:rPr>
              <w:t>CA_n46A-n48A</w:t>
            </w:r>
          </w:p>
          <w:p w14:paraId="3E5ADA03" w14:textId="77777777" w:rsidR="00C21B9A" w:rsidRPr="00C30686" w:rsidRDefault="00C21B9A" w:rsidP="003C067A">
            <w:pPr>
              <w:pStyle w:val="TAC"/>
              <w:rPr>
                <w:kern w:val="2"/>
                <w:szCs w:val="22"/>
                <w:lang w:val="en-US"/>
              </w:rPr>
            </w:pPr>
            <w:r w:rsidRPr="00C30686">
              <w:rPr>
                <w:kern w:val="2"/>
                <w:szCs w:val="22"/>
                <w:lang w:val="en-US"/>
              </w:rPr>
              <w:t>CA_n46A-n48B</w:t>
            </w:r>
          </w:p>
          <w:p w14:paraId="3E6A774A" w14:textId="77777777" w:rsidR="00C21B9A" w:rsidRPr="00C30686" w:rsidRDefault="00C21B9A" w:rsidP="003C067A">
            <w:pPr>
              <w:pStyle w:val="TAC"/>
              <w:rPr>
                <w:kern w:val="2"/>
                <w:szCs w:val="22"/>
                <w:lang w:val="en-US"/>
              </w:rPr>
            </w:pPr>
            <w:r w:rsidRPr="00C30686">
              <w:rPr>
                <w:kern w:val="2"/>
                <w:szCs w:val="22"/>
                <w:lang w:val="en-US"/>
              </w:rPr>
              <w:t>CA_n48A-n96A</w:t>
            </w:r>
          </w:p>
          <w:p w14:paraId="156F1ACA"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6263871B"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42FAD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79DD063"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C504E57"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07170664" w14:textId="77777777" w:rsidTr="00ED4612">
        <w:trPr>
          <w:trHeight w:val="29"/>
        </w:trPr>
        <w:tc>
          <w:tcPr>
            <w:tcW w:w="2742" w:type="dxa"/>
            <w:tcBorders>
              <w:top w:val="nil"/>
              <w:left w:val="single" w:sz="4" w:space="0" w:color="auto"/>
              <w:bottom w:val="nil"/>
              <w:right w:val="single" w:sz="4" w:space="0" w:color="auto"/>
            </w:tcBorders>
            <w:vAlign w:val="center"/>
          </w:tcPr>
          <w:p w14:paraId="11FFFA6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43631F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277D7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C050290" w14:textId="77777777" w:rsidR="00C21B9A" w:rsidRPr="00C30686" w:rsidRDefault="00C21B9A" w:rsidP="003C067A">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47404154" w14:textId="77777777" w:rsidR="00C21B9A" w:rsidRPr="00C30686" w:rsidRDefault="00C21B9A" w:rsidP="003C067A">
            <w:pPr>
              <w:pStyle w:val="TAC"/>
              <w:rPr>
                <w:kern w:val="2"/>
                <w:szCs w:val="22"/>
                <w:lang w:val="en-US" w:eastAsia="zh-CN"/>
              </w:rPr>
            </w:pPr>
          </w:p>
        </w:tc>
      </w:tr>
      <w:tr w:rsidR="00C21B9A" w:rsidRPr="00C30686" w14:paraId="55AA77C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95CD9C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A1AC07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57738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8F795AD"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D35D7F4" w14:textId="77777777" w:rsidR="00C21B9A" w:rsidRPr="00C30686" w:rsidRDefault="00C21B9A" w:rsidP="003C067A">
            <w:pPr>
              <w:pStyle w:val="TAC"/>
              <w:rPr>
                <w:kern w:val="2"/>
                <w:szCs w:val="22"/>
                <w:lang w:val="en-US" w:eastAsia="zh-CN"/>
              </w:rPr>
            </w:pPr>
          </w:p>
        </w:tc>
      </w:tr>
      <w:tr w:rsidR="00C21B9A" w:rsidRPr="00C30686" w14:paraId="72E1950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7C18907" w14:textId="77777777" w:rsidR="00C21B9A" w:rsidRPr="00C30686" w:rsidRDefault="00C21B9A" w:rsidP="003C067A">
            <w:pPr>
              <w:pStyle w:val="TAC"/>
              <w:rPr>
                <w:kern w:val="2"/>
                <w:szCs w:val="22"/>
                <w:lang w:val="en-US"/>
              </w:rPr>
            </w:pPr>
            <w:r w:rsidRPr="00C30686">
              <w:rPr>
                <w:kern w:val="2"/>
                <w:szCs w:val="22"/>
                <w:lang w:val="en-US"/>
              </w:rPr>
              <w:t>CA_n46B-n48B-n96C</w:t>
            </w:r>
          </w:p>
        </w:tc>
        <w:tc>
          <w:tcPr>
            <w:tcW w:w="2785" w:type="dxa"/>
            <w:tcBorders>
              <w:top w:val="single" w:sz="4" w:space="0" w:color="auto"/>
              <w:left w:val="single" w:sz="4" w:space="0" w:color="auto"/>
              <w:bottom w:val="nil"/>
              <w:right w:val="single" w:sz="4" w:space="0" w:color="auto"/>
            </w:tcBorders>
            <w:vAlign w:val="center"/>
          </w:tcPr>
          <w:p w14:paraId="26B27775" w14:textId="77777777" w:rsidR="00C21B9A" w:rsidRPr="00C30686" w:rsidRDefault="00C21B9A" w:rsidP="003C067A">
            <w:pPr>
              <w:pStyle w:val="TAC"/>
              <w:rPr>
                <w:kern w:val="2"/>
                <w:szCs w:val="22"/>
                <w:lang w:val="en-US"/>
              </w:rPr>
            </w:pPr>
            <w:r w:rsidRPr="00C30686">
              <w:rPr>
                <w:kern w:val="2"/>
                <w:szCs w:val="22"/>
                <w:lang w:val="en-US"/>
              </w:rPr>
              <w:t>CA_n46A-n48A</w:t>
            </w:r>
          </w:p>
          <w:p w14:paraId="279D99E6" w14:textId="77777777" w:rsidR="00C21B9A" w:rsidRPr="00C30686" w:rsidRDefault="00C21B9A" w:rsidP="003C067A">
            <w:pPr>
              <w:pStyle w:val="TAC"/>
              <w:rPr>
                <w:kern w:val="2"/>
                <w:szCs w:val="22"/>
                <w:lang w:val="en-US"/>
              </w:rPr>
            </w:pPr>
            <w:r w:rsidRPr="00C30686">
              <w:rPr>
                <w:kern w:val="2"/>
                <w:szCs w:val="22"/>
                <w:lang w:val="en-US"/>
              </w:rPr>
              <w:t>CA_n46A-n48B</w:t>
            </w:r>
          </w:p>
          <w:p w14:paraId="6425D096" w14:textId="77777777" w:rsidR="00C21B9A" w:rsidRPr="00C30686" w:rsidRDefault="00C21B9A" w:rsidP="003C067A">
            <w:pPr>
              <w:pStyle w:val="TAC"/>
              <w:rPr>
                <w:kern w:val="2"/>
                <w:szCs w:val="22"/>
                <w:lang w:val="en-US"/>
              </w:rPr>
            </w:pPr>
            <w:r w:rsidRPr="00C30686">
              <w:rPr>
                <w:kern w:val="2"/>
                <w:szCs w:val="22"/>
                <w:lang w:val="en-US"/>
              </w:rPr>
              <w:t>CA_n48A-n96A</w:t>
            </w:r>
          </w:p>
          <w:p w14:paraId="19C00800"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76FFA4FD"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697891"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14339DB"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B0F3E9B"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A969A30" w14:textId="77777777" w:rsidTr="00ED4612">
        <w:trPr>
          <w:trHeight w:val="29"/>
        </w:trPr>
        <w:tc>
          <w:tcPr>
            <w:tcW w:w="2742" w:type="dxa"/>
            <w:tcBorders>
              <w:top w:val="nil"/>
              <w:left w:val="single" w:sz="4" w:space="0" w:color="auto"/>
              <w:bottom w:val="nil"/>
              <w:right w:val="single" w:sz="4" w:space="0" w:color="auto"/>
            </w:tcBorders>
            <w:vAlign w:val="center"/>
          </w:tcPr>
          <w:p w14:paraId="531FFE4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D6A824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15604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11C106A" w14:textId="77777777" w:rsidR="00C21B9A" w:rsidRPr="00C30686" w:rsidRDefault="00C21B9A" w:rsidP="003C067A">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1CAE6CF4" w14:textId="77777777" w:rsidR="00C21B9A" w:rsidRPr="00C30686" w:rsidRDefault="00C21B9A" w:rsidP="003C067A">
            <w:pPr>
              <w:pStyle w:val="TAC"/>
              <w:rPr>
                <w:kern w:val="2"/>
                <w:szCs w:val="22"/>
                <w:lang w:val="en-US" w:eastAsia="zh-CN"/>
              </w:rPr>
            </w:pPr>
          </w:p>
        </w:tc>
      </w:tr>
      <w:tr w:rsidR="00C21B9A" w:rsidRPr="00C30686" w14:paraId="246C00C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EA6239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6AF3C6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AC32B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823BD9A"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E2D8C4C" w14:textId="77777777" w:rsidR="00C21B9A" w:rsidRPr="00C30686" w:rsidRDefault="00C21B9A" w:rsidP="003C067A">
            <w:pPr>
              <w:pStyle w:val="TAC"/>
              <w:rPr>
                <w:kern w:val="2"/>
                <w:szCs w:val="22"/>
                <w:lang w:val="en-US" w:eastAsia="zh-CN"/>
              </w:rPr>
            </w:pPr>
          </w:p>
        </w:tc>
      </w:tr>
      <w:tr w:rsidR="00C21B9A" w:rsidRPr="00C30686" w14:paraId="596C80F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E676CFF" w14:textId="77777777" w:rsidR="00C21B9A" w:rsidRPr="00C30686" w:rsidRDefault="00C21B9A" w:rsidP="003C067A">
            <w:pPr>
              <w:pStyle w:val="TAC"/>
              <w:rPr>
                <w:kern w:val="2"/>
                <w:szCs w:val="22"/>
                <w:lang w:val="en-US"/>
              </w:rPr>
            </w:pPr>
            <w:r w:rsidRPr="00C30686">
              <w:rPr>
                <w:kern w:val="2"/>
                <w:szCs w:val="22"/>
                <w:lang w:val="en-US"/>
              </w:rPr>
              <w:t>CA_n46C-n48B-n96C</w:t>
            </w:r>
          </w:p>
        </w:tc>
        <w:tc>
          <w:tcPr>
            <w:tcW w:w="2785" w:type="dxa"/>
            <w:tcBorders>
              <w:top w:val="single" w:sz="4" w:space="0" w:color="auto"/>
              <w:left w:val="single" w:sz="4" w:space="0" w:color="auto"/>
              <w:bottom w:val="nil"/>
              <w:right w:val="single" w:sz="4" w:space="0" w:color="auto"/>
            </w:tcBorders>
            <w:vAlign w:val="center"/>
          </w:tcPr>
          <w:p w14:paraId="40CD5924" w14:textId="77777777" w:rsidR="00C21B9A" w:rsidRPr="00C30686" w:rsidRDefault="00C21B9A" w:rsidP="003C067A">
            <w:pPr>
              <w:pStyle w:val="TAC"/>
              <w:rPr>
                <w:kern w:val="2"/>
                <w:szCs w:val="22"/>
                <w:lang w:val="en-US"/>
              </w:rPr>
            </w:pPr>
            <w:r w:rsidRPr="00C30686">
              <w:rPr>
                <w:kern w:val="2"/>
                <w:szCs w:val="22"/>
                <w:lang w:val="en-US"/>
              </w:rPr>
              <w:t>CA_n46A-n48A</w:t>
            </w:r>
          </w:p>
          <w:p w14:paraId="20E18023" w14:textId="77777777" w:rsidR="00C21B9A" w:rsidRPr="00C30686" w:rsidRDefault="00C21B9A" w:rsidP="003C067A">
            <w:pPr>
              <w:pStyle w:val="TAC"/>
              <w:rPr>
                <w:kern w:val="2"/>
                <w:szCs w:val="22"/>
                <w:lang w:val="en-US"/>
              </w:rPr>
            </w:pPr>
            <w:r w:rsidRPr="00C30686">
              <w:rPr>
                <w:kern w:val="2"/>
                <w:szCs w:val="22"/>
                <w:lang w:val="en-US"/>
              </w:rPr>
              <w:t>CA_n46A-n48B</w:t>
            </w:r>
          </w:p>
          <w:p w14:paraId="05FD9230" w14:textId="77777777" w:rsidR="00C21B9A" w:rsidRPr="00C30686" w:rsidRDefault="00C21B9A" w:rsidP="003C067A">
            <w:pPr>
              <w:pStyle w:val="TAC"/>
              <w:rPr>
                <w:kern w:val="2"/>
                <w:szCs w:val="22"/>
                <w:lang w:val="en-US"/>
              </w:rPr>
            </w:pPr>
            <w:r w:rsidRPr="00C30686">
              <w:rPr>
                <w:kern w:val="2"/>
                <w:szCs w:val="22"/>
                <w:lang w:val="en-US"/>
              </w:rPr>
              <w:t>CA_n48A-n96A</w:t>
            </w:r>
          </w:p>
          <w:p w14:paraId="6BDDFC40"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3E2301A9"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03852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2177A44"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9BA416B"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FC05FEB" w14:textId="77777777" w:rsidTr="00ED4612">
        <w:trPr>
          <w:trHeight w:val="29"/>
        </w:trPr>
        <w:tc>
          <w:tcPr>
            <w:tcW w:w="2742" w:type="dxa"/>
            <w:tcBorders>
              <w:top w:val="nil"/>
              <w:left w:val="single" w:sz="4" w:space="0" w:color="auto"/>
              <w:bottom w:val="nil"/>
              <w:right w:val="single" w:sz="4" w:space="0" w:color="auto"/>
            </w:tcBorders>
            <w:vAlign w:val="center"/>
          </w:tcPr>
          <w:p w14:paraId="329D2F9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337B13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963A0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03D47CF" w14:textId="77777777" w:rsidR="00C21B9A" w:rsidRPr="00C30686" w:rsidRDefault="00C21B9A" w:rsidP="003C067A">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19F89031" w14:textId="77777777" w:rsidR="00C21B9A" w:rsidRPr="00C30686" w:rsidRDefault="00C21B9A" w:rsidP="003C067A">
            <w:pPr>
              <w:pStyle w:val="TAC"/>
              <w:rPr>
                <w:kern w:val="2"/>
                <w:szCs w:val="22"/>
                <w:lang w:val="en-US" w:eastAsia="zh-CN"/>
              </w:rPr>
            </w:pPr>
          </w:p>
        </w:tc>
      </w:tr>
      <w:tr w:rsidR="00C21B9A" w:rsidRPr="00C30686" w14:paraId="2EAF2BC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22CBC7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94647D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3EE88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06C8D8B"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F7ECDF0" w14:textId="77777777" w:rsidR="00C21B9A" w:rsidRPr="00C30686" w:rsidRDefault="00C21B9A" w:rsidP="003C067A">
            <w:pPr>
              <w:pStyle w:val="TAC"/>
              <w:rPr>
                <w:kern w:val="2"/>
                <w:szCs w:val="22"/>
                <w:lang w:val="en-US" w:eastAsia="zh-CN"/>
              </w:rPr>
            </w:pPr>
          </w:p>
        </w:tc>
      </w:tr>
      <w:tr w:rsidR="00C21B9A" w:rsidRPr="00C30686" w14:paraId="7DEFB61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12E7477" w14:textId="77777777" w:rsidR="00C21B9A" w:rsidRPr="00C30686" w:rsidRDefault="00C21B9A" w:rsidP="003C067A">
            <w:pPr>
              <w:pStyle w:val="TAC"/>
              <w:rPr>
                <w:kern w:val="2"/>
                <w:szCs w:val="22"/>
                <w:lang w:val="en-US"/>
              </w:rPr>
            </w:pPr>
            <w:r w:rsidRPr="00C30686">
              <w:rPr>
                <w:kern w:val="2"/>
                <w:szCs w:val="22"/>
                <w:lang w:val="en-US"/>
              </w:rPr>
              <w:t>CA_n46D-n48B-n96C</w:t>
            </w:r>
          </w:p>
        </w:tc>
        <w:tc>
          <w:tcPr>
            <w:tcW w:w="2785" w:type="dxa"/>
            <w:tcBorders>
              <w:top w:val="single" w:sz="4" w:space="0" w:color="auto"/>
              <w:left w:val="single" w:sz="4" w:space="0" w:color="auto"/>
              <w:bottom w:val="nil"/>
              <w:right w:val="single" w:sz="4" w:space="0" w:color="auto"/>
            </w:tcBorders>
            <w:vAlign w:val="center"/>
          </w:tcPr>
          <w:p w14:paraId="3E36BB8B" w14:textId="77777777" w:rsidR="00C21B9A" w:rsidRPr="00C30686" w:rsidRDefault="00C21B9A" w:rsidP="003C067A">
            <w:pPr>
              <w:pStyle w:val="TAC"/>
              <w:rPr>
                <w:kern w:val="2"/>
                <w:szCs w:val="22"/>
                <w:lang w:val="en-US"/>
              </w:rPr>
            </w:pPr>
            <w:r w:rsidRPr="00C30686">
              <w:rPr>
                <w:kern w:val="2"/>
                <w:szCs w:val="22"/>
                <w:lang w:val="en-US"/>
              </w:rPr>
              <w:t>CA_n46A-n48A</w:t>
            </w:r>
          </w:p>
          <w:p w14:paraId="54C593D1" w14:textId="77777777" w:rsidR="00C21B9A" w:rsidRPr="00C30686" w:rsidRDefault="00C21B9A" w:rsidP="003C067A">
            <w:pPr>
              <w:pStyle w:val="TAC"/>
              <w:rPr>
                <w:kern w:val="2"/>
                <w:szCs w:val="22"/>
                <w:lang w:val="en-US"/>
              </w:rPr>
            </w:pPr>
            <w:r w:rsidRPr="00C30686">
              <w:rPr>
                <w:kern w:val="2"/>
                <w:szCs w:val="22"/>
                <w:lang w:val="en-US"/>
              </w:rPr>
              <w:t>CA_n46A-n48B</w:t>
            </w:r>
          </w:p>
          <w:p w14:paraId="3AC4AE57" w14:textId="77777777" w:rsidR="00C21B9A" w:rsidRPr="00C30686" w:rsidRDefault="00C21B9A" w:rsidP="003C067A">
            <w:pPr>
              <w:pStyle w:val="TAC"/>
              <w:rPr>
                <w:kern w:val="2"/>
                <w:szCs w:val="22"/>
                <w:lang w:val="en-US"/>
              </w:rPr>
            </w:pPr>
            <w:r w:rsidRPr="00C30686">
              <w:rPr>
                <w:kern w:val="2"/>
                <w:szCs w:val="22"/>
                <w:lang w:val="en-US"/>
              </w:rPr>
              <w:t>CA_n48A-n96A</w:t>
            </w:r>
          </w:p>
          <w:p w14:paraId="26610B49"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73FAB487"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EC840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3929481"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957F21B"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17C625D" w14:textId="77777777" w:rsidTr="00ED4612">
        <w:trPr>
          <w:trHeight w:val="29"/>
        </w:trPr>
        <w:tc>
          <w:tcPr>
            <w:tcW w:w="2742" w:type="dxa"/>
            <w:tcBorders>
              <w:top w:val="nil"/>
              <w:left w:val="single" w:sz="4" w:space="0" w:color="auto"/>
              <w:bottom w:val="nil"/>
              <w:right w:val="single" w:sz="4" w:space="0" w:color="auto"/>
            </w:tcBorders>
            <w:vAlign w:val="center"/>
          </w:tcPr>
          <w:p w14:paraId="7029B11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A7B179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4404A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F730827" w14:textId="77777777" w:rsidR="00C21B9A" w:rsidRPr="00C30686" w:rsidRDefault="00C21B9A" w:rsidP="003C067A">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5B0CB4AE" w14:textId="77777777" w:rsidR="00C21B9A" w:rsidRPr="00C30686" w:rsidRDefault="00C21B9A" w:rsidP="003C067A">
            <w:pPr>
              <w:pStyle w:val="TAC"/>
              <w:rPr>
                <w:kern w:val="2"/>
                <w:szCs w:val="22"/>
                <w:lang w:val="en-US" w:eastAsia="zh-CN"/>
              </w:rPr>
            </w:pPr>
          </w:p>
        </w:tc>
      </w:tr>
      <w:tr w:rsidR="00C21B9A" w:rsidRPr="00C30686" w14:paraId="6A4BE63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BD6338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38355D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8057B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6B10B8D"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114E96E" w14:textId="77777777" w:rsidR="00C21B9A" w:rsidRPr="00C30686" w:rsidRDefault="00C21B9A" w:rsidP="003C067A">
            <w:pPr>
              <w:pStyle w:val="TAC"/>
              <w:rPr>
                <w:kern w:val="2"/>
                <w:szCs w:val="22"/>
                <w:lang w:val="en-US" w:eastAsia="zh-CN"/>
              </w:rPr>
            </w:pPr>
          </w:p>
        </w:tc>
      </w:tr>
      <w:tr w:rsidR="00C21B9A" w:rsidRPr="00C30686" w14:paraId="40D44C3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CCADFB5"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CA_n46M-n48B-n96C</w:t>
            </w:r>
          </w:p>
        </w:tc>
        <w:tc>
          <w:tcPr>
            <w:tcW w:w="2785" w:type="dxa"/>
            <w:tcBorders>
              <w:top w:val="single" w:sz="4" w:space="0" w:color="auto"/>
              <w:left w:val="single" w:sz="4" w:space="0" w:color="auto"/>
              <w:bottom w:val="nil"/>
              <w:right w:val="single" w:sz="4" w:space="0" w:color="auto"/>
            </w:tcBorders>
            <w:vAlign w:val="center"/>
          </w:tcPr>
          <w:p w14:paraId="0DF510E7"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D9621FF"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3A2F05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CEAA54D"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0B35FECD" w14:textId="77777777" w:rsidTr="00ED4612">
        <w:trPr>
          <w:trHeight w:val="29"/>
        </w:trPr>
        <w:tc>
          <w:tcPr>
            <w:tcW w:w="2742" w:type="dxa"/>
            <w:tcBorders>
              <w:top w:val="nil"/>
              <w:left w:val="single" w:sz="4" w:space="0" w:color="auto"/>
              <w:bottom w:val="nil"/>
              <w:right w:val="single" w:sz="4" w:space="0" w:color="auto"/>
            </w:tcBorders>
            <w:vAlign w:val="center"/>
          </w:tcPr>
          <w:p w14:paraId="2B7BF01C"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CB722C2"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BD5C59"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38C7D1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CA_n48B_BCS0</w:t>
            </w:r>
          </w:p>
        </w:tc>
        <w:tc>
          <w:tcPr>
            <w:tcW w:w="2445" w:type="dxa"/>
            <w:tcBorders>
              <w:top w:val="nil"/>
              <w:left w:val="single" w:sz="4" w:space="0" w:color="auto"/>
              <w:bottom w:val="nil"/>
              <w:right w:val="single" w:sz="4" w:space="0" w:color="auto"/>
            </w:tcBorders>
            <w:vAlign w:val="center"/>
          </w:tcPr>
          <w:p w14:paraId="3FA72B54" w14:textId="77777777" w:rsidR="00C21B9A" w:rsidRPr="00C30686" w:rsidRDefault="00C21B9A" w:rsidP="003C067A">
            <w:pPr>
              <w:pStyle w:val="TAC"/>
              <w:rPr>
                <w:rFonts w:eastAsiaTheme="minorEastAsia"/>
                <w:kern w:val="2"/>
                <w:szCs w:val="22"/>
                <w:lang w:val="en-US" w:eastAsia="zh-CN"/>
              </w:rPr>
            </w:pPr>
          </w:p>
        </w:tc>
      </w:tr>
      <w:tr w:rsidR="00C21B9A" w:rsidRPr="00C30686" w14:paraId="6DF1961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17CA450"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5B8607D"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5A6391"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FAA887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C413DED" w14:textId="77777777" w:rsidR="00C21B9A" w:rsidRPr="00C30686" w:rsidRDefault="00C21B9A" w:rsidP="003C067A">
            <w:pPr>
              <w:pStyle w:val="TAC"/>
              <w:rPr>
                <w:rFonts w:eastAsiaTheme="minorEastAsia"/>
                <w:kern w:val="2"/>
                <w:szCs w:val="22"/>
                <w:lang w:val="en-US" w:eastAsia="zh-CN"/>
              </w:rPr>
            </w:pPr>
          </w:p>
        </w:tc>
      </w:tr>
      <w:tr w:rsidR="00C21B9A" w:rsidRPr="00C30686" w14:paraId="110660C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8171CCF" w14:textId="77777777" w:rsidR="00C21B9A" w:rsidRPr="00C30686" w:rsidRDefault="00C21B9A" w:rsidP="003C067A">
            <w:pPr>
              <w:pStyle w:val="TAC"/>
              <w:rPr>
                <w:kern w:val="2"/>
                <w:szCs w:val="22"/>
                <w:lang w:val="en-US"/>
              </w:rPr>
            </w:pPr>
            <w:r w:rsidRPr="00C30686">
              <w:rPr>
                <w:kern w:val="2"/>
                <w:szCs w:val="22"/>
                <w:lang w:val="en-US"/>
              </w:rPr>
              <w:t>CA_n46N-n48B-n96C</w:t>
            </w:r>
          </w:p>
        </w:tc>
        <w:tc>
          <w:tcPr>
            <w:tcW w:w="2785" w:type="dxa"/>
            <w:tcBorders>
              <w:top w:val="single" w:sz="4" w:space="0" w:color="auto"/>
              <w:left w:val="single" w:sz="4" w:space="0" w:color="auto"/>
              <w:bottom w:val="nil"/>
              <w:right w:val="single" w:sz="4" w:space="0" w:color="auto"/>
            </w:tcBorders>
            <w:vAlign w:val="center"/>
          </w:tcPr>
          <w:p w14:paraId="59B91D2B" w14:textId="77777777" w:rsidR="00C21B9A" w:rsidRPr="00C30686" w:rsidRDefault="00C21B9A" w:rsidP="003C067A">
            <w:pPr>
              <w:pStyle w:val="TAC"/>
              <w:rPr>
                <w:kern w:val="2"/>
                <w:szCs w:val="22"/>
                <w:lang w:val="en-US"/>
              </w:rPr>
            </w:pPr>
            <w:r w:rsidRPr="00C30686">
              <w:rPr>
                <w:kern w:val="2"/>
                <w:szCs w:val="22"/>
                <w:lang w:val="en-US"/>
              </w:rPr>
              <w:t>CA_n46A-n48A</w:t>
            </w:r>
          </w:p>
          <w:p w14:paraId="2DA0F102" w14:textId="77777777" w:rsidR="00C21B9A" w:rsidRPr="00C30686" w:rsidRDefault="00C21B9A" w:rsidP="003C067A">
            <w:pPr>
              <w:pStyle w:val="TAC"/>
              <w:rPr>
                <w:kern w:val="2"/>
                <w:szCs w:val="22"/>
                <w:lang w:val="en-US"/>
              </w:rPr>
            </w:pPr>
            <w:r w:rsidRPr="00C30686">
              <w:rPr>
                <w:kern w:val="2"/>
                <w:szCs w:val="22"/>
                <w:lang w:val="en-US"/>
              </w:rPr>
              <w:t>CA_n46A-n48B</w:t>
            </w:r>
          </w:p>
          <w:p w14:paraId="124AB345" w14:textId="77777777" w:rsidR="00C21B9A" w:rsidRPr="00C30686" w:rsidRDefault="00C21B9A" w:rsidP="003C067A">
            <w:pPr>
              <w:pStyle w:val="TAC"/>
              <w:rPr>
                <w:kern w:val="2"/>
                <w:szCs w:val="22"/>
                <w:lang w:val="en-US"/>
              </w:rPr>
            </w:pPr>
            <w:r w:rsidRPr="00C30686">
              <w:rPr>
                <w:kern w:val="2"/>
                <w:szCs w:val="22"/>
                <w:lang w:val="en-US"/>
              </w:rPr>
              <w:t>CA_n48A-n96A</w:t>
            </w:r>
          </w:p>
          <w:p w14:paraId="56CC13DD"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6E22EF28"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3DC49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5ACE19A"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6457A29E"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2A89647" w14:textId="77777777" w:rsidTr="00ED4612">
        <w:trPr>
          <w:trHeight w:val="29"/>
        </w:trPr>
        <w:tc>
          <w:tcPr>
            <w:tcW w:w="2742" w:type="dxa"/>
            <w:tcBorders>
              <w:top w:val="nil"/>
              <w:left w:val="single" w:sz="4" w:space="0" w:color="auto"/>
              <w:bottom w:val="nil"/>
              <w:right w:val="single" w:sz="4" w:space="0" w:color="auto"/>
            </w:tcBorders>
            <w:vAlign w:val="center"/>
          </w:tcPr>
          <w:p w14:paraId="3CBBF39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17D736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C1E89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E043048" w14:textId="77777777" w:rsidR="00C21B9A" w:rsidRPr="00C30686" w:rsidRDefault="00C21B9A" w:rsidP="003C067A">
            <w:pPr>
              <w:pStyle w:val="TAC"/>
              <w:rPr>
                <w:lang w:val="en-US" w:eastAsia="zh-CN" w:bidi="ar"/>
              </w:rPr>
            </w:pPr>
            <w:r w:rsidRPr="00C30686">
              <w:rPr>
                <w:lang w:val="en-US" w:eastAsia="zh-CN" w:bidi="ar"/>
              </w:rPr>
              <w:t>CA_n48B_BCS0</w:t>
            </w:r>
          </w:p>
        </w:tc>
        <w:tc>
          <w:tcPr>
            <w:tcW w:w="2445" w:type="dxa"/>
            <w:tcBorders>
              <w:top w:val="nil"/>
              <w:left w:val="single" w:sz="4" w:space="0" w:color="auto"/>
              <w:bottom w:val="nil"/>
              <w:right w:val="single" w:sz="4" w:space="0" w:color="auto"/>
            </w:tcBorders>
            <w:vAlign w:val="center"/>
          </w:tcPr>
          <w:p w14:paraId="31BD350A" w14:textId="77777777" w:rsidR="00C21B9A" w:rsidRPr="00C30686" w:rsidRDefault="00C21B9A" w:rsidP="003C067A">
            <w:pPr>
              <w:pStyle w:val="TAC"/>
              <w:rPr>
                <w:kern w:val="2"/>
                <w:szCs w:val="22"/>
                <w:lang w:val="en-US" w:eastAsia="zh-CN"/>
              </w:rPr>
            </w:pPr>
          </w:p>
        </w:tc>
      </w:tr>
      <w:tr w:rsidR="00C21B9A" w:rsidRPr="00C30686" w14:paraId="6C1F656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899ECDF"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21010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303C9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291FDD2"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5C33043" w14:textId="77777777" w:rsidR="00C21B9A" w:rsidRPr="00C30686" w:rsidRDefault="00C21B9A" w:rsidP="003C067A">
            <w:pPr>
              <w:pStyle w:val="TAC"/>
              <w:rPr>
                <w:kern w:val="2"/>
                <w:szCs w:val="22"/>
                <w:lang w:val="en-US" w:eastAsia="zh-CN"/>
              </w:rPr>
            </w:pPr>
          </w:p>
        </w:tc>
      </w:tr>
      <w:tr w:rsidR="00C21B9A" w:rsidRPr="00C30686" w14:paraId="27D5242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B825CA4"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CA_n46A-n48C-n96C</w:t>
            </w:r>
          </w:p>
        </w:tc>
        <w:tc>
          <w:tcPr>
            <w:tcW w:w="2785" w:type="dxa"/>
            <w:tcBorders>
              <w:top w:val="single" w:sz="4" w:space="0" w:color="auto"/>
              <w:left w:val="single" w:sz="4" w:space="0" w:color="auto"/>
              <w:bottom w:val="nil"/>
              <w:right w:val="single" w:sz="4" w:space="0" w:color="auto"/>
            </w:tcBorders>
            <w:vAlign w:val="center"/>
          </w:tcPr>
          <w:p w14:paraId="2328BDD8"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D07DF22"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208091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6952C825"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148CC364" w14:textId="77777777" w:rsidTr="00ED4612">
        <w:trPr>
          <w:trHeight w:val="29"/>
        </w:trPr>
        <w:tc>
          <w:tcPr>
            <w:tcW w:w="2742" w:type="dxa"/>
            <w:tcBorders>
              <w:top w:val="nil"/>
              <w:left w:val="single" w:sz="4" w:space="0" w:color="auto"/>
              <w:bottom w:val="nil"/>
              <w:right w:val="single" w:sz="4" w:space="0" w:color="auto"/>
            </w:tcBorders>
            <w:vAlign w:val="center"/>
          </w:tcPr>
          <w:p w14:paraId="36D80D62"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9864B0F"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FA4BD9"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03CB60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441FD720" w14:textId="77777777" w:rsidR="00C21B9A" w:rsidRPr="00C30686" w:rsidRDefault="00C21B9A" w:rsidP="003C067A">
            <w:pPr>
              <w:pStyle w:val="TAC"/>
              <w:rPr>
                <w:rFonts w:eastAsiaTheme="minorEastAsia"/>
                <w:kern w:val="2"/>
                <w:szCs w:val="22"/>
                <w:lang w:val="en-US" w:eastAsia="zh-CN"/>
              </w:rPr>
            </w:pPr>
          </w:p>
        </w:tc>
      </w:tr>
      <w:tr w:rsidR="00C21B9A" w:rsidRPr="00C30686" w14:paraId="1BEEC9F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73081DB"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AF2A70C"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FF2DD4"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D8E203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077B886" w14:textId="77777777" w:rsidR="00C21B9A" w:rsidRPr="00C30686" w:rsidRDefault="00C21B9A" w:rsidP="003C067A">
            <w:pPr>
              <w:pStyle w:val="TAC"/>
              <w:rPr>
                <w:rFonts w:eastAsiaTheme="minorEastAsia"/>
                <w:kern w:val="2"/>
                <w:szCs w:val="22"/>
                <w:lang w:val="en-US" w:eastAsia="zh-CN"/>
              </w:rPr>
            </w:pPr>
          </w:p>
        </w:tc>
      </w:tr>
      <w:tr w:rsidR="00C21B9A" w:rsidRPr="00C30686" w14:paraId="2444025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2C6E80A"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CA_n46B-n48C-n96C</w:t>
            </w:r>
          </w:p>
        </w:tc>
        <w:tc>
          <w:tcPr>
            <w:tcW w:w="2785" w:type="dxa"/>
            <w:tcBorders>
              <w:top w:val="single" w:sz="4" w:space="0" w:color="auto"/>
              <w:left w:val="single" w:sz="4" w:space="0" w:color="auto"/>
              <w:bottom w:val="nil"/>
              <w:right w:val="single" w:sz="4" w:space="0" w:color="auto"/>
            </w:tcBorders>
            <w:vAlign w:val="center"/>
          </w:tcPr>
          <w:p w14:paraId="13C0A346"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0446D86"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C2A974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48F96FD4"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5B93B8C3" w14:textId="77777777" w:rsidTr="00ED4612">
        <w:trPr>
          <w:trHeight w:val="29"/>
        </w:trPr>
        <w:tc>
          <w:tcPr>
            <w:tcW w:w="2742" w:type="dxa"/>
            <w:tcBorders>
              <w:top w:val="nil"/>
              <w:left w:val="single" w:sz="4" w:space="0" w:color="auto"/>
              <w:bottom w:val="nil"/>
              <w:right w:val="single" w:sz="4" w:space="0" w:color="auto"/>
            </w:tcBorders>
            <w:vAlign w:val="center"/>
          </w:tcPr>
          <w:p w14:paraId="601A93C7"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6A420C4"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89F97D"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534F4A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0B9B302C" w14:textId="77777777" w:rsidR="00C21B9A" w:rsidRPr="00C30686" w:rsidRDefault="00C21B9A" w:rsidP="003C067A">
            <w:pPr>
              <w:pStyle w:val="TAC"/>
              <w:rPr>
                <w:rFonts w:eastAsiaTheme="minorEastAsia"/>
                <w:kern w:val="2"/>
                <w:szCs w:val="22"/>
                <w:lang w:val="en-US" w:eastAsia="zh-CN"/>
              </w:rPr>
            </w:pPr>
          </w:p>
        </w:tc>
      </w:tr>
      <w:tr w:rsidR="00C21B9A" w:rsidRPr="00C30686" w14:paraId="42F3313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D23F432"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5BF675"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E0ACD9C"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F7E8AC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49DC09D" w14:textId="77777777" w:rsidR="00C21B9A" w:rsidRPr="00C30686" w:rsidRDefault="00C21B9A" w:rsidP="003C067A">
            <w:pPr>
              <w:pStyle w:val="TAC"/>
              <w:rPr>
                <w:rFonts w:eastAsiaTheme="minorEastAsia"/>
                <w:kern w:val="2"/>
                <w:szCs w:val="22"/>
                <w:lang w:val="en-US" w:eastAsia="zh-CN"/>
              </w:rPr>
            </w:pPr>
          </w:p>
        </w:tc>
      </w:tr>
      <w:tr w:rsidR="00C21B9A" w:rsidRPr="00C30686" w14:paraId="2455BFA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6B3A6DC"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CA_n46C-n48C-n96C</w:t>
            </w:r>
          </w:p>
        </w:tc>
        <w:tc>
          <w:tcPr>
            <w:tcW w:w="2785" w:type="dxa"/>
            <w:tcBorders>
              <w:top w:val="single" w:sz="4" w:space="0" w:color="auto"/>
              <w:left w:val="single" w:sz="4" w:space="0" w:color="auto"/>
              <w:bottom w:val="nil"/>
              <w:right w:val="single" w:sz="4" w:space="0" w:color="auto"/>
            </w:tcBorders>
            <w:vAlign w:val="center"/>
          </w:tcPr>
          <w:p w14:paraId="3514E8EA"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E382C2D"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C03AC0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43EADE0F"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12BF0123" w14:textId="77777777" w:rsidTr="00ED4612">
        <w:trPr>
          <w:trHeight w:val="29"/>
        </w:trPr>
        <w:tc>
          <w:tcPr>
            <w:tcW w:w="2742" w:type="dxa"/>
            <w:tcBorders>
              <w:top w:val="nil"/>
              <w:left w:val="single" w:sz="4" w:space="0" w:color="auto"/>
              <w:bottom w:val="nil"/>
              <w:right w:val="single" w:sz="4" w:space="0" w:color="auto"/>
            </w:tcBorders>
            <w:vAlign w:val="center"/>
          </w:tcPr>
          <w:p w14:paraId="08A6AAE9"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CF7716D"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C7590F"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9B0750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318692EB" w14:textId="77777777" w:rsidR="00C21B9A" w:rsidRPr="00C30686" w:rsidRDefault="00C21B9A" w:rsidP="003C067A">
            <w:pPr>
              <w:pStyle w:val="TAC"/>
              <w:rPr>
                <w:rFonts w:eastAsiaTheme="minorEastAsia"/>
                <w:kern w:val="2"/>
                <w:szCs w:val="22"/>
                <w:lang w:val="en-US" w:eastAsia="zh-CN"/>
              </w:rPr>
            </w:pPr>
          </w:p>
        </w:tc>
      </w:tr>
      <w:tr w:rsidR="00C21B9A" w:rsidRPr="00C30686" w14:paraId="21743AA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49B654B"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889D653"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EFED17"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1677B5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9F4DAA1" w14:textId="77777777" w:rsidR="00C21B9A" w:rsidRPr="00C30686" w:rsidRDefault="00C21B9A" w:rsidP="003C067A">
            <w:pPr>
              <w:pStyle w:val="TAC"/>
              <w:rPr>
                <w:rFonts w:eastAsiaTheme="minorEastAsia"/>
                <w:kern w:val="2"/>
                <w:szCs w:val="22"/>
                <w:lang w:val="en-US" w:eastAsia="zh-CN"/>
              </w:rPr>
            </w:pPr>
          </w:p>
        </w:tc>
      </w:tr>
      <w:tr w:rsidR="00C21B9A" w:rsidRPr="00C30686" w14:paraId="5EBFF66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2FA6B7E"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CA_n46D-n48C-n96C</w:t>
            </w:r>
          </w:p>
        </w:tc>
        <w:tc>
          <w:tcPr>
            <w:tcW w:w="2785" w:type="dxa"/>
            <w:tcBorders>
              <w:top w:val="single" w:sz="4" w:space="0" w:color="auto"/>
              <w:left w:val="single" w:sz="4" w:space="0" w:color="auto"/>
              <w:bottom w:val="nil"/>
              <w:right w:val="single" w:sz="4" w:space="0" w:color="auto"/>
            </w:tcBorders>
            <w:vAlign w:val="center"/>
          </w:tcPr>
          <w:p w14:paraId="5BFA5FF1"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F3F8FF9"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48311C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234D1233"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50C4F43A" w14:textId="77777777" w:rsidTr="00ED4612">
        <w:trPr>
          <w:trHeight w:val="29"/>
        </w:trPr>
        <w:tc>
          <w:tcPr>
            <w:tcW w:w="2742" w:type="dxa"/>
            <w:tcBorders>
              <w:top w:val="nil"/>
              <w:left w:val="single" w:sz="4" w:space="0" w:color="auto"/>
              <w:bottom w:val="nil"/>
              <w:right w:val="single" w:sz="4" w:space="0" w:color="auto"/>
            </w:tcBorders>
            <w:vAlign w:val="center"/>
          </w:tcPr>
          <w:p w14:paraId="055BEEDD"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2E73EEC"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65A4C5"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26F0CE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494E028F" w14:textId="77777777" w:rsidR="00C21B9A" w:rsidRPr="00C30686" w:rsidRDefault="00C21B9A" w:rsidP="003C067A">
            <w:pPr>
              <w:pStyle w:val="TAC"/>
              <w:rPr>
                <w:rFonts w:eastAsiaTheme="minorEastAsia"/>
                <w:kern w:val="2"/>
                <w:szCs w:val="22"/>
                <w:lang w:val="en-US" w:eastAsia="zh-CN"/>
              </w:rPr>
            </w:pPr>
          </w:p>
        </w:tc>
      </w:tr>
      <w:tr w:rsidR="00C21B9A" w:rsidRPr="00C30686" w14:paraId="043FD13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EDA2B77"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2C23845"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F55FD8"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36AC4D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20DBE07" w14:textId="77777777" w:rsidR="00C21B9A" w:rsidRPr="00C30686" w:rsidRDefault="00C21B9A" w:rsidP="003C067A">
            <w:pPr>
              <w:pStyle w:val="TAC"/>
              <w:rPr>
                <w:rFonts w:eastAsiaTheme="minorEastAsia"/>
                <w:kern w:val="2"/>
                <w:szCs w:val="22"/>
                <w:lang w:val="en-US" w:eastAsia="zh-CN"/>
              </w:rPr>
            </w:pPr>
          </w:p>
        </w:tc>
      </w:tr>
      <w:tr w:rsidR="00C21B9A" w:rsidRPr="00C30686" w14:paraId="669E45B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F48CC39"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CA_n46M-n48C-n96C</w:t>
            </w:r>
          </w:p>
        </w:tc>
        <w:tc>
          <w:tcPr>
            <w:tcW w:w="2785" w:type="dxa"/>
            <w:tcBorders>
              <w:top w:val="single" w:sz="4" w:space="0" w:color="auto"/>
              <w:left w:val="single" w:sz="4" w:space="0" w:color="auto"/>
              <w:bottom w:val="nil"/>
              <w:right w:val="single" w:sz="4" w:space="0" w:color="auto"/>
            </w:tcBorders>
            <w:vAlign w:val="center"/>
          </w:tcPr>
          <w:p w14:paraId="46CF5982"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BA9AFEA"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7CE55C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1BCE4B2"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7E63C40E" w14:textId="77777777" w:rsidTr="00ED4612">
        <w:trPr>
          <w:trHeight w:val="29"/>
        </w:trPr>
        <w:tc>
          <w:tcPr>
            <w:tcW w:w="2742" w:type="dxa"/>
            <w:tcBorders>
              <w:top w:val="nil"/>
              <w:left w:val="single" w:sz="4" w:space="0" w:color="auto"/>
              <w:bottom w:val="nil"/>
              <w:right w:val="single" w:sz="4" w:space="0" w:color="auto"/>
            </w:tcBorders>
            <w:vAlign w:val="center"/>
          </w:tcPr>
          <w:p w14:paraId="60E69C5B"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A094573"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B9FFF5"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A9D0FC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16741559" w14:textId="77777777" w:rsidR="00C21B9A" w:rsidRPr="00C30686" w:rsidRDefault="00C21B9A" w:rsidP="003C067A">
            <w:pPr>
              <w:pStyle w:val="TAC"/>
              <w:rPr>
                <w:rFonts w:eastAsiaTheme="minorEastAsia"/>
                <w:kern w:val="2"/>
                <w:szCs w:val="22"/>
                <w:lang w:val="en-US" w:eastAsia="zh-CN"/>
              </w:rPr>
            </w:pPr>
          </w:p>
        </w:tc>
      </w:tr>
      <w:tr w:rsidR="00C21B9A" w:rsidRPr="00C30686" w14:paraId="3CD691C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4654D4A"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D52E1A1"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A6BDD8"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ACDF7F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AAD7E65" w14:textId="77777777" w:rsidR="00C21B9A" w:rsidRPr="00C30686" w:rsidRDefault="00C21B9A" w:rsidP="003C067A">
            <w:pPr>
              <w:pStyle w:val="TAC"/>
              <w:rPr>
                <w:rFonts w:eastAsiaTheme="minorEastAsia"/>
                <w:kern w:val="2"/>
                <w:szCs w:val="22"/>
                <w:lang w:val="en-US" w:eastAsia="zh-CN"/>
              </w:rPr>
            </w:pPr>
          </w:p>
        </w:tc>
      </w:tr>
      <w:tr w:rsidR="00C21B9A" w:rsidRPr="00C30686" w14:paraId="0DBDE2F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EA26146"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CA_n46N-n48C-n96C</w:t>
            </w:r>
          </w:p>
        </w:tc>
        <w:tc>
          <w:tcPr>
            <w:tcW w:w="2785" w:type="dxa"/>
            <w:tcBorders>
              <w:top w:val="single" w:sz="4" w:space="0" w:color="auto"/>
              <w:left w:val="single" w:sz="4" w:space="0" w:color="auto"/>
              <w:bottom w:val="nil"/>
              <w:right w:val="single" w:sz="4" w:space="0" w:color="auto"/>
            </w:tcBorders>
            <w:vAlign w:val="center"/>
          </w:tcPr>
          <w:p w14:paraId="067A6AD6"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1615442"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DEA2A84" w14:textId="77777777" w:rsidR="00C21B9A" w:rsidRPr="00C30686" w:rsidRDefault="00C21B9A" w:rsidP="003C067A">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0B6DC8D2"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0DB455BF" w14:textId="77777777" w:rsidTr="00ED4612">
        <w:trPr>
          <w:trHeight w:val="29"/>
        </w:trPr>
        <w:tc>
          <w:tcPr>
            <w:tcW w:w="2742" w:type="dxa"/>
            <w:tcBorders>
              <w:top w:val="nil"/>
              <w:left w:val="single" w:sz="4" w:space="0" w:color="auto"/>
              <w:bottom w:val="nil"/>
              <w:right w:val="single" w:sz="4" w:space="0" w:color="auto"/>
            </w:tcBorders>
            <w:vAlign w:val="center"/>
          </w:tcPr>
          <w:p w14:paraId="48B95D9F"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A497D93"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631797"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48CD59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19EBFF78" w14:textId="77777777" w:rsidR="00C21B9A" w:rsidRPr="00C30686" w:rsidRDefault="00C21B9A" w:rsidP="003C067A">
            <w:pPr>
              <w:pStyle w:val="TAC"/>
              <w:rPr>
                <w:rFonts w:eastAsiaTheme="minorEastAsia"/>
                <w:kern w:val="2"/>
                <w:szCs w:val="22"/>
                <w:lang w:val="en-US" w:eastAsia="zh-CN"/>
              </w:rPr>
            </w:pPr>
          </w:p>
        </w:tc>
      </w:tr>
      <w:tr w:rsidR="00C21B9A" w:rsidRPr="00C30686" w14:paraId="0F70739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A4A27DF"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9E88BA6"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423FE4"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D99C67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F5FF616" w14:textId="77777777" w:rsidR="00C21B9A" w:rsidRPr="00C30686" w:rsidRDefault="00C21B9A" w:rsidP="003C067A">
            <w:pPr>
              <w:pStyle w:val="TAC"/>
              <w:rPr>
                <w:rFonts w:eastAsiaTheme="minorEastAsia"/>
                <w:kern w:val="2"/>
                <w:szCs w:val="22"/>
                <w:lang w:val="en-US" w:eastAsia="zh-CN"/>
              </w:rPr>
            </w:pPr>
          </w:p>
        </w:tc>
      </w:tr>
      <w:tr w:rsidR="00C21B9A" w:rsidRPr="00C30686" w14:paraId="7DFF168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80E901D"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CA_n46A-n48A-n96D</w:t>
            </w:r>
          </w:p>
        </w:tc>
        <w:tc>
          <w:tcPr>
            <w:tcW w:w="2785" w:type="dxa"/>
            <w:tcBorders>
              <w:top w:val="single" w:sz="4" w:space="0" w:color="auto"/>
              <w:left w:val="single" w:sz="4" w:space="0" w:color="auto"/>
              <w:bottom w:val="nil"/>
              <w:right w:val="single" w:sz="4" w:space="0" w:color="auto"/>
            </w:tcBorders>
            <w:vAlign w:val="center"/>
          </w:tcPr>
          <w:p w14:paraId="11BB8DD7"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33D3AC2"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F04138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1A6DB680"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1C9DED86" w14:textId="77777777" w:rsidTr="00ED4612">
        <w:trPr>
          <w:trHeight w:val="29"/>
        </w:trPr>
        <w:tc>
          <w:tcPr>
            <w:tcW w:w="2742" w:type="dxa"/>
            <w:tcBorders>
              <w:top w:val="nil"/>
              <w:left w:val="single" w:sz="4" w:space="0" w:color="auto"/>
              <w:bottom w:val="nil"/>
              <w:right w:val="single" w:sz="4" w:space="0" w:color="auto"/>
            </w:tcBorders>
            <w:vAlign w:val="center"/>
          </w:tcPr>
          <w:p w14:paraId="3E102491"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C579B55"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EEB864"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C2483C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5FDF827D" w14:textId="77777777" w:rsidR="00C21B9A" w:rsidRPr="00C30686" w:rsidRDefault="00C21B9A" w:rsidP="003C067A">
            <w:pPr>
              <w:pStyle w:val="TAC"/>
              <w:rPr>
                <w:rFonts w:eastAsiaTheme="minorEastAsia"/>
                <w:kern w:val="2"/>
                <w:szCs w:val="22"/>
                <w:lang w:val="en-US" w:eastAsia="zh-CN"/>
              </w:rPr>
            </w:pPr>
          </w:p>
        </w:tc>
      </w:tr>
      <w:tr w:rsidR="00C21B9A" w:rsidRPr="00C30686" w14:paraId="1BEBD42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1ADE7AC"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79DA1F4"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5AD9D8"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96402E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CCFD35A" w14:textId="77777777" w:rsidR="00C21B9A" w:rsidRPr="00C30686" w:rsidRDefault="00C21B9A" w:rsidP="003C067A">
            <w:pPr>
              <w:pStyle w:val="TAC"/>
              <w:rPr>
                <w:rFonts w:eastAsiaTheme="minorEastAsia"/>
                <w:kern w:val="2"/>
                <w:szCs w:val="22"/>
                <w:lang w:val="en-US" w:eastAsia="zh-CN"/>
              </w:rPr>
            </w:pPr>
          </w:p>
        </w:tc>
      </w:tr>
      <w:tr w:rsidR="00C21B9A" w:rsidRPr="00C30686" w14:paraId="234CC55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13789D4"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CA_n46B-n48A-n96D</w:t>
            </w:r>
          </w:p>
        </w:tc>
        <w:tc>
          <w:tcPr>
            <w:tcW w:w="2785" w:type="dxa"/>
            <w:tcBorders>
              <w:top w:val="single" w:sz="4" w:space="0" w:color="auto"/>
              <w:left w:val="single" w:sz="4" w:space="0" w:color="auto"/>
              <w:bottom w:val="nil"/>
              <w:right w:val="single" w:sz="4" w:space="0" w:color="auto"/>
            </w:tcBorders>
            <w:vAlign w:val="center"/>
          </w:tcPr>
          <w:p w14:paraId="0AAF6ECC"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73A475A"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1D006D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04A4047C"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6CACE38E" w14:textId="77777777" w:rsidTr="00ED4612">
        <w:trPr>
          <w:trHeight w:val="29"/>
        </w:trPr>
        <w:tc>
          <w:tcPr>
            <w:tcW w:w="2742" w:type="dxa"/>
            <w:tcBorders>
              <w:top w:val="nil"/>
              <w:left w:val="single" w:sz="4" w:space="0" w:color="auto"/>
              <w:bottom w:val="nil"/>
              <w:right w:val="single" w:sz="4" w:space="0" w:color="auto"/>
            </w:tcBorders>
            <w:vAlign w:val="center"/>
          </w:tcPr>
          <w:p w14:paraId="533C6317"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EB24F2F"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949225"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3B767A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6E0FBC04" w14:textId="77777777" w:rsidR="00C21B9A" w:rsidRPr="00C30686" w:rsidRDefault="00C21B9A" w:rsidP="003C067A">
            <w:pPr>
              <w:pStyle w:val="TAC"/>
              <w:rPr>
                <w:rFonts w:eastAsiaTheme="minorEastAsia"/>
                <w:kern w:val="2"/>
                <w:szCs w:val="22"/>
                <w:lang w:val="en-US" w:eastAsia="zh-CN"/>
              </w:rPr>
            </w:pPr>
          </w:p>
        </w:tc>
      </w:tr>
      <w:tr w:rsidR="00C21B9A" w:rsidRPr="00C30686" w14:paraId="4C580B9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FA2B366"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FC930C9"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617BF7"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ADD909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101C7BA" w14:textId="77777777" w:rsidR="00C21B9A" w:rsidRPr="00C30686" w:rsidRDefault="00C21B9A" w:rsidP="003C067A">
            <w:pPr>
              <w:pStyle w:val="TAC"/>
              <w:rPr>
                <w:rFonts w:eastAsiaTheme="minorEastAsia"/>
                <w:kern w:val="2"/>
                <w:szCs w:val="22"/>
                <w:lang w:val="en-US" w:eastAsia="zh-CN"/>
              </w:rPr>
            </w:pPr>
          </w:p>
        </w:tc>
      </w:tr>
      <w:tr w:rsidR="00C21B9A" w:rsidRPr="00C30686" w14:paraId="4255D57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8C1F566"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CA_n46C-n48A-n96D</w:t>
            </w:r>
          </w:p>
        </w:tc>
        <w:tc>
          <w:tcPr>
            <w:tcW w:w="2785" w:type="dxa"/>
            <w:tcBorders>
              <w:top w:val="single" w:sz="4" w:space="0" w:color="auto"/>
              <w:left w:val="single" w:sz="4" w:space="0" w:color="auto"/>
              <w:bottom w:val="nil"/>
              <w:right w:val="single" w:sz="4" w:space="0" w:color="auto"/>
            </w:tcBorders>
            <w:vAlign w:val="center"/>
          </w:tcPr>
          <w:p w14:paraId="73F03DD1"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2806D1D"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3E6EAD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7CCC3D3A"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0E045C46" w14:textId="77777777" w:rsidTr="00ED4612">
        <w:trPr>
          <w:trHeight w:val="29"/>
        </w:trPr>
        <w:tc>
          <w:tcPr>
            <w:tcW w:w="2742" w:type="dxa"/>
            <w:tcBorders>
              <w:top w:val="nil"/>
              <w:left w:val="single" w:sz="4" w:space="0" w:color="auto"/>
              <w:bottom w:val="nil"/>
              <w:right w:val="single" w:sz="4" w:space="0" w:color="auto"/>
            </w:tcBorders>
            <w:vAlign w:val="center"/>
          </w:tcPr>
          <w:p w14:paraId="71EB8973"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40502B3"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458C07"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A19E44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E5640E5" w14:textId="77777777" w:rsidR="00C21B9A" w:rsidRPr="00C30686" w:rsidRDefault="00C21B9A" w:rsidP="003C067A">
            <w:pPr>
              <w:pStyle w:val="TAC"/>
              <w:rPr>
                <w:rFonts w:eastAsiaTheme="minorEastAsia"/>
                <w:kern w:val="2"/>
                <w:szCs w:val="22"/>
                <w:lang w:val="en-US" w:eastAsia="zh-CN"/>
              </w:rPr>
            </w:pPr>
          </w:p>
        </w:tc>
      </w:tr>
      <w:tr w:rsidR="00C21B9A" w:rsidRPr="00C30686" w14:paraId="65681D9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8549D0E"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1A01B2"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BFDAD0"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43A2C8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6CB6ED8" w14:textId="77777777" w:rsidR="00C21B9A" w:rsidRPr="00C30686" w:rsidRDefault="00C21B9A" w:rsidP="003C067A">
            <w:pPr>
              <w:pStyle w:val="TAC"/>
              <w:rPr>
                <w:rFonts w:eastAsiaTheme="minorEastAsia"/>
                <w:kern w:val="2"/>
                <w:szCs w:val="22"/>
                <w:lang w:val="en-US" w:eastAsia="zh-CN"/>
              </w:rPr>
            </w:pPr>
          </w:p>
        </w:tc>
      </w:tr>
      <w:tr w:rsidR="00C21B9A" w:rsidRPr="00C30686" w14:paraId="04975B8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6445B35"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CA_n46D-n48A-n96D</w:t>
            </w:r>
          </w:p>
        </w:tc>
        <w:tc>
          <w:tcPr>
            <w:tcW w:w="2785" w:type="dxa"/>
            <w:tcBorders>
              <w:top w:val="single" w:sz="4" w:space="0" w:color="auto"/>
              <w:left w:val="single" w:sz="4" w:space="0" w:color="auto"/>
              <w:bottom w:val="nil"/>
              <w:right w:val="single" w:sz="4" w:space="0" w:color="auto"/>
            </w:tcBorders>
            <w:vAlign w:val="center"/>
          </w:tcPr>
          <w:p w14:paraId="676BFE48"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506FDED"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8484AE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386E9001"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440574A6" w14:textId="77777777" w:rsidTr="00ED4612">
        <w:trPr>
          <w:trHeight w:val="29"/>
        </w:trPr>
        <w:tc>
          <w:tcPr>
            <w:tcW w:w="2742" w:type="dxa"/>
            <w:tcBorders>
              <w:top w:val="nil"/>
              <w:left w:val="single" w:sz="4" w:space="0" w:color="auto"/>
              <w:bottom w:val="nil"/>
              <w:right w:val="single" w:sz="4" w:space="0" w:color="auto"/>
            </w:tcBorders>
            <w:vAlign w:val="center"/>
          </w:tcPr>
          <w:p w14:paraId="3D9EB909"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D2D5F32"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A9BB3C"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A80BDD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800DC05" w14:textId="77777777" w:rsidR="00C21B9A" w:rsidRPr="00C30686" w:rsidRDefault="00C21B9A" w:rsidP="003C067A">
            <w:pPr>
              <w:pStyle w:val="TAC"/>
              <w:rPr>
                <w:rFonts w:eastAsiaTheme="minorEastAsia"/>
                <w:kern w:val="2"/>
                <w:szCs w:val="22"/>
                <w:lang w:val="en-US" w:eastAsia="zh-CN"/>
              </w:rPr>
            </w:pPr>
          </w:p>
        </w:tc>
      </w:tr>
      <w:tr w:rsidR="00C21B9A" w:rsidRPr="00C30686" w14:paraId="79D7329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058CD10"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9BFA09A"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80F9DB"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9FE0C1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222BDC6" w14:textId="77777777" w:rsidR="00C21B9A" w:rsidRPr="00C30686" w:rsidRDefault="00C21B9A" w:rsidP="003C067A">
            <w:pPr>
              <w:pStyle w:val="TAC"/>
              <w:rPr>
                <w:rFonts w:eastAsiaTheme="minorEastAsia"/>
                <w:kern w:val="2"/>
                <w:szCs w:val="22"/>
                <w:lang w:val="en-US" w:eastAsia="zh-CN"/>
              </w:rPr>
            </w:pPr>
          </w:p>
        </w:tc>
      </w:tr>
      <w:tr w:rsidR="00C21B9A" w:rsidRPr="00C30686" w14:paraId="3BF2C8B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FBCA6A4"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CA_n46M-n48A-n96D</w:t>
            </w:r>
          </w:p>
        </w:tc>
        <w:tc>
          <w:tcPr>
            <w:tcW w:w="2785" w:type="dxa"/>
            <w:tcBorders>
              <w:top w:val="single" w:sz="4" w:space="0" w:color="auto"/>
              <w:left w:val="single" w:sz="4" w:space="0" w:color="auto"/>
              <w:bottom w:val="nil"/>
              <w:right w:val="single" w:sz="4" w:space="0" w:color="auto"/>
            </w:tcBorders>
            <w:vAlign w:val="center"/>
          </w:tcPr>
          <w:p w14:paraId="1351CF0D"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480E7A9"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044123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E7C91D0"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098B153E" w14:textId="77777777" w:rsidTr="00ED4612">
        <w:trPr>
          <w:trHeight w:val="29"/>
        </w:trPr>
        <w:tc>
          <w:tcPr>
            <w:tcW w:w="2742" w:type="dxa"/>
            <w:tcBorders>
              <w:top w:val="nil"/>
              <w:left w:val="single" w:sz="4" w:space="0" w:color="auto"/>
              <w:bottom w:val="nil"/>
              <w:right w:val="single" w:sz="4" w:space="0" w:color="auto"/>
            </w:tcBorders>
            <w:vAlign w:val="center"/>
          </w:tcPr>
          <w:p w14:paraId="6C0B84A0"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0EBCE09"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4BF5ED"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A2669F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4EBB7BD9" w14:textId="77777777" w:rsidR="00C21B9A" w:rsidRPr="00C30686" w:rsidRDefault="00C21B9A" w:rsidP="003C067A">
            <w:pPr>
              <w:pStyle w:val="TAC"/>
              <w:rPr>
                <w:rFonts w:eastAsiaTheme="minorEastAsia"/>
                <w:kern w:val="2"/>
                <w:szCs w:val="22"/>
                <w:lang w:val="en-US" w:eastAsia="zh-CN"/>
              </w:rPr>
            </w:pPr>
          </w:p>
        </w:tc>
      </w:tr>
      <w:tr w:rsidR="00C21B9A" w:rsidRPr="00C30686" w14:paraId="4F0EEDA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7BAA418"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E360BE2"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728470"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64FA46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86252CA" w14:textId="77777777" w:rsidR="00C21B9A" w:rsidRPr="00C30686" w:rsidRDefault="00C21B9A" w:rsidP="003C067A">
            <w:pPr>
              <w:pStyle w:val="TAC"/>
              <w:rPr>
                <w:rFonts w:eastAsiaTheme="minorEastAsia"/>
                <w:kern w:val="2"/>
                <w:szCs w:val="22"/>
                <w:lang w:val="en-US" w:eastAsia="zh-CN"/>
              </w:rPr>
            </w:pPr>
          </w:p>
        </w:tc>
      </w:tr>
      <w:tr w:rsidR="00C21B9A" w:rsidRPr="00C30686" w14:paraId="6471D1D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ABF99C1"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CA_n46N-n48A-n96D</w:t>
            </w:r>
          </w:p>
        </w:tc>
        <w:tc>
          <w:tcPr>
            <w:tcW w:w="2785" w:type="dxa"/>
            <w:tcBorders>
              <w:top w:val="single" w:sz="4" w:space="0" w:color="auto"/>
              <w:left w:val="single" w:sz="4" w:space="0" w:color="auto"/>
              <w:bottom w:val="nil"/>
              <w:right w:val="single" w:sz="4" w:space="0" w:color="auto"/>
            </w:tcBorders>
            <w:vAlign w:val="center"/>
          </w:tcPr>
          <w:p w14:paraId="737A272D"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03DCDAE"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E084814" w14:textId="77777777" w:rsidR="00C21B9A" w:rsidRPr="00C30686" w:rsidRDefault="00C21B9A" w:rsidP="003C067A">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2EC20620"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17182BAD" w14:textId="77777777" w:rsidTr="00ED4612">
        <w:trPr>
          <w:trHeight w:val="29"/>
        </w:trPr>
        <w:tc>
          <w:tcPr>
            <w:tcW w:w="2742" w:type="dxa"/>
            <w:tcBorders>
              <w:top w:val="nil"/>
              <w:left w:val="single" w:sz="4" w:space="0" w:color="auto"/>
              <w:bottom w:val="nil"/>
              <w:right w:val="single" w:sz="4" w:space="0" w:color="auto"/>
            </w:tcBorders>
            <w:vAlign w:val="center"/>
          </w:tcPr>
          <w:p w14:paraId="7D8B10BE"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B0E56B6"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21708A"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DE7319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1966C820" w14:textId="77777777" w:rsidR="00C21B9A" w:rsidRPr="00C30686" w:rsidRDefault="00C21B9A" w:rsidP="003C067A">
            <w:pPr>
              <w:pStyle w:val="TAC"/>
              <w:rPr>
                <w:rFonts w:eastAsiaTheme="minorEastAsia"/>
                <w:kern w:val="2"/>
                <w:szCs w:val="22"/>
                <w:lang w:val="en-US" w:eastAsia="zh-CN"/>
              </w:rPr>
            </w:pPr>
          </w:p>
        </w:tc>
      </w:tr>
      <w:tr w:rsidR="00C21B9A" w:rsidRPr="00C30686" w14:paraId="6967C33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5503A3B"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D6AD9E"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CF6B7A"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75B026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979315E" w14:textId="77777777" w:rsidR="00C21B9A" w:rsidRPr="00C30686" w:rsidRDefault="00C21B9A" w:rsidP="003C067A">
            <w:pPr>
              <w:pStyle w:val="TAC"/>
              <w:rPr>
                <w:rFonts w:eastAsiaTheme="minorEastAsia"/>
                <w:kern w:val="2"/>
                <w:szCs w:val="22"/>
                <w:lang w:val="en-US" w:eastAsia="zh-CN"/>
              </w:rPr>
            </w:pPr>
          </w:p>
        </w:tc>
      </w:tr>
      <w:tr w:rsidR="00C21B9A" w:rsidRPr="00C30686" w14:paraId="45B83B2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CB89CD9" w14:textId="77777777" w:rsidR="00C21B9A" w:rsidRPr="00C30686" w:rsidRDefault="00C21B9A" w:rsidP="003C067A">
            <w:pPr>
              <w:pStyle w:val="TAC"/>
              <w:rPr>
                <w:kern w:val="2"/>
                <w:szCs w:val="22"/>
                <w:lang w:val="en-US"/>
              </w:rPr>
            </w:pPr>
            <w:r w:rsidRPr="00C30686">
              <w:rPr>
                <w:kern w:val="2"/>
                <w:szCs w:val="22"/>
                <w:lang w:val="en-US"/>
              </w:rPr>
              <w:t>CA_n46A-n48C-n96D</w:t>
            </w:r>
          </w:p>
        </w:tc>
        <w:tc>
          <w:tcPr>
            <w:tcW w:w="2785" w:type="dxa"/>
            <w:tcBorders>
              <w:top w:val="single" w:sz="4" w:space="0" w:color="auto"/>
              <w:left w:val="single" w:sz="4" w:space="0" w:color="auto"/>
              <w:bottom w:val="nil"/>
              <w:right w:val="single" w:sz="4" w:space="0" w:color="auto"/>
            </w:tcBorders>
            <w:vAlign w:val="center"/>
          </w:tcPr>
          <w:p w14:paraId="61660D71" w14:textId="77777777" w:rsidR="00C21B9A" w:rsidRPr="00C30686" w:rsidRDefault="00C21B9A" w:rsidP="003C067A">
            <w:pPr>
              <w:pStyle w:val="TAC"/>
              <w:rPr>
                <w:kern w:val="2"/>
                <w:szCs w:val="22"/>
                <w:lang w:val="en-US"/>
              </w:rPr>
            </w:pPr>
            <w:r w:rsidRPr="00C30686">
              <w:rPr>
                <w:kern w:val="2"/>
                <w:szCs w:val="22"/>
                <w:lang w:val="en-US"/>
              </w:rPr>
              <w:t>CA_n46A-n48A</w:t>
            </w:r>
          </w:p>
          <w:p w14:paraId="231E9560" w14:textId="77777777" w:rsidR="00C21B9A" w:rsidRPr="00C30686" w:rsidRDefault="00C21B9A" w:rsidP="003C067A">
            <w:pPr>
              <w:pStyle w:val="TAC"/>
              <w:rPr>
                <w:kern w:val="2"/>
                <w:szCs w:val="22"/>
                <w:lang w:val="en-US"/>
              </w:rPr>
            </w:pPr>
            <w:r w:rsidRPr="00C30686">
              <w:rPr>
                <w:kern w:val="2"/>
                <w:szCs w:val="22"/>
                <w:lang w:val="en-US"/>
              </w:rPr>
              <w:t>CA_n46A-n48B</w:t>
            </w:r>
          </w:p>
          <w:p w14:paraId="675537E0" w14:textId="77777777" w:rsidR="00C21B9A" w:rsidRPr="00C30686" w:rsidRDefault="00C21B9A" w:rsidP="003C067A">
            <w:pPr>
              <w:pStyle w:val="TAC"/>
              <w:rPr>
                <w:kern w:val="2"/>
                <w:szCs w:val="22"/>
                <w:lang w:val="en-US"/>
              </w:rPr>
            </w:pPr>
            <w:r w:rsidRPr="00C30686">
              <w:rPr>
                <w:kern w:val="2"/>
                <w:szCs w:val="22"/>
                <w:lang w:val="en-US"/>
              </w:rPr>
              <w:t>CA_n48A-n96A</w:t>
            </w:r>
          </w:p>
          <w:p w14:paraId="4B4D6876"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73AD59C5"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59D1C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CD198D4"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FE0FF8B"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69B8BDF" w14:textId="77777777" w:rsidTr="00ED4612">
        <w:trPr>
          <w:trHeight w:val="29"/>
        </w:trPr>
        <w:tc>
          <w:tcPr>
            <w:tcW w:w="2742" w:type="dxa"/>
            <w:tcBorders>
              <w:top w:val="nil"/>
              <w:left w:val="single" w:sz="4" w:space="0" w:color="auto"/>
              <w:bottom w:val="nil"/>
              <w:right w:val="single" w:sz="4" w:space="0" w:color="auto"/>
            </w:tcBorders>
            <w:vAlign w:val="center"/>
          </w:tcPr>
          <w:p w14:paraId="47C2483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35877C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F7464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04F4AAF" w14:textId="77777777" w:rsidR="00C21B9A" w:rsidRPr="00C30686" w:rsidRDefault="00C21B9A" w:rsidP="003C067A">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2CF10D64" w14:textId="77777777" w:rsidR="00C21B9A" w:rsidRPr="00C30686" w:rsidRDefault="00C21B9A" w:rsidP="003C067A">
            <w:pPr>
              <w:pStyle w:val="TAC"/>
              <w:rPr>
                <w:kern w:val="2"/>
                <w:szCs w:val="22"/>
                <w:lang w:val="en-US" w:eastAsia="zh-CN"/>
              </w:rPr>
            </w:pPr>
          </w:p>
        </w:tc>
      </w:tr>
      <w:tr w:rsidR="00C21B9A" w:rsidRPr="00C30686" w14:paraId="631CECA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851BBF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2A5817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63D68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B297992" w14:textId="77777777" w:rsidR="00C21B9A" w:rsidRPr="00C30686" w:rsidRDefault="00C21B9A" w:rsidP="003C067A">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12993ED" w14:textId="77777777" w:rsidR="00C21B9A" w:rsidRPr="00C30686" w:rsidRDefault="00C21B9A" w:rsidP="003C067A">
            <w:pPr>
              <w:pStyle w:val="TAC"/>
              <w:rPr>
                <w:kern w:val="2"/>
                <w:szCs w:val="22"/>
                <w:lang w:val="en-US" w:eastAsia="zh-CN"/>
              </w:rPr>
            </w:pPr>
          </w:p>
        </w:tc>
      </w:tr>
      <w:tr w:rsidR="00C21B9A" w:rsidRPr="00C30686" w14:paraId="26F71A9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7AF7864" w14:textId="77777777" w:rsidR="00C21B9A" w:rsidRPr="00C30686" w:rsidRDefault="00C21B9A" w:rsidP="003C067A">
            <w:pPr>
              <w:pStyle w:val="TAC"/>
              <w:rPr>
                <w:kern w:val="2"/>
                <w:szCs w:val="22"/>
                <w:lang w:val="en-US"/>
              </w:rPr>
            </w:pPr>
            <w:r w:rsidRPr="00C30686">
              <w:rPr>
                <w:kern w:val="2"/>
                <w:szCs w:val="22"/>
                <w:lang w:val="en-US"/>
              </w:rPr>
              <w:t>CA_n46B-n48C-n96D</w:t>
            </w:r>
          </w:p>
        </w:tc>
        <w:tc>
          <w:tcPr>
            <w:tcW w:w="2785" w:type="dxa"/>
            <w:tcBorders>
              <w:top w:val="single" w:sz="4" w:space="0" w:color="auto"/>
              <w:left w:val="single" w:sz="4" w:space="0" w:color="auto"/>
              <w:bottom w:val="nil"/>
              <w:right w:val="single" w:sz="4" w:space="0" w:color="auto"/>
            </w:tcBorders>
            <w:vAlign w:val="center"/>
          </w:tcPr>
          <w:p w14:paraId="51AA773C" w14:textId="77777777" w:rsidR="00C21B9A" w:rsidRPr="00C30686" w:rsidRDefault="00C21B9A" w:rsidP="003C067A">
            <w:pPr>
              <w:pStyle w:val="TAC"/>
              <w:rPr>
                <w:kern w:val="2"/>
                <w:szCs w:val="22"/>
                <w:lang w:val="en-US"/>
              </w:rPr>
            </w:pPr>
            <w:r w:rsidRPr="00C30686">
              <w:rPr>
                <w:kern w:val="2"/>
                <w:szCs w:val="22"/>
                <w:lang w:val="en-US"/>
              </w:rPr>
              <w:t>CA_n46A-n48A</w:t>
            </w:r>
          </w:p>
          <w:p w14:paraId="13AD09A6" w14:textId="77777777" w:rsidR="00C21B9A" w:rsidRPr="00C30686" w:rsidRDefault="00C21B9A" w:rsidP="003C067A">
            <w:pPr>
              <w:pStyle w:val="TAC"/>
              <w:rPr>
                <w:kern w:val="2"/>
                <w:szCs w:val="22"/>
                <w:lang w:val="en-US"/>
              </w:rPr>
            </w:pPr>
            <w:r w:rsidRPr="00C30686">
              <w:rPr>
                <w:kern w:val="2"/>
                <w:szCs w:val="22"/>
                <w:lang w:val="en-US"/>
              </w:rPr>
              <w:t>CA_n46A-n48B</w:t>
            </w:r>
          </w:p>
          <w:p w14:paraId="7057D867" w14:textId="77777777" w:rsidR="00C21B9A" w:rsidRPr="00C30686" w:rsidRDefault="00C21B9A" w:rsidP="003C067A">
            <w:pPr>
              <w:pStyle w:val="TAC"/>
              <w:rPr>
                <w:kern w:val="2"/>
                <w:szCs w:val="22"/>
                <w:lang w:val="en-US"/>
              </w:rPr>
            </w:pPr>
            <w:r w:rsidRPr="00C30686">
              <w:rPr>
                <w:kern w:val="2"/>
                <w:szCs w:val="22"/>
                <w:lang w:val="en-US"/>
              </w:rPr>
              <w:t>CA_n48A-n96A</w:t>
            </w:r>
          </w:p>
          <w:p w14:paraId="7515E2F9"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63B15886"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9E0671"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A69D6E5"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965F1BA"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1501E24" w14:textId="77777777" w:rsidTr="00ED4612">
        <w:trPr>
          <w:trHeight w:val="29"/>
        </w:trPr>
        <w:tc>
          <w:tcPr>
            <w:tcW w:w="2742" w:type="dxa"/>
            <w:tcBorders>
              <w:top w:val="nil"/>
              <w:left w:val="single" w:sz="4" w:space="0" w:color="auto"/>
              <w:bottom w:val="nil"/>
              <w:right w:val="single" w:sz="4" w:space="0" w:color="auto"/>
            </w:tcBorders>
            <w:vAlign w:val="center"/>
          </w:tcPr>
          <w:p w14:paraId="70C3677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365604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2B5D0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19CE28F" w14:textId="77777777" w:rsidR="00C21B9A" w:rsidRPr="00C30686" w:rsidRDefault="00C21B9A" w:rsidP="003C067A">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1AAC5BF2" w14:textId="77777777" w:rsidR="00C21B9A" w:rsidRPr="00C30686" w:rsidRDefault="00C21B9A" w:rsidP="003C067A">
            <w:pPr>
              <w:pStyle w:val="TAC"/>
              <w:rPr>
                <w:kern w:val="2"/>
                <w:szCs w:val="22"/>
                <w:lang w:val="en-US" w:eastAsia="zh-CN"/>
              </w:rPr>
            </w:pPr>
          </w:p>
        </w:tc>
      </w:tr>
      <w:tr w:rsidR="00C21B9A" w:rsidRPr="00C30686" w14:paraId="1C7AD8F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9A1330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82E84B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A6CBD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8E6724F" w14:textId="77777777" w:rsidR="00C21B9A" w:rsidRPr="00C30686" w:rsidRDefault="00C21B9A" w:rsidP="003C067A">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BBC28ED" w14:textId="77777777" w:rsidR="00C21B9A" w:rsidRPr="00C30686" w:rsidRDefault="00C21B9A" w:rsidP="003C067A">
            <w:pPr>
              <w:pStyle w:val="TAC"/>
              <w:rPr>
                <w:kern w:val="2"/>
                <w:szCs w:val="22"/>
                <w:lang w:val="en-US" w:eastAsia="zh-CN"/>
              </w:rPr>
            </w:pPr>
          </w:p>
        </w:tc>
      </w:tr>
      <w:tr w:rsidR="00C21B9A" w:rsidRPr="00C30686" w14:paraId="5CE7CA0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FE2B03C" w14:textId="77777777" w:rsidR="00C21B9A" w:rsidRPr="00C30686" w:rsidRDefault="00C21B9A" w:rsidP="003C067A">
            <w:pPr>
              <w:pStyle w:val="TAC"/>
              <w:rPr>
                <w:kern w:val="2"/>
                <w:szCs w:val="22"/>
                <w:lang w:val="en-US"/>
              </w:rPr>
            </w:pPr>
            <w:r w:rsidRPr="00C30686">
              <w:rPr>
                <w:kern w:val="2"/>
                <w:szCs w:val="22"/>
                <w:lang w:val="en-US"/>
              </w:rPr>
              <w:t>CA_n46C-n48C-n96D</w:t>
            </w:r>
          </w:p>
        </w:tc>
        <w:tc>
          <w:tcPr>
            <w:tcW w:w="2785" w:type="dxa"/>
            <w:tcBorders>
              <w:top w:val="single" w:sz="4" w:space="0" w:color="auto"/>
              <w:left w:val="single" w:sz="4" w:space="0" w:color="auto"/>
              <w:bottom w:val="nil"/>
              <w:right w:val="single" w:sz="4" w:space="0" w:color="auto"/>
            </w:tcBorders>
            <w:vAlign w:val="center"/>
          </w:tcPr>
          <w:p w14:paraId="268FB73A" w14:textId="77777777" w:rsidR="00C21B9A" w:rsidRPr="00C30686" w:rsidRDefault="00C21B9A" w:rsidP="003C067A">
            <w:pPr>
              <w:pStyle w:val="TAC"/>
              <w:rPr>
                <w:kern w:val="2"/>
                <w:szCs w:val="22"/>
                <w:lang w:val="en-US"/>
              </w:rPr>
            </w:pPr>
            <w:r w:rsidRPr="00C30686">
              <w:rPr>
                <w:kern w:val="2"/>
                <w:szCs w:val="22"/>
                <w:lang w:val="en-US"/>
              </w:rPr>
              <w:t>CA_n46A-n48A</w:t>
            </w:r>
          </w:p>
          <w:p w14:paraId="72750635" w14:textId="77777777" w:rsidR="00C21B9A" w:rsidRPr="00C30686" w:rsidRDefault="00C21B9A" w:rsidP="003C067A">
            <w:pPr>
              <w:pStyle w:val="TAC"/>
              <w:rPr>
                <w:kern w:val="2"/>
                <w:szCs w:val="22"/>
                <w:lang w:val="en-US"/>
              </w:rPr>
            </w:pPr>
            <w:r w:rsidRPr="00C30686">
              <w:rPr>
                <w:kern w:val="2"/>
                <w:szCs w:val="22"/>
                <w:lang w:val="en-US"/>
              </w:rPr>
              <w:t>CA_n46A-n48B</w:t>
            </w:r>
          </w:p>
          <w:p w14:paraId="0E7C0CCD" w14:textId="77777777" w:rsidR="00C21B9A" w:rsidRPr="00C30686" w:rsidRDefault="00C21B9A" w:rsidP="003C067A">
            <w:pPr>
              <w:pStyle w:val="TAC"/>
              <w:rPr>
                <w:kern w:val="2"/>
                <w:szCs w:val="22"/>
                <w:lang w:val="en-US"/>
              </w:rPr>
            </w:pPr>
            <w:r w:rsidRPr="00C30686">
              <w:rPr>
                <w:kern w:val="2"/>
                <w:szCs w:val="22"/>
                <w:lang w:val="en-US"/>
              </w:rPr>
              <w:t>CA_n48A-n96A</w:t>
            </w:r>
          </w:p>
          <w:p w14:paraId="4803DD87"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575661B4"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EF122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99935BF"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5AF9B5B"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5980DD8" w14:textId="77777777" w:rsidTr="00ED4612">
        <w:trPr>
          <w:trHeight w:val="29"/>
        </w:trPr>
        <w:tc>
          <w:tcPr>
            <w:tcW w:w="2742" w:type="dxa"/>
            <w:tcBorders>
              <w:top w:val="nil"/>
              <w:left w:val="single" w:sz="4" w:space="0" w:color="auto"/>
              <w:bottom w:val="nil"/>
              <w:right w:val="single" w:sz="4" w:space="0" w:color="auto"/>
            </w:tcBorders>
            <w:vAlign w:val="center"/>
          </w:tcPr>
          <w:p w14:paraId="433E2B7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3161B3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1E120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6A64740" w14:textId="77777777" w:rsidR="00C21B9A" w:rsidRPr="00C30686" w:rsidRDefault="00C21B9A" w:rsidP="003C067A">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04081847" w14:textId="77777777" w:rsidR="00C21B9A" w:rsidRPr="00C30686" w:rsidRDefault="00C21B9A" w:rsidP="003C067A">
            <w:pPr>
              <w:pStyle w:val="TAC"/>
              <w:rPr>
                <w:kern w:val="2"/>
                <w:szCs w:val="22"/>
                <w:lang w:val="en-US" w:eastAsia="zh-CN"/>
              </w:rPr>
            </w:pPr>
          </w:p>
        </w:tc>
      </w:tr>
      <w:tr w:rsidR="00C21B9A" w:rsidRPr="00C30686" w14:paraId="52FBF37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557FE3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BBF9F2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487C40"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4D34CC3" w14:textId="77777777" w:rsidR="00C21B9A" w:rsidRPr="00C30686" w:rsidRDefault="00C21B9A" w:rsidP="003C067A">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934A071" w14:textId="77777777" w:rsidR="00C21B9A" w:rsidRPr="00C30686" w:rsidRDefault="00C21B9A" w:rsidP="003C067A">
            <w:pPr>
              <w:pStyle w:val="TAC"/>
              <w:rPr>
                <w:kern w:val="2"/>
                <w:szCs w:val="22"/>
                <w:lang w:val="en-US" w:eastAsia="zh-CN"/>
              </w:rPr>
            </w:pPr>
          </w:p>
        </w:tc>
      </w:tr>
      <w:tr w:rsidR="00C21B9A" w:rsidRPr="00C30686" w14:paraId="59C3025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6B79244" w14:textId="77777777" w:rsidR="00C21B9A" w:rsidRPr="00C30686" w:rsidRDefault="00C21B9A" w:rsidP="003C067A">
            <w:pPr>
              <w:pStyle w:val="TAC"/>
              <w:rPr>
                <w:kern w:val="2"/>
                <w:szCs w:val="22"/>
                <w:lang w:val="en-US"/>
              </w:rPr>
            </w:pPr>
            <w:r w:rsidRPr="00C30686">
              <w:rPr>
                <w:kern w:val="2"/>
                <w:szCs w:val="22"/>
                <w:lang w:val="en-US"/>
              </w:rPr>
              <w:t>CA_n46D-n48C-n96D</w:t>
            </w:r>
          </w:p>
        </w:tc>
        <w:tc>
          <w:tcPr>
            <w:tcW w:w="2785" w:type="dxa"/>
            <w:tcBorders>
              <w:top w:val="single" w:sz="4" w:space="0" w:color="auto"/>
              <w:left w:val="single" w:sz="4" w:space="0" w:color="auto"/>
              <w:bottom w:val="nil"/>
              <w:right w:val="single" w:sz="4" w:space="0" w:color="auto"/>
            </w:tcBorders>
            <w:vAlign w:val="center"/>
          </w:tcPr>
          <w:p w14:paraId="6B730E78" w14:textId="77777777" w:rsidR="00C21B9A" w:rsidRPr="00C30686" w:rsidRDefault="00C21B9A" w:rsidP="003C067A">
            <w:pPr>
              <w:pStyle w:val="TAC"/>
              <w:rPr>
                <w:kern w:val="2"/>
                <w:szCs w:val="22"/>
                <w:lang w:val="en-US"/>
              </w:rPr>
            </w:pPr>
            <w:r w:rsidRPr="00C30686">
              <w:rPr>
                <w:kern w:val="2"/>
                <w:szCs w:val="22"/>
                <w:lang w:val="en-US"/>
              </w:rPr>
              <w:t>CA_n46A-n48A</w:t>
            </w:r>
          </w:p>
          <w:p w14:paraId="37FF14A5" w14:textId="77777777" w:rsidR="00C21B9A" w:rsidRPr="00C30686" w:rsidRDefault="00C21B9A" w:rsidP="003C067A">
            <w:pPr>
              <w:pStyle w:val="TAC"/>
              <w:rPr>
                <w:kern w:val="2"/>
                <w:szCs w:val="22"/>
                <w:lang w:val="en-US"/>
              </w:rPr>
            </w:pPr>
            <w:r w:rsidRPr="00C30686">
              <w:rPr>
                <w:kern w:val="2"/>
                <w:szCs w:val="22"/>
                <w:lang w:val="en-US"/>
              </w:rPr>
              <w:t>CA_n46A-n48B</w:t>
            </w:r>
          </w:p>
          <w:p w14:paraId="4FC7CBF1" w14:textId="77777777" w:rsidR="00C21B9A" w:rsidRPr="00C30686" w:rsidRDefault="00C21B9A" w:rsidP="003C067A">
            <w:pPr>
              <w:pStyle w:val="TAC"/>
              <w:rPr>
                <w:kern w:val="2"/>
                <w:szCs w:val="22"/>
                <w:lang w:val="en-US"/>
              </w:rPr>
            </w:pPr>
            <w:r w:rsidRPr="00C30686">
              <w:rPr>
                <w:kern w:val="2"/>
                <w:szCs w:val="22"/>
                <w:lang w:val="en-US"/>
              </w:rPr>
              <w:t>CA_n48A-n96A</w:t>
            </w:r>
          </w:p>
          <w:p w14:paraId="3EE7B9C3"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5ACE462E"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673278"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00804AE"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EA84DF2"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A95E715" w14:textId="77777777" w:rsidTr="00ED4612">
        <w:trPr>
          <w:trHeight w:val="29"/>
        </w:trPr>
        <w:tc>
          <w:tcPr>
            <w:tcW w:w="2742" w:type="dxa"/>
            <w:tcBorders>
              <w:top w:val="nil"/>
              <w:left w:val="single" w:sz="4" w:space="0" w:color="auto"/>
              <w:bottom w:val="nil"/>
              <w:right w:val="single" w:sz="4" w:space="0" w:color="auto"/>
            </w:tcBorders>
            <w:vAlign w:val="center"/>
          </w:tcPr>
          <w:p w14:paraId="293EDEF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BFC652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C13E3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C7CB4E6" w14:textId="77777777" w:rsidR="00C21B9A" w:rsidRPr="00C30686" w:rsidRDefault="00C21B9A" w:rsidP="003C067A">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4734AB21" w14:textId="77777777" w:rsidR="00C21B9A" w:rsidRPr="00C30686" w:rsidRDefault="00C21B9A" w:rsidP="003C067A">
            <w:pPr>
              <w:pStyle w:val="TAC"/>
              <w:rPr>
                <w:kern w:val="2"/>
                <w:szCs w:val="22"/>
                <w:lang w:val="en-US" w:eastAsia="zh-CN"/>
              </w:rPr>
            </w:pPr>
          </w:p>
        </w:tc>
      </w:tr>
      <w:tr w:rsidR="00C21B9A" w:rsidRPr="00C30686" w14:paraId="2CA5FF6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3CEDF2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253C2CB"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64C7A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F4D2133" w14:textId="77777777" w:rsidR="00C21B9A" w:rsidRPr="00C30686" w:rsidRDefault="00C21B9A" w:rsidP="003C067A">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CFF63D7" w14:textId="77777777" w:rsidR="00C21B9A" w:rsidRPr="00C30686" w:rsidRDefault="00C21B9A" w:rsidP="003C067A">
            <w:pPr>
              <w:pStyle w:val="TAC"/>
              <w:rPr>
                <w:kern w:val="2"/>
                <w:szCs w:val="22"/>
                <w:lang w:val="en-US" w:eastAsia="zh-CN"/>
              </w:rPr>
            </w:pPr>
          </w:p>
        </w:tc>
      </w:tr>
      <w:tr w:rsidR="00C21B9A" w:rsidRPr="00C30686" w14:paraId="6455E02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744EE02"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CA_n46M-n48C-n96D</w:t>
            </w:r>
          </w:p>
        </w:tc>
        <w:tc>
          <w:tcPr>
            <w:tcW w:w="2785" w:type="dxa"/>
            <w:tcBorders>
              <w:top w:val="single" w:sz="4" w:space="0" w:color="auto"/>
              <w:left w:val="single" w:sz="4" w:space="0" w:color="auto"/>
              <w:bottom w:val="nil"/>
              <w:right w:val="single" w:sz="4" w:space="0" w:color="auto"/>
            </w:tcBorders>
            <w:vAlign w:val="center"/>
          </w:tcPr>
          <w:p w14:paraId="2A6BB4C5"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102AEBB"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EF5E225"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9F197B6"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5263E2E0" w14:textId="77777777" w:rsidTr="00ED4612">
        <w:trPr>
          <w:trHeight w:val="29"/>
        </w:trPr>
        <w:tc>
          <w:tcPr>
            <w:tcW w:w="2742" w:type="dxa"/>
            <w:tcBorders>
              <w:top w:val="nil"/>
              <w:left w:val="single" w:sz="4" w:space="0" w:color="auto"/>
              <w:bottom w:val="nil"/>
              <w:right w:val="single" w:sz="4" w:space="0" w:color="auto"/>
            </w:tcBorders>
            <w:vAlign w:val="center"/>
          </w:tcPr>
          <w:p w14:paraId="4D8448F9"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6F06361"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2161CC"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EB1959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6DC5A550" w14:textId="77777777" w:rsidR="00C21B9A" w:rsidRPr="00C30686" w:rsidRDefault="00C21B9A" w:rsidP="003C067A">
            <w:pPr>
              <w:pStyle w:val="TAC"/>
              <w:rPr>
                <w:rFonts w:eastAsiaTheme="minorEastAsia"/>
                <w:kern w:val="2"/>
                <w:szCs w:val="22"/>
                <w:lang w:val="en-US" w:eastAsia="zh-CN"/>
              </w:rPr>
            </w:pPr>
          </w:p>
        </w:tc>
      </w:tr>
      <w:tr w:rsidR="00C21B9A" w:rsidRPr="00C30686" w14:paraId="04DB223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D038C1B"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C22D4C1"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48CE00"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713A06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46FD776B" w14:textId="77777777" w:rsidR="00C21B9A" w:rsidRPr="00C30686" w:rsidRDefault="00C21B9A" w:rsidP="003C067A">
            <w:pPr>
              <w:pStyle w:val="TAC"/>
              <w:rPr>
                <w:rFonts w:eastAsiaTheme="minorEastAsia"/>
                <w:kern w:val="2"/>
                <w:szCs w:val="22"/>
                <w:lang w:val="en-US" w:eastAsia="zh-CN"/>
              </w:rPr>
            </w:pPr>
          </w:p>
        </w:tc>
      </w:tr>
      <w:tr w:rsidR="00C21B9A" w:rsidRPr="00C30686" w14:paraId="2FA07B3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5BC1907" w14:textId="77777777" w:rsidR="00C21B9A" w:rsidRPr="00C30686" w:rsidRDefault="00C21B9A" w:rsidP="003C067A">
            <w:pPr>
              <w:pStyle w:val="TAC"/>
              <w:rPr>
                <w:kern w:val="2"/>
                <w:szCs w:val="22"/>
                <w:lang w:val="en-US"/>
              </w:rPr>
            </w:pPr>
            <w:r w:rsidRPr="00C30686">
              <w:rPr>
                <w:kern w:val="2"/>
                <w:szCs w:val="22"/>
                <w:lang w:val="en-US"/>
              </w:rPr>
              <w:t>CA_n46N-n48C-n96D</w:t>
            </w:r>
          </w:p>
        </w:tc>
        <w:tc>
          <w:tcPr>
            <w:tcW w:w="2785" w:type="dxa"/>
            <w:tcBorders>
              <w:top w:val="single" w:sz="4" w:space="0" w:color="auto"/>
              <w:left w:val="single" w:sz="4" w:space="0" w:color="auto"/>
              <w:bottom w:val="nil"/>
              <w:right w:val="single" w:sz="4" w:space="0" w:color="auto"/>
            </w:tcBorders>
            <w:vAlign w:val="center"/>
          </w:tcPr>
          <w:p w14:paraId="7C191035" w14:textId="77777777" w:rsidR="00C21B9A" w:rsidRPr="00C30686" w:rsidRDefault="00C21B9A" w:rsidP="003C067A">
            <w:pPr>
              <w:pStyle w:val="TAC"/>
              <w:rPr>
                <w:kern w:val="2"/>
                <w:szCs w:val="22"/>
                <w:lang w:val="en-US"/>
              </w:rPr>
            </w:pPr>
            <w:r w:rsidRPr="00C30686">
              <w:rPr>
                <w:kern w:val="2"/>
                <w:szCs w:val="22"/>
                <w:lang w:val="en-US"/>
              </w:rPr>
              <w:t>CA_n46A-n48A</w:t>
            </w:r>
          </w:p>
          <w:p w14:paraId="688FCC52" w14:textId="77777777" w:rsidR="00C21B9A" w:rsidRPr="00C30686" w:rsidRDefault="00C21B9A" w:rsidP="003C067A">
            <w:pPr>
              <w:pStyle w:val="TAC"/>
              <w:rPr>
                <w:kern w:val="2"/>
                <w:szCs w:val="22"/>
                <w:lang w:val="en-US"/>
              </w:rPr>
            </w:pPr>
            <w:r w:rsidRPr="00C30686">
              <w:rPr>
                <w:kern w:val="2"/>
                <w:szCs w:val="22"/>
                <w:lang w:val="en-US"/>
              </w:rPr>
              <w:t>CA_n46A-n48B</w:t>
            </w:r>
          </w:p>
          <w:p w14:paraId="6F9E446C" w14:textId="77777777" w:rsidR="00C21B9A" w:rsidRPr="00C30686" w:rsidRDefault="00C21B9A" w:rsidP="003C067A">
            <w:pPr>
              <w:pStyle w:val="TAC"/>
              <w:rPr>
                <w:kern w:val="2"/>
                <w:szCs w:val="22"/>
                <w:lang w:val="en-US"/>
              </w:rPr>
            </w:pPr>
            <w:r w:rsidRPr="00C30686">
              <w:rPr>
                <w:kern w:val="2"/>
                <w:szCs w:val="22"/>
                <w:lang w:val="en-US"/>
              </w:rPr>
              <w:t>CA_n48A-n96A</w:t>
            </w:r>
          </w:p>
          <w:p w14:paraId="25B3CCE3"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7DC7D86F"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C70E7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D82B3B0"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2A34334B"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BB150A5" w14:textId="77777777" w:rsidTr="00ED4612">
        <w:trPr>
          <w:trHeight w:val="29"/>
        </w:trPr>
        <w:tc>
          <w:tcPr>
            <w:tcW w:w="2742" w:type="dxa"/>
            <w:tcBorders>
              <w:top w:val="nil"/>
              <w:left w:val="single" w:sz="4" w:space="0" w:color="auto"/>
              <w:bottom w:val="nil"/>
              <w:right w:val="single" w:sz="4" w:space="0" w:color="auto"/>
            </w:tcBorders>
            <w:vAlign w:val="center"/>
          </w:tcPr>
          <w:p w14:paraId="3AA4DFC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22A92F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55D3B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5A90613" w14:textId="77777777" w:rsidR="00C21B9A" w:rsidRPr="00C30686" w:rsidRDefault="00C21B9A" w:rsidP="003C067A">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705AEFE0" w14:textId="77777777" w:rsidR="00C21B9A" w:rsidRPr="00C30686" w:rsidRDefault="00C21B9A" w:rsidP="003C067A">
            <w:pPr>
              <w:pStyle w:val="TAC"/>
              <w:rPr>
                <w:kern w:val="2"/>
                <w:szCs w:val="22"/>
                <w:lang w:val="en-US" w:eastAsia="zh-CN"/>
              </w:rPr>
            </w:pPr>
          </w:p>
        </w:tc>
      </w:tr>
      <w:tr w:rsidR="00C21B9A" w:rsidRPr="00C30686" w14:paraId="6E398BE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C6FB5E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4A2A21B"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31C651"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691E978" w14:textId="77777777" w:rsidR="00C21B9A" w:rsidRPr="00C30686" w:rsidRDefault="00C21B9A" w:rsidP="003C067A">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6B6647B" w14:textId="77777777" w:rsidR="00C21B9A" w:rsidRPr="00C30686" w:rsidRDefault="00C21B9A" w:rsidP="003C067A">
            <w:pPr>
              <w:pStyle w:val="TAC"/>
              <w:rPr>
                <w:kern w:val="2"/>
                <w:szCs w:val="22"/>
                <w:lang w:val="en-US" w:eastAsia="zh-CN"/>
              </w:rPr>
            </w:pPr>
          </w:p>
        </w:tc>
      </w:tr>
      <w:tr w:rsidR="00C21B9A" w:rsidRPr="00C30686" w14:paraId="1C426EF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0B86F10"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CA_n46A-n48A-n96E</w:t>
            </w:r>
          </w:p>
        </w:tc>
        <w:tc>
          <w:tcPr>
            <w:tcW w:w="2785" w:type="dxa"/>
            <w:tcBorders>
              <w:top w:val="single" w:sz="4" w:space="0" w:color="auto"/>
              <w:left w:val="single" w:sz="4" w:space="0" w:color="auto"/>
              <w:bottom w:val="nil"/>
              <w:right w:val="single" w:sz="4" w:space="0" w:color="auto"/>
            </w:tcBorders>
            <w:vAlign w:val="center"/>
          </w:tcPr>
          <w:p w14:paraId="2E898C5C"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DDA6D33"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F9C3E2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10, 20, 40, 60, 80</w:t>
            </w:r>
          </w:p>
        </w:tc>
        <w:tc>
          <w:tcPr>
            <w:tcW w:w="2445" w:type="dxa"/>
            <w:tcBorders>
              <w:top w:val="single" w:sz="4" w:space="0" w:color="auto"/>
              <w:left w:val="single" w:sz="4" w:space="0" w:color="auto"/>
              <w:bottom w:val="nil"/>
              <w:right w:val="single" w:sz="4" w:space="0" w:color="auto"/>
            </w:tcBorders>
            <w:vAlign w:val="center"/>
          </w:tcPr>
          <w:p w14:paraId="580A3FE7"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66B82EE4" w14:textId="77777777" w:rsidTr="00ED4612">
        <w:trPr>
          <w:trHeight w:val="29"/>
        </w:trPr>
        <w:tc>
          <w:tcPr>
            <w:tcW w:w="2742" w:type="dxa"/>
            <w:tcBorders>
              <w:top w:val="nil"/>
              <w:left w:val="single" w:sz="4" w:space="0" w:color="auto"/>
              <w:bottom w:val="nil"/>
              <w:right w:val="single" w:sz="4" w:space="0" w:color="auto"/>
            </w:tcBorders>
            <w:vAlign w:val="center"/>
          </w:tcPr>
          <w:p w14:paraId="3BA8B33B"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51F0B7AC"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C32824"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BE79AB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F270359" w14:textId="77777777" w:rsidR="00C21B9A" w:rsidRPr="00C30686" w:rsidRDefault="00C21B9A" w:rsidP="003C067A">
            <w:pPr>
              <w:pStyle w:val="TAC"/>
              <w:rPr>
                <w:rFonts w:eastAsiaTheme="minorEastAsia"/>
                <w:kern w:val="2"/>
                <w:szCs w:val="22"/>
                <w:lang w:val="en-US" w:eastAsia="zh-CN"/>
              </w:rPr>
            </w:pPr>
          </w:p>
        </w:tc>
      </w:tr>
      <w:tr w:rsidR="00C21B9A" w:rsidRPr="00C30686" w14:paraId="313E898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2EBDE8F"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DC5E5D8"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0F7DC3"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9588A1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4B57B0E" w14:textId="77777777" w:rsidR="00C21B9A" w:rsidRPr="00C30686" w:rsidRDefault="00C21B9A" w:rsidP="003C067A">
            <w:pPr>
              <w:pStyle w:val="TAC"/>
              <w:rPr>
                <w:rFonts w:eastAsiaTheme="minorEastAsia"/>
                <w:kern w:val="2"/>
                <w:szCs w:val="22"/>
                <w:lang w:val="en-US" w:eastAsia="zh-CN"/>
              </w:rPr>
            </w:pPr>
          </w:p>
        </w:tc>
      </w:tr>
      <w:tr w:rsidR="00C21B9A" w:rsidRPr="00C30686" w14:paraId="1E35B60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72DBCEE"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CA_n46B-n48A-n96E</w:t>
            </w:r>
          </w:p>
        </w:tc>
        <w:tc>
          <w:tcPr>
            <w:tcW w:w="2785" w:type="dxa"/>
            <w:tcBorders>
              <w:top w:val="single" w:sz="4" w:space="0" w:color="auto"/>
              <w:left w:val="single" w:sz="4" w:space="0" w:color="auto"/>
              <w:bottom w:val="nil"/>
              <w:right w:val="single" w:sz="4" w:space="0" w:color="auto"/>
            </w:tcBorders>
            <w:vAlign w:val="center"/>
          </w:tcPr>
          <w:p w14:paraId="40B5D09A"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A106B21"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2EA99E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CA_n46B_BCS0</w:t>
            </w:r>
          </w:p>
        </w:tc>
        <w:tc>
          <w:tcPr>
            <w:tcW w:w="2445" w:type="dxa"/>
            <w:tcBorders>
              <w:top w:val="single" w:sz="4" w:space="0" w:color="auto"/>
              <w:left w:val="single" w:sz="4" w:space="0" w:color="auto"/>
              <w:bottom w:val="nil"/>
              <w:right w:val="single" w:sz="4" w:space="0" w:color="auto"/>
            </w:tcBorders>
            <w:vAlign w:val="center"/>
          </w:tcPr>
          <w:p w14:paraId="7D1EB5E9"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241671B9" w14:textId="77777777" w:rsidTr="00ED4612">
        <w:trPr>
          <w:trHeight w:val="29"/>
        </w:trPr>
        <w:tc>
          <w:tcPr>
            <w:tcW w:w="2742" w:type="dxa"/>
            <w:tcBorders>
              <w:top w:val="nil"/>
              <w:left w:val="single" w:sz="4" w:space="0" w:color="auto"/>
              <w:bottom w:val="nil"/>
              <w:right w:val="single" w:sz="4" w:space="0" w:color="auto"/>
            </w:tcBorders>
            <w:vAlign w:val="center"/>
          </w:tcPr>
          <w:p w14:paraId="0D957AEC"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A9968AE"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51B6DA"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BE0824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0EF33A76" w14:textId="77777777" w:rsidR="00C21B9A" w:rsidRPr="00C30686" w:rsidRDefault="00C21B9A" w:rsidP="003C067A">
            <w:pPr>
              <w:pStyle w:val="TAC"/>
              <w:rPr>
                <w:rFonts w:eastAsiaTheme="minorEastAsia"/>
                <w:kern w:val="2"/>
                <w:szCs w:val="22"/>
                <w:lang w:val="en-US" w:eastAsia="zh-CN"/>
              </w:rPr>
            </w:pPr>
          </w:p>
        </w:tc>
      </w:tr>
      <w:tr w:rsidR="00C21B9A" w:rsidRPr="00C30686" w14:paraId="2E6D9F6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C158A2C"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16263CC"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69B4A39"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E7B40A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96B24BF" w14:textId="77777777" w:rsidR="00C21B9A" w:rsidRPr="00C30686" w:rsidRDefault="00C21B9A" w:rsidP="003C067A">
            <w:pPr>
              <w:pStyle w:val="TAC"/>
              <w:rPr>
                <w:rFonts w:eastAsiaTheme="minorEastAsia"/>
                <w:kern w:val="2"/>
                <w:szCs w:val="22"/>
                <w:lang w:val="en-US" w:eastAsia="zh-CN"/>
              </w:rPr>
            </w:pPr>
          </w:p>
        </w:tc>
      </w:tr>
      <w:tr w:rsidR="00C21B9A" w:rsidRPr="00C30686" w14:paraId="2319587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E8A3C51"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CA_n46C-n48A-n96E</w:t>
            </w:r>
          </w:p>
        </w:tc>
        <w:tc>
          <w:tcPr>
            <w:tcW w:w="2785" w:type="dxa"/>
            <w:tcBorders>
              <w:top w:val="single" w:sz="4" w:space="0" w:color="auto"/>
              <w:left w:val="single" w:sz="4" w:space="0" w:color="auto"/>
              <w:bottom w:val="nil"/>
              <w:right w:val="single" w:sz="4" w:space="0" w:color="auto"/>
            </w:tcBorders>
            <w:vAlign w:val="center"/>
          </w:tcPr>
          <w:p w14:paraId="5838C4D8"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4E46F02"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A835FB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vAlign w:val="center"/>
          </w:tcPr>
          <w:p w14:paraId="3CFBCDF7"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0683E072" w14:textId="77777777" w:rsidTr="00ED4612">
        <w:trPr>
          <w:trHeight w:val="29"/>
        </w:trPr>
        <w:tc>
          <w:tcPr>
            <w:tcW w:w="2742" w:type="dxa"/>
            <w:tcBorders>
              <w:top w:val="nil"/>
              <w:left w:val="single" w:sz="4" w:space="0" w:color="auto"/>
              <w:bottom w:val="nil"/>
              <w:right w:val="single" w:sz="4" w:space="0" w:color="auto"/>
            </w:tcBorders>
            <w:vAlign w:val="center"/>
          </w:tcPr>
          <w:p w14:paraId="1E62CD7B"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F71A6C6"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17D185"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ACDC21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729CDAD4" w14:textId="77777777" w:rsidR="00C21B9A" w:rsidRPr="00C30686" w:rsidRDefault="00C21B9A" w:rsidP="003C067A">
            <w:pPr>
              <w:pStyle w:val="TAC"/>
              <w:rPr>
                <w:rFonts w:eastAsiaTheme="minorEastAsia"/>
                <w:kern w:val="2"/>
                <w:szCs w:val="22"/>
                <w:lang w:val="en-US" w:eastAsia="zh-CN"/>
              </w:rPr>
            </w:pPr>
          </w:p>
        </w:tc>
      </w:tr>
      <w:tr w:rsidR="00C21B9A" w:rsidRPr="00C30686" w14:paraId="25B70A8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C461869"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82320F3"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B3FBF1"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1D53B8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C59379C" w14:textId="77777777" w:rsidR="00C21B9A" w:rsidRPr="00C30686" w:rsidRDefault="00C21B9A" w:rsidP="003C067A">
            <w:pPr>
              <w:pStyle w:val="TAC"/>
              <w:rPr>
                <w:rFonts w:eastAsiaTheme="minorEastAsia"/>
                <w:kern w:val="2"/>
                <w:szCs w:val="22"/>
                <w:lang w:val="en-US" w:eastAsia="zh-CN"/>
              </w:rPr>
            </w:pPr>
          </w:p>
        </w:tc>
      </w:tr>
      <w:tr w:rsidR="00C21B9A" w:rsidRPr="00C30686" w14:paraId="604C939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A1ABE7E"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CA_n46D-n48A-n96E</w:t>
            </w:r>
          </w:p>
        </w:tc>
        <w:tc>
          <w:tcPr>
            <w:tcW w:w="2785" w:type="dxa"/>
            <w:tcBorders>
              <w:top w:val="single" w:sz="4" w:space="0" w:color="auto"/>
              <w:left w:val="single" w:sz="4" w:space="0" w:color="auto"/>
              <w:bottom w:val="nil"/>
              <w:right w:val="single" w:sz="4" w:space="0" w:color="auto"/>
            </w:tcBorders>
            <w:vAlign w:val="center"/>
          </w:tcPr>
          <w:p w14:paraId="6F0ADA7C"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E6CCAD9"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EAEADC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vAlign w:val="center"/>
          </w:tcPr>
          <w:p w14:paraId="0E4DF8C0"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5A52AC0E" w14:textId="77777777" w:rsidTr="00ED4612">
        <w:trPr>
          <w:trHeight w:val="29"/>
        </w:trPr>
        <w:tc>
          <w:tcPr>
            <w:tcW w:w="2742" w:type="dxa"/>
            <w:tcBorders>
              <w:top w:val="nil"/>
              <w:left w:val="single" w:sz="4" w:space="0" w:color="auto"/>
              <w:bottom w:val="nil"/>
              <w:right w:val="single" w:sz="4" w:space="0" w:color="auto"/>
            </w:tcBorders>
            <w:vAlign w:val="center"/>
          </w:tcPr>
          <w:p w14:paraId="74C82B9A"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E3DA1EA"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79684C"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5A300B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95FC699" w14:textId="77777777" w:rsidR="00C21B9A" w:rsidRPr="00C30686" w:rsidRDefault="00C21B9A" w:rsidP="003C067A">
            <w:pPr>
              <w:pStyle w:val="TAC"/>
              <w:rPr>
                <w:rFonts w:eastAsiaTheme="minorEastAsia"/>
                <w:kern w:val="2"/>
                <w:szCs w:val="22"/>
                <w:lang w:val="en-US" w:eastAsia="zh-CN"/>
              </w:rPr>
            </w:pPr>
          </w:p>
        </w:tc>
      </w:tr>
      <w:tr w:rsidR="00C21B9A" w:rsidRPr="00C30686" w14:paraId="578F168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09F7213"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FE80656"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47FD5D"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BCFB6D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AA56E8F" w14:textId="77777777" w:rsidR="00C21B9A" w:rsidRPr="00C30686" w:rsidRDefault="00C21B9A" w:rsidP="003C067A">
            <w:pPr>
              <w:pStyle w:val="TAC"/>
              <w:rPr>
                <w:rFonts w:eastAsiaTheme="minorEastAsia"/>
                <w:kern w:val="2"/>
                <w:szCs w:val="22"/>
                <w:lang w:val="en-US" w:eastAsia="zh-CN"/>
              </w:rPr>
            </w:pPr>
          </w:p>
        </w:tc>
      </w:tr>
      <w:tr w:rsidR="00C21B9A" w:rsidRPr="00C30686" w14:paraId="3E7CE00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76003D3"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CA_n46M-n48A-n96E</w:t>
            </w:r>
          </w:p>
        </w:tc>
        <w:tc>
          <w:tcPr>
            <w:tcW w:w="2785" w:type="dxa"/>
            <w:tcBorders>
              <w:top w:val="single" w:sz="4" w:space="0" w:color="auto"/>
              <w:left w:val="single" w:sz="4" w:space="0" w:color="auto"/>
              <w:bottom w:val="nil"/>
              <w:right w:val="single" w:sz="4" w:space="0" w:color="auto"/>
            </w:tcBorders>
            <w:vAlign w:val="center"/>
          </w:tcPr>
          <w:p w14:paraId="297F73C5"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989164C"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3B29314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6538E0A"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704FEF06" w14:textId="77777777" w:rsidTr="00ED4612">
        <w:trPr>
          <w:trHeight w:val="29"/>
        </w:trPr>
        <w:tc>
          <w:tcPr>
            <w:tcW w:w="2742" w:type="dxa"/>
            <w:tcBorders>
              <w:top w:val="nil"/>
              <w:left w:val="single" w:sz="4" w:space="0" w:color="auto"/>
              <w:bottom w:val="nil"/>
              <w:right w:val="single" w:sz="4" w:space="0" w:color="auto"/>
            </w:tcBorders>
            <w:vAlign w:val="center"/>
          </w:tcPr>
          <w:p w14:paraId="57ABA145"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E56B266"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06E732"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6E0319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31DC6D0A" w14:textId="77777777" w:rsidR="00C21B9A" w:rsidRPr="00C30686" w:rsidRDefault="00C21B9A" w:rsidP="003C067A">
            <w:pPr>
              <w:pStyle w:val="TAC"/>
              <w:rPr>
                <w:rFonts w:eastAsiaTheme="minorEastAsia"/>
                <w:kern w:val="2"/>
                <w:szCs w:val="22"/>
                <w:lang w:val="en-US" w:eastAsia="zh-CN"/>
              </w:rPr>
            </w:pPr>
          </w:p>
        </w:tc>
      </w:tr>
      <w:tr w:rsidR="00C21B9A" w:rsidRPr="00C30686" w14:paraId="3C56329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591A394"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F3D3BE7"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3016A2"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EE13FA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2540526" w14:textId="77777777" w:rsidR="00C21B9A" w:rsidRPr="00C30686" w:rsidRDefault="00C21B9A" w:rsidP="003C067A">
            <w:pPr>
              <w:pStyle w:val="TAC"/>
              <w:rPr>
                <w:rFonts w:eastAsiaTheme="minorEastAsia"/>
                <w:kern w:val="2"/>
                <w:szCs w:val="22"/>
                <w:lang w:val="en-US" w:eastAsia="zh-CN"/>
              </w:rPr>
            </w:pPr>
          </w:p>
        </w:tc>
      </w:tr>
      <w:tr w:rsidR="00C21B9A" w:rsidRPr="00C30686" w14:paraId="20C80DC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1E0602A"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CA_n46N-n48A-n96E</w:t>
            </w:r>
          </w:p>
        </w:tc>
        <w:tc>
          <w:tcPr>
            <w:tcW w:w="2785" w:type="dxa"/>
            <w:tcBorders>
              <w:top w:val="single" w:sz="4" w:space="0" w:color="auto"/>
              <w:left w:val="single" w:sz="4" w:space="0" w:color="auto"/>
              <w:bottom w:val="nil"/>
              <w:right w:val="single" w:sz="4" w:space="0" w:color="auto"/>
            </w:tcBorders>
            <w:vAlign w:val="center"/>
          </w:tcPr>
          <w:p w14:paraId="27D60EC4"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A013112"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AC45E65" w14:textId="77777777" w:rsidR="00C21B9A" w:rsidRPr="00C30686" w:rsidRDefault="00C21B9A" w:rsidP="003C067A">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5A66473E"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589B8AD1" w14:textId="77777777" w:rsidTr="00ED4612">
        <w:trPr>
          <w:trHeight w:val="29"/>
        </w:trPr>
        <w:tc>
          <w:tcPr>
            <w:tcW w:w="2742" w:type="dxa"/>
            <w:tcBorders>
              <w:top w:val="nil"/>
              <w:left w:val="single" w:sz="4" w:space="0" w:color="auto"/>
              <w:bottom w:val="nil"/>
              <w:right w:val="single" w:sz="4" w:space="0" w:color="auto"/>
            </w:tcBorders>
            <w:vAlign w:val="center"/>
          </w:tcPr>
          <w:p w14:paraId="35C59FF4"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79961580"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C3C2BE"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A12B49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5, 10, 15, 20, 30, 40, 50, 60, 70, 80, 90, 100</w:t>
            </w:r>
          </w:p>
        </w:tc>
        <w:tc>
          <w:tcPr>
            <w:tcW w:w="2445" w:type="dxa"/>
            <w:tcBorders>
              <w:top w:val="nil"/>
              <w:left w:val="single" w:sz="4" w:space="0" w:color="auto"/>
              <w:bottom w:val="nil"/>
              <w:right w:val="single" w:sz="4" w:space="0" w:color="auto"/>
            </w:tcBorders>
            <w:vAlign w:val="center"/>
          </w:tcPr>
          <w:p w14:paraId="2AA6B5DC" w14:textId="77777777" w:rsidR="00C21B9A" w:rsidRPr="00C30686" w:rsidRDefault="00C21B9A" w:rsidP="003C067A">
            <w:pPr>
              <w:pStyle w:val="TAC"/>
              <w:rPr>
                <w:rFonts w:eastAsiaTheme="minorEastAsia"/>
                <w:kern w:val="2"/>
                <w:szCs w:val="22"/>
                <w:lang w:val="en-US" w:eastAsia="zh-CN"/>
              </w:rPr>
            </w:pPr>
          </w:p>
        </w:tc>
      </w:tr>
      <w:tr w:rsidR="00C21B9A" w:rsidRPr="00C30686" w14:paraId="66FA3CE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2296238"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8A9E691"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FF3BEA"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2AA67C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E5C5372" w14:textId="77777777" w:rsidR="00C21B9A" w:rsidRPr="00C30686" w:rsidRDefault="00C21B9A" w:rsidP="003C067A">
            <w:pPr>
              <w:pStyle w:val="TAC"/>
              <w:rPr>
                <w:rFonts w:eastAsiaTheme="minorEastAsia"/>
                <w:kern w:val="2"/>
                <w:szCs w:val="22"/>
                <w:lang w:val="en-US" w:eastAsia="zh-CN"/>
              </w:rPr>
            </w:pPr>
          </w:p>
        </w:tc>
      </w:tr>
      <w:tr w:rsidR="00C21B9A" w:rsidRPr="00C30686" w14:paraId="4FAA627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8FFCAA1" w14:textId="77777777" w:rsidR="00C21B9A" w:rsidRPr="00C30686" w:rsidRDefault="00C21B9A" w:rsidP="003C067A">
            <w:pPr>
              <w:pStyle w:val="TAC"/>
              <w:rPr>
                <w:kern w:val="2"/>
                <w:szCs w:val="22"/>
                <w:lang w:val="en-US"/>
              </w:rPr>
            </w:pPr>
            <w:r w:rsidRPr="00C30686">
              <w:rPr>
                <w:kern w:val="2"/>
                <w:szCs w:val="22"/>
                <w:lang w:val="en-US"/>
              </w:rPr>
              <w:t>CA_n46A-n48C-n96E</w:t>
            </w:r>
          </w:p>
        </w:tc>
        <w:tc>
          <w:tcPr>
            <w:tcW w:w="2785" w:type="dxa"/>
            <w:tcBorders>
              <w:top w:val="single" w:sz="4" w:space="0" w:color="auto"/>
              <w:left w:val="single" w:sz="4" w:space="0" w:color="auto"/>
              <w:bottom w:val="nil"/>
              <w:right w:val="single" w:sz="4" w:space="0" w:color="auto"/>
            </w:tcBorders>
            <w:vAlign w:val="center"/>
          </w:tcPr>
          <w:p w14:paraId="780D525C" w14:textId="77777777" w:rsidR="00C21B9A" w:rsidRPr="00C30686" w:rsidRDefault="00C21B9A" w:rsidP="003C067A">
            <w:pPr>
              <w:pStyle w:val="TAC"/>
              <w:rPr>
                <w:kern w:val="2"/>
                <w:szCs w:val="22"/>
                <w:lang w:val="en-US"/>
              </w:rPr>
            </w:pPr>
            <w:r w:rsidRPr="00C30686">
              <w:rPr>
                <w:kern w:val="2"/>
                <w:szCs w:val="22"/>
                <w:lang w:val="en-US"/>
              </w:rPr>
              <w:t>CA_n46A-n48A</w:t>
            </w:r>
          </w:p>
          <w:p w14:paraId="321D8564" w14:textId="77777777" w:rsidR="00C21B9A" w:rsidRPr="00C30686" w:rsidRDefault="00C21B9A" w:rsidP="003C067A">
            <w:pPr>
              <w:pStyle w:val="TAC"/>
              <w:rPr>
                <w:kern w:val="2"/>
                <w:szCs w:val="22"/>
                <w:lang w:val="en-US"/>
              </w:rPr>
            </w:pPr>
            <w:r w:rsidRPr="00C30686">
              <w:rPr>
                <w:kern w:val="2"/>
                <w:szCs w:val="22"/>
                <w:lang w:val="en-US"/>
              </w:rPr>
              <w:t>CA_n46A-n48B</w:t>
            </w:r>
          </w:p>
          <w:p w14:paraId="31930B72" w14:textId="77777777" w:rsidR="00C21B9A" w:rsidRPr="00C30686" w:rsidRDefault="00C21B9A" w:rsidP="003C067A">
            <w:pPr>
              <w:pStyle w:val="TAC"/>
              <w:rPr>
                <w:kern w:val="2"/>
                <w:szCs w:val="22"/>
                <w:lang w:val="en-US"/>
              </w:rPr>
            </w:pPr>
            <w:r w:rsidRPr="00C30686">
              <w:rPr>
                <w:kern w:val="2"/>
                <w:szCs w:val="22"/>
                <w:lang w:val="en-US"/>
              </w:rPr>
              <w:t>CA_n48A-n96A</w:t>
            </w:r>
          </w:p>
          <w:p w14:paraId="712ADE24"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14990118"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CBAC7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CA52F25"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80E8253"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072C703" w14:textId="77777777" w:rsidTr="00ED4612">
        <w:trPr>
          <w:trHeight w:val="29"/>
        </w:trPr>
        <w:tc>
          <w:tcPr>
            <w:tcW w:w="2742" w:type="dxa"/>
            <w:tcBorders>
              <w:top w:val="nil"/>
              <w:left w:val="single" w:sz="4" w:space="0" w:color="auto"/>
              <w:bottom w:val="nil"/>
              <w:right w:val="single" w:sz="4" w:space="0" w:color="auto"/>
            </w:tcBorders>
            <w:vAlign w:val="center"/>
          </w:tcPr>
          <w:p w14:paraId="569192C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9B7D02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BA34E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18D3521" w14:textId="77777777" w:rsidR="00C21B9A" w:rsidRPr="00C30686" w:rsidRDefault="00C21B9A" w:rsidP="003C067A">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213BDBFA" w14:textId="77777777" w:rsidR="00C21B9A" w:rsidRPr="00C30686" w:rsidRDefault="00C21B9A" w:rsidP="003C067A">
            <w:pPr>
              <w:pStyle w:val="TAC"/>
              <w:rPr>
                <w:kern w:val="2"/>
                <w:szCs w:val="22"/>
                <w:lang w:val="en-US" w:eastAsia="zh-CN"/>
              </w:rPr>
            </w:pPr>
          </w:p>
        </w:tc>
      </w:tr>
      <w:tr w:rsidR="00C21B9A" w:rsidRPr="00C30686" w14:paraId="37375B1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E497E1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47813B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980D6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D473566" w14:textId="77777777" w:rsidR="00C21B9A" w:rsidRPr="00C30686" w:rsidRDefault="00C21B9A" w:rsidP="003C067A">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FD84762" w14:textId="77777777" w:rsidR="00C21B9A" w:rsidRPr="00C30686" w:rsidRDefault="00C21B9A" w:rsidP="003C067A">
            <w:pPr>
              <w:pStyle w:val="TAC"/>
              <w:rPr>
                <w:kern w:val="2"/>
                <w:szCs w:val="22"/>
                <w:lang w:val="en-US" w:eastAsia="zh-CN"/>
              </w:rPr>
            </w:pPr>
          </w:p>
        </w:tc>
      </w:tr>
      <w:tr w:rsidR="00C21B9A" w:rsidRPr="00C30686" w14:paraId="2CE68EF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1ADA93D" w14:textId="77777777" w:rsidR="00C21B9A" w:rsidRPr="00C30686" w:rsidRDefault="00C21B9A" w:rsidP="003C067A">
            <w:pPr>
              <w:pStyle w:val="TAC"/>
              <w:rPr>
                <w:kern w:val="2"/>
                <w:szCs w:val="22"/>
                <w:lang w:val="en-US"/>
              </w:rPr>
            </w:pPr>
            <w:r w:rsidRPr="00C30686">
              <w:rPr>
                <w:kern w:val="2"/>
                <w:szCs w:val="22"/>
                <w:lang w:val="en-US"/>
              </w:rPr>
              <w:t>CA_n46B-n48C-n96E</w:t>
            </w:r>
          </w:p>
        </w:tc>
        <w:tc>
          <w:tcPr>
            <w:tcW w:w="2785" w:type="dxa"/>
            <w:tcBorders>
              <w:top w:val="single" w:sz="4" w:space="0" w:color="auto"/>
              <w:left w:val="single" w:sz="4" w:space="0" w:color="auto"/>
              <w:bottom w:val="nil"/>
              <w:right w:val="single" w:sz="4" w:space="0" w:color="auto"/>
            </w:tcBorders>
            <w:vAlign w:val="center"/>
          </w:tcPr>
          <w:p w14:paraId="5E4271FC" w14:textId="77777777" w:rsidR="00C21B9A" w:rsidRPr="00C30686" w:rsidRDefault="00C21B9A" w:rsidP="003C067A">
            <w:pPr>
              <w:pStyle w:val="TAC"/>
              <w:rPr>
                <w:kern w:val="2"/>
                <w:szCs w:val="22"/>
                <w:lang w:val="en-US"/>
              </w:rPr>
            </w:pPr>
            <w:r w:rsidRPr="00C30686">
              <w:rPr>
                <w:kern w:val="2"/>
                <w:szCs w:val="22"/>
                <w:lang w:val="en-US"/>
              </w:rPr>
              <w:t>CA_n46A-n48A</w:t>
            </w:r>
          </w:p>
          <w:p w14:paraId="361BAECF" w14:textId="77777777" w:rsidR="00C21B9A" w:rsidRPr="00C30686" w:rsidRDefault="00C21B9A" w:rsidP="003C067A">
            <w:pPr>
              <w:pStyle w:val="TAC"/>
              <w:rPr>
                <w:kern w:val="2"/>
                <w:szCs w:val="22"/>
                <w:lang w:val="en-US"/>
              </w:rPr>
            </w:pPr>
            <w:r w:rsidRPr="00C30686">
              <w:rPr>
                <w:kern w:val="2"/>
                <w:szCs w:val="22"/>
                <w:lang w:val="en-US"/>
              </w:rPr>
              <w:t>CA_n46A-n48B</w:t>
            </w:r>
          </w:p>
          <w:p w14:paraId="5F0E0201" w14:textId="77777777" w:rsidR="00C21B9A" w:rsidRPr="00C30686" w:rsidRDefault="00C21B9A" w:rsidP="003C067A">
            <w:pPr>
              <w:pStyle w:val="TAC"/>
              <w:rPr>
                <w:kern w:val="2"/>
                <w:szCs w:val="22"/>
                <w:lang w:val="en-US"/>
              </w:rPr>
            </w:pPr>
            <w:r w:rsidRPr="00C30686">
              <w:rPr>
                <w:kern w:val="2"/>
                <w:szCs w:val="22"/>
                <w:lang w:val="en-US"/>
              </w:rPr>
              <w:t>CA_n48A-n96A</w:t>
            </w:r>
          </w:p>
          <w:p w14:paraId="376FD327" w14:textId="77777777" w:rsidR="00C21B9A" w:rsidRPr="00C30686" w:rsidRDefault="00C21B9A" w:rsidP="003C067A">
            <w:pPr>
              <w:pStyle w:val="TAC"/>
              <w:rPr>
                <w:kern w:val="2"/>
                <w:szCs w:val="22"/>
                <w:lang w:val="en-US"/>
              </w:rPr>
            </w:pPr>
            <w:r w:rsidRPr="00C30686">
              <w:rPr>
                <w:rFonts w:eastAsiaTheme="minorEastAsia" w:cs="Arial"/>
                <w:color w:val="000000"/>
                <w:szCs w:val="18"/>
                <w:lang w:val="en-US"/>
              </w:rPr>
              <w:t>CA_n48B</w:t>
            </w:r>
          </w:p>
          <w:p w14:paraId="5804637F" w14:textId="77777777" w:rsidR="00C21B9A" w:rsidRPr="00C30686" w:rsidRDefault="00C21B9A" w:rsidP="003C067A">
            <w:pPr>
              <w:pStyle w:val="TAC"/>
              <w:rPr>
                <w:kern w:val="2"/>
                <w:szCs w:val="22"/>
                <w:lang w:val="en-US"/>
              </w:rPr>
            </w:pPr>
            <w:r w:rsidRPr="00C30686">
              <w:rPr>
                <w:kern w:val="2"/>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69E14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7F4D223"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362E6507"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E2D5FAA" w14:textId="77777777" w:rsidTr="00ED4612">
        <w:trPr>
          <w:trHeight w:val="29"/>
        </w:trPr>
        <w:tc>
          <w:tcPr>
            <w:tcW w:w="2742" w:type="dxa"/>
            <w:tcBorders>
              <w:top w:val="nil"/>
              <w:left w:val="single" w:sz="4" w:space="0" w:color="auto"/>
              <w:bottom w:val="nil"/>
              <w:right w:val="single" w:sz="4" w:space="0" w:color="auto"/>
            </w:tcBorders>
            <w:vAlign w:val="center"/>
          </w:tcPr>
          <w:p w14:paraId="24086AC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1F46F1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55A9C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6601A60" w14:textId="77777777" w:rsidR="00C21B9A" w:rsidRPr="00C30686" w:rsidRDefault="00C21B9A" w:rsidP="003C067A">
            <w:pPr>
              <w:pStyle w:val="TAC"/>
              <w:rPr>
                <w:lang w:val="en-US" w:eastAsia="zh-CN" w:bidi="ar"/>
              </w:rPr>
            </w:pPr>
            <w:r w:rsidRPr="00C30686">
              <w:rPr>
                <w:lang w:val="en-US" w:eastAsia="zh-CN" w:bidi="ar"/>
              </w:rPr>
              <w:t>CA_n48C_BCS0</w:t>
            </w:r>
          </w:p>
        </w:tc>
        <w:tc>
          <w:tcPr>
            <w:tcW w:w="2445" w:type="dxa"/>
            <w:tcBorders>
              <w:top w:val="nil"/>
              <w:left w:val="single" w:sz="4" w:space="0" w:color="auto"/>
              <w:bottom w:val="nil"/>
              <w:right w:val="single" w:sz="4" w:space="0" w:color="auto"/>
            </w:tcBorders>
            <w:vAlign w:val="center"/>
          </w:tcPr>
          <w:p w14:paraId="5FE0CD35" w14:textId="77777777" w:rsidR="00C21B9A" w:rsidRPr="00C30686" w:rsidRDefault="00C21B9A" w:rsidP="003C067A">
            <w:pPr>
              <w:pStyle w:val="TAC"/>
              <w:rPr>
                <w:kern w:val="2"/>
                <w:szCs w:val="22"/>
                <w:lang w:val="en-US" w:eastAsia="zh-CN"/>
              </w:rPr>
            </w:pPr>
          </w:p>
        </w:tc>
      </w:tr>
      <w:tr w:rsidR="00C21B9A" w:rsidRPr="00C30686" w14:paraId="03DE679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DBBEEC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DC4F37B"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BD9AB0"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FE42614" w14:textId="77777777" w:rsidR="00C21B9A" w:rsidRPr="00C30686" w:rsidRDefault="00C21B9A" w:rsidP="003C067A">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E95CCCB" w14:textId="77777777" w:rsidR="00C21B9A" w:rsidRPr="00C30686" w:rsidRDefault="00C21B9A" w:rsidP="003C067A">
            <w:pPr>
              <w:pStyle w:val="TAC"/>
              <w:rPr>
                <w:kern w:val="2"/>
                <w:szCs w:val="22"/>
                <w:lang w:val="en-US" w:eastAsia="zh-CN"/>
              </w:rPr>
            </w:pPr>
          </w:p>
        </w:tc>
      </w:tr>
      <w:tr w:rsidR="00C21B9A" w:rsidRPr="00C30686" w14:paraId="7483524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6387EE6" w14:textId="77777777" w:rsidR="00C21B9A" w:rsidRPr="00C30686" w:rsidRDefault="00C21B9A" w:rsidP="003C067A">
            <w:pPr>
              <w:pStyle w:val="TAC"/>
              <w:rPr>
                <w:rFonts w:eastAsiaTheme="minorEastAsia"/>
                <w:lang w:val="en-US"/>
              </w:rPr>
            </w:pPr>
            <w:r w:rsidRPr="00C30686">
              <w:rPr>
                <w:rFonts w:eastAsiaTheme="minorEastAsia"/>
                <w:lang w:val="en-US"/>
              </w:rPr>
              <w:t>CA_n46C-n48C-n96E</w:t>
            </w:r>
          </w:p>
        </w:tc>
        <w:tc>
          <w:tcPr>
            <w:tcW w:w="2785" w:type="dxa"/>
            <w:tcBorders>
              <w:top w:val="single" w:sz="4" w:space="0" w:color="auto"/>
              <w:left w:val="single" w:sz="4" w:space="0" w:color="auto"/>
              <w:bottom w:val="nil"/>
              <w:right w:val="single" w:sz="4" w:space="0" w:color="auto"/>
            </w:tcBorders>
            <w:vAlign w:val="center"/>
          </w:tcPr>
          <w:p w14:paraId="4068E0C5" w14:textId="77777777" w:rsidR="00C21B9A" w:rsidRPr="00C30686" w:rsidRDefault="00C21B9A" w:rsidP="003C067A">
            <w:pPr>
              <w:pStyle w:val="TAC"/>
              <w:rPr>
                <w:rFonts w:eastAsiaTheme="minorEastAsia"/>
                <w:lang w:val="en-US"/>
              </w:rPr>
            </w:pPr>
            <w:r w:rsidRPr="00C30686">
              <w:rPr>
                <w:rFonts w:eastAsiaTheme="minorEastAsia"/>
                <w:lang w:val="en-US"/>
              </w:rPr>
              <w:t>CA_n46A-n48A</w:t>
            </w:r>
          </w:p>
          <w:p w14:paraId="1283CDA5" w14:textId="77777777" w:rsidR="00C21B9A" w:rsidRPr="00C30686" w:rsidRDefault="00C21B9A" w:rsidP="003C067A">
            <w:pPr>
              <w:pStyle w:val="TAC"/>
              <w:rPr>
                <w:rFonts w:eastAsiaTheme="minorEastAsia"/>
                <w:lang w:val="en-US"/>
              </w:rPr>
            </w:pPr>
            <w:r w:rsidRPr="00C30686">
              <w:rPr>
                <w:rFonts w:eastAsiaTheme="minorEastAsia"/>
                <w:lang w:val="en-US"/>
              </w:rPr>
              <w:t>CA_n46A-n48B</w:t>
            </w:r>
          </w:p>
          <w:p w14:paraId="6574F1E1" w14:textId="77777777" w:rsidR="00C21B9A" w:rsidRPr="00C30686" w:rsidRDefault="00C21B9A" w:rsidP="003C067A">
            <w:pPr>
              <w:pStyle w:val="TAC"/>
              <w:rPr>
                <w:rFonts w:eastAsiaTheme="minorEastAsia"/>
                <w:lang w:val="en-US"/>
              </w:rPr>
            </w:pPr>
            <w:r w:rsidRPr="00C30686">
              <w:rPr>
                <w:rFonts w:eastAsiaTheme="minorEastAsia"/>
                <w:lang w:val="en-US"/>
              </w:rPr>
              <w:t>CA_n48A-n96A</w:t>
            </w:r>
          </w:p>
          <w:p w14:paraId="527034C1" w14:textId="77777777" w:rsidR="00C21B9A" w:rsidRPr="00C30686" w:rsidRDefault="00C21B9A" w:rsidP="003C067A">
            <w:pPr>
              <w:pStyle w:val="TAC"/>
              <w:rPr>
                <w:rFonts w:eastAsiaTheme="minorEastAsia"/>
                <w:lang w:val="en-US"/>
              </w:rPr>
            </w:pPr>
            <w:r w:rsidRPr="00C30686">
              <w:rPr>
                <w:rFonts w:eastAsiaTheme="minorEastAsia" w:cs="Arial"/>
                <w:color w:val="000000"/>
                <w:szCs w:val="18"/>
                <w:lang w:val="en-US"/>
              </w:rPr>
              <w:t>CA_n48B</w:t>
            </w:r>
          </w:p>
          <w:p w14:paraId="35A4BF28" w14:textId="77777777" w:rsidR="00C21B9A" w:rsidRPr="00C30686" w:rsidRDefault="00C21B9A" w:rsidP="003C067A">
            <w:pPr>
              <w:pStyle w:val="TAC"/>
              <w:rPr>
                <w:rFonts w:eastAsiaTheme="minorEastAsia"/>
                <w:lang w:val="en-US"/>
              </w:rPr>
            </w:pPr>
            <w:r w:rsidRPr="00C30686">
              <w:rPr>
                <w:rFonts w:eastAsiaTheme="minorEastAsia"/>
                <w:lang w:val="en-US"/>
              </w:rPr>
              <w:t>CA_n48B-n96A</w:t>
            </w:r>
          </w:p>
          <w:p w14:paraId="0C4642B7"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7A3082" w14:textId="77777777" w:rsidR="00C21B9A" w:rsidRPr="00C30686" w:rsidRDefault="00C21B9A" w:rsidP="003C067A">
            <w:pPr>
              <w:pStyle w:val="TAC"/>
              <w:rPr>
                <w:rFonts w:eastAsia="DengXian"/>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0A3D6C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8725068"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FD9B8E7" w14:textId="77777777" w:rsidTr="00ED4612">
        <w:trPr>
          <w:trHeight w:val="29"/>
        </w:trPr>
        <w:tc>
          <w:tcPr>
            <w:tcW w:w="2742" w:type="dxa"/>
            <w:tcBorders>
              <w:top w:val="nil"/>
              <w:left w:val="single" w:sz="4" w:space="0" w:color="auto"/>
              <w:bottom w:val="nil"/>
              <w:right w:val="single" w:sz="4" w:space="0" w:color="auto"/>
            </w:tcBorders>
            <w:vAlign w:val="center"/>
          </w:tcPr>
          <w:p w14:paraId="6CF8B6AC"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1C84E3F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2946FB" w14:textId="77777777" w:rsidR="00C21B9A" w:rsidRPr="00C30686" w:rsidRDefault="00C21B9A" w:rsidP="003C067A">
            <w:pPr>
              <w:pStyle w:val="TAC"/>
              <w:rPr>
                <w:rFonts w:eastAsia="DengXian"/>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794C80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41CA7AE7" w14:textId="77777777" w:rsidR="00C21B9A" w:rsidRPr="00C30686" w:rsidRDefault="00C21B9A" w:rsidP="003C067A">
            <w:pPr>
              <w:pStyle w:val="TAC"/>
              <w:rPr>
                <w:rFonts w:eastAsiaTheme="minorEastAsia"/>
                <w:lang w:val="en-US" w:eastAsia="zh-CN"/>
              </w:rPr>
            </w:pPr>
          </w:p>
        </w:tc>
      </w:tr>
      <w:tr w:rsidR="00C21B9A" w:rsidRPr="00C30686" w14:paraId="56D8E35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E972640"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77A31ECB"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E13EC4" w14:textId="77777777" w:rsidR="00C21B9A" w:rsidRPr="00C30686" w:rsidRDefault="00C21B9A" w:rsidP="003C067A">
            <w:pPr>
              <w:pStyle w:val="TAC"/>
              <w:rPr>
                <w:rFonts w:eastAsia="DengXian"/>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731CA2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C244787" w14:textId="77777777" w:rsidR="00C21B9A" w:rsidRPr="00C30686" w:rsidRDefault="00C21B9A" w:rsidP="003C067A">
            <w:pPr>
              <w:pStyle w:val="TAC"/>
              <w:rPr>
                <w:rFonts w:eastAsiaTheme="minorEastAsia"/>
                <w:lang w:val="en-US" w:eastAsia="zh-CN"/>
              </w:rPr>
            </w:pPr>
          </w:p>
        </w:tc>
      </w:tr>
      <w:tr w:rsidR="00C21B9A" w:rsidRPr="00C30686" w14:paraId="5F84A2D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995ECD3" w14:textId="77777777" w:rsidR="00C21B9A" w:rsidRPr="00C30686" w:rsidRDefault="00C21B9A" w:rsidP="003C067A">
            <w:pPr>
              <w:pStyle w:val="TAC"/>
              <w:rPr>
                <w:rFonts w:eastAsiaTheme="minorEastAsia"/>
                <w:lang w:val="en-US"/>
              </w:rPr>
            </w:pPr>
            <w:r w:rsidRPr="00C30686">
              <w:rPr>
                <w:rFonts w:eastAsiaTheme="minorEastAsia"/>
                <w:lang w:val="en-US"/>
              </w:rPr>
              <w:t>CA_n46D-n48C-n96E</w:t>
            </w:r>
          </w:p>
        </w:tc>
        <w:tc>
          <w:tcPr>
            <w:tcW w:w="2785" w:type="dxa"/>
            <w:tcBorders>
              <w:top w:val="single" w:sz="4" w:space="0" w:color="auto"/>
              <w:left w:val="single" w:sz="4" w:space="0" w:color="auto"/>
              <w:bottom w:val="nil"/>
              <w:right w:val="single" w:sz="4" w:space="0" w:color="auto"/>
            </w:tcBorders>
            <w:vAlign w:val="center"/>
          </w:tcPr>
          <w:p w14:paraId="67AB364A" w14:textId="77777777" w:rsidR="00C21B9A" w:rsidRPr="00C30686" w:rsidRDefault="00C21B9A" w:rsidP="003C067A">
            <w:pPr>
              <w:pStyle w:val="TAC"/>
              <w:rPr>
                <w:rFonts w:eastAsiaTheme="minorEastAsia"/>
                <w:lang w:val="en-US"/>
              </w:rPr>
            </w:pPr>
            <w:r w:rsidRPr="00C30686">
              <w:rPr>
                <w:rFonts w:eastAsiaTheme="minorEastAsia"/>
                <w:lang w:val="en-US"/>
              </w:rPr>
              <w:t>CA_n46A-n48A</w:t>
            </w:r>
          </w:p>
          <w:p w14:paraId="2E4E9458" w14:textId="77777777" w:rsidR="00C21B9A" w:rsidRPr="00C30686" w:rsidRDefault="00C21B9A" w:rsidP="003C067A">
            <w:pPr>
              <w:pStyle w:val="TAC"/>
              <w:rPr>
                <w:rFonts w:eastAsiaTheme="minorEastAsia"/>
                <w:lang w:val="en-US"/>
              </w:rPr>
            </w:pPr>
            <w:r w:rsidRPr="00C30686">
              <w:rPr>
                <w:rFonts w:eastAsiaTheme="minorEastAsia"/>
                <w:lang w:val="en-US"/>
              </w:rPr>
              <w:t>CA_n46A-n48B</w:t>
            </w:r>
          </w:p>
          <w:p w14:paraId="179DB72F" w14:textId="77777777" w:rsidR="00C21B9A" w:rsidRPr="00C30686" w:rsidRDefault="00C21B9A" w:rsidP="003C067A">
            <w:pPr>
              <w:pStyle w:val="TAC"/>
              <w:rPr>
                <w:rFonts w:eastAsiaTheme="minorEastAsia"/>
                <w:lang w:val="en-US"/>
              </w:rPr>
            </w:pPr>
            <w:r w:rsidRPr="00C30686">
              <w:rPr>
                <w:rFonts w:eastAsiaTheme="minorEastAsia"/>
                <w:lang w:val="en-US"/>
              </w:rPr>
              <w:t>CA_n48A-n96A</w:t>
            </w:r>
          </w:p>
          <w:p w14:paraId="188936EE" w14:textId="77777777" w:rsidR="00C21B9A" w:rsidRPr="00C30686" w:rsidRDefault="00C21B9A" w:rsidP="003C067A">
            <w:pPr>
              <w:pStyle w:val="TAC"/>
              <w:rPr>
                <w:rFonts w:eastAsiaTheme="minorEastAsia"/>
                <w:lang w:val="en-US"/>
              </w:rPr>
            </w:pPr>
            <w:r w:rsidRPr="00C30686">
              <w:rPr>
                <w:rFonts w:eastAsiaTheme="minorEastAsia" w:cs="Arial"/>
                <w:color w:val="000000"/>
                <w:szCs w:val="18"/>
                <w:lang w:val="en-US"/>
              </w:rPr>
              <w:t>CA_n48B</w:t>
            </w:r>
          </w:p>
          <w:p w14:paraId="630D0C6B" w14:textId="77777777" w:rsidR="00C21B9A" w:rsidRPr="00C30686" w:rsidRDefault="00C21B9A" w:rsidP="003C067A">
            <w:pPr>
              <w:pStyle w:val="TAC"/>
              <w:rPr>
                <w:rFonts w:eastAsiaTheme="minorEastAsia"/>
                <w:lang w:val="en-US"/>
              </w:rPr>
            </w:pPr>
            <w:r w:rsidRPr="00C30686">
              <w:rPr>
                <w:rFonts w:eastAsiaTheme="minorEastAsia"/>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A25B69" w14:textId="77777777" w:rsidR="00C21B9A" w:rsidRPr="00C30686" w:rsidRDefault="00C21B9A" w:rsidP="003C067A">
            <w:pPr>
              <w:pStyle w:val="TAC"/>
              <w:rPr>
                <w:rFonts w:eastAsia="DengXian"/>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D998C4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6A693E6"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2A083DD4" w14:textId="77777777" w:rsidTr="00ED4612">
        <w:trPr>
          <w:trHeight w:val="29"/>
        </w:trPr>
        <w:tc>
          <w:tcPr>
            <w:tcW w:w="2742" w:type="dxa"/>
            <w:tcBorders>
              <w:top w:val="nil"/>
              <w:left w:val="single" w:sz="4" w:space="0" w:color="auto"/>
              <w:bottom w:val="nil"/>
              <w:right w:val="single" w:sz="4" w:space="0" w:color="auto"/>
            </w:tcBorders>
            <w:vAlign w:val="center"/>
          </w:tcPr>
          <w:p w14:paraId="7E66F19B"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E4FC4A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5388340" w14:textId="77777777" w:rsidR="00C21B9A" w:rsidRPr="00C30686" w:rsidRDefault="00C21B9A" w:rsidP="003C067A">
            <w:pPr>
              <w:pStyle w:val="TAC"/>
              <w:rPr>
                <w:rFonts w:eastAsia="DengXian"/>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41011C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3785FB58" w14:textId="77777777" w:rsidR="00C21B9A" w:rsidRPr="00C30686" w:rsidRDefault="00C21B9A" w:rsidP="003C067A">
            <w:pPr>
              <w:pStyle w:val="TAC"/>
              <w:rPr>
                <w:rFonts w:eastAsiaTheme="minorEastAsia"/>
                <w:lang w:val="en-US" w:eastAsia="zh-CN"/>
              </w:rPr>
            </w:pPr>
          </w:p>
        </w:tc>
      </w:tr>
      <w:tr w:rsidR="00C21B9A" w:rsidRPr="00C30686" w14:paraId="22C7CE8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938C635"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3218B11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4E0D3A" w14:textId="77777777" w:rsidR="00C21B9A" w:rsidRPr="00C30686" w:rsidRDefault="00C21B9A" w:rsidP="003C067A">
            <w:pPr>
              <w:pStyle w:val="TAC"/>
              <w:rPr>
                <w:rFonts w:eastAsia="DengXian"/>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55E566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F261385" w14:textId="77777777" w:rsidR="00C21B9A" w:rsidRPr="00C30686" w:rsidRDefault="00C21B9A" w:rsidP="003C067A">
            <w:pPr>
              <w:pStyle w:val="TAC"/>
              <w:rPr>
                <w:rFonts w:eastAsiaTheme="minorEastAsia"/>
                <w:lang w:val="en-US" w:eastAsia="zh-CN"/>
              </w:rPr>
            </w:pPr>
          </w:p>
        </w:tc>
      </w:tr>
      <w:tr w:rsidR="00C21B9A" w:rsidRPr="00C30686" w14:paraId="332EA9C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64BCD2A" w14:textId="77777777" w:rsidR="00C21B9A" w:rsidRPr="00C30686" w:rsidRDefault="00C21B9A" w:rsidP="003C067A">
            <w:pPr>
              <w:pStyle w:val="TAC"/>
              <w:rPr>
                <w:rFonts w:eastAsiaTheme="minorEastAsia"/>
                <w:lang w:val="en-US"/>
              </w:rPr>
            </w:pPr>
            <w:r w:rsidRPr="00C30686">
              <w:rPr>
                <w:rFonts w:eastAsiaTheme="minorEastAsia"/>
                <w:lang w:val="en-US"/>
              </w:rPr>
              <w:t>CA_n46M-n48C-n96E</w:t>
            </w:r>
          </w:p>
        </w:tc>
        <w:tc>
          <w:tcPr>
            <w:tcW w:w="2785" w:type="dxa"/>
            <w:tcBorders>
              <w:top w:val="single" w:sz="4" w:space="0" w:color="auto"/>
              <w:left w:val="single" w:sz="4" w:space="0" w:color="auto"/>
              <w:bottom w:val="nil"/>
              <w:right w:val="single" w:sz="4" w:space="0" w:color="auto"/>
            </w:tcBorders>
            <w:vAlign w:val="center"/>
          </w:tcPr>
          <w:p w14:paraId="050AAB37" w14:textId="77777777" w:rsidR="00C21B9A" w:rsidRPr="00C30686" w:rsidRDefault="00C21B9A" w:rsidP="003C067A">
            <w:pPr>
              <w:pStyle w:val="TAC"/>
              <w:rPr>
                <w:rFonts w:eastAsiaTheme="minorEastAsia"/>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5570020" w14:textId="77777777" w:rsidR="00C21B9A" w:rsidRPr="00C30686" w:rsidRDefault="00C21B9A" w:rsidP="003C067A">
            <w:pPr>
              <w:pStyle w:val="TAC"/>
              <w:rPr>
                <w:rFonts w:eastAsia="DengXian"/>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5AC865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6ABAD9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3DC3231E" w14:textId="77777777" w:rsidTr="00ED4612">
        <w:trPr>
          <w:trHeight w:val="29"/>
        </w:trPr>
        <w:tc>
          <w:tcPr>
            <w:tcW w:w="2742" w:type="dxa"/>
            <w:tcBorders>
              <w:top w:val="nil"/>
              <w:left w:val="single" w:sz="4" w:space="0" w:color="auto"/>
              <w:bottom w:val="nil"/>
              <w:right w:val="single" w:sz="4" w:space="0" w:color="auto"/>
            </w:tcBorders>
            <w:vAlign w:val="center"/>
          </w:tcPr>
          <w:p w14:paraId="20334AB9"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AC66D7A"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62CC18"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E3C886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334A203A" w14:textId="77777777" w:rsidR="00C21B9A" w:rsidRPr="00C30686" w:rsidRDefault="00C21B9A" w:rsidP="003C067A">
            <w:pPr>
              <w:pStyle w:val="TAC"/>
              <w:rPr>
                <w:rFonts w:eastAsiaTheme="minorEastAsia"/>
                <w:kern w:val="2"/>
                <w:szCs w:val="22"/>
                <w:lang w:val="en-US" w:eastAsia="zh-CN"/>
              </w:rPr>
            </w:pPr>
          </w:p>
        </w:tc>
      </w:tr>
      <w:tr w:rsidR="00C21B9A" w:rsidRPr="00C30686" w14:paraId="7BD5351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2270BC5"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FB3E30"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8D8510"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B36AE8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BD314E3" w14:textId="77777777" w:rsidR="00C21B9A" w:rsidRPr="00C30686" w:rsidRDefault="00C21B9A" w:rsidP="003C067A">
            <w:pPr>
              <w:pStyle w:val="TAC"/>
              <w:rPr>
                <w:rFonts w:eastAsiaTheme="minorEastAsia"/>
                <w:kern w:val="2"/>
                <w:szCs w:val="22"/>
                <w:lang w:val="en-US" w:eastAsia="zh-CN"/>
              </w:rPr>
            </w:pPr>
          </w:p>
        </w:tc>
      </w:tr>
      <w:tr w:rsidR="00C21B9A" w:rsidRPr="00C30686" w14:paraId="7F19B9E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D635B8C" w14:textId="77777777" w:rsidR="00C21B9A" w:rsidRPr="00C30686" w:rsidRDefault="00C21B9A" w:rsidP="003C067A">
            <w:pPr>
              <w:pStyle w:val="TAC"/>
              <w:rPr>
                <w:rFonts w:eastAsiaTheme="minorEastAsia"/>
                <w:lang w:val="en-US"/>
              </w:rPr>
            </w:pPr>
            <w:r w:rsidRPr="00C30686">
              <w:rPr>
                <w:rFonts w:eastAsiaTheme="minorEastAsia"/>
                <w:lang w:val="en-US"/>
              </w:rPr>
              <w:t>CA_n46N-n48C-n96E</w:t>
            </w:r>
          </w:p>
        </w:tc>
        <w:tc>
          <w:tcPr>
            <w:tcW w:w="2785" w:type="dxa"/>
            <w:tcBorders>
              <w:top w:val="single" w:sz="4" w:space="0" w:color="auto"/>
              <w:left w:val="single" w:sz="4" w:space="0" w:color="auto"/>
              <w:bottom w:val="nil"/>
              <w:right w:val="single" w:sz="4" w:space="0" w:color="auto"/>
            </w:tcBorders>
            <w:vAlign w:val="center"/>
          </w:tcPr>
          <w:p w14:paraId="27BBE4C0" w14:textId="77777777" w:rsidR="00C21B9A" w:rsidRPr="00C30686" w:rsidRDefault="00C21B9A" w:rsidP="003C067A">
            <w:pPr>
              <w:pStyle w:val="TAC"/>
              <w:rPr>
                <w:rFonts w:eastAsiaTheme="minorEastAsia"/>
                <w:lang w:val="en-US"/>
              </w:rPr>
            </w:pPr>
            <w:r w:rsidRPr="00C30686">
              <w:rPr>
                <w:rFonts w:eastAsiaTheme="minorEastAsia"/>
                <w:lang w:val="en-US"/>
              </w:rPr>
              <w:t>CA_n46A-n48A</w:t>
            </w:r>
          </w:p>
          <w:p w14:paraId="6E4359E3" w14:textId="77777777" w:rsidR="00C21B9A" w:rsidRPr="00C30686" w:rsidRDefault="00C21B9A" w:rsidP="003C067A">
            <w:pPr>
              <w:pStyle w:val="TAC"/>
              <w:rPr>
                <w:rFonts w:eastAsiaTheme="minorEastAsia"/>
                <w:lang w:val="en-US"/>
              </w:rPr>
            </w:pPr>
            <w:r w:rsidRPr="00C30686">
              <w:rPr>
                <w:rFonts w:eastAsiaTheme="minorEastAsia"/>
                <w:lang w:val="en-US"/>
              </w:rPr>
              <w:t>CA_n46A-n48B</w:t>
            </w:r>
          </w:p>
          <w:p w14:paraId="28DC45E3" w14:textId="77777777" w:rsidR="00C21B9A" w:rsidRPr="00C30686" w:rsidRDefault="00C21B9A" w:rsidP="003C067A">
            <w:pPr>
              <w:pStyle w:val="TAC"/>
              <w:rPr>
                <w:rFonts w:eastAsiaTheme="minorEastAsia"/>
                <w:lang w:val="en-US"/>
              </w:rPr>
            </w:pPr>
            <w:r w:rsidRPr="00C30686">
              <w:rPr>
                <w:rFonts w:eastAsiaTheme="minorEastAsia"/>
                <w:lang w:val="en-US"/>
              </w:rPr>
              <w:t>CA_n48A-n96A</w:t>
            </w:r>
          </w:p>
          <w:p w14:paraId="2571E903" w14:textId="77777777" w:rsidR="00C21B9A" w:rsidRPr="00C30686" w:rsidRDefault="00C21B9A" w:rsidP="003C067A">
            <w:pPr>
              <w:pStyle w:val="TAC"/>
              <w:rPr>
                <w:rFonts w:eastAsiaTheme="minorEastAsia"/>
                <w:lang w:val="en-US"/>
              </w:rPr>
            </w:pPr>
            <w:r w:rsidRPr="00C30686">
              <w:rPr>
                <w:rFonts w:eastAsiaTheme="minorEastAsia" w:cs="Arial"/>
                <w:color w:val="000000"/>
                <w:szCs w:val="18"/>
                <w:lang w:val="en-US"/>
              </w:rPr>
              <w:t>CA_n48B</w:t>
            </w:r>
          </w:p>
          <w:p w14:paraId="1E04DFE0" w14:textId="77777777" w:rsidR="00C21B9A" w:rsidRPr="00C30686" w:rsidRDefault="00C21B9A" w:rsidP="003C067A">
            <w:pPr>
              <w:pStyle w:val="TAC"/>
              <w:rPr>
                <w:rFonts w:eastAsiaTheme="minorEastAsia"/>
                <w:lang w:val="en-US"/>
              </w:rPr>
            </w:pPr>
            <w:r w:rsidRPr="00C30686">
              <w:rPr>
                <w:rFonts w:eastAsiaTheme="minorEastAsia"/>
                <w:lang w:val="en-US"/>
              </w:rPr>
              <w:t>CA_n48B-n96A</w:t>
            </w:r>
          </w:p>
          <w:p w14:paraId="3C0D484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9B8717" w14:textId="77777777" w:rsidR="00C21B9A" w:rsidRPr="00C30686" w:rsidRDefault="00C21B9A" w:rsidP="003C067A">
            <w:pPr>
              <w:pStyle w:val="TAC"/>
              <w:rPr>
                <w:rFonts w:eastAsia="DengXian"/>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D9A6462" w14:textId="77777777" w:rsidR="00C21B9A" w:rsidRPr="00C30686" w:rsidRDefault="00C21B9A" w:rsidP="003C067A">
            <w:pPr>
              <w:pStyle w:val="TAC"/>
              <w:rPr>
                <w:rFonts w:eastAsiaTheme="minorEastAsia"/>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6709D41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03F0A72A" w14:textId="77777777" w:rsidTr="00ED4612">
        <w:trPr>
          <w:trHeight w:val="29"/>
        </w:trPr>
        <w:tc>
          <w:tcPr>
            <w:tcW w:w="2742" w:type="dxa"/>
            <w:tcBorders>
              <w:top w:val="nil"/>
              <w:left w:val="single" w:sz="4" w:space="0" w:color="auto"/>
              <w:bottom w:val="nil"/>
              <w:right w:val="single" w:sz="4" w:space="0" w:color="auto"/>
            </w:tcBorders>
            <w:vAlign w:val="center"/>
          </w:tcPr>
          <w:p w14:paraId="18FD234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423EAD7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9165D3" w14:textId="77777777" w:rsidR="00C21B9A" w:rsidRPr="00C30686" w:rsidRDefault="00C21B9A" w:rsidP="003C067A">
            <w:pPr>
              <w:pStyle w:val="TAC"/>
              <w:rPr>
                <w:rFonts w:eastAsia="DengXian"/>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9FC475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CA_n48C_BCS0</w:t>
            </w:r>
          </w:p>
        </w:tc>
        <w:tc>
          <w:tcPr>
            <w:tcW w:w="2445" w:type="dxa"/>
            <w:tcBorders>
              <w:top w:val="nil"/>
              <w:left w:val="single" w:sz="4" w:space="0" w:color="auto"/>
              <w:bottom w:val="nil"/>
              <w:right w:val="single" w:sz="4" w:space="0" w:color="auto"/>
            </w:tcBorders>
            <w:vAlign w:val="center"/>
          </w:tcPr>
          <w:p w14:paraId="3E48A50D" w14:textId="77777777" w:rsidR="00C21B9A" w:rsidRPr="00C30686" w:rsidRDefault="00C21B9A" w:rsidP="003C067A">
            <w:pPr>
              <w:pStyle w:val="TAC"/>
              <w:rPr>
                <w:rFonts w:eastAsiaTheme="minorEastAsia"/>
                <w:lang w:val="en-US" w:eastAsia="zh-CN"/>
              </w:rPr>
            </w:pPr>
          </w:p>
        </w:tc>
      </w:tr>
      <w:tr w:rsidR="00C21B9A" w:rsidRPr="00C30686" w14:paraId="22EE1D3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24995A7"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BFF05A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87C2CA" w14:textId="77777777" w:rsidR="00C21B9A" w:rsidRPr="00C30686" w:rsidRDefault="00C21B9A" w:rsidP="003C067A">
            <w:pPr>
              <w:pStyle w:val="TAC"/>
              <w:rPr>
                <w:rFonts w:eastAsia="DengXian"/>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04875E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6E10E4B" w14:textId="77777777" w:rsidR="00C21B9A" w:rsidRPr="00C30686" w:rsidRDefault="00C21B9A" w:rsidP="003C067A">
            <w:pPr>
              <w:pStyle w:val="TAC"/>
              <w:rPr>
                <w:rFonts w:eastAsiaTheme="minorEastAsia"/>
                <w:lang w:val="en-US" w:eastAsia="zh-CN"/>
              </w:rPr>
            </w:pPr>
          </w:p>
        </w:tc>
      </w:tr>
      <w:tr w:rsidR="00C21B9A" w:rsidRPr="00C30686" w14:paraId="1F687684"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3E31215" w14:textId="77777777" w:rsidR="00C21B9A" w:rsidRPr="00C30686" w:rsidRDefault="00C21B9A" w:rsidP="003C067A">
            <w:pPr>
              <w:pStyle w:val="TAC"/>
              <w:rPr>
                <w:kern w:val="2"/>
                <w:szCs w:val="22"/>
                <w:lang w:val="en-US"/>
              </w:rPr>
            </w:pPr>
            <w:r w:rsidRPr="00C30686">
              <w:rPr>
                <w:kern w:val="2"/>
                <w:szCs w:val="22"/>
                <w:lang w:val="en-US"/>
              </w:rPr>
              <w:t>CA_n46A-n48(2A)-n96A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59398053" w14:textId="77777777" w:rsidR="00C21B9A" w:rsidRPr="00C30686" w:rsidRDefault="00C21B9A" w:rsidP="003C067A">
            <w:pPr>
              <w:pStyle w:val="TAC"/>
              <w:rPr>
                <w:kern w:val="2"/>
                <w:szCs w:val="22"/>
                <w:lang w:val="en-US"/>
              </w:rPr>
            </w:pPr>
            <w:r w:rsidRPr="00C30686">
              <w:rPr>
                <w:kern w:val="2"/>
                <w:szCs w:val="22"/>
                <w:lang w:val="en-US"/>
              </w:rPr>
              <w:t>CA_n46A-n48A</w:t>
            </w:r>
          </w:p>
          <w:p w14:paraId="0DFCE20C"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789D6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33C7234"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0F62EA7"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540D8FD" w14:textId="77777777" w:rsidTr="00ED4612">
        <w:trPr>
          <w:trHeight w:val="29"/>
        </w:trPr>
        <w:tc>
          <w:tcPr>
            <w:tcW w:w="2742" w:type="dxa"/>
            <w:tcBorders>
              <w:top w:val="nil"/>
              <w:left w:val="single" w:sz="4" w:space="0" w:color="auto"/>
              <w:bottom w:val="nil"/>
              <w:right w:val="single" w:sz="4" w:space="0" w:color="auto"/>
            </w:tcBorders>
            <w:vAlign w:val="center"/>
          </w:tcPr>
          <w:p w14:paraId="0597622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B9C13A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A9F58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C3E4246"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4B812A4E" w14:textId="77777777" w:rsidR="00C21B9A" w:rsidRPr="00C30686" w:rsidRDefault="00C21B9A" w:rsidP="003C067A">
            <w:pPr>
              <w:pStyle w:val="TAC"/>
              <w:rPr>
                <w:kern w:val="2"/>
                <w:szCs w:val="22"/>
                <w:lang w:val="en-US" w:eastAsia="zh-CN"/>
              </w:rPr>
            </w:pPr>
          </w:p>
        </w:tc>
      </w:tr>
      <w:tr w:rsidR="00C21B9A" w:rsidRPr="00C30686" w14:paraId="2B48E32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3D135E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C0DD08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04F328"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DF0F688"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02EB7AA" w14:textId="77777777" w:rsidR="00C21B9A" w:rsidRPr="00C30686" w:rsidRDefault="00C21B9A" w:rsidP="003C067A">
            <w:pPr>
              <w:pStyle w:val="TAC"/>
              <w:rPr>
                <w:kern w:val="2"/>
                <w:szCs w:val="22"/>
                <w:lang w:val="en-US" w:eastAsia="zh-CN"/>
              </w:rPr>
            </w:pPr>
          </w:p>
        </w:tc>
      </w:tr>
      <w:tr w:rsidR="00C21B9A" w:rsidRPr="00C30686" w14:paraId="02F16BE4"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63E31D2" w14:textId="77777777" w:rsidR="00C21B9A" w:rsidRPr="00C30686" w:rsidRDefault="00C21B9A" w:rsidP="003C067A">
            <w:pPr>
              <w:pStyle w:val="TAC"/>
              <w:rPr>
                <w:kern w:val="2"/>
                <w:szCs w:val="22"/>
                <w:lang w:val="en-US"/>
              </w:rPr>
            </w:pPr>
            <w:r w:rsidRPr="00C30686">
              <w:rPr>
                <w:kern w:val="2"/>
                <w:szCs w:val="22"/>
                <w:lang w:val="en-US"/>
              </w:rPr>
              <w:t>CA_n46B-n48(2A)-n96A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3B0A0E0C" w14:textId="77777777" w:rsidR="00C21B9A" w:rsidRPr="00C30686" w:rsidRDefault="00C21B9A" w:rsidP="003C067A">
            <w:pPr>
              <w:pStyle w:val="TAC"/>
              <w:rPr>
                <w:kern w:val="2"/>
                <w:szCs w:val="22"/>
                <w:lang w:val="en-US"/>
              </w:rPr>
            </w:pPr>
            <w:r w:rsidRPr="00C30686">
              <w:rPr>
                <w:kern w:val="2"/>
                <w:szCs w:val="22"/>
                <w:lang w:val="en-US"/>
              </w:rPr>
              <w:t>CA_n46A-n48A</w:t>
            </w:r>
          </w:p>
          <w:p w14:paraId="0BC9A426"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AB0BB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9ED3104"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0B7E2F83"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38D7F2B" w14:textId="77777777" w:rsidTr="00ED4612">
        <w:trPr>
          <w:trHeight w:val="29"/>
        </w:trPr>
        <w:tc>
          <w:tcPr>
            <w:tcW w:w="2742" w:type="dxa"/>
            <w:tcBorders>
              <w:top w:val="nil"/>
              <w:left w:val="single" w:sz="4" w:space="0" w:color="auto"/>
              <w:bottom w:val="nil"/>
              <w:right w:val="single" w:sz="4" w:space="0" w:color="auto"/>
            </w:tcBorders>
            <w:vAlign w:val="center"/>
          </w:tcPr>
          <w:p w14:paraId="02C4BF4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0E9E7A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689D4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0664DB0"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0FBF28D0" w14:textId="77777777" w:rsidR="00C21B9A" w:rsidRPr="00C30686" w:rsidRDefault="00C21B9A" w:rsidP="003C067A">
            <w:pPr>
              <w:pStyle w:val="TAC"/>
              <w:rPr>
                <w:kern w:val="2"/>
                <w:szCs w:val="22"/>
                <w:lang w:val="en-US" w:eastAsia="zh-CN"/>
              </w:rPr>
            </w:pPr>
          </w:p>
        </w:tc>
      </w:tr>
      <w:tr w:rsidR="00C21B9A" w:rsidRPr="00C30686" w14:paraId="4532BDB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65452A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BF4068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AAF01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7C958D4"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126198E1" w14:textId="77777777" w:rsidR="00C21B9A" w:rsidRPr="00C30686" w:rsidRDefault="00C21B9A" w:rsidP="003C067A">
            <w:pPr>
              <w:pStyle w:val="TAC"/>
              <w:rPr>
                <w:kern w:val="2"/>
                <w:szCs w:val="22"/>
                <w:lang w:val="en-US" w:eastAsia="zh-CN"/>
              </w:rPr>
            </w:pPr>
          </w:p>
        </w:tc>
      </w:tr>
      <w:tr w:rsidR="00C21B9A" w:rsidRPr="00C30686" w14:paraId="5DA2A8B2"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46A5D8DF" w14:textId="77777777" w:rsidR="00C21B9A" w:rsidRPr="00C30686" w:rsidRDefault="00C21B9A" w:rsidP="003C067A">
            <w:pPr>
              <w:pStyle w:val="TAC"/>
              <w:rPr>
                <w:kern w:val="2"/>
                <w:szCs w:val="22"/>
                <w:lang w:val="en-US"/>
              </w:rPr>
            </w:pPr>
            <w:r w:rsidRPr="00C30686">
              <w:rPr>
                <w:kern w:val="2"/>
                <w:szCs w:val="22"/>
                <w:lang w:val="en-US"/>
              </w:rPr>
              <w:t>CA_n46C-n48(2A)-n96A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637DBB5A" w14:textId="77777777" w:rsidR="00C21B9A" w:rsidRPr="00C30686" w:rsidRDefault="00C21B9A" w:rsidP="003C067A">
            <w:pPr>
              <w:pStyle w:val="TAC"/>
              <w:rPr>
                <w:kern w:val="2"/>
                <w:szCs w:val="22"/>
                <w:lang w:val="en-US"/>
              </w:rPr>
            </w:pPr>
            <w:r w:rsidRPr="00C30686">
              <w:rPr>
                <w:kern w:val="2"/>
                <w:szCs w:val="22"/>
                <w:lang w:val="en-US"/>
              </w:rPr>
              <w:t>CA_n46A-n48A</w:t>
            </w:r>
          </w:p>
          <w:p w14:paraId="69894B74"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20803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0E3F7CE"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4A65F4B"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4225283" w14:textId="77777777" w:rsidTr="00ED4612">
        <w:trPr>
          <w:trHeight w:val="29"/>
        </w:trPr>
        <w:tc>
          <w:tcPr>
            <w:tcW w:w="2742" w:type="dxa"/>
            <w:tcBorders>
              <w:top w:val="nil"/>
              <w:left w:val="single" w:sz="4" w:space="0" w:color="auto"/>
              <w:bottom w:val="nil"/>
              <w:right w:val="single" w:sz="4" w:space="0" w:color="auto"/>
            </w:tcBorders>
            <w:vAlign w:val="center"/>
          </w:tcPr>
          <w:p w14:paraId="442E967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A4E6ED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FE859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857019C"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6CE5BA20" w14:textId="77777777" w:rsidR="00C21B9A" w:rsidRPr="00C30686" w:rsidRDefault="00C21B9A" w:rsidP="003C067A">
            <w:pPr>
              <w:pStyle w:val="TAC"/>
              <w:rPr>
                <w:kern w:val="2"/>
                <w:szCs w:val="22"/>
                <w:lang w:val="en-US" w:eastAsia="zh-CN"/>
              </w:rPr>
            </w:pPr>
          </w:p>
        </w:tc>
      </w:tr>
      <w:tr w:rsidR="00C21B9A" w:rsidRPr="00C30686" w14:paraId="5BE9BB0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3C4533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DB946D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DF624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FC9EBCD"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067DF2D" w14:textId="77777777" w:rsidR="00C21B9A" w:rsidRPr="00C30686" w:rsidRDefault="00C21B9A" w:rsidP="003C067A">
            <w:pPr>
              <w:pStyle w:val="TAC"/>
              <w:rPr>
                <w:kern w:val="2"/>
                <w:szCs w:val="22"/>
                <w:lang w:val="en-US" w:eastAsia="zh-CN"/>
              </w:rPr>
            </w:pPr>
          </w:p>
        </w:tc>
      </w:tr>
      <w:tr w:rsidR="00C21B9A" w:rsidRPr="00C30686" w14:paraId="6003CCA9"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30B8FB26" w14:textId="77777777" w:rsidR="00C21B9A" w:rsidRPr="00C30686" w:rsidRDefault="00C21B9A" w:rsidP="003C067A">
            <w:pPr>
              <w:pStyle w:val="TAC"/>
              <w:rPr>
                <w:kern w:val="2"/>
                <w:szCs w:val="22"/>
                <w:lang w:val="en-US"/>
              </w:rPr>
            </w:pPr>
            <w:r w:rsidRPr="00C30686">
              <w:rPr>
                <w:kern w:val="2"/>
                <w:szCs w:val="22"/>
                <w:lang w:val="en-US"/>
              </w:rPr>
              <w:t>CA_n46D-n48(2A)-n96A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4387A118" w14:textId="77777777" w:rsidR="00C21B9A" w:rsidRPr="00C30686" w:rsidRDefault="00C21B9A" w:rsidP="003C067A">
            <w:pPr>
              <w:pStyle w:val="TAC"/>
              <w:rPr>
                <w:kern w:val="2"/>
                <w:szCs w:val="22"/>
                <w:lang w:val="en-US"/>
              </w:rPr>
            </w:pPr>
            <w:r w:rsidRPr="00C30686">
              <w:rPr>
                <w:kern w:val="2"/>
                <w:szCs w:val="22"/>
                <w:lang w:val="en-US"/>
              </w:rPr>
              <w:t>CA_n46A-n48A</w:t>
            </w:r>
          </w:p>
          <w:p w14:paraId="453BE9B7"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81DCB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EFCF3AE"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91D3194"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AE02B03" w14:textId="77777777" w:rsidTr="00ED4612">
        <w:trPr>
          <w:trHeight w:val="29"/>
        </w:trPr>
        <w:tc>
          <w:tcPr>
            <w:tcW w:w="2742" w:type="dxa"/>
            <w:tcBorders>
              <w:top w:val="nil"/>
              <w:left w:val="single" w:sz="4" w:space="0" w:color="auto"/>
              <w:bottom w:val="nil"/>
              <w:right w:val="single" w:sz="4" w:space="0" w:color="auto"/>
            </w:tcBorders>
            <w:vAlign w:val="center"/>
          </w:tcPr>
          <w:p w14:paraId="0CCF5DB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A4A112B"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81452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8461121"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730BE86A" w14:textId="77777777" w:rsidR="00C21B9A" w:rsidRPr="00C30686" w:rsidRDefault="00C21B9A" w:rsidP="003C067A">
            <w:pPr>
              <w:pStyle w:val="TAC"/>
              <w:rPr>
                <w:kern w:val="2"/>
                <w:szCs w:val="22"/>
                <w:lang w:val="en-US" w:eastAsia="zh-CN"/>
              </w:rPr>
            </w:pPr>
          </w:p>
        </w:tc>
      </w:tr>
      <w:tr w:rsidR="00C21B9A" w:rsidRPr="00C30686" w14:paraId="724AF7F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4DED95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44FB3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65EC0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21BD4B4"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0BBDE45" w14:textId="77777777" w:rsidR="00C21B9A" w:rsidRPr="00C30686" w:rsidRDefault="00C21B9A" w:rsidP="003C067A">
            <w:pPr>
              <w:pStyle w:val="TAC"/>
              <w:rPr>
                <w:kern w:val="2"/>
                <w:szCs w:val="22"/>
                <w:lang w:val="en-US" w:eastAsia="zh-CN"/>
              </w:rPr>
            </w:pPr>
          </w:p>
        </w:tc>
      </w:tr>
      <w:tr w:rsidR="00C21B9A" w:rsidRPr="00C30686" w14:paraId="37A6606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116FAEC"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CA_n46M-n48(2A)-n96A</w:t>
            </w:r>
          </w:p>
        </w:tc>
        <w:tc>
          <w:tcPr>
            <w:tcW w:w="2785" w:type="dxa"/>
            <w:tcBorders>
              <w:top w:val="single" w:sz="4" w:space="0" w:color="auto"/>
              <w:left w:val="single" w:sz="4" w:space="0" w:color="auto"/>
              <w:bottom w:val="nil"/>
              <w:right w:val="single" w:sz="4" w:space="0" w:color="auto"/>
            </w:tcBorders>
            <w:vAlign w:val="center"/>
          </w:tcPr>
          <w:p w14:paraId="29A4FAE4"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939B76C"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763E85B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79CDBBA"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5A629BED" w14:textId="77777777" w:rsidTr="00ED4612">
        <w:trPr>
          <w:trHeight w:val="29"/>
        </w:trPr>
        <w:tc>
          <w:tcPr>
            <w:tcW w:w="2742" w:type="dxa"/>
            <w:tcBorders>
              <w:top w:val="nil"/>
              <w:left w:val="single" w:sz="4" w:space="0" w:color="auto"/>
              <w:bottom w:val="nil"/>
              <w:right w:val="single" w:sz="4" w:space="0" w:color="auto"/>
            </w:tcBorders>
            <w:vAlign w:val="center"/>
          </w:tcPr>
          <w:p w14:paraId="04CC8C70"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6344954"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EDEE8A"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8E4E17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5FABBC45" w14:textId="77777777" w:rsidR="00C21B9A" w:rsidRPr="00C30686" w:rsidRDefault="00C21B9A" w:rsidP="003C067A">
            <w:pPr>
              <w:pStyle w:val="TAC"/>
              <w:rPr>
                <w:rFonts w:eastAsiaTheme="minorEastAsia"/>
                <w:kern w:val="2"/>
                <w:szCs w:val="22"/>
                <w:lang w:val="en-US" w:eastAsia="zh-CN"/>
              </w:rPr>
            </w:pPr>
          </w:p>
        </w:tc>
      </w:tr>
      <w:tr w:rsidR="00C21B9A" w:rsidRPr="00C30686" w14:paraId="55047AD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404AC6A"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25725C5"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50A014"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419EAD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1542B0D" w14:textId="77777777" w:rsidR="00C21B9A" w:rsidRPr="00C30686" w:rsidRDefault="00C21B9A" w:rsidP="003C067A">
            <w:pPr>
              <w:pStyle w:val="TAC"/>
              <w:rPr>
                <w:rFonts w:eastAsiaTheme="minorEastAsia"/>
                <w:kern w:val="2"/>
                <w:szCs w:val="22"/>
                <w:lang w:val="en-US" w:eastAsia="zh-CN"/>
              </w:rPr>
            </w:pPr>
          </w:p>
        </w:tc>
      </w:tr>
      <w:tr w:rsidR="00C21B9A" w:rsidRPr="00C30686" w14:paraId="4742A66C"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7E9AA9B" w14:textId="77777777" w:rsidR="00C21B9A" w:rsidRPr="00C30686" w:rsidRDefault="00C21B9A" w:rsidP="003C067A">
            <w:pPr>
              <w:pStyle w:val="TAC"/>
              <w:rPr>
                <w:kern w:val="2"/>
                <w:szCs w:val="22"/>
                <w:lang w:val="en-US"/>
              </w:rPr>
            </w:pPr>
            <w:r w:rsidRPr="00C30686">
              <w:rPr>
                <w:kern w:val="2"/>
                <w:szCs w:val="22"/>
                <w:lang w:val="en-US"/>
              </w:rPr>
              <w:t>CA_n46N-n48(2A)-n96A</w:t>
            </w:r>
          </w:p>
        </w:tc>
        <w:tc>
          <w:tcPr>
            <w:tcW w:w="2785" w:type="dxa"/>
            <w:tcBorders>
              <w:top w:val="single" w:sz="4" w:space="0" w:color="auto"/>
              <w:left w:val="single" w:sz="4" w:space="0" w:color="auto"/>
              <w:bottom w:val="nil"/>
              <w:right w:val="single" w:sz="4" w:space="0" w:color="auto"/>
            </w:tcBorders>
            <w:shd w:val="clear" w:color="auto" w:fill="auto"/>
            <w:vAlign w:val="center"/>
          </w:tcPr>
          <w:p w14:paraId="4A42B2A2" w14:textId="77777777" w:rsidR="00C21B9A" w:rsidRPr="00C30686" w:rsidRDefault="00C21B9A" w:rsidP="003C067A">
            <w:pPr>
              <w:pStyle w:val="TAC"/>
              <w:rPr>
                <w:kern w:val="2"/>
                <w:szCs w:val="22"/>
                <w:lang w:val="en-US"/>
              </w:rPr>
            </w:pPr>
            <w:r w:rsidRPr="00C30686">
              <w:rPr>
                <w:kern w:val="2"/>
                <w:szCs w:val="22"/>
                <w:lang w:val="en-US"/>
              </w:rPr>
              <w:t>CA_n46A-n48A</w:t>
            </w:r>
          </w:p>
          <w:p w14:paraId="7BCBBEC6"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62AE8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ECE9A4F"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470288B0"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4300E42" w14:textId="77777777" w:rsidTr="00ED4612">
        <w:trPr>
          <w:trHeight w:val="29"/>
        </w:trPr>
        <w:tc>
          <w:tcPr>
            <w:tcW w:w="2742" w:type="dxa"/>
            <w:tcBorders>
              <w:top w:val="nil"/>
              <w:left w:val="single" w:sz="4" w:space="0" w:color="auto"/>
              <w:bottom w:val="nil"/>
              <w:right w:val="single" w:sz="4" w:space="0" w:color="auto"/>
            </w:tcBorders>
            <w:vAlign w:val="center"/>
          </w:tcPr>
          <w:p w14:paraId="62F758F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61C225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5E490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C259C09"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49E0126F" w14:textId="77777777" w:rsidR="00C21B9A" w:rsidRPr="00C30686" w:rsidRDefault="00C21B9A" w:rsidP="003C067A">
            <w:pPr>
              <w:pStyle w:val="TAC"/>
              <w:rPr>
                <w:kern w:val="2"/>
                <w:szCs w:val="22"/>
                <w:lang w:val="en-US" w:eastAsia="zh-CN"/>
              </w:rPr>
            </w:pPr>
          </w:p>
        </w:tc>
      </w:tr>
      <w:tr w:rsidR="00C21B9A" w:rsidRPr="00C30686" w14:paraId="6218D30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29FBCF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521120B"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BE005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41F18D7"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808BBC8" w14:textId="77777777" w:rsidR="00C21B9A" w:rsidRPr="00C30686" w:rsidRDefault="00C21B9A" w:rsidP="003C067A">
            <w:pPr>
              <w:pStyle w:val="TAC"/>
              <w:rPr>
                <w:kern w:val="2"/>
                <w:szCs w:val="22"/>
                <w:lang w:val="en-US" w:eastAsia="zh-CN"/>
              </w:rPr>
            </w:pPr>
          </w:p>
        </w:tc>
      </w:tr>
      <w:tr w:rsidR="00C21B9A" w:rsidRPr="00C30686" w14:paraId="43232533"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6D64988B" w14:textId="77777777" w:rsidR="00C21B9A" w:rsidRPr="00C30686" w:rsidRDefault="00C21B9A" w:rsidP="003C067A">
            <w:pPr>
              <w:pStyle w:val="TAC"/>
              <w:rPr>
                <w:kern w:val="2"/>
                <w:szCs w:val="22"/>
                <w:lang w:val="en-US"/>
              </w:rPr>
            </w:pPr>
            <w:r w:rsidRPr="00C30686">
              <w:rPr>
                <w:kern w:val="2"/>
                <w:szCs w:val="22"/>
                <w:lang w:val="en-US"/>
              </w:rPr>
              <w:t>CA_n46A-n48(2A)-n96B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473D0701" w14:textId="77777777" w:rsidR="00C21B9A" w:rsidRPr="00C30686" w:rsidRDefault="00C21B9A" w:rsidP="003C067A">
            <w:pPr>
              <w:pStyle w:val="TAC"/>
              <w:rPr>
                <w:kern w:val="2"/>
                <w:szCs w:val="22"/>
                <w:lang w:val="en-US"/>
              </w:rPr>
            </w:pPr>
            <w:r w:rsidRPr="00C30686">
              <w:rPr>
                <w:kern w:val="2"/>
                <w:szCs w:val="22"/>
                <w:lang w:val="en-US"/>
              </w:rPr>
              <w:t>CA_n46A-n48A</w:t>
            </w:r>
          </w:p>
          <w:p w14:paraId="0B428A9B"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CC1C9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B71ED94"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1CB411FF"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E55F71E" w14:textId="77777777" w:rsidTr="00ED4612">
        <w:trPr>
          <w:trHeight w:val="29"/>
        </w:trPr>
        <w:tc>
          <w:tcPr>
            <w:tcW w:w="2742" w:type="dxa"/>
            <w:tcBorders>
              <w:top w:val="nil"/>
              <w:left w:val="single" w:sz="4" w:space="0" w:color="auto"/>
              <w:bottom w:val="nil"/>
              <w:right w:val="single" w:sz="4" w:space="0" w:color="auto"/>
            </w:tcBorders>
            <w:vAlign w:val="center"/>
          </w:tcPr>
          <w:p w14:paraId="3656ECE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FCADF1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DD3D4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68501BF"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07A0C944" w14:textId="77777777" w:rsidR="00C21B9A" w:rsidRPr="00C30686" w:rsidRDefault="00C21B9A" w:rsidP="003C067A">
            <w:pPr>
              <w:pStyle w:val="TAC"/>
              <w:rPr>
                <w:kern w:val="2"/>
                <w:szCs w:val="22"/>
                <w:lang w:val="en-US" w:eastAsia="zh-CN"/>
              </w:rPr>
            </w:pPr>
          </w:p>
        </w:tc>
      </w:tr>
      <w:tr w:rsidR="00C21B9A" w:rsidRPr="00C30686" w14:paraId="0816C6F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2F6035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EA87A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62FF3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2E5C0E3"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325B17C" w14:textId="77777777" w:rsidR="00C21B9A" w:rsidRPr="00C30686" w:rsidRDefault="00C21B9A" w:rsidP="003C067A">
            <w:pPr>
              <w:pStyle w:val="TAC"/>
              <w:rPr>
                <w:kern w:val="2"/>
                <w:szCs w:val="22"/>
                <w:lang w:val="en-US" w:eastAsia="zh-CN"/>
              </w:rPr>
            </w:pPr>
          </w:p>
        </w:tc>
      </w:tr>
      <w:tr w:rsidR="00C21B9A" w:rsidRPr="00C30686" w14:paraId="41B1EB69"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6CDC3212" w14:textId="77777777" w:rsidR="00C21B9A" w:rsidRPr="00C30686" w:rsidRDefault="00C21B9A" w:rsidP="003C067A">
            <w:pPr>
              <w:pStyle w:val="TAC"/>
              <w:rPr>
                <w:kern w:val="2"/>
                <w:szCs w:val="22"/>
                <w:lang w:val="en-US"/>
              </w:rPr>
            </w:pPr>
            <w:r w:rsidRPr="00C30686">
              <w:rPr>
                <w:kern w:val="2"/>
                <w:szCs w:val="22"/>
                <w:lang w:val="en-US"/>
              </w:rPr>
              <w:t>CA_n46B-n48(2A)-n96B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5679C0CB" w14:textId="77777777" w:rsidR="00C21B9A" w:rsidRPr="00C30686" w:rsidRDefault="00C21B9A" w:rsidP="003C067A">
            <w:pPr>
              <w:pStyle w:val="TAC"/>
              <w:rPr>
                <w:kern w:val="2"/>
                <w:szCs w:val="22"/>
                <w:lang w:val="en-US"/>
              </w:rPr>
            </w:pPr>
            <w:r w:rsidRPr="00C30686">
              <w:rPr>
                <w:kern w:val="2"/>
                <w:szCs w:val="22"/>
                <w:lang w:val="en-US"/>
              </w:rPr>
              <w:t>CA_n46A-n48A</w:t>
            </w:r>
          </w:p>
          <w:p w14:paraId="17E60716"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AA9A9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1F8F376"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66A0CBA8"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55B210AF" w14:textId="77777777" w:rsidTr="00ED4612">
        <w:trPr>
          <w:trHeight w:val="29"/>
        </w:trPr>
        <w:tc>
          <w:tcPr>
            <w:tcW w:w="2742" w:type="dxa"/>
            <w:tcBorders>
              <w:top w:val="nil"/>
              <w:left w:val="single" w:sz="4" w:space="0" w:color="auto"/>
              <w:bottom w:val="nil"/>
              <w:right w:val="single" w:sz="4" w:space="0" w:color="auto"/>
            </w:tcBorders>
            <w:vAlign w:val="center"/>
          </w:tcPr>
          <w:p w14:paraId="61A0ECE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5ACC72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62468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5390EB2"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08F5B875" w14:textId="77777777" w:rsidR="00C21B9A" w:rsidRPr="00C30686" w:rsidRDefault="00C21B9A" w:rsidP="003C067A">
            <w:pPr>
              <w:pStyle w:val="TAC"/>
              <w:rPr>
                <w:kern w:val="2"/>
                <w:szCs w:val="22"/>
                <w:lang w:val="en-US" w:eastAsia="zh-CN"/>
              </w:rPr>
            </w:pPr>
          </w:p>
        </w:tc>
      </w:tr>
      <w:tr w:rsidR="00C21B9A" w:rsidRPr="00C30686" w14:paraId="7848E4F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B36DB8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29158C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06EE9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DFB9762"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7EB487E" w14:textId="77777777" w:rsidR="00C21B9A" w:rsidRPr="00C30686" w:rsidRDefault="00C21B9A" w:rsidP="003C067A">
            <w:pPr>
              <w:pStyle w:val="TAC"/>
              <w:rPr>
                <w:kern w:val="2"/>
                <w:szCs w:val="22"/>
                <w:lang w:val="en-US" w:eastAsia="zh-CN"/>
              </w:rPr>
            </w:pPr>
          </w:p>
        </w:tc>
      </w:tr>
      <w:tr w:rsidR="00C21B9A" w:rsidRPr="00C30686" w14:paraId="70C274E6"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1F848D62" w14:textId="77777777" w:rsidR="00C21B9A" w:rsidRPr="00C30686" w:rsidRDefault="00C21B9A" w:rsidP="003C067A">
            <w:pPr>
              <w:pStyle w:val="TAC"/>
              <w:rPr>
                <w:kern w:val="2"/>
                <w:szCs w:val="22"/>
                <w:lang w:val="en-US"/>
              </w:rPr>
            </w:pPr>
            <w:r w:rsidRPr="00C30686">
              <w:rPr>
                <w:kern w:val="2"/>
                <w:szCs w:val="22"/>
                <w:lang w:val="en-US"/>
              </w:rPr>
              <w:t>CA_n46C-n48(2A)-n96B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3B309E2D" w14:textId="77777777" w:rsidR="00C21B9A" w:rsidRPr="00C30686" w:rsidRDefault="00C21B9A" w:rsidP="003C067A">
            <w:pPr>
              <w:pStyle w:val="TAC"/>
              <w:rPr>
                <w:kern w:val="2"/>
                <w:szCs w:val="22"/>
                <w:lang w:val="en-US"/>
              </w:rPr>
            </w:pPr>
            <w:r w:rsidRPr="00C30686">
              <w:rPr>
                <w:kern w:val="2"/>
                <w:szCs w:val="22"/>
                <w:lang w:val="en-US"/>
              </w:rPr>
              <w:t>CA_n46A-n48A</w:t>
            </w:r>
          </w:p>
          <w:p w14:paraId="5330F951"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D9718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8E4ADAB"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27E7555C"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F66AAB2" w14:textId="77777777" w:rsidTr="00ED4612">
        <w:trPr>
          <w:trHeight w:val="29"/>
        </w:trPr>
        <w:tc>
          <w:tcPr>
            <w:tcW w:w="2742" w:type="dxa"/>
            <w:tcBorders>
              <w:top w:val="nil"/>
              <w:left w:val="single" w:sz="4" w:space="0" w:color="auto"/>
              <w:bottom w:val="nil"/>
              <w:right w:val="single" w:sz="4" w:space="0" w:color="auto"/>
            </w:tcBorders>
            <w:vAlign w:val="center"/>
          </w:tcPr>
          <w:p w14:paraId="6F0B8A8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8CE10F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6DCF4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3B61185"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7ACAC14D" w14:textId="77777777" w:rsidR="00C21B9A" w:rsidRPr="00C30686" w:rsidRDefault="00C21B9A" w:rsidP="003C067A">
            <w:pPr>
              <w:pStyle w:val="TAC"/>
              <w:rPr>
                <w:kern w:val="2"/>
                <w:szCs w:val="22"/>
                <w:lang w:val="en-US" w:eastAsia="zh-CN"/>
              </w:rPr>
            </w:pPr>
          </w:p>
        </w:tc>
      </w:tr>
      <w:tr w:rsidR="00C21B9A" w:rsidRPr="00C30686" w14:paraId="34AAB8B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0AF551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16038C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7034C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2A61030"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7C7BD02" w14:textId="77777777" w:rsidR="00C21B9A" w:rsidRPr="00C30686" w:rsidRDefault="00C21B9A" w:rsidP="003C067A">
            <w:pPr>
              <w:pStyle w:val="TAC"/>
              <w:rPr>
                <w:kern w:val="2"/>
                <w:szCs w:val="22"/>
                <w:lang w:val="en-US" w:eastAsia="zh-CN"/>
              </w:rPr>
            </w:pPr>
          </w:p>
        </w:tc>
      </w:tr>
      <w:tr w:rsidR="00C21B9A" w:rsidRPr="00C30686" w14:paraId="75D3EDC0"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147D06CC" w14:textId="77777777" w:rsidR="00C21B9A" w:rsidRPr="00C30686" w:rsidRDefault="00C21B9A" w:rsidP="003C067A">
            <w:pPr>
              <w:pStyle w:val="TAC"/>
              <w:rPr>
                <w:kern w:val="2"/>
                <w:szCs w:val="22"/>
                <w:lang w:val="en-US"/>
              </w:rPr>
            </w:pPr>
            <w:r w:rsidRPr="00C30686">
              <w:rPr>
                <w:kern w:val="2"/>
                <w:szCs w:val="22"/>
                <w:lang w:val="en-US"/>
              </w:rPr>
              <w:t>CA_n46D-n48(2A)-n96B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1B7A6A12" w14:textId="77777777" w:rsidR="00C21B9A" w:rsidRPr="00C30686" w:rsidRDefault="00C21B9A" w:rsidP="003C067A">
            <w:pPr>
              <w:pStyle w:val="TAC"/>
              <w:rPr>
                <w:kern w:val="2"/>
                <w:szCs w:val="22"/>
                <w:lang w:val="en-US"/>
              </w:rPr>
            </w:pPr>
            <w:r w:rsidRPr="00C30686">
              <w:rPr>
                <w:kern w:val="2"/>
                <w:szCs w:val="22"/>
                <w:lang w:val="en-US"/>
              </w:rPr>
              <w:t>CA_n46A-n48A</w:t>
            </w:r>
          </w:p>
          <w:p w14:paraId="42440397"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4A8388"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3A4E3C8"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7C32E4C"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1B7B568" w14:textId="77777777" w:rsidTr="00ED4612">
        <w:trPr>
          <w:trHeight w:val="29"/>
        </w:trPr>
        <w:tc>
          <w:tcPr>
            <w:tcW w:w="2742" w:type="dxa"/>
            <w:tcBorders>
              <w:top w:val="nil"/>
              <w:left w:val="single" w:sz="4" w:space="0" w:color="auto"/>
              <w:bottom w:val="nil"/>
              <w:right w:val="single" w:sz="4" w:space="0" w:color="auto"/>
            </w:tcBorders>
            <w:vAlign w:val="center"/>
          </w:tcPr>
          <w:p w14:paraId="5E54DE4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8E029A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A9C52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DFE3878"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4CC94DBA" w14:textId="77777777" w:rsidR="00C21B9A" w:rsidRPr="00C30686" w:rsidRDefault="00C21B9A" w:rsidP="003C067A">
            <w:pPr>
              <w:pStyle w:val="TAC"/>
              <w:rPr>
                <w:kern w:val="2"/>
                <w:szCs w:val="22"/>
                <w:lang w:val="en-US" w:eastAsia="zh-CN"/>
              </w:rPr>
            </w:pPr>
          </w:p>
        </w:tc>
      </w:tr>
      <w:tr w:rsidR="00C21B9A" w:rsidRPr="00C30686" w14:paraId="0F83CAA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FB732A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21EB1F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9D47C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2D6DC2E"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7C9B077" w14:textId="77777777" w:rsidR="00C21B9A" w:rsidRPr="00C30686" w:rsidRDefault="00C21B9A" w:rsidP="003C067A">
            <w:pPr>
              <w:pStyle w:val="TAC"/>
              <w:rPr>
                <w:kern w:val="2"/>
                <w:szCs w:val="22"/>
                <w:lang w:val="en-US" w:eastAsia="zh-CN"/>
              </w:rPr>
            </w:pPr>
          </w:p>
        </w:tc>
      </w:tr>
      <w:tr w:rsidR="00C21B9A" w:rsidRPr="00C30686" w14:paraId="251FB7D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E033C05"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CA_n46M-n48(2A)-n96B</w:t>
            </w:r>
          </w:p>
        </w:tc>
        <w:tc>
          <w:tcPr>
            <w:tcW w:w="2785" w:type="dxa"/>
            <w:tcBorders>
              <w:top w:val="single" w:sz="4" w:space="0" w:color="auto"/>
              <w:left w:val="single" w:sz="4" w:space="0" w:color="auto"/>
              <w:bottom w:val="nil"/>
              <w:right w:val="single" w:sz="4" w:space="0" w:color="auto"/>
            </w:tcBorders>
            <w:vAlign w:val="center"/>
          </w:tcPr>
          <w:p w14:paraId="6D22583E"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9A026DA"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FFF5B6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2634375"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5F9F7E9F" w14:textId="77777777" w:rsidTr="00ED4612">
        <w:trPr>
          <w:trHeight w:val="29"/>
        </w:trPr>
        <w:tc>
          <w:tcPr>
            <w:tcW w:w="2742" w:type="dxa"/>
            <w:tcBorders>
              <w:top w:val="nil"/>
              <w:left w:val="single" w:sz="4" w:space="0" w:color="auto"/>
              <w:bottom w:val="nil"/>
              <w:right w:val="single" w:sz="4" w:space="0" w:color="auto"/>
            </w:tcBorders>
            <w:vAlign w:val="center"/>
          </w:tcPr>
          <w:p w14:paraId="4CDCB93A"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ABAC527"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2A5643"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53C3429"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31A9F16C" w14:textId="77777777" w:rsidR="00C21B9A" w:rsidRPr="00C30686" w:rsidRDefault="00C21B9A" w:rsidP="003C067A">
            <w:pPr>
              <w:pStyle w:val="TAC"/>
              <w:rPr>
                <w:rFonts w:eastAsiaTheme="minorEastAsia"/>
                <w:kern w:val="2"/>
                <w:szCs w:val="22"/>
                <w:lang w:val="en-US" w:eastAsia="zh-CN"/>
              </w:rPr>
            </w:pPr>
          </w:p>
        </w:tc>
      </w:tr>
      <w:tr w:rsidR="00C21B9A" w:rsidRPr="00C30686" w14:paraId="4BDDEF7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4C9710F"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F02F104"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E4F281"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03826B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5320B07" w14:textId="77777777" w:rsidR="00C21B9A" w:rsidRPr="00C30686" w:rsidRDefault="00C21B9A" w:rsidP="003C067A">
            <w:pPr>
              <w:pStyle w:val="TAC"/>
              <w:rPr>
                <w:rFonts w:eastAsiaTheme="minorEastAsia"/>
                <w:kern w:val="2"/>
                <w:szCs w:val="22"/>
                <w:lang w:val="en-US" w:eastAsia="zh-CN"/>
              </w:rPr>
            </w:pPr>
          </w:p>
        </w:tc>
      </w:tr>
      <w:tr w:rsidR="00C21B9A" w:rsidRPr="00C30686" w14:paraId="087DBD45"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1C39C0D1" w14:textId="77777777" w:rsidR="00C21B9A" w:rsidRPr="00C30686" w:rsidRDefault="00C21B9A" w:rsidP="003C067A">
            <w:pPr>
              <w:pStyle w:val="TAC"/>
              <w:rPr>
                <w:kern w:val="2"/>
                <w:szCs w:val="22"/>
                <w:lang w:val="en-US"/>
              </w:rPr>
            </w:pPr>
            <w:r w:rsidRPr="00C30686">
              <w:rPr>
                <w:kern w:val="2"/>
                <w:szCs w:val="22"/>
                <w:lang w:val="en-US"/>
              </w:rPr>
              <w:t>CA_n46N-n48(2A)-n96B</w:t>
            </w:r>
          </w:p>
        </w:tc>
        <w:tc>
          <w:tcPr>
            <w:tcW w:w="2785" w:type="dxa"/>
            <w:tcBorders>
              <w:top w:val="single" w:sz="4" w:space="0" w:color="auto"/>
              <w:left w:val="single" w:sz="4" w:space="0" w:color="auto"/>
              <w:bottom w:val="nil"/>
              <w:right w:val="single" w:sz="4" w:space="0" w:color="auto"/>
            </w:tcBorders>
            <w:shd w:val="clear" w:color="auto" w:fill="auto"/>
            <w:vAlign w:val="center"/>
          </w:tcPr>
          <w:p w14:paraId="6EA6D80E" w14:textId="77777777" w:rsidR="00C21B9A" w:rsidRPr="00C30686" w:rsidRDefault="00C21B9A" w:rsidP="003C067A">
            <w:pPr>
              <w:pStyle w:val="TAC"/>
              <w:rPr>
                <w:kern w:val="2"/>
                <w:szCs w:val="22"/>
                <w:lang w:val="en-US"/>
              </w:rPr>
            </w:pPr>
            <w:r w:rsidRPr="00C30686">
              <w:rPr>
                <w:kern w:val="2"/>
                <w:szCs w:val="22"/>
                <w:lang w:val="en-US"/>
              </w:rPr>
              <w:t>CA_n46A-n48A</w:t>
            </w:r>
          </w:p>
          <w:p w14:paraId="11BB91E4"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D89498"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6C970FA"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78FFCD8E"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4E1CBB7" w14:textId="77777777" w:rsidTr="00ED4612">
        <w:trPr>
          <w:trHeight w:val="29"/>
        </w:trPr>
        <w:tc>
          <w:tcPr>
            <w:tcW w:w="2742" w:type="dxa"/>
            <w:tcBorders>
              <w:top w:val="nil"/>
              <w:left w:val="single" w:sz="4" w:space="0" w:color="auto"/>
              <w:bottom w:val="nil"/>
              <w:right w:val="single" w:sz="4" w:space="0" w:color="auto"/>
            </w:tcBorders>
            <w:vAlign w:val="center"/>
          </w:tcPr>
          <w:p w14:paraId="5AD2BD2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1AE9C9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BB160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E486F44"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1BE17F6A" w14:textId="77777777" w:rsidR="00C21B9A" w:rsidRPr="00C30686" w:rsidRDefault="00C21B9A" w:rsidP="003C067A">
            <w:pPr>
              <w:pStyle w:val="TAC"/>
              <w:rPr>
                <w:kern w:val="2"/>
                <w:szCs w:val="22"/>
                <w:lang w:val="en-US" w:eastAsia="zh-CN"/>
              </w:rPr>
            </w:pPr>
          </w:p>
        </w:tc>
      </w:tr>
      <w:tr w:rsidR="00C21B9A" w:rsidRPr="00C30686" w14:paraId="595A7F7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5510CE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1683F6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550B3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49C0AAE"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1529CEA" w14:textId="77777777" w:rsidR="00C21B9A" w:rsidRPr="00C30686" w:rsidRDefault="00C21B9A" w:rsidP="003C067A">
            <w:pPr>
              <w:pStyle w:val="TAC"/>
              <w:rPr>
                <w:kern w:val="2"/>
                <w:szCs w:val="22"/>
                <w:lang w:val="en-US" w:eastAsia="zh-CN"/>
              </w:rPr>
            </w:pPr>
          </w:p>
        </w:tc>
      </w:tr>
      <w:tr w:rsidR="00C21B9A" w:rsidRPr="00C30686" w14:paraId="27B34F7F"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7FD8FCDA" w14:textId="77777777" w:rsidR="00C21B9A" w:rsidRPr="00C30686" w:rsidRDefault="00C21B9A" w:rsidP="003C067A">
            <w:pPr>
              <w:pStyle w:val="TAC"/>
              <w:rPr>
                <w:kern w:val="2"/>
                <w:szCs w:val="22"/>
                <w:lang w:val="en-US"/>
              </w:rPr>
            </w:pPr>
            <w:r w:rsidRPr="00C30686">
              <w:rPr>
                <w:kern w:val="2"/>
                <w:szCs w:val="22"/>
                <w:lang w:val="en-US"/>
              </w:rPr>
              <w:t>CA_n46A-n48(2A)-n96C</w:t>
            </w:r>
          </w:p>
        </w:tc>
        <w:tc>
          <w:tcPr>
            <w:tcW w:w="2785" w:type="dxa"/>
            <w:tcBorders>
              <w:top w:val="single" w:sz="4" w:space="0" w:color="auto"/>
              <w:left w:val="single" w:sz="4" w:space="0" w:color="auto"/>
              <w:bottom w:val="nil"/>
              <w:right w:val="single" w:sz="4" w:space="0" w:color="auto"/>
            </w:tcBorders>
            <w:shd w:val="clear" w:color="auto" w:fill="auto"/>
            <w:vAlign w:val="center"/>
          </w:tcPr>
          <w:p w14:paraId="42692FD4" w14:textId="77777777" w:rsidR="00C21B9A" w:rsidRPr="00C30686" w:rsidRDefault="00C21B9A" w:rsidP="003C067A">
            <w:pPr>
              <w:pStyle w:val="TAC"/>
              <w:rPr>
                <w:kern w:val="2"/>
                <w:szCs w:val="22"/>
                <w:lang w:val="en-US"/>
              </w:rPr>
            </w:pPr>
            <w:r w:rsidRPr="00C30686">
              <w:rPr>
                <w:kern w:val="2"/>
                <w:szCs w:val="22"/>
                <w:lang w:val="en-US"/>
              </w:rPr>
              <w:t>CA_n46A-n48A</w:t>
            </w:r>
          </w:p>
          <w:p w14:paraId="585CC2F0"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AF52B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6062FE5"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single" w:sz="4" w:space="0" w:color="auto"/>
              <w:left w:val="single" w:sz="4" w:space="0" w:color="auto"/>
              <w:bottom w:val="nil"/>
              <w:right w:val="single" w:sz="4" w:space="0" w:color="auto"/>
            </w:tcBorders>
            <w:shd w:val="clear" w:color="auto" w:fill="auto"/>
            <w:vAlign w:val="center"/>
          </w:tcPr>
          <w:p w14:paraId="46683B2F"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34E10FB" w14:textId="77777777" w:rsidTr="00ED4612">
        <w:trPr>
          <w:trHeight w:val="29"/>
        </w:trPr>
        <w:tc>
          <w:tcPr>
            <w:tcW w:w="2742" w:type="dxa"/>
            <w:tcBorders>
              <w:top w:val="nil"/>
              <w:left w:val="single" w:sz="4" w:space="0" w:color="auto"/>
              <w:bottom w:val="nil"/>
              <w:right w:val="single" w:sz="4" w:space="0" w:color="auto"/>
            </w:tcBorders>
            <w:vAlign w:val="center"/>
          </w:tcPr>
          <w:p w14:paraId="24FD715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9F0CA0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84333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BAD53F8"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137B1129" w14:textId="77777777" w:rsidR="00C21B9A" w:rsidRPr="00C30686" w:rsidRDefault="00C21B9A" w:rsidP="003C067A">
            <w:pPr>
              <w:pStyle w:val="TAC"/>
              <w:rPr>
                <w:kern w:val="2"/>
                <w:szCs w:val="22"/>
                <w:lang w:val="en-US" w:eastAsia="zh-CN"/>
              </w:rPr>
            </w:pPr>
          </w:p>
        </w:tc>
      </w:tr>
      <w:tr w:rsidR="00C21B9A" w:rsidRPr="00C30686" w14:paraId="5D5DCDB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4EE6B2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991049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69FDC1"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C38BA57"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75184BC" w14:textId="77777777" w:rsidR="00C21B9A" w:rsidRPr="00C30686" w:rsidRDefault="00C21B9A" w:rsidP="003C067A">
            <w:pPr>
              <w:pStyle w:val="TAC"/>
              <w:rPr>
                <w:kern w:val="2"/>
                <w:szCs w:val="22"/>
                <w:lang w:val="en-US" w:eastAsia="zh-CN"/>
              </w:rPr>
            </w:pPr>
          </w:p>
        </w:tc>
      </w:tr>
      <w:tr w:rsidR="00C21B9A" w:rsidRPr="00C30686" w14:paraId="5009CFC0"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72A94F13" w14:textId="77777777" w:rsidR="00C21B9A" w:rsidRPr="00C30686" w:rsidRDefault="00C21B9A" w:rsidP="003C067A">
            <w:pPr>
              <w:pStyle w:val="TAC"/>
              <w:rPr>
                <w:kern w:val="2"/>
                <w:szCs w:val="22"/>
                <w:lang w:val="en-US"/>
              </w:rPr>
            </w:pPr>
            <w:r w:rsidRPr="00C30686">
              <w:rPr>
                <w:kern w:val="2"/>
                <w:szCs w:val="22"/>
                <w:lang w:val="en-US"/>
              </w:rPr>
              <w:t>CA_n46B-n48(2A)-n96C</w:t>
            </w:r>
          </w:p>
        </w:tc>
        <w:tc>
          <w:tcPr>
            <w:tcW w:w="2785" w:type="dxa"/>
            <w:tcBorders>
              <w:top w:val="nil"/>
              <w:left w:val="single" w:sz="4" w:space="0" w:color="auto"/>
              <w:bottom w:val="nil"/>
              <w:right w:val="single" w:sz="4" w:space="0" w:color="auto"/>
            </w:tcBorders>
            <w:shd w:val="clear" w:color="auto" w:fill="auto"/>
            <w:vAlign w:val="center"/>
          </w:tcPr>
          <w:p w14:paraId="644B8030" w14:textId="77777777" w:rsidR="00C21B9A" w:rsidRPr="00C30686" w:rsidRDefault="00C21B9A" w:rsidP="003C067A">
            <w:pPr>
              <w:pStyle w:val="TAC"/>
              <w:rPr>
                <w:kern w:val="2"/>
                <w:szCs w:val="22"/>
                <w:lang w:val="en-US"/>
              </w:rPr>
            </w:pPr>
            <w:r w:rsidRPr="00C30686">
              <w:rPr>
                <w:kern w:val="2"/>
                <w:szCs w:val="22"/>
                <w:lang w:val="en-US"/>
              </w:rPr>
              <w:t>CA_n46A-n48A</w:t>
            </w:r>
          </w:p>
          <w:p w14:paraId="3F81AE0B"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FEB87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2F73FE4"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625ACA25"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DE50C01" w14:textId="77777777" w:rsidTr="00ED4612">
        <w:trPr>
          <w:trHeight w:val="29"/>
        </w:trPr>
        <w:tc>
          <w:tcPr>
            <w:tcW w:w="2742" w:type="dxa"/>
            <w:tcBorders>
              <w:top w:val="nil"/>
              <w:left w:val="single" w:sz="4" w:space="0" w:color="auto"/>
              <w:bottom w:val="nil"/>
              <w:right w:val="single" w:sz="4" w:space="0" w:color="auto"/>
            </w:tcBorders>
            <w:vAlign w:val="center"/>
          </w:tcPr>
          <w:p w14:paraId="2373CF3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CE16259"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86C35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601376E"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47B8215F" w14:textId="77777777" w:rsidR="00C21B9A" w:rsidRPr="00C30686" w:rsidRDefault="00C21B9A" w:rsidP="003C067A">
            <w:pPr>
              <w:pStyle w:val="TAC"/>
              <w:rPr>
                <w:kern w:val="2"/>
                <w:szCs w:val="22"/>
                <w:lang w:val="en-US" w:eastAsia="zh-CN"/>
              </w:rPr>
            </w:pPr>
          </w:p>
        </w:tc>
      </w:tr>
      <w:tr w:rsidR="00C21B9A" w:rsidRPr="00C30686" w14:paraId="3EBB7CE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70A820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92BA74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BC387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1CFDF04"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EAB5A7E" w14:textId="77777777" w:rsidR="00C21B9A" w:rsidRPr="00C30686" w:rsidRDefault="00C21B9A" w:rsidP="003C067A">
            <w:pPr>
              <w:pStyle w:val="TAC"/>
              <w:rPr>
                <w:kern w:val="2"/>
                <w:szCs w:val="22"/>
                <w:lang w:val="en-US" w:eastAsia="zh-CN"/>
              </w:rPr>
            </w:pPr>
          </w:p>
        </w:tc>
      </w:tr>
      <w:tr w:rsidR="00C21B9A" w:rsidRPr="00C30686" w14:paraId="15362AC1"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39B35766" w14:textId="77777777" w:rsidR="00C21B9A" w:rsidRPr="00C30686" w:rsidRDefault="00C21B9A" w:rsidP="003C067A">
            <w:pPr>
              <w:pStyle w:val="TAC"/>
              <w:rPr>
                <w:kern w:val="2"/>
                <w:szCs w:val="22"/>
                <w:lang w:val="en-US"/>
              </w:rPr>
            </w:pPr>
            <w:r w:rsidRPr="00C30686">
              <w:rPr>
                <w:kern w:val="2"/>
                <w:szCs w:val="22"/>
                <w:lang w:val="en-US"/>
              </w:rPr>
              <w:t>CA_n46C-n48(2A)-n96C</w:t>
            </w:r>
          </w:p>
        </w:tc>
        <w:tc>
          <w:tcPr>
            <w:tcW w:w="2785" w:type="dxa"/>
            <w:tcBorders>
              <w:top w:val="nil"/>
              <w:left w:val="single" w:sz="4" w:space="0" w:color="auto"/>
              <w:bottom w:val="nil"/>
              <w:right w:val="single" w:sz="4" w:space="0" w:color="auto"/>
            </w:tcBorders>
            <w:shd w:val="clear" w:color="auto" w:fill="auto"/>
            <w:vAlign w:val="center"/>
          </w:tcPr>
          <w:p w14:paraId="302CC7B6" w14:textId="77777777" w:rsidR="00C21B9A" w:rsidRPr="00C30686" w:rsidRDefault="00C21B9A" w:rsidP="003C067A">
            <w:pPr>
              <w:pStyle w:val="TAC"/>
              <w:rPr>
                <w:kern w:val="2"/>
                <w:szCs w:val="22"/>
                <w:lang w:val="en-US"/>
              </w:rPr>
            </w:pPr>
            <w:r w:rsidRPr="00C30686">
              <w:rPr>
                <w:kern w:val="2"/>
                <w:szCs w:val="22"/>
                <w:lang w:val="en-US"/>
              </w:rPr>
              <w:t>CA_n46A-n48A</w:t>
            </w:r>
          </w:p>
          <w:p w14:paraId="40F65AEC"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0AE65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B33E3A3"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nil"/>
              <w:left w:val="single" w:sz="4" w:space="0" w:color="auto"/>
              <w:bottom w:val="nil"/>
              <w:right w:val="single" w:sz="4" w:space="0" w:color="auto"/>
            </w:tcBorders>
            <w:shd w:val="clear" w:color="auto" w:fill="auto"/>
            <w:vAlign w:val="center"/>
          </w:tcPr>
          <w:p w14:paraId="00B0AEFF"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03DE9C42" w14:textId="77777777" w:rsidTr="00ED4612">
        <w:trPr>
          <w:trHeight w:val="29"/>
        </w:trPr>
        <w:tc>
          <w:tcPr>
            <w:tcW w:w="2742" w:type="dxa"/>
            <w:tcBorders>
              <w:top w:val="nil"/>
              <w:left w:val="single" w:sz="4" w:space="0" w:color="auto"/>
              <w:bottom w:val="nil"/>
              <w:right w:val="single" w:sz="4" w:space="0" w:color="auto"/>
            </w:tcBorders>
            <w:vAlign w:val="center"/>
          </w:tcPr>
          <w:p w14:paraId="5A12F7D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4BAF49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473D2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F0195EC"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0AE164A4" w14:textId="77777777" w:rsidR="00C21B9A" w:rsidRPr="00C30686" w:rsidRDefault="00C21B9A" w:rsidP="003C067A">
            <w:pPr>
              <w:pStyle w:val="TAC"/>
              <w:rPr>
                <w:kern w:val="2"/>
                <w:szCs w:val="22"/>
                <w:lang w:val="en-US" w:eastAsia="zh-CN"/>
              </w:rPr>
            </w:pPr>
          </w:p>
        </w:tc>
      </w:tr>
      <w:tr w:rsidR="00C21B9A" w:rsidRPr="00C30686" w14:paraId="52206F0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E1D37B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1EE3F1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F8361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C40FD07"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437F78B" w14:textId="77777777" w:rsidR="00C21B9A" w:rsidRPr="00C30686" w:rsidRDefault="00C21B9A" w:rsidP="003C067A">
            <w:pPr>
              <w:pStyle w:val="TAC"/>
              <w:rPr>
                <w:kern w:val="2"/>
                <w:szCs w:val="22"/>
                <w:lang w:val="en-US" w:eastAsia="zh-CN"/>
              </w:rPr>
            </w:pPr>
          </w:p>
        </w:tc>
      </w:tr>
      <w:tr w:rsidR="00C21B9A" w:rsidRPr="00C30686" w14:paraId="50C1B19E"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41505016" w14:textId="77777777" w:rsidR="00C21B9A" w:rsidRPr="00C30686" w:rsidRDefault="00C21B9A" w:rsidP="003C067A">
            <w:pPr>
              <w:pStyle w:val="TAC"/>
              <w:rPr>
                <w:kern w:val="2"/>
                <w:szCs w:val="22"/>
                <w:lang w:val="en-US"/>
              </w:rPr>
            </w:pPr>
            <w:r w:rsidRPr="00C30686">
              <w:rPr>
                <w:kern w:val="2"/>
                <w:szCs w:val="22"/>
                <w:lang w:val="en-US"/>
              </w:rPr>
              <w:t>CA_n46D-n48(2A)-n96C</w:t>
            </w:r>
          </w:p>
        </w:tc>
        <w:tc>
          <w:tcPr>
            <w:tcW w:w="2785" w:type="dxa"/>
            <w:tcBorders>
              <w:top w:val="nil"/>
              <w:left w:val="single" w:sz="4" w:space="0" w:color="auto"/>
              <w:bottom w:val="nil"/>
              <w:right w:val="single" w:sz="4" w:space="0" w:color="auto"/>
            </w:tcBorders>
            <w:shd w:val="clear" w:color="auto" w:fill="auto"/>
            <w:vAlign w:val="center"/>
          </w:tcPr>
          <w:p w14:paraId="411D2F17" w14:textId="77777777" w:rsidR="00C21B9A" w:rsidRPr="00C30686" w:rsidRDefault="00C21B9A" w:rsidP="003C067A">
            <w:pPr>
              <w:pStyle w:val="TAC"/>
              <w:rPr>
                <w:kern w:val="2"/>
                <w:szCs w:val="22"/>
                <w:lang w:val="en-US"/>
              </w:rPr>
            </w:pPr>
            <w:r w:rsidRPr="00C30686">
              <w:rPr>
                <w:kern w:val="2"/>
                <w:szCs w:val="22"/>
                <w:lang w:val="en-US"/>
              </w:rPr>
              <w:t>CA_n46A-n48A</w:t>
            </w:r>
          </w:p>
          <w:p w14:paraId="17A449B1"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ABD7F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F887E83"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nil"/>
              <w:left w:val="single" w:sz="4" w:space="0" w:color="auto"/>
              <w:bottom w:val="nil"/>
              <w:right w:val="single" w:sz="4" w:space="0" w:color="auto"/>
            </w:tcBorders>
            <w:shd w:val="clear" w:color="auto" w:fill="auto"/>
            <w:vAlign w:val="center"/>
          </w:tcPr>
          <w:p w14:paraId="526A3D62"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68A0394" w14:textId="77777777" w:rsidTr="00ED4612">
        <w:trPr>
          <w:trHeight w:val="29"/>
        </w:trPr>
        <w:tc>
          <w:tcPr>
            <w:tcW w:w="2742" w:type="dxa"/>
            <w:tcBorders>
              <w:top w:val="nil"/>
              <w:left w:val="single" w:sz="4" w:space="0" w:color="auto"/>
              <w:bottom w:val="nil"/>
              <w:right w:val="single" w:sz="4" w:space="0" w:color="auto"/>
            </w:tcBorders>
            <w:vAlign w:val="center"/>
          </w:tcPr>
          <w:p w14:paraId="31C7CC2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8EF87C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398D9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2F932E4"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3D2243A6" w14:textId="77777777" w:rsidR="00C21B9A" w:rsidRPr="00C30686" w:rsidRDefault="00C21B9A" w:rsidP="003C067A">
            <w:pPr>
              <w:pStyle w:val="TAC"/>
              <w:rPr>
                <w:kern w:val="2"/>
                <w:szCs w:val="22"/>
                <w:lang w:val="en-US" w:eastAsia="zh-CN"/>
              </w:rPr>
            </w:pPr>
          </w:p>
        </w:tc>
      </w:tr>
      <w:tr w:rsidR="00C21B9A" w:rsidRPr="00C30686" w14:paraId="3BC9E8E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7B8418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2B675B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CEC49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359EB1D"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B9DB232" w14:textId="77777777" w:rsidR="00C21B9A" w:rsidRPr="00C30686" w:rsidRDefault="00C21B9A" w:rsidP="003C067A">
            <w:pPr>
              <w:pStyle w:val="TAC"/>
              <w:rPr>
                <w:kern w:val="2"/>
                <w:szCs w:val="22"/>
                <w:lang w:val="en-US" w:eastAsia="zh-CN"/>
              </w:rPr>
            </w:pPr>
          </w:p>
        </w:tc>
      </w:tr>
      <w:tr w:rsidR="00C21B9A" w:rsidRPr="00C30686" w14:paraId="6A8B969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BF8BD5C"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CA_n46M-n48(2A)-n96C</w:t>
            </w:r>
          </w:p>
        </w:tc>
        <w:tc>
          <w:tcPr>
            <w:tcW w:w="2785" w:type="dxa"/>
            <w:tcBorders>
              <w:top w:val="single" w:sz="4" w:space="0" w:color="auto"/>
              <w:left w:val="single" w:sz="4" w:space="0" w:color="auto"/>
              <w:bottom w:val="nil"/>
              <w:right w:val="single" w:sz="4" w:space="0" w:color="auto"/>
            </w:tcBorders>
            <w:vAlign w:val="center"/>
          </w:tcPr>
          <w:p w14:paraId="20854B4A"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4A619B2"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33483E6"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70B4FE45"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7AAC2C0C" w14:textId="77777777" w:rsidTr="00ED4612">
        <w:trPr>
          <w:trHeight w:val="29"/>
        </w:trPr>
        <w:tc>
          <w:tcPr>
            <w:tcW w:w="2742" w:type="dxa"/>
            <w:tcBorders>
              <w:top w:val="nil"/>
              <w:left w:val="single" w:sz="4" w:space="0" w:color="auto"/>
              <w:bottom w:val="nil"/>
              <w:right w:val="single" w:sz="4" w:space="0" w:color="auto"/>
            </w:tcBorders>
            <w:vAlign w:val="center"/>
          </w:tcPr>
          <w:p w14:paraId="081D5D67"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994E885"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A927B0"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464379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53B5A5F3" w14:textId="77777777" w:rsidR="00C21B9A" w:rsidRPr="00C30686" w:rsidRDefault="00C21B9A" w:rsidP="003C067A">
            <w:pPr>
              <w:pStyle w:val="TAC"/>
              <w:rPr>
                <w:rFonts w:eastAsiaTheme="minorEastAsia"/>
                <w:kern w:val="2"/>
                <w:szCs w:val="22"/>
                <w:lang w:val="en-US" w:eastAsia="zh-CN"/>
              </w:rPr>
            </w:pPr>
          </w:p>
        </w:tc>
      </w:tr>
      <w:tr w:rsidR="00C21B9A" w:rsidRPr="00C30686" w14:paraId="6C349CD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A22C138"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25B5ABB"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B4AC85"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F4B5C6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925DA4D" w14:textId="77777777" w:rsidR="00C21B9A" w:rsidRPr="00C30686" w:rsidRDefault="00C21B9A" w:rsidP="003C067A">
            <w:pPr>
              <w:pStyle w:val="TAC"/>
              <w:rPr>
                <w:rFonts w:eastAsiaTheme="minorEastAsia"/>
                <w:kern w:val="2"/>
                <w:szCs w:val="22"/>
                <w:lang w:val="en-US" w:eastAsia="zh-CN"/>
              </w:rPr>
            </w:pPr>
          </w:p>
        </w:tc>
      </w:tr>
      <w:tr w:rsidR="00C21B9A" w:rsidRPr="00C30686" w14:paraId="311C308A"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39725214" w14:textId="77777777" w:rsidR="00C21B9A" w:rsidRPr="00C30686" w:rsidRDefault="00C21B9A" w:rsidP="003C067A">
            <w:pPr>
              <w:pStyle w:val="TAC"/>
              <w:rPr>
                <w:kern w:val="2"/>
                <w:szCs w:val="22"/>
                <w:lang w:val="en-US"/>
              </w:rPr>
            </w:pPr>
            <w:r w:rsidRPr="00C30686">
              <w:rPr>
                <w:kern w:val="2"/>
                <w:szCs w:val="22"/>
                <w:lang w:val="en-US"/>
              </w:rPr>
              <w:t>CA_n46N-n48(2A)-n96C</w:t>
            </w:r>
          </w:p>
        </w:tc>
        <w:tc>
          <w:tcPr>
            <w:tcW w:w="2785" w:type="dxa"/>
            <w:tcBorders>
              <w:top w:val="nil"/>
              <w:left w:val="single" w:sz="4" w:space="0" w:color="auto"/>
              <w:bottom w:val="nil"/>
              <w:right w:val="single" w:sz="4" w:space="0" w:color="auto"/>
            </w:tcBorders>
            <w:shd w:val="clear" w:color="auto" w:fill="auto"/>
            <w:vAlign w:val="center"/>
          </w:tcPr>
          <w:p w14:paraId="71C39EE8" w14:textId="77777777" w:rsidR="00C21B9A" w:rsidRPr="00C30686" w:rsidRDefault="00C21B9A" w:rsidP="003C067A">
            <w:pPr>
              <w:pStyle w:val="TAC"/>
              <w:rPr>
                <w:kern w:val="2"/>
                <w:szCs w:val="22"/>
                <w:lang w:val="en-US"/>
              </w:rPr>
            </w:pPr>
            <w:r w:rsidRPr="00C30686">
              <w:rPr>
                <w:kern w:val="2"/>
                <w:szCs w:val="22"/>
                <w:lang w:val="en-US"/>
              </w:rPr>
              <w:t>CA_n46A-n48A</w:t>
            </w:r>
          </w:p>
          <w:p w14:paraId="78B41BB8"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98625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101B796"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nil"/>
              <w:right w:val="single" w:sz="4" w:space="0" w:color="auto"/>
            </w:tcBorders>
            <w:shd w:val="clear" w:color="auto" w:fill="auto"/>
            <w:vAlign w:val="center"/>
          </w:tcPr>
          <w:p w14:paraId="19ECEBBB"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6104C2D" w14:textId="77777777" w:rsidTr="00ED4612">
        <w:trPr>
          <w:trHeight w:val="29"/>
        </w:trPr>
        <w:tc>
          <w:tcPr>
            <w:tcW w:w="2742" w:type="dxa"/>
            <w:tcBorders>
              <w:top w:val="nil"/>
              <w:left w:val="single" w:sz="4" w:space="0" w:color="auto"/>
              <w:bottom w:val="nil"/>
              <w:right w:val="single" w:sz="4" w:space="0" w:color="auto"/>
            </w:tcBorders>
            <w:vAlign w:val="center"/>
          </w:tcPr>
          <w:p w14:paraId="217EDC2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AD16D1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539EF0"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605603C"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4749D229" w14:textId="77777777" w:rsidR="00C21B9A" w:rsidRPr="00C30686" w:rsidRDefault="00C21B9A" w:rsidP="003C067A">
            <w:pPr>
              <w:pStyle w:val="TAC"/>
              <w:rPr>
                <w:kern w:val="2"/>
                <w:szCs w:val="22"/>
                <w:lang w:val="en-US" w:eastAsia="zh-CN"/>
              </w:rPr>
            </w:pPr>
          </w:p>
        </w:tc>
      </w:tr>
      <w:tr w:rsidR="00C21B9A" w:rsidRPr="00C30686" w14:paraId="25E969B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A47600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3B7B7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FBF09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74A0728"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E0160BF" w14:textId="77777777" w:rsidR="00C21B9A" w:rsidRPr="00C30686" w:rsidRDefault="00C21B9A" w:rsidP="003C067A">
            <w:pPr>
              <w:pStyle w:val="TAC"/>
              <w:rPr>
                <w:kern w:val="2"/>
                <w:szCs w:val="22"/>
                <w:lang w:val="en-US" w:eastAsia="zh-CN"/>
              </w:rPr>
            </w:pPr>
          </w:p>
        </w:tc>
      </w:tr>
      <w:tr w:rsidR="00C21B9A" w:rsidRPr="00C30686" w14:paraId="4F5C6A49"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06893B4B" w14:textId="77777777" w:rsidR="00C21B9A" w:rsidRPr="00C30686" w:rsidRDefault="00C21B9A" w:rsidP="003C067A">
            <w:pPr>
              <w:pStyle w:val="TAC"/>
              <w:rPr>
                <w:kern w:val="2"/>
                <w:szCs w:val="22"/>
                <w:lang w:val="en-US"/>
              </w:rPr>
            </w:pPr>
            <w:r w:rsidRPr="00C30686">
              <w:rPr>
                <w:kern w:val="2"/>
                <w:szCs w:val="22"/>
                <w:lang w:val="en-US"/>
              </w:rPr>
              <w:t>CA_n46A-n48(2A)-n96D</w:t>
            </w:r>
          </w:p>
        </w:tc>
        <w:tc>
          <w:tcPr>
            <w:tcW w:w="2785" w:type="dxa"/>
            <w:tcBorders>
              <w:top w:val="nil"/>
              <w:left w:val="single" w:sz="4" w:space="0" w:color="auto"/>
              <w:bottom w:val="nil"/>
              <w:right w:val="single" w:sz="4" w:space="0" w:color="auto"/>
            </w:tcBorders>
            <w:shd w:val="clear" w:color="auto" w:fill="auto"/>
            <w:vAlign w:val="center"/>
          </w:tcPr>
          <w:p w14:paraId="59B46D5C" w14:textId="77777777" w:rsidR="00C21B9A" w:rsidRPr="00C30686" w:rsidRDefault="00C21B9A" w:rsidP="003C067A">
            <w:pPr>
              <w:pStyle w:val="TAC"/>
              <w:rPr>
                <w:kern w:val="2"/>
                <w:szCs w:val="22"/>
                <w:lang w:val="en-US"/>
              </w:rPr>
            </w:pPr>
            <w:r w:rsidRPr="00C30686">
              <w:rPr>
                <w:kern w:val="2"/>
                <w:szCs w:val="22"/>
                <w:lang w:val="en-US"/>
              </w:rPr>
              <w:t>CA_n46A-n48A</w:t>
            </w:r>
          </w:p>
          <w:p w14:paraId="79D43657"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35923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B37A731"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nil"/>
              <w:left w:val="single" w:sz="4" w:space="0" w:color="auto"/>
              <w:bottom w:val="nil"/>
              <w:right w:val="single" w:sz="4" w:space="0" w:color="auto"/>
            </w:tcBorders>
            <w:shd w:val="clear" w:color="auto" w:fill="auto"/>
            <w:vAlign w:val="center"/>
          </w:tcPr>
          <w:p w14:paraId="5115E0C3"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C5989F0" w14:textId="77777777" w:rsidTr="00ED4612">
        <w:trPr>
          <w:trHeight w:val="29"/>
        </w:trPr>
        <w:tc>
          <w:tcPr>
            <w:tcW w:w="2742" w:type="dxa"/>
            <w:tcBorders>
              <w:top w:val="nil"/>
              <w:left w:val="single" w:sz="4" w:space="0" w:color="auto"/>
              <w:bottom w:val="nil"/>
              <w:right w:val="single" w:sz="4" w:space="0" w:color="auto"/>
            </w:tcBorders>
            <w:vAlign w:val="center"/>
          </w:tcPr>
          <w:p w14:paraId="27665D5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D18B9B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89A524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353B76D"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2DB0A292" w14:textId="77777777" w:rsidR="00C21B9A" w:rsidRPr="00C30686" w:rsidRDefault="00C21B9A" w:rsidP="003C067A">
            <w:pPr>
              <w:pStyle w:val="TAC"/>
              <w:rPr>
                <w:kern w:val="2"/>
                <w:szCs w:val="22"/>
                <w:lang w:val="en-US" w:eastAsia="zh-CN"/>
              </w:rPr>
            </w:pPr>
          </w:p>
        </w:tc>
      </w:tr>
      <w:tr w:rsidR="00C21B9A" w:rsidRPr="00C30686" w14:paraId="7C98CBA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20DA04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FCB2A8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2A2E6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D428D83" w14:textId="77777777" w:rsidR="00C21B9A" w:rsidRPr="00C30686" w:rsidRDefault="00C21B9A" w:rsidP="003C067A">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D3BDCF6" w14:textId="77777777" w:rsidR="00C21B9A" w:rsidRPr="00C30686" w:rsidRDefault="00C21B9A" w:rsidP="003C067A">
            <w:pPr>
              <w:pStyle w:val="TAC"/>
              <w:rPr>
                <w:kern w:val="2"/>
                <w:szCs w:val="22"/>
                <w:lang w:val="en-US" w:eastAsia="zh-CN"/>
              </w:rPr>
            </w:pPr>
          </w:p>
        </w:tc>
      </w:tr>
      <w:tr w:rsidR="00C21B9A" w:rsidRPr="00C30686" w14:paraId="5CDEB15D"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0CCA342B" w14:textId="77777777" w:rsidR="00C21B9A" w:rsidRPr="00C30686" w:rsidRDefault="00C21B9A" w:rsidP="003C067A">
            <w:pPr>
              <w:pStyle w:val="TAC"/>
              <w:rPr>
                <w:kern w:val="2"/>
                <w:szCs w:val="22"/>
                <w:lang w:val="en-US"/>
              </w:rPr>
            </w:pPr>
            <w:r w:rsidRPr="00C30686">
              <w:rPr>
                <w:kern w:val="2"/>
                <w:szCs w:val="22"/>
                <w:lang w:val="en-US"/>
              </w:rPr>
              <w:t>CA_n46B-n48(2A)-n96D</w:t>
            </w:r>
          </w:p>
        </w:tc>
        <w:tc>
          <w:tcPr>
            <w:tcW w:w="2785" w:type="dxa"/>
            <w:tcBorders>
              <w:top w:val="nil"/>
              <w:left w:val="single" w:sz="4" w:space="0" w:color="auto"/>
              <w:bottom w:val="nil"/>
              <w:right w:val="single" w:sz="4" w:space="0" w:color="auto"/>
            </w:tcBorders>
            <w:shd w:val="clear" w:color="auto" w:fill="auto"/>
            <w:vAlign w:val="center"/>
          </w:tcPr>
          <w:p w14:paraId="44400F64" w14:textId="77777777" w:rsidR="00C21B9A" w:rsidRPr="00C30686" w:rsidRDefault="00C21B9A" w:rsidP="003C067A">
            <w:pPr>
              <w:pStyle w:val="TAC"/>
              <w:rPr>
                <w:kern w:val="2"/>
                <w:szCs w:val="22"/>
                <w:lang w:val="en-US"/>
              </w:rPr>
            </w:pPr>
            <w:r w:rsidRPr="00C30686">
              <w:rPr>
                <w:kern w:val="2"/>
                <w:szCs w:val="22"/>
                <w:lang w:val="en-US"/>
              </w:rPr>
              <w:t>CA_n46A-n48A</w:t>
            </w:r>
          </w:p>
          <w:p w14:paraId="689B4AE3"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94E55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32E421E"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50AB761A"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5A01DDC5" w14:textId="77777777" w:rsidTr="00ED4612">
        <w:trPr>
          <w:trHeight w:val="29"/>
        </w:trPr>
        <w:tc>
          <w:tcPr>
            <w:tcW w:w="2742" w:type="dxa"/>
            <w:tcBorders>
              <w:top w:val="nil"/>
              <w:left w:val="single" w:sz="4" w:space="0" w:color="auto"/>
              <w:bottom w:val="nil"/>
              <w:right w:val="single" w:sz="4" w:space="0" w:color="auto"/>
            </w:tcBorders>
            <w:vAlign w:val="center"/>
          </w:tcPr>
          <w:p w14:paraId="6647288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2EACAE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764C5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95C8D30"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0EA13884" w14:textId="77777777" w:rsidR="00C21B9A" w:rsidRPr="00C30686" w:rsidRDefault="00C21B9A" w:rsidP="003C067A">
            <w:pPr>
              <w:pStyle w:val="TAC"/>
              <w:rPr>
                <w:kern w:val="2"/>
                <w:szCs w:val="22"/>
                <w:lang w:val="en-US" w:eastAsia="zh-CN"/>
              </w:rPr>
            </w:pPr>
          </w:p>
        </w:tc>
      </w:tr>
      <w:tr w:rsidR="00C21B9A" w:rsidRPr="00C30686" w14:paraId="4B1FA34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4A5A2C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162D92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3188B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F57466C" w14:textId="77777777" w:rsidR="00C21B9A" w:rsidRPr="00C30686" w:rsidRDefault="00C21B9A" w:rsidP="003C067A">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2358AEE" w14:textId="77777777" w:rsidR="00C21B9A" w:rsidRPr="00C30686" w:rsidRDefault="00C21B9A" w:rsidP="003C067A">
            <w:pPr>
              <w:pStyle w:val="TAC"/>
              <w:rPr>
                <w:kern w:val="2"/>
                <w:szCs w:val="22"/>
                <w:lang w:val="en-US" w:eastAsia="zh-CN"/>
              </w:rPr>
            </w:pPr>
          </w:p>
        </w:tc>
      </w:tr>
      <w:tr w:rsidR="00C21B9A" w:rsidRPr="00C30686" w14:paraId="08E78FE0"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17C8AED2" w14:textId="77777777" w:rsidR="00C21B9A" w:rsidRPr="00C30686" w:rsidRDefault="00C21B9A" w:rsidP="003C067A">
            <w:pPr>
              <w:pStyle w:val="TAC"/>
              <w:rPr>
                <w:kern w:val="2"/>
                <w:szCs w:val="22"/>
                <w:lang w:val="en-US"/>
              </w:rPr>
            </w:pPr>
            <w:r w:rsidRPr="00C30686">
              <w:rPr>
                <w:kern w:val="2"/>
                <w:szCs w:val="22"/>
                <w:lang w:val="en-US"/>
              </w:rPr>
              <w:t>CA_n46C-n48(2A)-n96D</w:t>
            </w:r>
          </w:p>
        </w:tc>
        <w:tc>
          <w:tcPr>
            <w:tcW w:w="2785" w:type="dxa"/>
            <w:tcBorders>
              <w:top w:val="nil"/>
              <w:left w:val="single" w:sz="4" w:space="0" w:color="auto"/>
              <w:bottom w:val="nil"/>
              <w:right w:val="single" w:sz="4" w:space="0" w:color="auto"/>
            </w:tcBorders>
            <w:shd w:val="clear" w:color="auto" w:fill="auto"/>
            <w:vAlign w:val="center"/>
          </w:tcPr>
          <w:p w14:paraId="08E76CB5" w14:textId="77777777" w:rsidR="00C21B9A" w:rsidRPr="00C30686" w:rsidRDefault="00C21B9A" w:rsidP="003C067A">
            <w:pPr>
              <w:pStyle w:val="TAC"/>
              <w:rPr>
                <w:kern w:val="2"/>
                <w:szCs w:val="22"/>
                <w:lang w:val="en-US"/>
              </w:rPr>
            </w:pPr>
            <w:r w:rsidRPr="00C30686">
              <w:rPr>
                <w:kern w:val="2"/>
                <w:szCs w:val="22"/>
                <w:lang w:val="en-US"/>
              </w:rPr>
              <w:t>CA_n46A-n48A</w:t>
            </w:r>
          </w:p>
          <w:p w14:paraId="31421AFF"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1267C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D250208"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FCBCF96"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5F57B4EF" w14:textId="77777777" w:rsidTr="00ED4612">
        <w:trPr>
          <w:trHeight w:val="29"/>
        </w:trPr>
        <w:tc>
          <w:tcPr>
            <w:tcW w:w="2742" w:type="dxa"/>
            <w:tcBorders>
              <w:top w:val="nil"/>
              <w:left w:val="single" w:sz="4" w:space="0" w:color="auto"/>
              <w:bottom w:val="nil"/>
              <w:right w:val="single" w:sz="4" w:space="0" w:color="auto"/>
            </w:tcBorders>
            <w:vAlign w:val="center"/>
          </w:tcPr>
          <w:p w14:paraId="36874ACF"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F4DB72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77FF60"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D8CE650"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716C35C5" w14:textId="77777777" w:rsidR="00C21B9A" w:rsidRPr="00C30686" w:rsidRDefault="00C21B9A" w:rsidP="003C067A">
            <w:pPr>
              <w:pStyle w:val="TAC"/>
              <w:rPr>
                <w:kern w:val="2"/>
                <w:szCs w:val="22"/>
                <w:lang w:val="en-US" w:eastAsia="zh-CN"/>
              </w:rPr>
            </w:pPr>
          </w:p>
        </w:tc>
      </w:tr>
      <w:tr w:rsidR="00C21B9A" w:rsidRPr="00C30686" w14:paraId="685A1FA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2C5241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0067C7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E0DF1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4DAEEE9" w14:textId="77777777" w:rsidR="00C21B9A" w:rsidRPr="00C30686" w:rsidRDefault="00C21B9A" w:rsidP="003C067A">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E0C4904" w14:textId="77777777" w:rsidR="00C21B9A" w:rsidRPr="00C30686" w:rsidRDefault="00C21B9A" w:rsidP="003C067A">
            <w:pPr>
              <w:pStyle w:val="TAC"/>
              <w:rPr>
                <w:kern w:val="2"/>
                <w:szCs w:val="22"/>
                <w:lang w:val="en-US" w:eastAsia="zh-CN"/>
              </w:rPr>
            </w:pPr>
          </w:p>
        </w:tc>
      </w:tr>
      <w:tr w:rsidR="00C21B9A" w:rsidRPr="00C30686" w14:paraId="44965130"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647C4305" w14:textId="77777777" w:rsidR="00C21B9A" w:rsidRPr="00C30686" w:rsidRDefault="00C21B9A" w:rsidP="003C067A">
            <w:pPr>
              <w:pStyle w:val="TAC"/>
              <w:rPr>
                <w:kern w:val="2"/>
                <w:szCs w:val="22"/>
                <w:lang w:val="en-US"/>
              </w:rPr>
            </w:pPr>
            <w:r w:rsidRPr="00C30686">
              <w:rPr>
                <w:kern w:val="2"/>
                <w:szCs w:val="22"/>
                <w:lang w:val="en-US"/>
              </w:rPr>
              <w:t>CA_n46D-n48(2A)-n96D</w:t>
            </w:r>
          </w:p>
        </w:tc>
        <w:tc>
          <w:tcPr>
            <w:tcW w:w="2785" w:type="dxa"/>
            <w:tcBorders>
              <w:top w:val="nil"/>
              <w:left w:val="single" w:sz="4" w:space="0" w:color="auto"/>
              <w:bottom w:val="nil"/>
              <w:right w:val="single" w:sz="4" w:space="0" w:color="auto"/>
            </w:tcBorders>
            <w:shd w:val="clear" w:color="auto" w:fill="auto"/>
            <w:vAlign w:val="center"/>
          </w:tcPr>
          <w:p w14:paraId="0E24075D" w14:textId="77777777" w:rsidR="00C21B9A" w:rsidRPr="00C30686" w:rsidRDefault="00C21B9A" w:rsidP="003C067A">
            <w:pPr>
              <w:pStyle w:val="TAC"/>
              <w:rPr>
                <w:kern w:val="2"/>
                <w:szCs w:val="22"/>
                <w:lang w:val="en-US"/>
              </w:rPr>
            </w:pPr>
            <w:r w:rsidRPr="00C30686">
              <w:rPr>
                <w:kern w:val="2"/>
                <w:szCs w:val="22"/>
                <w:lang w:val="en-US"/>
              </w:rPr>
              <w:t>CA_n46A-n48A</w:t>
            </w:r>
          </w:p>
          <w:p w14:paraId="173B2785"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67DDA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2AF1C52"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2DE48A9"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59072A3" w14:textId="77777777" w:rsidTr="00ED4612">
        <w:trPr>
          <w:trHeight w:val="29"/>
        </w:trPr>
        <w:tc>
          <w:tcPr>
            <w:tcW w:w="2742" w:type="dxa"/>
            <w:tcBorders>
              <w:top w:val="nil"/>
              <w:left w:val="single" w:sz="4" w:space="0" w:color="auto"/>
              <w:bottom w:val="nil"/>
              <w:right w:val="single" w:sz="4" w:space="0" w:color="auto"/>
            </w:tcBorders>
            <w:vAlign w:val="center"/>
          </w:tcPr>
          <w:p w14:paraId="55B5777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DB46EE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0EDAD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AED9AC2"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2856D0AE" w14:textId="77777777" w:rsidR="00C21B9A" w:rsidRPr="00C30686" w:rsidRDefault="00C21B9A" w:rsidP="003C067A">
            <w:pPr>
              <w:pStyle w:val="TAC"/>
              <w:rPr>
                <w:kern w:val="2"/>
                <w:szCs w:val="22"/>
                <w:lang w:val="en-US" w:eastAsia="zh-CN"/>
              </w:rPr>
            </w:pPr>
          </w:p>
        </w:tc>
      </w:tr>
      <w:tr w:rsidR="00C21B9A" w:rsidRPr="00C30686" w14:paraId="3C06790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18A9F5F"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10D64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F948A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465B106" w14:textId="77777777" w:rsidR="00C21B9A" w:rsidRPr="00C30686" w:rsidRDefault="00C21B9A" w:rsidP="003C067A">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C44F20C" w14:textId="77777777" w:rsidR="00C21B9A" w:rsidRPr="00C30686" w:rsidRDefault="00C21B9A" w:rsidP="003C067A">
            <w:pPr>
              <w:pStyle w:val="TAC"/>
              <w:rPr>
                <w:kern w:val="2"/>
                <w:szCs w:val="22"/>
                <w:lang w:val="en-US" w:eastAsia="zh-CN"/>
              </w:rPr>
            </w:pPr>
          </w:p>
        </w:tc>
      </w:tr>
      <w:tr w:rsidR="00C21B9A" w:rsidRPr="00C30686" w14:paraId="5C139D7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F5E8E29"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CA_n46M-n48(2A)-n96D</w:t>
            </w:r>
          </w:p>
        </w:tc>
        <w:tc>
          <w:tcPr>
            <w:tcW w:w="2785" w:type="dxa"/>
            <w:tcBorders>
              <w:top w:val="single" w:sz="4" w:space="0" w:color="auto"/>
              <w:left w:val="single" w:sz="4" w:space="0" w:color="auto"/>
              <w:bottom w:val="nil"/>
              <w:right w:val="single" w:sz="4" w:space="0" w:color="auto"/>
            </w:tcBorders>
            <w:vAlign w:val="center"/>
          </w:tcPr>
          <w:p w14:paraId="49809BB4"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65E215F0"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D70985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3902621"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076EB600" w14:textId="77777777" w:rsidTr="00ED4612">
        <w:trPr>
          <w:trHeight w:val="29"/>
        </w:trPr>
        <w:tc>
          <w:tcPr>
            <w:tcW w:w="2742" w:type="dxa"/>
            <w:tcBorders>
              <w:top w:val="nil"/>
              <w:left w:val="single" w:sz="4" w:space="0" w:color="auto"/>
              <w:bottom w:val="nil"/>
              <w:right w:val="single" w:sz="4" w:space="0" w:color="auto"/>
            </w:tcBorders>
            <w:vAlign w:val="center"/>
          </w:tcPr>
          <w:p w14:paraId="778E0559"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E701CF9"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1436D3"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888299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1AB0B078" w14:textId="77777777" w:rsidR="00C21B9A" w:rsidRPr="00C30686" w:rsidRDefault="00C21B9A" w:rsidP="003C067A">
            <w:pPr>
              <w:pStyle w:val="TAC"/>
              <w:rPr>
                <w:rFonts w:eastAsiaTheme="minorEastAsia"/>
                <w:kern w:val="2"/>
                <w:szCs w:val="22"/>
                <w:lang w:val="en-US" w:eastAsia="zh-CN"/>
              </w:rPr>
            </w:pPr>
          </w:p>
        </w:tc>
      </w:tr>
      <w:tr w:rsidR="00C21B9A" w:rsidRPr="00C30686" w14:paraId="6206E04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D48DFA3"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FB84E8D"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AA44FF"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B25D94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60E6A0A" w14:textId="77777777" w:rsidR="00C21B9A" w:rsidRPr="00C30686" w:rsidRDefault="00C21B9A" w:rsidP="003C067A">
            <w:pPr>
              <w:pStyle w:val="TAC"/>
              <w:rPr>
                <w:rFonts w:eastAsiaTheme="minorEastAsia"/>
                <w:kern w:val="2"/>
                <w:szCs w:val="22"/>
                <w:lang w:val="en-US" w:eastAsia="zh-CN"/>
              </w:rPr>
            </w:pPr>
          </w:p>
        </w:tc>
      </w:tr>
      <w:tr w:rsidR="00C21B9A" w:rsidRPr="00C30686" w14:paraId="51EC2A4D"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3CD67A5A" w14:textId="77777777" w:rsidR="00C21B9A" w:rsidRPr="00C30686" w:rsidRDefault="00C21B9A" w:rsidP="003C067A">
            <w:pPr>
              <w:pStyle w:val="TAC"/>
              <w:rPr>
                <w:kern w:val="2"/>
                <w:szCs w:val="22"/>
                <w:lang w:val="en-US"/>
              </w:rPr>
            </w:pPr>
            <w:r w:rsidRPr="00C30686">
              <w:rPr>
                <w:kern w:val="2"/>
                <w:szCs w:val="22"/>
                <w:lang w:val="en-US"/>
              </w:rPr>
              <w:t>CA_n46N-n48(2A)-n96D</w:t>
            </w:r>
          </w:p>
        </w:tc>
        <w:tc>
          <w:tcPr>
            <w:tcW w:w="2785" w:type="dxa"/>
            <w:tcBorders>
              <w:top w:val="nil"/>
              <w:left w:val="single" w:sz="4" w:space="0" w:color="auto"/>
              <w:bottom w:val="nil"/>
              <w:right w:val="single" w:sz="4" w:space="0" w:color="auto"/>
            </w:tcBorders>
            <w:shd w:val="clear" w:color="auto" w:fill="auto"/>
            <w:vAlign w:val="center"/>
          </w:tcPr>
          <w:p w14:paraId="0B20ACE2" w14:textId="77777777" w:rsidR="00C21B9A" w:rsidRPr="00C30686" w:rsidRDefault="00C21B9A" w:rsidP="003C067A">
            <w:pPr>
              <w:pStyle w:val="TAC"/>
              <w:rPr>
                <w:kern w:val="2"/>
                <w:szCs w:val="22"/>
                <w:lang w:val="en-US"/>
              </w:rPr>
            </w:pPr>
            <w:r w:rsidRPr="00C30686">
              <w:rPr>
                <w:kern w:val="2"/>
                <w:szCs w:val="22"/>
                <w:lang w:val="en-US"/>
              </w:rPr>
              <w:t>CA_n46A-n48A</w:t>
            </w:r>
          </w:p>
          <w:p w14:paraId="7F9519F0"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11031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5B0BA1D"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nil"/>
              <w:right w:val="single" w:sz="4" w:space="0" w:color="auto"/>
            </w:tcBorders>
            <w:shd w:val="clear" w:color="auto" w:fill="auto"/>
            <w:vAlign w:val="center"/>
          </w:tcPr>
          <w:p w14:paraId="07E0B0D2"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850AC4B" w14:textId="77777777" w:rsidTr="00ED4612">
        <w:trPr>
          <w:trHeight w:val="29"/>
        </w:trPr>
        <w:tc>
          <w:tcPr>
            <w:tcW w:w="2742" w:type="dxa"/>
            <w:tcBorders>
              <w:top w:val="nil"/>
              <w:left w:val="single" w:sz="4" w:space="0" w:color="auto"/>
              <w:bottom w:val="nil"/>
              <w:right w:val="single" w:sz="4" w:space="0" w:color="auto"/>
            </w:tcBorders>
            <w:vAlign w:val="center"/>
          </w:tcPr>
          <w:p w14:paraId="6C1FA6C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54E4C8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DBADD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1A8EB2B"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0852B75A" w14:textId="77777777" w:rsidR="00C21B9A" w:rsidRPr="00C30686" w:rsidRDefault="00C21B9A" w:rsidP="003C067A">
            <w:pPr>
              <w:pStyle w:val="TAC"/>
              <w:rPr>
                <w:kern w:val="2"/>
                <w:szCs w:val="22"/>
                <w:lang w:val="en-US" w:eastAsia="zh-CN"/>
              </w:rPr>
            </w:pPr>
          </w:p>
        </w:tc>
      </w:tr>
      <w:tr w:rsidR="00C21B9A" w:rsidRPr="00C30686" w14:paraId="1ADAC1D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9EEA6B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37EA2C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37A680"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DFB6028" w14:textId="77777777" w:rsidR="00C21B9A" w:rsidRPr="00C30686" w:rsidRDefault="00C21B9A" w:rsidP="003C067A">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FA4A855" w14:textId="77777777" w:rsidR="00C21B9A" w:rsidRPr="00C30686" w:rsidRDefault="00C21B9A" w:rsidP="003C067A">
            <w:pPr>
              <w:pStyle w:val="TAC"/>
              <w:rPr>
                <w:kern w:val="2"/>
                <w:szCs w:val="22"/>
                <w:lang w:val="en-US" w:eastAsia="zh-CN"/>
              </w:rPr>
            </w:pPr>
          </w:p>
        </w:tc>
      </w:tr>
      <w:tr w:rsidR="00C21B9A" w:rsidRPr="00C30686" w14:paraId="5C91C770"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554BEDDC" w14:textId="77777777" w:rsidR="00C21B9A" w:rsidRPr="00C30686" w:rsidRDefault="00C21B9A" w:rsidP="003C067A">
            <w:pPr>
              <w:pStyle w:val="TAC"/>
              <w:rPr>
                <w:kern w:val="2"/>
                <w:szCs w:val="22"/>
                <w:lang w:val="en-US"/>
              </w:rPr>
            </w:pPr>
            <w:r w:rsidRPr="00C30686">
              <w:rPr>
                <w:kern w:val="2"/>
                <w:szCs w:val="22"/>
                <w:lang w:val="en-US"/>
              </w:rPr>
              <w:t>CA_n46A-n48(2A)-n96E</w:t>
            </w:r>
          </w:p>
        </w:tc>
        <w:tc>
          <w:tcPr>
            <w:tcW w:w="2785" w:type="dxa"/>
            <w:tcBorders>
              <w:top w:val="nil"/>
              <w:left w:val="single" w:sz="4" w:space="0" w:color="auto"/>
              <w:bottom w:val="nil"/>
              <w:right w:val="single" w:sz="4" w:space="0" w:color="auto"/>
            </w:tcBorders>
            <w:shd w:val="clear" w:color="auto" w:fill="auto"/>
            <w:vAlign w:val="center"/>
          </w:tcPr>
          <w:p w14:paraId="5CF10210" w14:textId="77777777" w:rsidR="00C21B9A" w:rsidRPr="00C30686" w:rsidRDefault="00C21B9A" w:rsidP="003C067A">
            <w:pPr>
              <w:pStyle w:val="TAC"/>
              <w:rPr>
                <w:kern w:val="2"/>
                <w:szCs w:val="22"/>
                <w:lang w:val="en-US"/>
              </w:rPr>
            </w:pPr>
            <w:r w:rsidRPr="00C30686">
              <w:rPr>
                <w:kern w:val="2"/>
                <w:szCs w:val="22"/>
                <w:lang w:val="en-US"/>
              </w:rPr>
              <w:t>CA_n46A-n48A</w:t>
            </w:r>
          </w:p>
          <w:p w14:paraId="24E9044B"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567AF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2B89879"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nil"/>
              <w:left w:val="single" w:sz="4" w:space="0" w:color="auto"/>
              <w:bottom w:val="nil"/>
              <w:right w:val="single" w:sz="4" w:space="0" w:color="auto"/>
            </w:tcBorders>
            <w:shd w:val="clear" w:color="auto" w:fill="auto"/>
            <w:vAlign w:val="center"/>
          </w:tcPr>
          <w:p w14:paraId="7EBE10A7"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5270D07B" w14:textId="77777777" w:rsidTr="00ED4612">
        <w:trPr>
          <w:trHeight w:val="29"/>
        </w:trPr>
        <w:tc>
          <w:tcPr>
            <w:tcW w:w="2742" w:type="dxa"/>
            <w:tcBorders>
              <w:top w:val="nil"/>
              <w:left w:val="single" w:sz="4" w:space="0" w:color="auto"/>
              <w:bottom w:val="nil"/>
              <w:right w:val="single" w:sz="4" w:space="0" w:color="auto"/>
            </w:tcBorders>
            <w:vAlign w:val="center"/>
          </w:tcPr>
          <w:p w14:paraId="5F9CEC5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22327C9"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BA189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34F53FE"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05561503" w14:textId="77777777" w:rsidR="00C21B9A" w:rsidRPr="00C30686" w:rsidRDefault="00C21B9A" w:rsidP="003C067A">
            <w:pPr>
              <w:pStyle w:val="TAC"/>
              <w:rPr>
                <w:kern w:val="2"/>
                <w:szCs w:val="22"/>
                <w:lang w:val="en-US" w:eastAsia="zh-CN"/>
              </w:rPr>
            </w:pPr>
          </w:p>
        </w:tc>
      </w:tr>
      <w:tr w:rsidR="00C21B9A" w:rsidRPr="00C30686" w14:paraId="4BF6A7C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CFAE7F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0A183B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46B18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616AFFD" w14:textId="77777777" w:rsidR="00C21B9A" w:rsidRPr="00C30686" w:rsidRDefault="00C21B9A" w:rsidP="003C067A">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F6A4C1D" w14:textId="77777777" w:rsidR="00C21B9A" w:rsidRPr="00C30686" w:rsidRDefault="00C21B9A" w:rsidP="003C067A">
            <w:pPr>
              <w:pStyle w:val="TAC"/>
              <w:rPr>
                <w:kern w:val="2"/>
                <w:szCs w:val="22"/>
                <w:lang w:val="en-US" w:eastAsia="zh-CN"/>
              </w:rPr>
            </w:pPr>
          </w:p>
        </w:tc>
      </w:tr>
      <w:tr w:rsidR="00C21B9A" w:rsidRPr="00C30686" w14:paraId="4E55DC08"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508FAD26" w14:textId="77777777" w:rsidR="00C21B9A" w:rsidRPr="00C30686" w:rsidRDefault="00C21B9A" w:rsidP="003C067A">
            <w:pPr>
              <w:pStyle w:val="TAC"/>
              <w:rPr>
                <w:kern w:val="2"/>
                <w:szCs w:val="22"/>
                <w:lang w:val="en-US"/>
              </w:rPr>
            </w:pPr>
            <w:r w:rsidRPr="00C30686">
              <w:rPr>
                <w:kern w:val="2"/>
                <w:szCs w:val="22"/>
                <w:lang w:val="en-US"/>
              </w:rPr>
              <w:t>CA_n46B-n48(2A)-n96E</w:t>
            </w:r>
          </w:p>
        </w:tc>
        <w:tc>
          <w:tcPr>
            <w:tcW w:w="2785" w:type="dxa"/>
            <w:tcBorders>
              <w:top w:val="nil"/>
              <w:left w:val="single" w:sz="4" w:space="0" w:color="auto"/>
              <w:bottom w:val="nil"/>
              <w:right w:val="single" w:sz="4" w:space="0" w:color="auto"/>
            </w:tcBorders>
            <w:shd w:val="clear" w:color="auto" w:fill="auto"/>
            <w:vAlign w:val="center"/>
          </w:tcPr>
          <w:p w14:paraId="32F2708F" w14:textId="77777777" w:rsidR="00C21B9A" w:rsidRPr="00C30686" w:rsidRDefault="00C21B9A" w:rsidP="003C067A">
            <w:pPr>
              <w:pStyle w:val="TAC"/>
              <w:rPr>
                <w:kern w:val="2"/>
                <w:szCs w:val="22"/>
                <w:lang w:val="en-US"/>
              </w:rPr>
            </w:pPr>
            <w:r w:rsidRPr="00C30686">
              <w:rPr>
                <w:kern w:val="2"/>
                <w:szCs w:val="22"/>
                <w:lang w:val="en-US"/>
              </w:rPr>
              <w:t>CA_n46A-n48A</w:t>
            </w:r>
          </w:p>
          <w:p w14:paraId="19D4EB0E"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4A280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FEEEB0F"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nil"/>
              <w:left w:val="single" w:sz="4" w:space="0" w:color="auto"/>
              <w:bottom w:val="nil"/>
              <w:right w:val="single" w:sz="4" w:space="0" w:color="auto"/>
            </w:tcBorders>
            <w:shd w:val="clear" w:color="auto" w:fill="auto"/>
            <w:vAlign w:val="center"/>
          </w:tcPr>
          <w:p w14:paraId="3BBCA013"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0320FF5" w14:textId="77777777" w:rsidTr="00ED4612">
        <w:trPr>
          <w:trHeight w:val="29"/>
        </w:trPr>
        <w:tc>
          <w:tcPr>
            <w:tcW w:w="2742" w:type="dxa"/>
            <w:tcBorders>
              <w:top w:val="nil"/>
              <w:left w:val="single" w:sz="4" w:space="0" w:color="auto"/>
              <w:bottom w:val="nil"/>
              <w:right w:val="single" w:sz="4" w:space="0" w:color="auto"/>
            </w:tcBorders>
            <w:vAlign w:val="center"/>
          </w:tcPr>
          <w:p w14:paraId="4EE704A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FAA948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0FA27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8D81F92"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763FFF4C" w14:textId="77777777" w:rsidR="00C21B9A" w:rsidRPr="00C30686" w:rsidRDefault="00C21B9A" w:rsidP="003C067A">
            <w:pPr>
              <w:pStyle w:val="TAC"/>
              <w:rPr>
                <w:kern w:val="2"/>
                <w:szCs w:val="22"/>
                <w:lang w:val="en-US" w:eastAsia="zh-CN"/>
              </w:rPr>
            </w:pPr>
          </w:p>
        </w:tc>
      </w:tr>
      <w:tr w:rsidR="00C21B9A" w:rsidRPr="00C30686" w14:paraId="2098884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B9ADB8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E4CCB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8E804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7DC81BA" w14:textId="77777777" w:rsidR="00C21B9A" w:rsidRPr="00C30686" w:rsidRDefault="00C21B9A" w:rsidP="003C067A">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169BD86" w14:textId="77777777" w:rsidR="00C21B9A" w:rsidRPr="00C30686" w:rsidRDefault="00C21B9A" w:rsidP="003C067A">
            <w:pPr>
              <w:pStyle w:val="TAC"/>
              <w:rPr>
                <w:kern w:val="2"/>
                <w:szCs w:val="22"/>
                <w:lang w:val="en-US" w:eastAsia="zh-CN"/>
              </w:rPr>
            </w:pPr>
          </w:p>
        </w:tc>
      </w:tr>
      <w:tr w:rsidR="00C21B9A" w:rsidRPr="00C30686" w14:paraId="27488714"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16B2153F" w14:textId="77777777" w:rsidR="00C21B9A" w:rsidRPr="00C30686" w:rsidRDefault="00C21B9A" w:rsidP="003C067A">
            <w:pPr>
              <w:pStyle w:val="TAC"/>
              <w:rPr>
                <w:kern w:val="2"/>
                <w:szCs w:val="22"/>
                <w:lang w:val="en-US"/>
              </w:rPr>
            </w:pPr>
            <w:r w:rsidRPr="00C30686">
              <w:rPr>
                <w:kern w:val="2"/>
                <w:szCs w:val="22"/>
                <w:lang w:val="en-US"/>
              </w:rPr>
              <w:t>CA_n46C-n48(2A)-n96E</w:t>
            </w:r>
          </w:p>
        </w:tc>
        <w:tc>
          <w:tcPr>
            <w:tcW w:w="2785" w:type="dxa"/>
            <w:tcBorders>
              <w:top w:val="nil"/>
              <w:left w:val="single" w:sz="4" w:space="0" w:color="auto"/>
              <w:bottom w:val="nil"/>
              <w:right w:val="single" w:sz="4" w:space="0" w:color="auto"/>
            </w:tcBorders>
            <w:shd w:val="clear" w:color="auto" w:fill="auto"/>
            <w:vAlign w:val="center"/>
          </w:tcPr>
          <w:p w14:paraId="48E5BD7F" w14:textId="77777777" w:rsidR="00C21B9A" w:rsidRPr="00C30686" w:rsidRDefault="00C21B9A" w:rsidP="003C067A">
            <w:pPr>
              <w:pStyle w:val="TAC"/>
              <w:rPr>
                <w:kern w:val="2"/>
                <w:szCs w:val="22"/>
                <w:lang w:val="en-US"/>
              </w:rPr>
            </w:pPr>
            <w:r w:rsidRPr="00C30686">
              <w:rPr>
                <w:kern w:val="2"/>
                <w:szCs w:val="22"/>
                <w:lang w:val="en-US"/>
              </w:rPr>
              <w:t>CA_n46A-n48A</w:t>
            </w:r>
          </w:p>
          <w:p w14:paraId="30A3800A"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73BD61"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234D920"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nil"/>
              <w:left w:val="single" w:sz="4" w:space="0" w:color="auto"/>
              <w:bottom w:val="nil"/>
              <w:right w:val="single" w:sz="4" w:space="0" w:color="auto"/>
            </w:tcBorders>
            <w:shd w:val="clear" w:color="auto" w:fill="auto"/>
            <w:vAlign w:val="center"/>
          </w:tcPr>
          <w:p w14:paraId="707A84E0"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A5999B2" w14:textId="77777777" w:rsidTr="00ED4612">
        <w:trPr>
          <w:trHeight w:val="29"/>
        </w:trPr>
        <w:tc>
          <w:tcPr>
            <w:tcW w:w="2742" w:type="dxa"/>
            <w:tcBorders>
              <w:top w:val="nil"/>
              <w:left w:val="single" w:sz="4" w:space="0" w:color="auto"/>
              <w:bottom w:val="nil"/>
              <w:right w:val="single" w:sz="4" w:space="0" w:color="auto"/>
            </w:tcBorders>
            <w:vAlign w:val="center"/>
          </w:tcPr>
          <w:p w14:paraId="2472CDE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352D7C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2C256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4A50C1C"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0ACE6086" w14:textId="77777777" w:rsidR="00C21B9A" w:rsidRPr="00C30686" w:rsidRDefault="00C21B9A" w:rsidP="003C067A">
            <w:pPr>
              <w:pStyle w:val="TAC"/>
              <w:rPr>
                <w:kern w:val="2"/>
                <w:szCs w:val="22"/>
                <w:lang w:val="en-US" w:eastAsia="zh-CN"/>
              </w:rPr>
            </w:pPr>
          </w:p>
        </w:tc>
      </w:tr>
      <w:tr w:rsidR="00C21B9A" w:rsidRPr="00C30686" w14:paraId="1958165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A6A112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221476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BC4D40"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FEC5124" w14:textId="77777777" w:rsidR="00C21B9A" w:rsidRPr="00C30686" w:rsidRDefault="00C21B9A" w:rsidP="003C067A">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7F19118" w14:textId="77777777" w:rsidR="00C21B9A" w:rsidRPr="00C30686" w:rsidRDefault="00C21B9A" w:rsidP="003C067A">
            <w:pPr>
              <w:pStyle w:val="TAC"/>
              <w:rPr>
                <w:kern w:val="2"/>
                <w:szCs w:val="22"/>
                <w:lang w:val="en-US" w:eastAsia="zh-CN"/>
              </w:rPr>
            </w:pPr>
          </w:p>
        </w:tc>
      </w:tr>
      <w:tr w:rsidR="00C21B9A" w:rsidRPr="00C30686" w14:paraId="3DDFCF98"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635DF287" w14:textId="77777777" w:rsidR="00C21B9A" w:rsidRPr="00C30686" w:rsidRDefault="00C21B9A" w:rsidP="003C067A">
            <w:pPr>
              <w:pStyle w:val="TAC"/>
              <w:rPr>
                <w:kern w:val="2"/>
                <w:szCs w:val="22"/>
                <w:lang w:val="en-US"/>
              </w:rPr>
            </w:pPr>
            <w:r w:rsidRPr="00C30686">
              <w:rPr>
                <w:kern w:val="2"/>
                <w:szCs w:val="22"/>
                <w:lang w:val="en-US"/>
              </w:rPr>
              <w:t>CA_n46D-n48(2A)-n96E</w:t>
            </w:r>
          </w:p>
        </w:tc>
        <w:tc>
          <w:tcPr>
            <w:tcW w:w="2785" w:type="dxa"/>
            <w:tcBorders>
              <w:top w:val="nil"/>
              <w:left w:val="single" w:sz="4" w:space="0" w:color="auto"/>
              <w:bottom w:val="nil"/>
              <w:right w:val="single" w:sz="4" w:space="0" w:color="auto"/>
            </w:tcBorders>
            <w:shd w:val="clear" w:color="auto" w:fill="auto"/>
            <w:vAlign w:val="center"/>
          </w:tcPr>
          <w:p w14:paraId="262E069A" w14:textId="77777777" w:rsidR="00C21B9A" w:rsidRPr="00C30686" w:rsidRDefault="00C21B9A" w:rsidP="003C067A">
            <w:pPr>
              <w:pStyle w:val="TAC"/>
              <w:rPr>
                <w:kern w:val="2"/>
                <w:szCs w:val="22"/>
                <w:lang w:val="en-US"/>
              </w:rPr>
            </w:pPr>
            <w:r w:rsidRPr="00C30686">
              <w:rPr>
                <w:kern w:val="2"/>
                <w:szCs w:val="22"/>
                <w:lang w:val="en-US"/>
              </w:rPr>
              <w:t>CA_n46A-n48A</w:t>
            </w:r>
          </w:p>
          <w:p w14:paraId="4EC00874"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11210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42E0AE7"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nil"/>
              <w:left w:val="single" w:sz="4" w:space="0" w:color="auto"/>
              <w:bottom w:val="nil"/>
              <w:right w:val="single" w:sz="4" w:space="0" w:color="auto"/>
            </w:tcBorders>
            <w:shd w:val="clear" w:color="auto" w:fill="auto"/>
            <w:vAlign w:val="center"/>
          </w:tcPr>
          <w:p w14:paraId="7564FA36"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8D2CA57" w14:textId="77777777" w:rsidTr="00ED4612">
        <w:trPr>
          <w:trHeight w:val="29"/>
        </w:trPr>
        <w:tc>
          <w:tcPr>
            <w:tcW w:w="2742" w:type="dxa"/>
            <w:tcBorders>
              <w:top w:val="nil"/>
              <w:left w:val="single" w:sz="4" w:space="0" w:color="auto"/>
              <w:bottom w:val="nil"/>
              <w:right w:val="single" w:sz="4" w:space="0" w:color="auto"/>
            </w:tcBorders>
            <w:vAlign w:val="center"/>
          </w:tcPr>
          <w:p w14:paraId="4E2BDC4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3AF46E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3F9F9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1DB8E34"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nil"/>
              <w:right w:val="single" w:sz="4" w:space="0" w:color="auto"/>
            </w:tcBorders>
            <w:vAlign w:val="center"/>
          </w:tcPr>
          <w:p w14:paraId="5EEB02AF" w14:textId="77777777" w:rsidR="00C21B9A" w:rsidRPr="00C30686" w:rsidRDefault="00C21B9A" w:rsidP="003C067A">
            <w:pPr>
              <w:pStyle w:val="TAC"/>
              <w:rPr>
                <w:kern w:val="2"/>
                <w:szCs w:val="22"/>
                <w:lang w:val="en-US" w:eastAsia="zh-CN"/>
              </w:rPr>
            </w:pPr>
          </w:p>
        </w:tc>
      </w:tr>
      <w:tr w:rsidR="00C21B9A" w:rsidRPr="00C30686" w14:paraId="0F2325D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9A9697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34099E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5C32C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C15585C" w14:textId="77777777" w:rsidR="00C21B9A" w:rsidRPr="00C30686" w:rsidRDefault="00C21B9A" w:rsidP="003C067A">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9EB9E41" w14:textId="77777777" w:rsidR="00C21B9A" w:rsidRPr="00C30686" w:rsidRDefault="00C21B9A" w:rsidP="003C067A">
            <w:pPr>
              <w:pStyle w:val="TAC"/>
              <w:rPr>
                <w:kern w:val="2"/>
                <w:szCs w:val="22"/>
                <w:lang w:val="en-US" w:eastAsia="zh-CN"/>
              </w:rPr>
            </w:pPr>
          </w:p>
        </w:tc>
      </w:tr>
      <w:tr w:rsidR="00C21B9A" w:rsidRPr="00C30686" w14:paraId="56209BD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26F771B"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CA_n46M-n48(2A)-n96E</w:t>
            </w:r>
          </w:p>
        </w:tc>
        <w:tc>
          <w:tcPr>
            <w:tcW w:w="2785" w:type="dxa"/>
            <w:tcBorders>
              <w:top w:val="single" w:sz="4" w:space="0" w:color="auto"/>
              <w:left w:val="single" w:sz="4" w:space="0" w:color="auto"/>
              <w:bottom w:val="nil"/>
              <w:right w:val="single" w:sz="4" w:space="0" w:color="auto"/>
            </w:tcBorders>
            <w:vAlign w:val="center"/>
          </w:tcPr>
          <w:p w14:paraId="19392406"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027AC28"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D045A4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B08A7F8"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4DEC5017" w14:textId="77777777" w:rsidTr="00ED4612">
        <w:trPr>
          <w:trHeight w:val="29"/>
        </w:trPr>
        <w:tc>
          <w:tcPr>
            <w:tcW w:w="2742" w:type="dxa"/>
            <w:tcBorders>
              <w:top w:val="nil"/>
              <w:left w:val="single" w:sz="4" w:space="0" w:color="auto"/>
              <w:bottom w:val="nil"/>
              <w:right w:val="single" w:sz="4" w:space="0" w:color="auto"/>
            </w:tcBorders>
            <w:vAlign w:val="center"/>
          </w:tcPr>
          <w:p w14:paraId="3C06D97A"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DD1DF68"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747A91"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A8EC1C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CA_n48(2A)_BCS0</w:t>
            </w:r>
          </w:p>
        </w:tc>
        <w:tc>
          <w:tcPr>
            <w:tcW w:w="2445" w:type="dxa"/>
            <w:tcBorders>
              <w:top w:val="nil"/>
              <w:left w:val="single" w:sz="4" w:space="0" w:color="auto"/>
              <w:bottom w:val="nil"/>
              <w:right w:val="single" w:sz="4" w:space="0" w:color="auto"/>
            </w:tcBorders>
            <w:vAlign w:val="center"/>
          </w:tcPr>
          <w:p w14:paraId="11ADA6FF" w14:textId="77777777" w:rsidR="00C21B9A" w:rsidRPr="00C30686" w:rsidRDefault="00C21B9A" w:rsidP="003C067A">
            <w:pPr>
              <w:pStyle w:val="TAC"/>
              <w:rPr>
                <w:rFonts w:eastAsiaTheme="minorEastAsia"/>
                <w:kern w:val="2"/>
                <w:szCs w:val="22"/>
                <w:lang w:val="en-US" w:eastAsia="zh-CN"/>
              </w:rPr>
            </w:pPr>
          </w:p>
        </w:tc>
      </w:tr>
      <w:tr w:rsidR="00C21B9A" w:rsidRPr="00C30686" w14:paraId="55C994B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DC958D2"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06161A8"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EC3D21"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BF1DF5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69113FCD" w14:textId="77777777" w:rsidR="00C21B9A" w:rsidRPr="00C30686" w:rsidRDefault="00C21B9A" w:rsidP="003C067A">
            <w:pPr>
              <w:pStyle w:val="TAC"/>
              <w:rPr>
                <w:rFonts w:eastAsiaTheme="minorEastAsia"/>
                <w:kern w:val="2"/>
                <w:szCs w:val="22"/>
                <w:lang w:val="en-US" w:eastAsia="zh-CN"/>
              </w:rPr>
            </w:pPr>
          </w:p>
        </w:tc>
      </w:tr>
      <w:tr w:rsidR="00C21B9A" w:rsidRPr="00C30686" w14:paraId="4967CD05"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315AB98C" w14:textId="77777777" w:rsidR="00C21B9A" w:rsidRPr="00C30686" w:rsidRDefault="00C21B9A" w:rsidP="003C067A">
            <w:pPr>
              <w:pStyle w:val="TAC"/>
              <w:rPr>
                <w:kern w:val="2"/>
                <w:szCs w:val="22"/>
                <w:lang w:val="en-US"/>
              </w:rPr>
            </w:pPr>
            <w:r w:rsidRPr="00C30686">
              <w:rPr>
                <w:kern w:val="2"/>
                <w:szCs w:val="22"/>
                <w:lang w:val="en-US"/>
              </w:rPr>
              <w:t>CA_n46N-n48(2A)-n96E</w:t>
            </w:r>
          </w:p>
        </w:tc>
        <w:tc>
          <w:tcPr>
            <w:tcW w:w="2785" w:type="dxa"/>
            <w:tcBorders>
              <w:top w:val="nil"/>
              <w:left w:val="single" w:sz="4" w:space="0" w:color="auto"/>
              <w:bottom w:val="nil"/>
              <w:right w:val="single" w:sz="4" w:space="0" w:color="auto"/>
            </w:tcBorders>
            <w:shd w:val="clear" w:color="auto" w:fill="auto"/>
            <w:vAlign w:val="center"/>
          </w:tcPr>
          <w:p w14:paraId="008D08E1" w14:textId="77777777" w:rsidR="00C21B9A" w:rsidRPr="00C30686" w:rsidRDefault="00C21B9A" w:rsidP="003C067A">
            <w:pPr>
              <w:pStyle w:val="TAC"/>
              <w:rPr>
                <w:kern w:val="2"/>
                <w:szCs w:val="22"/>
                <w:lang w:val="en-US"/>
              </w:rPr>
            </w:pPr>
            <w:r w:rsidRPr="00C30686">
              <w:rPr>
                <w:kern w:val="2"/>
                <w:szCs w:val="22"/>
                <w:lang w:val="en-US"/>
              </w:rPr>
              <w:t>CA_n46A-n48A</w:t>
            </w:r>
          </w:p>
          <w:p w14:paraId="3D9A4B1F"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40C49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6C3DD54"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630EC9FD"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5D706BCC" w14:textId="77777777" w:rsidTr="00ED4612">
        <w:trPr>
          <w:trHeight w:val="29"/>
        </w:trPr>
        <w:tc>
          <w:tcPr>
            <w:tcW w:w="2742" w:type="dxa"/>
            <w:tcBorders>
              <w:top w:val="nil"/>
              <w:left w:val="single" w:sz="4" w:space="0" w:color="auto"/>
              <w:bottom w:val="nil"/>
              <w:right w:val="single" w:sz="4" w:space="0" w:color="auto"/>
            </w:tcBorders>
            <w:vAlign w:val="center"/>
          </w:tcPr>
          <w:p w14:paraId="2E31180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C747F6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4802E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1A4677B" w14:textId="77777777" w:rsidR="00C21B9A" w:rsidRPr="00C30686" w:rsidRDefault="00C21B9A" w:rsidP="003C067A">
            <w:pPr>
              <w:pStyle w:val="TAC"/>
              <w:rPr>
                <w:lang w:val="en-US" w:eastAsia="zh-CN" w:bidi="ar"/>
              </w:rPr>
            </w:pPr>
            <w:r w:rsidRPr="00C30686">
              <w:rPr>
                <w:lang w:val="en-US" w:eastAsia="zh-CN" w:bidi="ar"/>
              </w:rPr>
              <w:t>CA_n48(2A)_BCS0</w:t>
            </w:r>
          </w:p>
        </w:tc>
        <w:tc>
          <w:tcPr>
            <w:tcW w:w="2445" w:type="dxa"/>
            <w:tcBorders>
              <w:top w:val="nil"/>
              <w:left w:val="single" w:sz="4" w:space="0" w:color="auto"/>
              <w:bottom w:val="single" w:sz="4" w:space="0" w:color="auto"/>
              <w:right w:val="single" w:sz="4" w:space="0" w:color="auto"/>
            </w:tcBorders>
            <w:vAlign w:val="center"/>
          </w:tcPr>
          <w:p w14:paraId="5B22B46C" w14:textId="77777777" w:rsidR="00C21B9A" w:rsidRPr="00C30686" w:rsidRDefault="00C21B9A" w:rsidP="003C067A">
            <w:pPr>
              <w:pStyle w:val="TAC"/>
              <w:rPr>
                <w:kern w:val="2"/>
                <w:szCs w:val="22"/>
                <w:lang w:val="en-US" w:eastAsia="zh-CN"/>
              </w:rPr>
            </w:pPr>
          </w:p>
        </w:tc>
      </w:tr>
      <w:tr w:rsidR="00C21B9A" w:rsidRPr="00C30686" w14:paraId="46EB5C7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CE465C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1212FA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2DE18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831B2F0" w14:textId="77777777" w:rsidR="00C21B9A" w:rsidRPr="00C30686" w:rsidRDefault="00C21B9A" w:rsidP="003C067A">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15AA7230" w14:textId="77777777" w:rsidR="00C21B9A" w:rsidRPr="00C30686" w:rsidRDefault="00C21B9A" w:rsidP="003C067A">
            <w:pPr>
              <w:pStyle w:val="TAC"/>
              <w:rPr>
                <w:kern w:val="2"/>
                <w:szCs w:val="22"/>
                <w:lang w:val="en-US" w:eastAsia="zh-CN"/>
              </w:rPr>
            </w:pPr>
          </w:p>
        </w:tc>
      </w:tr>
      <w:tr w:rsidR="00C21B9A" w:rsidRPr="00C30686" w14:paraId="49AD1FAF"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4E478145" w14:textId="77777777" w:rsidR="00C21B9A" w:rsidRPr="00C30686" w:rsidRDefault="00C21B9A" w:rsidP="003C067A">
            <w:pPr>
              <w:pStyle w:val="TAC"/>
              <w:rPr>
                <w:kern w:val="2"/>
                <w:szCs w:val="22"/>
                <w:lang w:val="en-US"/>
              </w:rPr>
            </w:pPr>
            <w:r w:rsidRPr="00C30686">
              <w:rPr>
                <w:kern w:val="2"/>
                <w:szCs w:val="22"/>
                <w:lang w:val="en-US"/>
              </w:rPr>
              <w:t>CA_n46A-n48(3A)-n96A</w:t>
            </w:r>
          </w:p>
        </w:tc>
        <w:tc>
          <w:tcPr>
            <w:tcW w:w="2785" w:type="dxa"/>
            <w:tcBorders>
              <w:top w:val="nil"/>
              <w:left w:val="single" w:sz="4" w:space="0" w:color="auto"/>
              <w:bottom w:val="nil"/>
              <w:right w:val="single" w:sz="4" w:space="0" w:color="auto"/>
            </w:tcBorders>
            <w:shd w:val="clear" w:color="auto" w:fill="auto"/>
            <w:vAlign w:val="center"/>
          </w:tcPr>
          <w:p w14:paraId="283722D0" w14:textId="77777777" w:rsidR="00C21B9A" w:rsidRPr="00C30686" w:rsidRDefault="00C21B9A" w:rsidP="003C067A">
            <w:pPr>
              <w:pStyle w:val="TAC"/>
              <w:rPr>
                <w:kern w:val="2"/>
                <w:szCs w:val="22"/>
                <w:lang w:val="en-US"/>
              </w:rPr>
            </w:pPr>
            <w:r w:rsidRPr="00C30686">
              <w:rPr>
                <w:kern w:val="2"/>
                <w:szCs w:val="22"/>
                <w:lang w:val="en-US"/>
              </w:rPr>
              <w:t>CA_n46A-n48A</w:t>
            </w:r>
          </w:p>
          <w:p w14:paraId="663F4ADF"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28278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08129B5"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629B90E"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562ED66" w14:textId="77777777" w:rsidTr="00ED4612">
        <w:trPr>
          <w:trHeight w:val="29"/>
        </w:trPr>
        <w:tc>
          <w:tcPr>
            <w:tcW w:w="2742" w:type="dxa"/>
            <w:tcBorders>
              <w:top w:val="nil"/>
              <w:left w:val="single" w:sz="4" w:space="0" w:color="auto"/>
              <w:bottom w:val="nil"/>
              <w:right w:val="single" w:sz="4" w:space="0" w:color="auto"/>
            </w:tcBorders>
            <w:vAlign w:val="center"/>
          </w:tcPr>
          <w:p w14:paraId="11A54F0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DD45EF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4CB4E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4C5B799"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02137B4" w14:textId="77777777" w:rsidR="00C21B9A" w:rsidRPr="00C30686" w:rsidRDefault="00C21B9A" w:rsidP="003C067A">
            <w:pPr>
              <w:pStyle w:val="TAC"/>
              <w:rPr>
                <w:kern w:val="2"/>
                <w:szCs w:val="22"/>
                <w:lang w:val="en-US" w:eastAsia="zh-CN"/>
              </w:rPr>
            </w:pPr>
          </w:p>
        </w:tc>
      </w:tr>
      <w:tr w:rsidR="00C21B9A" w:rsidRPr="00C30686" w14:paraId="21B0895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F3A496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A1DFA9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23192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C887363"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9BF79CD" w14:textId="77777777" w:rsidR="00C21B9A" w:rsidRPr="00C30686" w:rsidRDefault="00C21B9A" w:rsidP="003C067A">
            <w:pPr>
              <w:pStyle w:val="TAC"/>
              <w:rPr>
                <w:kern w:val="2"/>
                <w:szCs w:val="22"/>
                <w:lang w:val="en-US" w:eastAsia="zh-CN"/>
              </w:rPr>
            </w:pPr>
          </w:p>
        </w:tc>
      </w:tr>
      <w:tr w:rsidR="00C21B9A" w:rsidRPr="00C30686" w14:paraId="79D713C2"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0C91763F" w14:textId="77777777" w:rsidR="00C21B9A" w:rsidRPr="00C30686" w:rsidRDefault="00C21B9A" w:rsidP="003C067A">
            <w:pPr>
              <w:pStyle w:val="TAC"/>
              <w:rPr>
                <w:kern w:val="2"/>
                <w:szCs w:val="22"/>
                <w:lang w:val="en-US"/>
              </w:rPr>
            </w:pPr>
            <w:r w:rsidRPr="00C30686">
              <w:rPr>
                <w:kern w:val="2"/>
                <w:szCs w:val="22"/>
                <w:lang w:val="en-US"/>
              </w:rPr>
              <w:t>CA_n46B-n48(3A)-n96A</w:t>
            </w:r>
          </w:p>
        </w:tc>
        <w:tc>
          <w:tcPr>
            <w:tcW w:w="2785" w:type="dxa"/>
            <w:tcBorders>
              <w:top w:val="nil"/>
              <w:left w:val="single" w:sz="4" w:space="0" w:color="auto"/>
              <w:bottom w:val="nil"/>
              <w:right w:val="single" w:sz="4" w:space="0" w:color="auto"/>
            </w:tcBorders>
            <w:shd w:val="clear" w:color="auto" w:fill="auto"/>
            <w:vAlign w:val="center"/>
          </w:tcPr>
          <w:p w14:paraId="437205BC" w14:textId="77777777" w:rsidR="00C21B9A" w:rsidRPr="00C30686" w:rsidRDefault="00C21B9A" w:rsidP="003C067A">
            <w:pPr>
              <w:pStyle w:val="TAC"/>
              <w:rPr>
                <w:kern w:val="2"/>
                <w:szCs w:val="22"/>
                <w:lang w:val="en-US"/>
              </w:rPr>
            </w:pPr>
            <w:r w:rsidRPr="00C30686">
              <w:rPr>
                <w:kern w:val="2"/>
                <w:szCs w:val="22"/>
                <w:lang w:val="en-US"/>
              </w:rPr>
              <w:t>CA_n46A-n48A</w:t>
            </w:r>
          </w:p>
          <w:p w14:paraId="0852D5A4"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DAADF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C51088B"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BC1834D"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C4C313B" w14:textId="77777777" w:rsidTr="00ED4612">
        <w:trPr>
          <w:trHeight w:val="29"/>
        </w:trPr>
        <w:tc>
          <w:tcPr>
            <w:tcW w:w="2742" w:type="dxa"/>
            <w:tcBorders>
              <w:top w:val="nil"/>
              <w:left w:val="single" w:sz="4" w:space="0" w:color="auto"/>
              <w:bottom w:val="nil"/>
              <w:right w:val="single" w:sz="4" w:space="0" w:color="auto"/>
            </w:tcBorders>
            <w:vAlign w:val="center"/>
          </w:tcPr>
          <w:p w14:paraId="4B1E042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992C7DA"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09D50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73F5246"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3443FB2" w14:textId="77777777" w:rsidR="00C21B9A" w:rsidRPr="00C30686" w:rsidRDefault="00C21B9A" w:rsidP="003C067A">
            <w:pPr>
              <w:pStyle w:val="TAC"/>
              <w:rPr>
                <w:kern w:val="2"/>
                <w:szCs w:val="22"/>
                <w:lang w:val="en-US" w:eastAsia="zh-CN"/>
              </w:rPr>
            </w:pPr>
          </w:p>
        </w:tc>
      </w:tr>
      <w:tr w:rsidR="00C21B9A" w:rsidRPr="00C30686" w14:paraId="520C97F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2098CA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366134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FE432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E628656"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4C84505" w14:textId="77777777" w:rsidR="00C21B9A" w:rsidRPr="00C30686" w:rsidRDefault="00C21B9A" w:rsidP="003C067A">
            <w:pPr>
              <w:pStyle w:val="TAC"/>
              <w:rPr>
                <w:kern w:val="2"/>
                <w:szCs w:val="22"/>
                <w:lang w:val="en-US" w:eastAsia="zh-CN"/>
              </w:rPr>
            </w:pPr>
          </w:p>
        </w:tc>
      </w:tr>
      <w:tr w:rsidR="00C21B9A" w:rsidRPr="00C30686" w14:paraId="3AB1238A"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483000E8" w14:textId="77777777" w:rsidR="00C21B9A" w:rsidRPr="00C30686" w:rsidRDefault="00C21B9A" w:rsidP="003C067A">
            <w:pPr>
              <w:pStyle w:val="TAC"/>
              <w:rPr>
                <w:kern w:val="2"/>
                <w:szCs w:val="22"/>
                <w:lang w:val="en-US"/>
              </w:rPr>
            </w:pPr>
            <w:r w:rsidRPr="00C30686">
              <w:rPr>
                <w:kern w:val="2"/>
                <w:szCs w:val="22"/>
                <w:lang w:val="en-US"/>
              </w:rPr>
              <w:t>CA_n46C-n48(3A)-n96A</w:t>
            </w:r>
          </w:p>
        </w:tc>
        <w:tc>
          <w:tcPr>
            <w:tcW w:w="2785" w:type="dxa"/>
            <w:tcBorders>
              <w:top w:val="nil"/>
              <w:left w:val="single" w:sz="4" w:space="0" w:color="auto"/>
              <w:bottom w:val="nil"/>
              <w:right w:val="single" w:sz="4" w:space="0" w:color="auto"/>
            </w:tcBorders>
            <w:shd w:val="clear" w:color="auto" w:fill="auto"/>
            <w:vAlign w:val="center"/>
          </w:tcPr>
          <w:p w14:paraId="749F9401" w14:textId="77777777" w:rsidR="00C21B9A" w:rsidRPr="00C30686" w:rsidRDefault="00C21B9A" w:rsidP="003C067A">
            <w:pPr>
              <w:pStyle w:val="TAC"/>
              <w:rPr>
                <w:kern w:val="2"/>
                <w:szCs w:val="22"/>
                <w:lang w:val="en-US"/>
              </w:rPr>
            </w:pPr>
            <w:r w:rsidRPr="00C30686">
              <w:rPr>
                <w:kern w:val="2"/>
                <w:szCs w:val="22"/>
                <w:lang w:val="en-US"/>
              </w:rPr>
              <w:t>CA_n46A-n48A</w:t>
            </w:r>
          </w:p>
          <w:p w14:paraId="28FDCE65"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BE3BF0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B251EB4"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A17B615"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FF9357A" w14:textId="77777777" w:rsidTr="00ED4612">
        <w:trPr>
          <w:trHeight w:val="29"/>
        </w:trPr>
        <w:tc>
          <w:tcPr>
            <w:tcW w:w="2742" w:type="dxa"/>
            <w:tcBorders>
              <w:top w:val="nil"/>
              <w:left w:val="single" w:sz="4" w:space="0" w:color="auto"/>
              <w:bottom w:val="nil"/>
              <w:right w:val="single" w:sz="4" w:space="0" w:color="auto"/>
            </w:tcBorders>
            <w:vAlign w:val="center"/>
          </w:tcPr>
          <w:p w14:paraId="38AD2BC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675C93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B5EF5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1ACCA8F"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CE38886" w14:textId="77777777" w:rsidR="00C21B9A" w:rsidRPr="00C30686" w:rsidRDefault="00C21B9A" w:rsidP="003C067A">
            <w:pPr>
              <w:pStyle w:val="TAC"/>
              <w:rPr>
                <w:kern w:val="2"/>
                <w:szCs w:val="22"/>
                <w:lang w:val="en-US" w:eastAsia="zh-CN"/>
              </w:rPr>
            </w:pPr>
          </w:p>
        </w:tc>
      </w:tr>
      <w:tr w:rsidR="00C21B9A" w:rsidRPr="00C30686" w14:paraId="59D846D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685570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68428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CCAAC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CC0728E"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DF7788B" w14:textId="77777777" w:rsidR="00C21B9A" w:rsidRPr="00C30686" w:rsidRDefault="00C21B9A" w:rsidP="003C067A">
            <w:pPr>
              <w:pStyle w:val="TAC"/>
              <w:rPr>
                <w:kern w:val="2"/>
                <w:szCs w:val="22"/>
                <w:lang w:val="en-US" w:eastAsia="zh-CN"/>
              </w:rPr>
            </w:pPr>
          </w:p>
        </w:tc>
      </w:tr>
      <w:tr w:rsidR="00C21B9A" w:rsidRPr="00C30686" w14:paraId="74D036EB"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59234202" w14:textId="77777777" w:rsidR="00C21B9A" w:rsidRPr="00C30686" w:rsidRDefault="00C21B9A" w:rsidP="003C067A">
            <w:pPr>
              <w:pStyle w:val="TAC"/>
              <w:rPr>
                <w:kern w:val="2"/>
                <w:szCs w:val="22"/>
                <w:lang w:val="en-US"/>
              </w:rPr>
            </w:pPr>
            <w:r w:rsidRPr="00C30686">
              <w:rPr>
                <w:kern w:val="2"/>
                <w:szCs w:val="22"/>
                <w:lang w:val="en-US"/>
              </w:rPr>
              <w:t>CA_n46D-n48(3A)-n96A</w:t>
            </w:r>
          </w:p>
        </w:tc>
        <w:tc>
          <w:tcPr>
            <w:tcW w:w="2785" w:type="dxa"/>
            <w:tcBorders>
              <w:top w:val="nil"/>
              <w:left w:val="single" w:sz="4" w:space="0" w:color="auto"/>
              <w:bottom w:val="nil"/>
              <w:right w:val="single" w:sz="4" w:space="0" w:color="auto"/>
            </w:tcBorders>
            <w:shd w:val="clear" w:color="auto" w:fill="auto"/>
            <w:vAlign w:val="center"/>
          </w:tcPr>
          <w:p w14:paraId="38A829A2" w14:textId="77777777" w:rsidR="00C21B9A" w:rsidRPr="00C30686" w:rsidRDefault="00C21B9A" w:rsidP="003C067A">
            <w:pPr>
              <w:pStyle w:val="TAC"/>
              <w:rPr>
                <w:kern w:val="2"/>
                <w:szCs w:val="22"/>
                <w:lang w:val="en-US"/>
              </w:rPr>
            </w:pPr>
            <w:r w:rsidRPr="00C30686">
              <w:rPr>
                <w:kern w:val="2"/>
                <w:szCs w:val="22"/>
                <w:lang w:val="en-US"/>
              </w:rPr>
              <w:t>CA_n46A-n48A</w:t>
            </w:r>
          </w:p>
          <w:p w14:paraId="2651FCB3"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58387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D7C0EF7"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B5707BA"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0842E9A4" w14:textId="77777777" w:rsidTr="00ED4612">
        <w:trPr>
          <w:trHeight w:val="29"/>
        </w:trPr>
        <w:tc>
          <w:tcPr>
            <w:tcW w:w="2742" w:type="dxa"/>
            <w:tcBorders>
              <w:top w:val="nil"/>
              <w:left w:val="single" w:sz="4" w:space="0" w:color="auto"/>
              <w:bottom w:val="nil"/>
              <w:right w:val="single" w:sz="4" w:space="0" w:color="auto"/>
            </w:tcBorders>
            <w:vAlign w:val="center"/>
          </w:tcPr>
          <w:p w14:paraId="72D7D91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DB0542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98F4F8"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6FAACA8"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9BE655A" w14:textId="77777777" w:rsidR="00C21B9A" w:rsidRPr="00C30686" w:rsidRDefault="00C21B9A" w:rsidP="003C067A">
            <w:pPr>
              <w:pStyle w:val="TAC"/>
              <w:rPr>
                <w:kern w:val="2"/>
                <w:szCs w:val="22"/>
                <w:lang w:val="en-US" w:eastAsia="zh-CN"/>
              </w:rPr>
            </w:pPr>
          </w:p>
        </w:tc>
      </w:tr>
      <w:tr w:rsidR="00C21B9A" w:rsidRPr="00C30686" w14:paraId="315396F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A09F80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B7D921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59685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005E852"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4DAE432B" w14:textId="77777777" w:rsidR="00C21B9A" w:rsidRPr="00C30686" w:rsidRDefault="00C21B9A" w:rsidP="003C067A">
            <w:pPr>
              <w:pStyle w:val="TAC"/>
              <w:rPr>
                <w:kern w:val="2"/>
                <w:szCs w:val="22"/>
                <w:lang w:val="en-US" w:eastAsia="zh-CN"/>
              </w:rPr>
            </w:pPr>
          </w:p>
        </w:tc>
      </w:tr>
      <w:tr w:rsidR="00C21B9A" w:rsidRPr="00C30686" w14:paraId="3F2B580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ED48E53"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CA_n46M-n48(3A)-n96A</w:t>
            </w:r>
          </w:p>
        </w:tc>
        <w:tc>
          <w:tcPr>
            <w:tcW w:w="2785" w:type="dxa"/>
            <w:tcBorders>
              <w:top w:val="single" w:sz="4" w:space="0" w:color="auto"/>
              <w:left w:val="single" w:sz="4" w:space="0" w:color="auto"/>
              <w:bottom w:val="nil"/>
              <w:right w:val="single" w:sz="4" w:space="0" w:color="auto"/>
            </w:tcBorders>
            <w:vAlign w:val="center"/>
          </w:tcPr>
          <w:p w14:paraId="6B64F040"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A61A8E2"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F98B3A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030E76F"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10A0EC5A" w14:textId="77777777" w:rsidTr="00ED4612">
        <w:trPr>
          <w:trHeight w:val="29"/>
        </w:trPr>
        <w:tc>
          <w:tcPr>
            <w:tcW w:w="2742" w:type="dxa"/>
            <w:tcBorders>
              <w:top w:val="nil"/>
              <w:left w:val="single" w:sz="4" w:space="0" w:color="auto"/>
              <w:bottom w:val="nil"/>
              <w:right w:val="single" w:sz="4" w:space="0" w:color="auto"/>
            </w:tcBorders>
            <w:vAlign w:val="center"/>
          </w:tcPr>
          <w:p w14:paraId="7CDCE20D"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0D900F0"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05C689"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89E5D5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4E6EEDAD" w14:textId="77777777" w:rsidR="00C21B9A" w:rsidRPr="00C30686" w:rsidRDefault="00C21B9A" w:rsidP="003C067A">
            <w:pPr>
              <w:pStyle w:val="TAC"/>
              <w:rPr>
                <w:rFonts w:eastAsiaTheme="minorEastAsia"/>
                <w:kern w:val="2"/>
                <w:szCs w:val="22"/>
                <w:lang w:val="en-US" w:eastAsia="zh-CN"/>
              </w:rPr>
            </w:pPr>
          </w:p>
        </w:tc>
      </w:tr>
      <w:tr w:rsidR="00C21B9A" w:rsidRPr="00C30686" w14:paraId="386ABA8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897FEC2"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A150595"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840C4F"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BD8EAC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BB27621" w14:textId="77777777" w:rsidR="00C21B9A" w:rsidRPr="00C30686" w:rsidRDefault="00C21B9A" w:rsidP="003C067A">
            <w:pPr>
              <w:pStyle w:val="TAC"/>
              <w:rPr>
                <w:rFonts w:eastAsiaTheme="minorEastAsia"/>
                <w:kern w:val="2"/>
                <w:szCs w:val="22"/>
                <w:lang w:val="en-US" w:eastAsia="zh-CN"/>
              </w:rPr>
            </w:pPr>
          </w:p>
        </w:tc>
      </w:tr>
      <w:tr w:rsidR="00C21B9A" w:rsidRPr="00C30686" w14:paraId="292E3891"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7182FEFF" w14:textId="77777777" w:rsidR="00C21B9A" w:rsidRPr="00C30686" w:rsidRDefault="00C21B9A" w:rsidP="003C067A">
            <w:pPr>
              <w:pStyle w:val="TAC"/>
              <w:rPr>
                <w:kern w:val="2"/>
                <w:szCs w:val="22"/>
                <w:lang w:val="en-US"/>
              </w:rPr>
            </w:pPr>
            <w:r w:rsidRPr="00C30686">
              <w:rPr>
                <w:kern w:val="2"/>
                <w:szCs w:val="22"/>
                <w:lang w:val="en-US"/>
              </w:rPr>
              <w:t>CA_n46N-n48(3A)-n96A</w:t>
            </w:r>
          </w:p>
        </w:tc>
        <w:tc>
          <w:tcPr>
            <w:tcW w:w="2785" w:type="dxa"/>
            <w:tcBorders>
              <w:top w:val="nil"/>
              <w:left w:val="single" w:sz="4" w:space="0" w:color="auto"/>
              <w:bottom w:val="nil"/>
              <w:right w:val="single" w:sz="4" w:space="0" w:color="auto"/>
            </w:tcBorders>
            <w:shd w:val="clear" w:color="auto" w:fill="auto"/>
            <w:vAlign w:val="center"/>
          </w:tcPr>
          <w:p w14:paraId="497D65B0" w14:textId="77777777" w:rsidR="00C21B9A" w:rsidRPr="00C30686" w:rsidRDefault="00C21B9A" w:rsidP="003C067A">
            <w:pPr>
              <w:pStyle w:val="TAC"/>
              <w:rPr>
                <w:kern w:val="2"/>
                <w:szCs w:val="22"/>
                <w:lang w:val="en-US"/>
              </w:rPr>
            </w:pPr>
            <w:r w:rsidRPr="00C30686">
              <w:rPr>
                <w:kern w:val="2"/>
                <w:szCs w:val="22"/>
                <w:lang w:val="en-US"/>
              </w:rPr>
              <w:t>CA_n46A-n48A</w:t>
            </w:r>
          </w:p>
          <w:p w14:paraId="6AB2DDE3"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F73C3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9CDA8ED"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51D666AF"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730FBBC" w14:textId="77777777" w:rsidTr="00ED4612">
        <w:trPr>
          <w:trHeight w:val="29"/>
        </w:trPr>
        <w:tc>
          <w:tcPr>
            <w:tcW w:w="2742" w:type="dxa"/>
            <w:tcBorders>
              <w:top w:val="nil"/>
              <w:left w:val="single" w:sz="4" w:space="0" w:color="auto"/>
              <w:bottom w:val="nil"/>
              <w:right w:val="single" w:sz="4" w:space="0" w:color="auto"/>
            </w:tcBorders>
            <w:vAlign w:val="center"/>
          </w:tcPr>
          <w:p w14:paraId="6D3CE93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4CBDB5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BA9817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0D8F100"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DA25202" w14:textId="77777777" w:rsidR="00C21B9A" w:rsidRPr="00C30686" w:rsidRDefault="00C21B9A" w:rsidP="003C067A">
            <w:pPr>
              <w:pStyle w:val="TAC"/>
              <w:rPr>
                <w:kern w:val="2"/>
                <w:szCs w:val="22"/>
                <w:lang w:val="en-US" w:eastAsia="zh-CN"/>
              </w:rPr>
            </w:pPr>
          </w:p>
        </w:tc>
      </w:tr>
      <w:tr w:rsidR="00C21B9A" w:rsidRPr="00C30686" w14:paraId="5D792D6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D36091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D071D6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00E4A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E50660F"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D68184E" w14:textId="77777777" w:rsidR="00C21B9A" w:rsidRPr="00C30686" w:rsidRDefault="00C21B9A" w:rsidP="003C067A">
            <w:pPr>
              <w:pStyle w:val="TAC"/>
              <w:rPr>
                <w:kern w:val="2"/>
                <w:szCs w:val="22"/>
                <w:lang w:val="en-US" w:eastAsia="zh-CN"/>
              </w:rPr>
            </w:pPr>
          </w:p>
        </w:tc>
      </w:tr>
      <w:tr w:rsidR="00C21B9A" w:rsidRPr="00C30686" w14:paraId="6065362D"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0CD04DD9" w14:textId="77777777" w:rsidR="00C21B9A" w:rsidRPr="00C30686" w:rsidRDefault="00C21B9A" w:rsidP="003C067A">
            <w:pPr>
              <w:pStyle w:val="TAC"/>
              <w:rPr>
                <w:kern w:val="2"/>
                <w:szCs w:val="22"/>
                <w:lang w:val="en-US"/>
              </w:rPr>
            </w:pPr>
            <w:r w:rsidRPr="00C30686">
              <w:rPr>
                <w:kern w:val="2"/>
                <w:szCs w:val="22"/>
                <w:lang w:val="en-US"/>
              </w:rPr>
              <w:t>CA_n46A-n48(3A)-n96B</w:t>
            </w:r>
          </w:p>
        </w:tc>
        <w:tc>
          <w:tcPr>
            <w:tcW w:w="2785" w:type="dxa"/>
            <w:tcBorders>
              <w:top w:val="nil"/>
              <w:left w:val="single" w:sz="4" w:space="0" w:color="auto"/>
              <w:bottom w:val="nil"/>
              <w:right w:val="single" w:sz="4" w:space="0" w:color="auto"/>
            </w:tcBorders>
            <w:shd w:val="clear" w:color="auto" w:fill="auto"/>
            <w:vAlign w:val="center"/>
          </w:tcPr>
          <w:p w14:paraId="2E47277E" w14:textId="77777777" w:rsidR="00C21B9A" w:rsidRPr="00C30686" w:rsidRDefault="00C21B9A" w:rsidP="003C067A">
            <w:pPr>
              <w:pStyle w:val="TAC"/>
              <w:rPr>
                <w:kern w:val="2"/>
                <w:szCs w:val="22"/>
                <w:lang w:val="en-US"/>
              </w:rPr>
            </w:pPr>
            <w:r w:rsidRPr="00C30686">
              <w:rPr>
                <w:kern w:val="2"/>
                <w:szCs w:val="22"/>
                <w:lang w:val="en-US"/>
              </w:rPr>
              <w:t>CA_n46A-n48A</w:t>
            </w:r>
          </w:p>
          <w:p w14:paraId="7AC2E64F"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0A673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426DFBC"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261E398"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39F4FCD" w14:textId="77777777" w:rsidTr="00ED4612">
        <w:trPr>
          <w:trHeight w:val="29"/>
        </w:trPr>
        <w:tc>
          <w:tcPr>
            <w:tcW w:w="2742" w:type="dxa"/>
            <w:tcBorders>
              <w:top w:val="nil"/>
              <w:left w:val="single" w:sz="4" w:space="0" w:color="auto"/>
              <w:bottom w:val="nil"/>
              <w:right w:val="single" w:sz="4" w:space="0" w:color="auto"/>
            </w:tcBorders>
            <w:vAlign w:val="center"/>
          </w:tcPr>
          <w:p w14:paraId="25DC552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0BACBB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255D6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97D2E47"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2654F48" w14:textId="77777777" w:rsidR="00C21B9A" w:rsidRPr="00C30686" w:rsidRDefault="00C21B9A" w:rsidP="003C067A">
            <w:pPr>
              <w:pStyle w:val="TAC"/>
              <w:rPr>
                <w:kern w:val="2"/>
                <w:szCs w:val="22"/>
                <w:lang w:val="en-US" w:eastAsia="zh-CN"/>
              </w:rPr>
            </w:pPr>
          </w:p>
        </w:tc>
      </w:tr>
      <w:tr w:rsidR="00C21B9A" w:rsidRPr="00C30686" w14:paraId="390936E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1C552B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A0368B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D5D2D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906FE3D"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C544C8B" w14:textId="77777777" w:rsidR="00C21B9A" w:rsidRPr="00C30686" w:rsidRDefault="00C21B9A" w:rsidP="003C067A">
            <w:pPr>
              <w:pStyle w:val="TAC"/>
              <w:rPr>
                <w:kern w:val="2"/>
                <w:szCs w:val="22"/>
                <w:lang w:val="en-US" w:eastAsia="zh-CN"/>
              </w:rPr>
            </w:pPr>
          </w:p>
        </w:tc>
      </w:tr>
      <w:tr w:rsidR="00C21B9A" w:rsidRPr="00C30686" w14:paraId="65C7DD60"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318D1869" w14:textId="77777777" w:rsidR="00C21B9A" w:rsidRPr="00C30686" w:rsidRDefault="00C21B9A" w:rsidP="003C067A">
            <w:pPr>
              <w:pStyle w:val="TAC"/>
              <w:rPr>
                <w:kern w:val="2"/>
                <w:szCs w:val="22"/>
                <w:lang w:val="en-US"/>
              </w:rPr>
            </w:pPr>
            <w:r w:rsidRPr="00C30686">
              <w:rPr>
                <w:kern w:val="2"/>
                <w:szCs w:val="22"/>
                <w:lang w:val="en-US"/>
              </w:rPr>
              <w:t>CA_n46B-n48(3A)-n96B</w:t>
            </w:r>
          </w:p>
        </w:tc>
        <w:tc>
          <w:tcPr>
            <w:tcW w:w="2785" w:type="dxa"/>
            <w:tcBorders>
              <w:top w:val="nil"/>
              <w:left w:val="single" w:sz="4" w:space="0" w:color="auto"/>
              <w:bottom w:val="nil"/>
              <w:right w:val="single" w:sz="4" w:space="0" w:color="auto"/>
            </w:tcBorders>
            <w:shd w:val="clear" w:color="auto" w:fill="auto"/>
            <w:vAlign w:val="center"/>
          </w:tcPr>
          <w:p w14:paraId="0CEE46B8" w14:textId="77777777" w:rsidR="00C21B9A" w:rsidRPr="00C30686" w:rsidRDefault="00C21B9A" w:rsidP="003C067A">
            <w:pPr>
              <w:pStyle w:val="TAC"/>
              <w:rPr>
                <w:kern w:val="2"/>
                <w:szCs w:val="22"/>
                <w:lang w:val="en-US"/>
              </w:rPr>
            </w:pPr>
            <w:r w:rsidRPr="00C30686">
              <w:rPr>
                <w:kern w:val="2"/>
                <w:szCs w:val="22"/>
                <w:lang w:val="en-US"/>
              </w:rPr>
              <w:t>CA_n46A-n48A</w:t>
            </w:r>
          </w:p>
          <w:p w14:paraId="2C1BBAC4"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D8B45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A8B3DDB"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AD0C2A3"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285FFA5" w14:textId="77777777" w:rsidTr="00ED4612">
        <w:trPr>
          <w:trHeight w:val="29"/>
        </w:trPr>
        <w:tc>
          <w:tcPr>
            <w:tcW w:w="2742" w:type="dxa"/>
            <w:tcBorders>
              <w:top w:val="nil"/>
              <w:left w:val="single" w:sz="4" w:space="0" w:color="auto"/>
              <w:bottom w:val="nil"/>
              <w:right w:val="single" w:sz="4" w:space="0" w:color="auto"/>
            </w:tcBorders>
            <w:vAlign w:val="center"/>
          </w:tcPr>
          <w:p w14:paraId="3F8496F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C9FB16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65C768"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C9FDECF"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C33991E" w14:textId="77777777" w:rsidR="00C21B9A" w:rsidRPr="00C30686" w:rsidRDefault="00C21B9A" w:rsidP="003C067A">
            <w:pPr>
              <w:pStyle w:val="TAC"/>
              <w:rPr>
                <w:kern w:val="2"/>
                <w:szCs w:val="22"/>
                <w:lang w:val="en-US" w:eastAsia="zh-CN"/>
              </w:rPr>
            </w:pPr>
          </w:p>
        </w:tc>
      </w:tr>
      <w:tr w:rsidR="00C21B9A" w:rsidRPr="00C30686" w14:paraId="346DBA8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9AD3E9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6465AE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193C8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7342297"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261FFE5B" w14:textId="77777777" w:rsidR="00C21B9A" w:rsidRPr="00C30686" w:rsidRDefault="00C21B9A" w:rsidP="003C067A">
            <w:pPr>
              <w:pStyle w:val="TAC"/>
              <w:rPr>
                <w:kern w:val="2"/>
                <w:szCs w:val="22"/>
                <w:lang w:val="en-US" w:eastAsia="zh-CN"/>
              </w:rPr>
            </w:pPr>
          </w:p>
        </w:tc>
      </w:tr>
      <w:tr w:rsidR="00C21B9A" w:rsidRPr="00C30686" w14:paraId="7EDB5440"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7098D1B5" w14:textId="77777777" w:rsidR="00C21B9A" w:rsidRPr="00C30686" w:rsidRDefault="00C21B9A" w:rsidP="003C067A">
            <w:pPr>
              <w:pStyle w:val="TAC"/>
              <w:rPr>
                <w:kern w:val="2"/>
                <w:szCs w:val="22"/>
                <w:lang w:val="en-US"/>
              </w:rPr>
            </w:pPr>
            <w:r w:rsidRPr="00C30686">
              <w:rPr>
                <w:kern w:val="2"/>
                <w:szCs w:val="22"/>
                <w:lang w:val="en-US"/>
              </w:rPr>
              <w:t>CA_n46C-n48(3A)-n96B</w:t>
            </w:r>
          </w:p>
        </w:tc>
        <w:tc>
          <w:tcPr>
            <w:tcW w:w="2785" w:type="dxa"/>
            <w:tcBorders>
              <w:top w:val="nil"/>
              <w:left w:val="single" w:sz="4" w:space="0" w:color="auto"/>
              <w:bottom w:val="nil"/>
              <w:right w:val="single" w:sz="4" w:space="0" w:color="auto"/>
            </w:tcBorders>
            <w:shd w:val="clear" w:color="auto" w:fill="auto"/>
            <w:vAlign w:val="center"/>
          </w:tcPr>
          <w:p w14:paraId="31B20DB5" w14:textId="77777777" w:rsidR="00C21B9A" w:rsidRPr="00C30686" w:rsidRDefault="00C21B9A" w:rsidP="003C067A">
            <w:pPr>
              <w:pStyle w:val="TAC"/>
              <w:rPr>
                <w:kern w:val="2"/>
                <w:szCs w:val="22"/>
                <w:lang w:val="en-US"/>
              </w:rPr>
            </w:pPr>
            <w:r w:rsidRPr="00C30686">
              <w:rPr>
                <w:kern w:val="2"/>
                <w:szCs w:val="22"/>
                <w:lang w:val="en-US"/>
              </w:rPr>
              <w:t>CA_n46A-n48A</w:t>
            </w:r>
          </w:p>
          <w:p w14:paraId="16C4A376"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BF9D0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1F7704E"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C9C2F9D"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E4A643B" w14:textId="77777777" w:rsidTr="00ED4612">
        <w:trPr>
          <w:trHeight w:val="29"/>
        </w:trPr>
        <w:tc>
          <w:tcPr>
            <w:tcW w:w="2742" w:type="dxa"/>
            <w:tcBorders>
              <w:top w:val="nil"/>
              <w:left w:val="single" w:sz="4" w:space="0" w:color="auto"/>
              <w:bottom w:val="nil"/>
              <w:right w:val="single" w:sz="4" w:space="0" w:color="auto"/>
            </w:tcBorders>
            <w:vAlign w:val="center"/>
          </w:tcPr>
          <w:p w14:paraId="3F3C209F"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0BC59E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D14968"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BFA02DB"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14C7C53" w14:textId="77777777" w:rsidR="00C21B9A" w:rsidRPr="00C30686" w:rsidRDefault="00C21B9A" w:rsidP="003C067A">
            <w:pPr>
              <w:pStyle w:val="TAC"/>
              <w:rPr>
                <w:kern w:val="2"/>
                <w:szCs w:val="22"/>
                <w:lang w:val="en-US" w:eastAsia="zh-CN"/>
              </w:rPr>
            </w:pPr>
          </w:p>
        </w:tc>
      </w:tr>
      <w:tr w:rsidR="00C21B9A" w:rsidRPr="00C30686" w14:paraId="089CBB9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6F3EA5F"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6732E89"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CCE02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DC06D0B"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A242B44" w14:textId="77777777" w:rsidR="00C21B9A" w:rsidRPr="00C30686" w:rsidRDefault="00C21B9A" w:rsidP="003C067A">
            <w:pPr>
              <w:pStyle w:val="TAC"/>
              <w:rPr>
                <w:kern w:val="2"/>
                <w:szCs w:val="22"/>
                <w:lang w:val="en-US" w:eastAsia="zh-CN"/>
              </w:rPr>
            </w:pPr>
          </w:p>
        </w:tc>
      </w:tr>
      <w:tr w:rsidR="00C21B9A" w:rsidRPr="00C30686" w14:paraId="26A253F6"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7FD5CBFF" w14:textId="77777777" w:rsidR="00C21B9A" w:rsidRPr="00C30686" w:rsidRDefault="00C21B9A" w:rsidP="003C067A">
            <w:pPr>
              <w:pStyle w:val="TAC"/>
              <w:rPr>
                <w:kern w:val="2"/>
                <w:szCs w:val="22"/>
                <w:lang w:val="en-US"/>
              </w:rPr>
            </w:pPr>
            <w:r w:rsidRPr="00C30686">
              <w:rPr>
                <w:kern w:val="2"/>
                <w:szCs w:val="22"/>
                <w:lang w:val="en-US"/>
              </w:rPr>
              <w:t>CA_n46D-n48(3A)-n96B</w:t>
            </w:r>
          </w:p>
        </w:tc>
        <w:tc>
          <w:tcPr>
            <w:tcW w:w="2785" w:type="dxa"/>
            <w:tcBorders>
              <w:top w:val="nil"/>
              <w:left w:val="single" w:sz="4" w:space="0" w:color="auto"/>
              <w:bottom w:val="nil"/>
              <w:right w:val="single" w:sz="4" w:space="0" w:color="auto"/>
            </w:tcBorders>
            <w:shd w:val="clear" w:color="auto" w:fill="auto"/>
            <w:vAlign w:val="center"/>
          </w:tcPr>
          <w:p w14:paraId="47FFF9A9" w14:textId="77777777" w:rsidR="00C21B9A" w:rsidRPr="00C30686" w:rsidRDefault="00C21B9A" w:rsidP="003C067A">
            <w:pPr>
              <w:pStyle w:val="TAC"/>
              <w:rPr>
                <w:kern w:val="2"/>
                <w:szCs w:val="22"/>
                <w:lang w:val="en-US"/>
              </w:rPr>
            </w:pPr>
            <w:r w:rsidRPr="00C30686">
              <w:rPr>
                <w:kern w:val="2"/>
                <w:szCs w:val="22"/>
                <w:lang w:val="en-US"/>
              </w:rPr>
              <w:t>CA_n46A-n48A</w:t>
            </w:r>
          </w:p>
          <w:p w14:paraId="4219A455"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C225D8"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F32CEEB"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B390C87"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214C679" w14:textId="77777777" w:rsidTr="00ED4612">
        <w:trPr>
          <w:trHeight w:val="29"/>
        </w:trPr>
        <w:tc>
          <w:tcPr>
            <w:tcW w:w="2742" w:type="dxa"/>
            <w:tcBorders>
              <w:top w:val="nil"/>
              <w:left w:val="single" w:sz="4" w:space="0" w:color="auto"/>
              <w:bottom w:val="nil"/>
              <w:right w:val="single" w:sz="4" w:space="0" w:color="auto"/>
            </w:tcBorders>
            <w:vAlign w:val="center"/>
          </w:tcPr>
          <w:p w14:paraId="3C7BD1B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5285E8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BF11C0"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518A8EC"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E154C16" w14:textId="77777777" w:rsidR="00C21B9A" w:rsidRPr="00C30686" w:rsidRDefault="00C21B9A" w:rsidP="003C067A">
            <w:pPr>
              <w:pStyle w:val="TAC"/>
              <w:rPr>
                <w:kern w:val="2"/>
                <w:szCs w:val="22"/>
                <w:lang w:val="en-US" w:eastAsia="zh-CN"/>
              </w:rPr>
            </w:pPr>
          </w:p>
        </w:tc>
      </w:tr>
      <w:tr w:rsidR="00C21B9A" w:rsidRPr="00C30686" w14:paraId="6C068F9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20F120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733A35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0DD95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5576978"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15760766" w14:textId="77777777" w:rsidR="00C21B9A" w:rsidRPr="00C30686" w:rsidRDefault="00C21B9A" w:rsidP="003C067A">
            <w:pPr>
              <w:pStyle w:val="TAC"/>
              <w:rPr>
                <w:kern w:val="2"/>
                <w:szCs w:val="22"/>
                <w:lang w:val="en-US" w:eastAsia="zh-CN"/>
              </w:rPr>
            </w:pPr>
          </w:p>
        </w:tc>
      </w:tr>
      <w:tr w:rsidR="00C21B9A" w:rsidRPr="00C30686" w14:paraId="4A3F83F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2C0B01C"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CA_n46M-n48(3A)-n96B</w:t>
            </w:r>
          </w:p>
        </w:tc>
        <w:tc>
          <w:tcPr>
            <w:tcW w:w="2785" w:type="dxa"/>
            <w:tcBorders>
              <w:top w:val="single" w:sz="4" w:space="0" w:color="auto"/>
              <w:left w:val="single" w:sz="4" w:space="0" w:color="auto"/>
              <w:bottom w:val="nil"/>
              <w:right w:val="single" w:sz="4" w:space="0" w:color="auto"/>
            </w:tcBorders>
            <w:vAlign w:val="center"/>
          </w:tcPr>
          <w:p w14:paraId="45310AFF"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57FB6E7"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F985C5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631C2836"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624806BA" w14:textId="77777777" w:rsidTr="00ED4612">
        <w:trPr>
          <w:trHeight w:val="29"/>
        </w:trPr>
        <w:tc>
          <w:tcPr>
            <w:tcW w:w="2742" w:type="dxa"/>
            <w:tcBorders>
              <w:top w:val="nil"/>
              <w:left w:val="single" w:sz="4" w:space="0" w:color="auto"/>
              <w:bottom w:val="nil"/>
              <w:right w:val="single" w:sz="4" w:space="0" w:color="auto"/>
            </w:tcBorders>
            <w:vAlign w:val="center"/>
          </w:tcPr>
          <w:p w14:paraId="01B5BD13"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3423336E"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78DF46"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91A68E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15366186" w14:textId="77777777" w:rsidR="00C21B9A" w:rsidRPr="00C30686" w:rsidRDefault="00C21B9A" w:rsidP="003C067A">
            <w:pPr>
              <w:pStyle w:val="TAC"/>
              <w:rPr>
                <w:rFonts w:eastAsiaTheme="minorEastAsia"/>
                <w:kern w:val="2"/>
                <w:szCs w:val="22"/>
                <w:lang w:val="en-US" w:eastAsia="zh-CN"/>
              </w:rPr>
            </w:pPr>
          </w:p>
        </w:tc>
      </w:tr>
      <w:tr w:rsidR="00C21B9A" w:rsidRPr="00C30686" w14:paraId="2457376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036FE7E"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8CDD0FC"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D729A3"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B65557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98D7F3D" w14:textId="77777777" w:rsidR="00C21B9A" w:rsidRPr="00C30686" w:rsidRDefault="00C21B9A" w:rsidP="003C067A">
            <w:pPr>
              <w:pStyle w:val="TAC"/>
              <w:rPr>
                <w:rFonts w:eastAsiaTheme="minorEastAsia"/>
                <w:kern w:val="2"/>
                <w:szCs w:val="22"/>
                <w:lang w:val="en-US" w:eastAsia="zh-CN"/>
              </w:rPr>
            </w:pPr>
          </w:p>
        </w:tc>
      </w:tr>
      <w:tr w:rsidR="00C21B9A" w:rsidRPr="00C30686" w14:paraId="6393DA69"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40F54801" w14:textId="77777777" w:rsidR="00C21B9A" w:rsidRPr="00C30686" w:rsidRDefault="00C21B9A" w:rsidP="003C067A">
            <w:pPr>
              <w:pStyle w:val="TAC"/>
              <w:rPr>
                <w:kern w:val="2"/>
                <w:szCs w:val="22"/>
                <w:lang w:val="en-US"/>
              </w:rPr>
            </w:pPr>
            <w:r w:rsidRPr="00C30686">
              <w:rPr>
                <w:kern w:val="2"/>
                <w:szCs w:val="22"/>
                <w:lang w:val="en-US"/>
              </w:rPr>
              <w:t>CA_n46N-n48(3A)-n96B</w:t>
            </w:r>
          </w:p>
        </w:tc>
        <w:tc>
          <w:tcPr>
            <w:tcW w:w="2785" w:type="dxa"/>
            <w:tcBorders>
              <w:top w:val="nil"/>
              <w:left w:val="single" w:sz="4" w:space="0" w:color="auto"/>
              <w:bottom w:val="nil"/>
              <w:right w:val="single" w:sz="4" w:space="0" w:color="auto"/>
            </w:tcBorders>
            <w:shd w:val="clear" w:color="auto" w:fill="auto"/>
            <w:vAlign w:val="center"/>
          </w:tcPr>
          <w:p w14:paraId="1CD8232F" w14:textId="77777777" w:rsidR="00C21B9A" w:rsidRPr="00C30686" w:rsidRDefault="00C21B9A" w:rsidP="003C067A">
            <w:pPr>
              <w:pStyle w:val="TAC"/>
              <w:rPr>
                <w:kern w:val="2"/>
                <w:szCs w:val="22"/>
                <w:lang w:val="en-US"/>
              </w:rPr>
            </w:pPr>
            <w:r w:rsidRPr="00C30686">
              <w:rPr>
                <w:kern w:val="2"/>
                <w:szCs w:val="22"/>
                <w:lang w:val="en-US"/>
              </w:rPr>
              <w:t>CA_n46A-n48A</w:t>
            </w:r>
          </w:p>
          <w:p w14:paraId="2ACA8D3B"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98CB0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BB1A707"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6961AF6D"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15C369D" w14:textId="77777777" w:rsidTr="00ED4612">
        <w:trPr>
          <w:trHeight w:val="29"/>
        </w:trPr>
        <w:tc>
          <w:tcPr>
            <w:tcW w:w="2742" w:type="dxa"/>
            <w:tcBorders>
              <w:top w:val="nil"/>
              <w:left w:val="single" w:sz="4" w:space="0" w:color="auto"/>
              <w:bottom w:val="nil"/>
              <w:right w:val="single" w:sz="4" w:space="0" w:color="auto"/>
            </w:tcBorders>
            <w:vAlign w:val="center"/>
          </w:tcPr>
          <w:p w14:paraId="3A2EEAF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4F943D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9ABC8A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E3E5237"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7E4D8C1" w14:textId="77777777" w:rsidR="00C21B9A" w:rsidRPr="00C30686" w:rsidRDefault="00C21B9A" w:rsidP="003C067A">
            <w:pPr>
              <w:pStyle w:val="TAC"/>
              <w:rPr>
                <w:kern w:val="2"/>
                <w:szCs w:val="22"/>
                <w:lang w:val="en-US" w:eastAsia="zh-CN"/>
              </w:rPr>
            </w:pPr>
          </w:p>
        </w:tc>
      </w:tr>
      <w:tr w:rsidR="00C21B9A" w:rsidRPr="00C30686" w14:paraId="5200A5E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9A7D7F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715CC2A"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465D7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87D9CBC"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5F2E325" w14:textId="77777777" w:rsidR="00C21B9A" w:rsidRPr="00C30686" w:rsidRDefault="00C21B9A" w:rsidP="003C067A">
            <w:pPr>
              <w:pStyle w:val="TAC"/>
              <w:rPr>
                <w:kern w:val="2"/>
                <w:szCs w:val="22"/>
                <w:lang w:val="en-US" w:eastAsia="zh-CN"/>
              </w:rPr>
            </w:pPr>
          </w:p>
        </w:tc>
      </w:tr>
      <w:tr w:rsidR="00C21B9A" w:rsidRPr="00C30686" w14:paraId="2C28E882"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7DE8A5B7" w14:textId="77777777" w:rsidR="00C21B9A" w:rsidRPr="00C30686" w:rsidRDefault="00C21B9A" w:rsidP="003C067A">
            <w:pPr>
              <w:pStyle w:val="TAC"/>
              <w:rPr>
                <w:kern w:val="2"/>
                <w:szCs w:val="22"/>
                <w:lang w:val="en-US"/>
              </w:rPr>
            </w:pPr>
            <w:r w:rsidRPr="00C30686">
              <w:rPr>
                <w:kern w:val="2"/>
                <w:szCs w:val="22"/>
                <w:lang w:val="en-US"/>
              </w:rPr>
              <w:t>CA_n46A-n48(3A)-n96C</w:t>
            </w:r>
          </w:p>
        </w:tc>
        <w:tc>
          <w:tcPr>
            <w:tcW w:w="2785" w:type="dxa"/>
            <w:tcBorders>
              <w:top w:val="nil"/>
              <w:left w:val="single" w:sz="4" w:space="0" w:color="auto"/>
              <w:bottom w:val="nil"/>
              <w:right w:val="single" w:sz="4" w:space="0" w:color="auto"/>
            </w:tcBorders>
            <w:shd w:val="clear" w:color="auto" w:fill="auto"/>
            <w:vAlign w:val="center"/>
          </w:tcPr>
          <w:p w14:paraId="612A5CC8" w14:textId="77777777" w:rsidR="00C21B9A" w:rsidRPr="00C30686" w:rsidRDefault="00C21B9A" w:rsidP="003C067A">
            <w:pPr>
              <w:pStyle w:val="TAC"/>
              <w:rPr>
                <w:kern w:val="2"/>
                <w:szCs w:val="22"/>
                <w:lang w:val="en-US"/>
              </w:rPr>
            </w:pPr>
            <w:r w:rsidRPr="00C30686">
              <w:rPr>
                <w:kern w:val="2"/>
                <w:szCs w:val="22"/>
                <w:lang w:val="en-US"/>
              </w:rPr>
              <w:t>CA_n46A-n48A</w:t>
            </w:r>
          </w:p>
          <w:p w14:paraId="313655E0"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89377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7216F7B"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8BE6B58"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431F3FE" w14:textId="77777777" w:rsidTr="00ED4612">
        <w:trPr>
          <w:trHeight w:val="29"/>
        </w:trPr>
        <w:tc>
          <w:tcPr>
            <w:tcW w:w="2742" w:type="dxa"/>
            <w:tcBorders>
              <w:top w:val="nil"/>
              <w:left w:val="single" w:sz="4" w:space="0" w:color="auto"/>
              <w:bottom w:val="nil"/>
              <w:right w:val="single" w:sz="4" w:space="0" w:color="auto"/>
            </w:tcBorders>
            <w:vAlign w:val="center"/>
          </w:tcPr>
          <w:p w14:paraId="386C9F6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A2B82D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473ED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2424B37"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44C7503" w14:textId="77777777" w:rsidR="00C21B9A" w:rsidRPr="00C30686" w:rsidRDefault="00C21B9A" w:rsidP="003C067A">
            <w:pPr>
              <w:pStyle w:val="TAC"/>
              <w:rPr>
                <w:kern w:val="2"/>
                <w:szCs w:val="22"/>
                <w:lang w:val="en-US" w:eastAsia="zh-CN"/>
              </w:rPr>
            </w:pPr>
          </w:p>
        </w:tc>
      </w:tr>
      <w:tr w:rsidR="00C21B9A" w:rsidRPr="00C30686" w14:paraId="6CD3B65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B6A338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446F31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E7C24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6159F65"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690D1F7" w14:textId="77777777" w:rsidR="00C21B9A" w:rsidRPr="00C30686" w:rsidRDefault="00C21B9A" w:rsidP="003C067A">
            <w:pPr>
              <w:pStyle w:val="TAC"/>
              <w:rPr>
                <w:kern w:val="2"/>
                <w:szCs w:val="22"/>
                <w:lang w:val="en-US" w:eastAsia="zh-CN"/>
              </w:rPr>
            </w:pPr>
          </w:p>
        </w:tc>
      </w:tr>
      <w:tr w:rsidR="00C21B9A" w:rsidRPr="00C30686" w14:paraId="234A7826"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1106F7A2" w14:textId="77777777" w:rsidR="00C21B9A" w:rsidRPr="00C30686" w:rsidRDefault="00C21B9A" w:rsidP="003C067A">
            <w:pPr>
              <w:pStyle w:val="TAC"/>
              <w:rPr>
                <w:kern w:val="2"/>
                <w:szCs w:val="22"/>
                <w:lang w:val="en-US"/>
              </w:rPr>
            </w:pPr>
            <w:r w:rsidRPr="00C30686">
              <w:rPr>
                <w:kern w:val="2"/>
                <w:szCs w:val="22"/>
                <w:lang w:val="en-US"/>
              </w:rPr>
              <w:t>CA_n46B-n48(3A)-n96C</w:t>
            </w:r>
          </w:p>
        </w:tc>
        <w:tc>
          <w:tcPr>
            <w:tcW w:w="2785" w:type="dxa"/>
            <w:tcBorders>
              <w:top w:val="nil"/>
              <w:left w:val="single" w:sz="4" w:space="0" w:color="auto"/>
              <w:bottom w:val="nil"/>
              <w:right w:val="single" w:sz="4" w:space="0" w:color="auto"/>
            </w:tcBorders>
            <w:shd w:val="clear" w:color="auto" w:fill="auto"/>
            <w:vAlign w:val="center"/>
          </w:tcPr>
          <w:p w14:paraId="5356B507" w14:textId="77777777" w:rsidR="00C21B9A" w:rsidRPr="00C30686" w:rsidRDefault="00C21B9A" w:rsidP="003C067A">
            <w:pPr>
              <w:pStyle w:val="TAC"/>
              <w:rPr>
                <w:kern w:val="2"/>
                <w:szCs w:val="22"/>
                <w:lang w:val="en-US"/>
              </w:rPr>
            </w:pPr>
            <w:r w:rsidRPr="00C30686">
              <w:rPr>
                <w:kern w:val="2"/>
                <w:szCs w:val="22"/>
                <w:lang w:val="en-US"/>
              </w:rPr>
              <w:t>CA_n46A-n48A</w:t>
            </w:r>
          </w:p>
          <w:p w14:paraId="406BA9B4"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5A484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B93256F"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70FC6CD"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814BF39" w14:textId="77777777" w:rsidTr="00ED4612">
        <w:trPr>
          <w:trHeight w:val="29"/>
        </w:trPr>
        <w:tc>
          <w:tcPr>
            <w:tcW w:w="2742" w:type="dxa"/>
            <w:tcBorders>
              <w:top w:val="nil"/>
              <w:left w:val="single" w:sz="4" w:space="0" w:color="auto"/>
              <w:bottom w:val="nil"/>
              <w:right w:val="single" w:sz="4" w:space="0" w:color="auto"/>
            </w:tcBorders>
            <w:vAlign w:val="center"/>
          </w:tcPr>
          <w:p w14:paraId="7AEFFCD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3C3459A"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52170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94B8CCA"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2650243" w14:textId="77777777" w:rsidR="00C21B9A" w:rsidRPr="00C30686" w:rsidRDefault="00C21B9A" w:rsidP="003C067A">
            <w:pPr>
              <w:pStyle w:val="TAC"/>
              <w:rPr>
                <w:kern w:val="2"/>
                <w:szCs w:val="22"/>
                <w:lang w:val="en-US" w:eastAsia="zh-CN"/>
              </w:rPr>
            </w:pPr>
          </w:p>
        </w:tc>
      </w:tr>
      <w:tr w:rsidR="00C21B9A" w:rsidRPr="00C30686" w14:paraId="3300DED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EF8C35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86B1EC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886BE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CA0F5FB"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06096F56" w14:textId="77777777" w:rsidR="00C21B9A" w:rsidRPr="00C30686" w:rsidRDefault="00C21B9A" w:rsidP="003C067A">
            <w:pPr>
              <w:pStyle w:val="TAC"/>
              <w:rPr>
                <w:kern w:val="2"/>
                <w:szCs w:val="22"/>
                <w:lang w:val="en-US" w:eastAsia="zh-CN"/>
              </w:rPr>
            </w:pPr>
          </w:p>
        </w:tc>
      </w:tr>
      <w:tr w:rsidR="00C21B9A" w:rsidRPr="00C30686" w14:paraId="7DCF036D"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43723C45" w14:textId="77777777" w:rsidR="00C21B9A" w:rsidRPr="00C30686" w:rsidRDefault="00C21B9A" w:rsidP="003C067A">
            <w:pPr>
              <w:pStyle w:val="TAC"/>
              <w:rPr>
                <w:kern w:val="2"/>
                <w:szCs w:val="22"/>
                <w:lang w:val="en-US"/>
              </w:rPr>
            </w:pPr>
            <w:r w:rsidRPr="00C30686">
              <w:rPr>
                <w:kern w:val="2"/>
                <w:szCs w:val="22"/>
                <w:lang w:val="en-US"/>
              </w:rPr>
              <w:t>CA_n46C-n48(3A)-n96C</w:t>
            </w:r>
          </w:p>
        </w:tc>
        <w:tc>
          <w:tcPr>
            <w:tcW w:w="2785" w:type="dxa"/>
            <w:tcBorders>
              <w:top w:val="nil"/>
              <w:left w:val="single" w:sz="4" w:space="0" w:color="auto"/>
              <w:bottom w:val="nil"/>
              <w:right w:val="single" w:sz="4" w:space="0" w:color="auto"/>
            </w:tcBorders>
            <w:shd w:val="clear" w:color="auto" w:fill="auto"/>
            <w:vAlign w:val="center"/>
          </w:tcPr>
          <w:p w14:paraId="107EEC33" w14:textId="77777777" w:rsidR="00C21B9A" w:rsidRPr="00C30686" w:rsidRDefault="00C21B9A" w:rsidP="003C067A">
            <w:pPr>
              <w:pStyle w:val="TAC"/>
              <w:rPr>
                <w:kern w:val="2"/>
                <w:szCs w:val="22"/>
                <w:lang w:val="en-US"/>
              </w:rPr>
            </w:pPr>
            <w:r w:rsidRPr="00C30686">
              <w:rPr>
                <w:kern w:val="2"/>
                <w:szCs w:val="22"/>
                <w:lang w:val="en-US"/>
              </w:rPr>
              <w:t>CA_n46A-n48A</w:t>
            </w:r>
          </w:p>
          <w:p w14:paraId="70381ECA"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02296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1FB8F10"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AAC448F"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3D44EB9" w14:textId="77777777" w:rsidTr="00ED4612">
        <w:trPr>
          <w:trHeight w:val="29"/>
        </w:trPr>
        <w:tc>
          <w:tcPr>
            <w:tcW w:w="2742" w:type="dxa"/>
            <w:tcBorders>
              <w:top w:val="nil"/>
              <w:left w:val="single" w:sz="4" w:space="0" w:color="auto"/>
              <w:bottom w:val="nil"/>
              <w:right w:val="single" w:sz="4" w:space="0" w:color="auto"/>
            </w:tcBorders>
            <w:vAlign w:val="center"/>
          </w:tcPr>
          <w:p w14:paraId="09C378D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B00915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D3EB3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FF3F441"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CEE0F79" w14:textId="77777777" w:rsidR="00C21B9A" w:rsidRPr="00C30686" w:rsidRDefault="00C21B9A" w:rsidP="003C067A">
            <w:pPr>
              <w:pStyle w:val="TAC"/>
              <w:rPr>
                <w:kern w:val="2"/>
                <w:szCs w:val="22"/>
                <w:lang w:val="en-US" w:eastAsia="zh-CN"/>
              </w:rPr>
            </w:pPr>
          </w:p>
        </w:tc>
      </w:tr>
      <w:tr w:rsidR="00C21B9A" w:rsidRPr="00C30686" w14:paraId="7C26E6A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2DD112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5E71DF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766E8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07B9918"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0AD1C64" w14:textId="77777777" w:rsidR="00C21B9A" w:rsidRPr="00C30686" w:rsidRDefault="00C21B9A" w:rsidP="003C067A">
            <w:pPr>
              <w:pStyle w:val="TAC"/>
              <w:rPr>
                <w:kern w:val="2"/>
                <w:szCs w:val="22"/>
                <w:lang w:val="en-US" w:eastAsia="zh-CN"/>
              </w:rPr>
            </w:pPr>
          </w:p>
        </w:tc>
      </w:tr>
      <w:tr w:rsidR="00C21B9A" w:rsidRPr="00C30686" w14:paraId="422EE373"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7B6C0CC1" w14:textId="77777777" w:rsidR="00C21B9A" w:rsidRPr="00C30686" w:rsidRDefault="00C21B9A" w:rsidP="003C067A">
            <w:pPr>
              <w:pStyle w:val="TAC"/>
              <w:rPr>
                <w:kern w:val="2"/>
                <w:szCs w:val="22"/>
                <w:lang w:val="en-US"/>
              </w:rPr>
            </w:pPr>
            <w:r w:rsidRPr="00C30686">
              <w:rPr>
                <w:kern w:val="2"/>
                <w:szCs w:val="22"/>
                <w:lang w:val="en-US"/>
              </w:rPr>
              <w:t>CA_n46D-n48(3A)-n96C</w:t>
            </w:r>
          </w:p>
        </w:tc>
        <w:tc>
          <w:tcPr>
            <w:tcW w:w="2785" w:type="dxa"/>
            <w:tcBorders>
              <w:top w:val="nil"/>
              <w:left w:val="single" w:sz="4" w:space="0" w:color="auto"/>
              <w:bottom w:val="nil"/>
              <w:right w:val="single" w:sz="4" w:space="0" w:color="auto"/>
            </w:tcBorders>
            <w:shd w:val="clear" w:color="auto" w:fill="auto"/>
            <w:vAlign w:val="center"/>
          </w:tcPr>
          <w:p w14:paraId="7B3231D5" w14:textId="77777777" w:rsidR="00C21B9A" w:rsidRPr="00C30686" w:rsidRDefault="00C21B9A" w:rsidP="003C067A">
            <w:pPr>
              <w:pStyle w:val="TAC"/>
              <w:rPr>
                <w:kern w:val="2"/>
                <w:szCs w:val="22"/>
                <w:lang w:val="en-US"/>
              </w:rPr>
            </w:pPr>
            <w:r w:rsidRPr="00C30686">
              <w:rPr>
                <w:kern w:val="2"/>
                <w:szCs w:val="22"/>
                <w:lang w:val="en-US"/>
              </w:rPr>
              <w:t>CA_n46A-n48A</w:t>
            </w:r>
          </w:p>
          <w:p w14:paraId="4FAEC3F8"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A0EA3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E463A1C"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730475F"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B872E5B" w14:textId="77777777" w:rsidTr="00ED4612">
        <w:trPr>
          <w:trHeight w:val="29"/>
        </w:trPr>
        <w:tc>
          <w:tcPr>
            <w:tcW w:w="2742" w:type="dxa"/>
            <w:tcBorders>
              <w:top w:val="nil"/>
              <w:left w:val="single" w:sz="4" w:space="0" w:color="auto"/>
              <w:bottom w:val="nil"/>
              <w:right w:val="single" w:sz="4" w:space="0" w:color="auto"/>
            </w:tcBorders>
            <w:vAlign w:val="center"/>
          </w:tcPr>
          <w:p w14:paraId="1BD887C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CDC837A"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ACB80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71D0D83"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09BFEB6" w14:textId="77777777" w:rsidR="00C21B9A" w:rsidRPr="00C30686" w:rsidRDefault="00C21B9A" w:rsidP="003C067A">
            <w:pPr>
              <w:pStyle w:val="TAC"/>
              <w:rPr>
                <w:kern w:val="2"/>
                <w:szCs w:val="22"/>
                <w:lang w:val="en-US" w:eastAsia="zh-CN"/>
              </w:rPr>
            </w:pPr>
          </w:p>
        </w:tc>
      </w:tr>
      <w:tr w:rsidR="00C21B9A" w:rsidRPr="00C30686" w14:paraId="31CB894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C0A59A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41D9BE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F2D70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52F9616"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D9D978B" w14:textId="77777777" w:rsidR="00C21B9A" w:rsidRPr="00C30686" w:rsidRDefault="00C21B9A" w:rsidP="003C067A">
            <w:pPr>
              <w:pStyle w:val="TAC"/>
              <w:rPr>
                <w:kern w:val="2"/>
                <w:szCs w:val="22"/>
                <w:lang w:val="en-US" w:eastAsia="zh-CN"/>
              </w:rPr>
            </w:pPr>
          </w:p>
        </w:tc>
      </w:tr>
      <w:tr w:rsidR="00C21B9A" w:rsidRPr="00C30686" w14:paraId="4EE2917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85D9A0B"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CA_n46M-n48(3A)-n96C</w:t>
            </w:r>
          </w:p>
        </w:tc>
        <w:tc>
          <w:tcPr>
            <w:tcW w:w="2785" w:type="dxa"/>
            <w:tcBorders>
              <w:top w:val="single" w:sz="4" w:space="0" w:color="auto"/>
              <w:left w:val="single" w:sz="4" w:space="0" w:color="auto"/>
              <w:bottom w:val="nil"/>
              <w:right w:val="single" w:sz="4" w:space="0" w:color="auto"/>
            </w:tcBorders>
            <w:vAlign w:val="center"/>
          </w:tcPr>
          <w:p w14:paraId="69EB7581"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907CA15"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0AE0308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5B2FEB7"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5D2726E9" w14:textId="77777777" w:rsidTr="00ED4612">
        <w:trPr>
          <w:trHeight w:val="29"/>
        </w:trPr>
        <w:tc>
          <w:tcPr>
            <w:tcW w:w="2742" w:type="dxa"/>
            <w:tcBorders>
              <w:top w:val="nil"/>
              <w:left w:val="single" w:sz="4" w:space="0" w:color="auto"/>
              <w:bottom w:val="nil"/>
              <w:right w:val="single" w:sz="4" w:space="0" w:color="auto"/>
            </w:tcBorders>
            <w:vAlign w:val="center"/>
          </w:tcPr>
          <w:p w14:paraId="64F44E89"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B75CDB7"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61A731"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A57E81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79701D76" w14:textId="77777777" w:rsidR="00C21B9A" w:rsidRPr="00C30686" w:rsidRDefault="00C21B9A" w:rsidP="003C067A">
            <w:pPr>
              <w:pStyle w:val="TAC"/>
              <w:rPr>
                <w:rFonts w:eastAsiaTheme="minorEastAsia"/>
                <w:kern w:val="2"/>
                <w:szCs w:val="22"/>
                <w:lang w:val="en-US" w:eastAsia="zh-CN"/>
              </w:rPr>
            </w:pPr>
          </w:p>
        </w:tc>
      </w:tr>
      <w:tr w:rsidR="00C21B9A" w:rsidRPr="00C30686" w14:paraId="01132E5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20C99FA"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87BE3C8"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DE794D"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8E04C6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5FDECAB3" w14:textId="77777777" w:rsidR="00C21B9A" w:rsidRPr="00C30686" w:rsidRDefault="00C21B9A" w:rsidP="003C067A">
            <w:pPr>
              <w:pStyle w:val="TAC"/>
              <w:rPr>
                <w:rFonts w:eastAsiaTheme="minorEastAsia"/>
                <w:kern w:val="2"/>
                <w:szCs w:val="22"/>
                <w:lang w:val="en-US" w:eastAsia="zh-CN"/>
              </w:rPr>
            </w:pPr>
          </w:p>
        </w:tc>
      </w:tr>
      <w:tr w:rsidR="00C21B9A" w:rsidRPr="00C30686" w14:paraId="6AEF52C6"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57E57601" w14:textId="77777777" w:rsidR="00C21B9A" w:rsidRPr="00C30686" w:rsidRDefault="00C21B9A" w:rsidP="003C067A">
            <w:pPr>
              <w:pStyle w:val="TAC"/>
              <w:rPr>
                <w:kern w:val="2"/>
                <w:szCs w:val="22"/>
                <w:lang w:val="en-US"/>
              </w:rPr>
            </w:pPr>
            <w:r w:rsidRPr="00C30686">
              <w:rPr>
                <w:kern w:val="2"/>
                <w:szCs w:val="22"/>
                <w:lang w:val="en-US"/>
              </w:rPr>
              <w:t>CA_n46N-n48(3A)-n96C</w:t>
            </w:r>
          </w:p>
        </w:tc>
        <w:tc>
          <w:tcPr>
            <w:tcW w:w="2785" w:type="dxa"/>
            <w:tcBorders>
              <w:top w:val="nil"/>
              <w:left w:val="single" w:sz="4" w:space="0" w:color="auto"/>
              <w:bottom w:val="nil"/>
              <w:right w:val="single" w:sz="4" w:space="0" w:color="auto"/>
            </w:tcBorders>
            <w:shd w:val="clear" w:color="auto" w:fill="auto"/>
            <w:vAlign w:val="center"/>
          </w:tcPr>
          <w:p w14:paraId="18ECD943" w14:textId="77777777" w:rsidR="00C21B9A" w:rsidRPr="00C30686" w:rsidRDefault="00C21B9A" w:rsidP="003C067A">
            <w:pPr>
              <w:pStyle w:val="TAC"/>
              <w:rPr>
                <w:kern w:val="2"/>
                <w:szCs w:val="22"/>
                <w:lang w:val="en-US"/>
              </w:rPr>
            </w:pPr>
            <w:r w:rsidRPr="00C30686">
              <w:rPr>
                <w:kern w:val="2"/>
                <w:szCs w:val="22"/>
                <w:lang w:val="en-US"/>
              </w:rPr>
              <w:t>CA_n46A-n48A</w:t>
            </w:r>
          </w:p>
          <w:p w14:paraId="51579690"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37E72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3AACE82"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4AC10BD2"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8569812" w14:textId="77777777" w:rsidTr="00ED4612">
        <w:trPr>
          <w:trHeight w:val="29"/>
        </w:trPr>
        <w:tc>
          <w:tcPr>
            <w:tcW w:w="2742" w:type="dxa"/>
            <w:tcBorders>
              <w:top w:val="nil"/>
              <w:left w:val="single" w:sz="4" w:space="0" w:color="auto"/>
              <w:bottom w:val="nil"/>
              <w:right w:val="single" w:sz="4" w:space="0" w:color="auto"/>
            </w:tcBorders>
            <w:vAlign w:val="center"/>
          </w:tcPr>
          <w:p w14:paraId="7A476DD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14CB66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FD7DC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5CF33A1"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48FC7663" w14:textId="77777777" w:rsidR="00C21B9A" w:rsidRPr="00C30686" w:rsidRDefault="00C21B9A" w:rsidP="003C067A">
            <w:pPr>
              <w:pStyle w:val="TAC"/>
              <w:rPr>
                <w:kern w:val="2"/>
                <w:szCs w:val="22"/>
                <w:lang w:val="en-US" w:eastAsia="zh-CN"/>
              </w:rPr>
            </w:pPr>
          </w:p>
        </w:tc>
      </w:tr>
      <w:tr w:rsidR="00C21B9A" w:rsidRPr="00C30686" w14:paraId="119F168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D14B7C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DBA4A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47DC6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EDF376E"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45E52E5" w14:textId="77777777" w:rsidR="00C21B9A" w:rsidRPr="00C30686" w:rsidRDefault="00C21B9A" w:rsidP="003C067A">
            <w:pPr>
              <w:pStyle w:val="TAC"/>
              <w:rPr>
                <w:kern w:val="2"/>
                <w:szCs w:val="22"/>
                <w:lang w:val="en-US" w:eastAsia="zh-CN"/>
              </w:rPr>
            </w:pPr>
          </w:p>
        </w:tc>
      </w:tr>
      <w:tr w:rsidR="00C21B9A" w:rsidRPr="00C30686" w14:paraId="12866358"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1F2FEBC6" w14:textId="77777777" w:rsidR="00C21B9A" w:rsidRPr="00C30686" w:rsidRDefault="00C21B9A" w:rsidP="003C067A">
            <w:pPr>
              <w:pStyle w:val="TAC"/>
              <w:rPr>
                <w:kern w:val="2"/>
                <w:szCs w:val="22"/>
                <w:lang w:val="en-US"/>
              </w:rPr>
            </w:pPr>
            <w:r w:rsidRPr="00C30686">
              <w:rPr>
                <w:kern w:val="2"/>
                <w:szCs w:val="22"/>
                <w:lang w:val="en-US"/>
              </w:rPr>
              <w:t>CA_n46A-n48(3A)-n96D</w:t>
            </w:r>
          </w:p>
        </w:tc>
        <w:tc>
          <w:tcPr>
            <w:tcW w:w="2785" w:type="dxa"/>
            <w:tcBorders>
              <w:top w:val="nil"/>
              <w:left w:val="single" w:sz="4" w:space="0" w:color="auto"/>
              <w:bottom w:val="nil"/>
              <w:right w:val="single" w:sz="4" w:space="0" w:color="auto"/>
            </w:tcBorders>
            <w:shd w:val="clear" w:color="auto" w:fill="auto"/>
            <w:vAlign w:val="center"/>
          </w:tcPr>
          <w:p w14:paraId="0C74BD49" w14:textId="77777777" w:rsidR="00C21B9A" w:rsidRPr="00C30686" w:rsidRDefault="00C21B9A" w:rsidP="003C067A">
            <w:pPr>
              <w:pStyle w:val="TAC"/>
              <w:rPr>
                <w:kern w:val="2"/>
                <w:szCs w:val="22"/>
                <w:lang w:val="en-US"/>
              </w:rPr>
            </w:pPr>
            <w:r w:rsidRPr="00C30686">
              <w:rPr>
                <w:kern w:val="2"/>
                <w:szCs w:val="22"/>
                <w:lang w:val="en-US"/>
              </w:rPr>
              <w:t>CA_n46A-n48A</w:t>
            </w:r>
          </w:p>
          <w:p w14:paraId="758E4F64"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88A02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77580BD"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1D8BAE3"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7F9EF07" w14:textId="77777777" w:rsidTr="00ED4612">
        <w:trPr>
          <w:trHeight w:val="29"/>
        </w:trPr>
        <w:tc>
          <w:tcPr>
            <w:tcW w:w="2742" w:type="dxa"/>
            <w:tcBorders>
              <w:top w:val="nil"/>
              <w:left w:val="single" w:sz="4" w:space="0" w:color="auto"/>
              <w:bottom w:val="nil"/>
              <w:right w:val="single" w:sz="4" w:space="0" w:color="auto"/>
            </w:tcBorders>
            <w:vAlign w:val="center"/>
          </w:tcPr>
          <w:p w14:paraId="489DE86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CE8C10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422A0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D53D59D"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436DE45" w14:textId="77777777" w:rsidR="00C21B9A" w:rsidRPr="00C30686" w:rsidRDefault="00C21B9A" w:rsidP="003C067A">
            <w:pPr>
              <w:pStyle w:val="TAC"/>
              <w:rPr>
                <w:kern w:val="2"/>
                <w:szCs w:val="22"/>
                <w:lang w:val="en-US" w:eastAsia="zh-CN"/>
              </w:rPr>
            </w:pPr>
          </w:p>
        </w:tc>
      </w:tr>
      <w:tr w:rsidR="00C21B9A" w:rsidRPr="00C30686" w14:paraId="078130D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A53EA6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053A1C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71D92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1A5B903" w14:textId="77777777" w:rsidR="00C21B9A" w:rsidRPr="00C30686" w:rsidRDefault="00C21B9A" w:rsidP="003C067A">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DB7994E" w14:textId="77777777" w:rsidR="00C21B9A" w:rsidRPr="00C30686" w:rsidRDefault="00C21B9A" w:rsidP="003C067A">
            <w:pPr>
              <w:pStyle w:val="TAC"/>
              <w:rPr>
                <w:kern w:val="2"/>
                <w:szCs w:val="22"/>
                <w:lang w:val="en-US" w:eastAsia="zh-CN"/>
              </w:rPr>
            </w:pPr>
          </w:p>
        </w:tc>
      </w:tr>
      <w:tr w:rsidR="00C21B9A" w:rsidRPr="00C30686" w14:paraId="3DB2F75B"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023C3494" w14:textId="77777777" w:rsidR="00C21B9A" w:rsidRPr="00C30686" w:rsidRDefault="00C21B9A" w:rsidP="003C067A">
            <w:pPr>
              <w:pStyle w:val="TAC"/>
              <w:rPr>
                <w:kern w:val="2"/>
                <w:szCs w:val="22"/>
                <w:lang w:val="en-US"/>
              </w:rPr>
            </w:pPr>
            <w:r w:rsidRPr="00C30686">
              <w:rPr>
                <w:kern w:val="2"/>
                <w:szCs w:val="22"/>
                <w:lang w:val="en-US"/>
              </w:rPr>
              <w:t>CA_n46B-n48(3A)-n96D</w:t>
            </w:r>
          </w:p>
        </w:tc>
        <w:tc>
          <w:tcPr>
            <w:tcW w:w="2785" w:type="dxa"/>
            <w:tcBorders>
              <w:top w:val="nil"/>
              <w:left w:val="single" w:sz="4" w:space="0" w:color="auto"/>
              <w:bottom w:val="nil"/>
              <w:right w:val="single" w:sz="4" w:space="0" w:color="auto"/>
            </w:tcBorders>
            <w:shd w:val="clear" w:color="auto" w:fill="auto"/>
            <w:vAlign w:val="center"/>
          </w:tcPr>
          <w:p w14:paraId="5AB9BE46" w14:textId="77777777" w:rsidR="00C21B9A" w:rsidRPr="00C30686" w:rsidRDefault="00C21B9A" w:rsidP="003C067A">
            <w:pPr>
              <w:pStyle w:val="TAC"/>
              <w:rPr>
                <w:kern w:val="2"/>
                <w:szCs w:val="22"/>
                <w:lang w:val="en-US"/>
              </w:rPr>
            </w:pPr>
            <w:r w:rsidRPr="00C30686">
              <w:rPr>
                <w:kern w:val="2"/>
                <w:szCs w:val="22"/>
                <w:lang w:val="en-US"/>
              </w:rPr>
              <w:t>CA_n46A-n48A</w:t>
            </w:r>
          </w:p>
          <w:p w14:paraId="22C5593A"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FCCFB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8B9DB41"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D1D076E"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6D87AD4" w14:textId="77777777" w:rsidTr="00ED4612">
        <w:trPr>
          <w:trHeight w:val="29"/>
        </w:trPr>
        <w:tc>
          <w:tcPr>
            <w:tcW w:w="2742" w:type="dxa"/>
            <w:tcBorders>
              <w:top w:val="nil"/>
              <w:left w:val="single" w:sz="4" w:space="0" w:color="auto"/>
              <w:bottom w:val="nil"/>
              <w:right w:val="single" w:sz="4" w:space="0" w:color="auto"/>
            </w:tcBorders>
            <w:vAlign w:val="center"/>
          </w:tcPr>
          <w:p w14:paraId="15C8233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9FBE7E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FD14A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B0D8B20"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19F49A1" w14:textId="77777777" w:rsidR="00C21B9A" w:rsidRPr="00C30686" w:rsidRDefault="00C21B9A" w:rsidP="003C067A">
            <w:pPr>
              <w:pStyle w:val="TAC"/>
              <w:rPr>
                <w:kern w:val="2"/>
                <w:szCs w:val="22"/>
                <w:lang w:val="en-US" w:eastAsia="zh-CN"/>
              </w:rPr>
            </w:pPr>
          </w:p>
        </w:tc>
      </w:tr>
      <w:tr w:rsidR="00C21B9A" w:rsidRPr="00C30686" w14:paraId="5C32AE2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9ED12F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6FCB86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3A8C1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91C9424" w14:textId="77777777" w:rsidR="00C21B9A" w:rsidRPr="00C30686" w:rsidRDefault="00C21B9A" w:rsidP="003C067A">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786BD761" w14:textId="77777777" w:rsidR="00C21B9A" w:rsidRPr="00C30686" w:rsidRDefault="00C21B9A" w:rsidP="003C067A">
            <w:pPr>
              <w:pStyle w:val="TAC"/>
              <w:rPr>
                <w:kern w:val="2"/>
                <w:szCs w:val="22"/>
                <w:lang w:val="en-US" w:eastAsia="zh-CN"/>
              </w:rPr>
            </w:pPr>
          </w:p>
        </w:tc>
      </w:tr>
      <w:tr w:rsidR="00C21B9A" w:rsidRPr="00C30686" w14:paraId="33D21645"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1F5103FD" w14:textId="77777777" w:rsidR="00C21B9A" w:rsidRPr="00C30686" w:rsidRDefault="00C21B9A" w:rsidP="003C067A">
            <w:pPr>
              <w:pStyle w:val="TAC"/>
              <w:rPr>
                <w:kern w:val="2"/>
                <w:szCs w:val="22"/>
                <w:lang w:val="en-US"/>
              </w:rPr>
            </w:pPr>
            <w:r w:rsidRPr="00C30686">
              <w:rPr>
                <w:kern w:val="2"/>
                <w:szCs w:val="22"/>
                <w:lang w:val="en-US"/>
              </w:rPr>
              <w:t>CA_n46C-n48(3A)-n96D</w:t>
            </w:r>
          </w:p>
        </w:tc>
        <w:tc>
          <w:tcPr>
            <w:tcW w:w="2785" w:type="dxa"/>
            <w:tcBorders>
              <w:top w:val="nil"/>
              <w:left w:val="single" w:sz="4" w:space="0" w:color="auto"/>
              <w:bottom w:val="nil"/>
              <w:right w:val="single" w:sz="4" w:space="0" w:color="auto"/>
            </w:tcBorders>
            <w:shd w:val="clear" w:color="auto" w:fill="auto"/>
            <w:vAlign w:val="center"/>
          </w:tcPr>
          <w:p w14:paraId="0212BC42" w14:textId="77777777" w:rsidR="00C21B9A" w:rsidRPr="00C30686" w:rsidRDefault="00C21B9A" w:rsidP="003C067A">
            <w:pPr>
              <w:pStyle w:val="TAC"/>
              <w:rPr>
                <w:kern w:val="2"/>
                <w:szCs w:val="22"/>
                <w:lang w:val="en-US"/>
              </w:rPr>
            </w:pPr>
            <w:r w:rsidRPr="00C30686">
              <w:rPr>
                <w:kern w:val="2"/>
                <w:szCs w:val="22"/>
                <w:lang w:val="en-US"/>
              </w:rPr>
              <w:t>CA_n46A-n48A</w:t>
            </w:r>
          </w:p>
          <w:p w14:paraId="23CCDE0F"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6FB421"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95E15D4"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9783691"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16A3CE8" w14:textId="77777777" w:rsidTr="00ED4612">
        <w:trPr>
          <w:trHeight w:val="29"/>
        </w:trPr>
        <w:tc>
          <w:tcPr>
            <w:tcW w:w="2742" w:type="dxa"/>
            <w:tcBorders>
              <w:top w:val="nil"/>
              <w:left w:val="single" w:sz="4" w:space="0" w:color="auto"/>
              <w:bottom w:val="nil"/>
              <w:right w:val="single" w:sz="4" w:space="0" w:color="auto"/>
            </w:tcBorders>
            <w:vAlign w:val="center"/>
          </w:tcPr>
          <w:p w14:paraId="1DAD146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3F3B9B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293BB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0E57E5A"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6F2D217A" w14:textId="77777777" w:rsidR="00C21B9A" w:rsidRPr="00C30686" w:rsidRDefault="00C21B9A" w:rsidP="003C067A">
            <w:pPr>
              <w:pStyle w:val="TAC"/>
              <w:rPr>
                <w:kern w:val="2"/>
                <w:szCs w:val="22"/>
                <w:lang w:val="en-US" w:eastAsia="zh-CN"/>
              </w:rPr>
            </w:pPr>
          </w:p>
        </w:tc>
      </w:tr>
      <w:tr w:rsidR="00C21B9A" w:rsidRPr="00C30686" w14:paraId="73FC609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3AF663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AF17FA9"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BB3FE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38F3BA9" w14:textId="77777777" w:rsidR="00C21B9A" w:rsidRPr="00C30686" w:rsidRDefault="00C21B9A" w:rsidP="003C067A">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8F0ABD1" w14:textId="77777777" w:rsidR="00C21B9A" w:rsidRPr="00C30686" w:rsidRDefault="00C21B9A" w:rsidP="003C067A">
            <w:pPr>
              <w:pStyle w:val="TAC"/>
              <w:rPr>
                <w:kern w:val="2"/>
                <w:szCs w:val="22"/>
                <w:lang w:val="en-US" w:eastAsia="zh-CN"/>
              </w:rPr>
            </w:pPr>
          </w:p>
        </w:tc>
      </w:tr>
      <w:tr w:rsidR="00C21B9A" w:rsidRPr="00C30686" w14:paraId="19EC9F04"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34118D3E" w14:textId="77777777" w:rsidR="00C21B9A" w:rsidRPr="00C30686" w:rsidRDefault="00C21B9A" w:rsidP="003C067A">
            <w:pPr>
              <w:pStyle w:val="TAC"/>
              <w:rPr>
                <w:kern w:val="2"/>
                <w:szCs w:val="22"/>
                <w:lang w:val="en-US"/>
              </w:rPr>
            </w:pPr>
            <w:r w:rsidRPr="00C30686">
              <w:rPr>
                <w:kern w:val="2"/>
                <w:szCs w:val="22"/>
                <w:lang w:val="en-US"/>
              </w:rPr>
              <w:t>CA_n46D-n48(3A)-n96D</w:t>
            </w:r>
          </w:p>
        </w:tc>
        <w:tc>
          <w:tcPr>
            <w:tcW w:w="2785" w:type="dxa"/>
            <w:tcBorders>
              <w:top w:val="nil"/>
              <w:left w:val="single" w:sz="4" w:space="0" w:color="auto"/>
              <w:bottom w:val="nil"/>
              <w:right w:val="single" w:sz="4" w:space="0" w:color="auto"/>
            </w:tcBorders>
            <w:shd w:val="clear" w:color="auto" w:fill="auto"/>
            <w:vAlign w:val="center"/>
          </w:tcPr>
          <w:p w14:paraId="20645306" w14:textId="77777777" w:rsidR="00C21B9A" w:rsidRPr="00C30686" w:rsidRDefault="00C21B9A" w:rsidP="003C067A">
            <w:pPr>
              <w:pStyle w:val="TAC"/>
              <w:rPr>
                <w:kern w:val="2"/>
                <w:szCs w:val="22"/>
                <w:lang w:val="en-US"/>
              </w:rPr>
            </w:pPr>
            <w:r w:rsidRPr="00C30686">
              <w:rPr>
                <w:kern w:val="2"/>
                <w:szCs w:val="22"/>
                <w:lang w:val="en-US"/>
              </w:rPr>
              <w:t>CA_n46A-n48A</w:t>
            </w:r>
          </w:p>
          <w:p w14:paraId="43D1DC4E"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FD6EF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9977A6F"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340D9B3"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44E1316" w14:textId="77777777" w:rsidTr="00ED4612">
        <w:trPr>
          <w:trHeight w:val="29"/>
        </w:trPr>
        <w:tc>
          <w:tcPr>
            <w:tcW w:w="2742" w:type="dxa"/>
            <w:tcBorders>
              <w:top w:val="nil"/>
              <w:left w:val="single" w:sz="4" w:space="0" w:color="auto"/>
              <w:bottom w:val="nil"/>
              <w:right w:val="single" w:sz="4" w:space="0" w:color="auto"/>
            </w:tcBorders>
            <w:vAlign w:val="center"/>
          </w:tcPr>
          <w:p w14:paraId="259D210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80851A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3113D1"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FD1E97A"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32F6E222" w14:textId="77777777" w:rsidR="00C21B9A" w:rsidRPr="00C30686" w:rsidRDefault="00C21B9A" w:rsidP="003C067A">
            <w:pPr>
              <w:pStyle w:val="TAC"/>
              <w:rPr>
                <w:kern w:val="2"/>
                <w:szCs w:val="22"/>
                <w:lang w:val="en-US" w:eastAsia="zh-CN"/>
              </w:rPr>
            </w:pPr>
          </w:p>
        </w:tc>
      </w:tr>
      <w:tr w:rsidR="00C21B9A" w:rsidRPr="00C30686" w14:paraId="1CB513A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23EF99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F95A4A"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09933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36176A7" w14:textId="77777777" w:rsidR="00C21B9A" w:rsidRPr="00C30686" w:rsidRDefault="00C21B9A" w:rsidP="003C067A">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2D11BE0F" w14:textId="77777777" w:rsidR="00C21B9A" w:rsidRPr="00C30686" w:rsidRDefault="00C21B9A" w:rsidP="003C067A">
            <w:pPr>
              <w:pStyle w:val="TAC"/>
              <w:rPr>
                <w:kern w:val="2"/>
                <w:szCs w:val="22"/>
                <w:lang w:val="en-US" w:eastAsia="zh-CN"/>
              </w:rPr>
            </w:pPr>
          </w:p>
        </w:tc>
      </w:tr>
      <w:tr w:rsidR="00C21B9A" w:rsidRPr="00C30686" w14:paraId="56D0DE8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9C09F99"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CA_n46M-n48(3A)-n96D</w:t>
            </w:r>
          </w:p>
        </w:tc>
        <w:tc>
          <w:tcPr>
            <w:tcW w:w="2785" w:type="dxa"/>
            <w:tcBorders>
              <w:top w:val="single" w:sz="4" w:space="0" w:color="auto"/>
              <w:left w:val="single" w:sz="4" w:space="0" w:color="auto"/>
              <w:bottom w:val="nil"/>
              <w:right w:val="single" w:sz="4" w:space="0" w:color="auto"/>
            </w:tcBorders>
            <w:vAlign w:val="center"/>
          </w:tcPr>
          <w:p w14:paraId="1DB7A2ED"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8F2189E"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AA739E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C65C204"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3C064624" w14:textId="77777777" w:rsidTr="00ED4612">
        <w:trPr>
          <w:trHeight w:val="29"/>
        </w:trPr>
        <w:tc>
          <w:tcPr>
            <w:tcW w:w="2742" w:type="dxa"/>
            <w:tcBorders>
              <w:top w:val="nil"/>
              <w:left w:val="single" w:sz="4" w:space="0" w:color="auto"/>
              <w:bottom w:val="nil"/>
              <w:right w:val="single" w:sz="4" w:space="0" w:color="auto"/>
            </w:tcBorders>
            <w:vAlign w:val="center"/>
          </w:tcPr>
          <w:p w14:paraId="25F5E166"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64D4BF4C"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0BBBE1F"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D797A3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48533ADF" w14:textId="77777777" w:rsidR="00C21B9A" w:rsidRPr="00C30686" w:rsidRDefault="00C21B9A" w:rsidP="003C067A">
            <w:pPr>
              <w:pStyle w:val="TAC"/>
              <w:rPr>
                <w:rFonts w:eastAsiaTheme="minorEastAsia"/>
                <w:kern w:val="2"/>
                <w:szCs w:val="22"/>
                <w:lang w:val="en-US" w:eastAsia="zh-CN"/>
              </w:rPr>
            </w:pPr>
          </w:p>
        </w:tc>
      </w:tr>
      <w:tr w:rsidR="00C21B9A" w:rsidRPr="00C30686" w14:paraId="4F31411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7BDB7B5"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3D726C"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5B60A4"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0975164"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81A2CB0" w14:textId="77777777" w:rsidR="00C21B9A" w:rsidRPr="00C30686" w:rsidRDefault="00C21B9A" w:rsidP="003C067A">
            <w:pPr>
              <w:pStyle w:val="TAC"/>
              <w:rPr>
                <w:rFonts w:eastAsiaTheme="minorEastAsia"/>
                <w:kern w:val="2"/>
                <w:szCs w:val="22"/>
                <w:lang w:val="en-US" w:eastAsia="zh-CN"/>
              </w:rPr>
            </w:pPr>
          </w:p>
        </w:tc>
      </w:tr>
      <w:tr w:rsidR="00C21B9A" w:rsidRPr="00C30686" w14:paraId="6DDDD2E6"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2F9AF170" w14:textId="77777777" w:rsidR="00C21B9A" w:rsidRPr="00C30686" w:rsidRDefault="00C21B9A" w:rsidP="003C067A">
            <w:pPr>
              <w:pStyle w:val="TAC"/>
              <w:rPr>
                <w:kern w:val="2"/>
                <w:szCs w:val="22"/>
                <w:lang w:val="en-US"/>
              </w:rPr>
            </w:pPr>
            <w:r w:rsidRPr="00C30686">
              <w:rPr>
                <w:kern w:val="2"/>
                <w:szCs w:val="22"/>
                <w:lang w:val="en-US"/>
              </w:rPr>
              <w:t>CA_n46N-n48(3A)-n96D</w:t>
            </w:r>
          </w:p>
        </w:tc>
        <w:tc>
          <w:tcPr>
            <w:tcW w:w="2785" w:type="dxa"/>
            <w:tcBorders>
              <w:top w:val="nil"/>
              <w:left w:val="single" w:sz="4" w:space="0" w:color="auto"/>
              <w:bottom w:val="nil"/>
              <w:right w:val="single" w:sz="4" w:space="0" w:color="auto"/>
            </w:tcBorders>
            <w:shd w:val="clear" w:color="auto" w:fill="auto"/>
            <w:vAlign w:val="center"/>
          </w:tcPr>
          <w:p w14:paraId="662D269C" w14:textId="77777777" w:rsidR="00C21B9A" w:rsidRPr="00C30686" w:rsidRDefault="00C21B9A" w:rsidP="003C067A">
            <w:pPr>
              <w:pStyle w:val="TAC"/>
              <w:rPr>
                <w:kern w:val="2"/>
                <w:szCs w:val="22"/>
                <w:lang w:val="en-US"/>
              </w:rPr>
            </w:pPr>
            <w:r w:rsidRPr="00C30686">
              <w:rPr>
                <w:kern w:val="2"/>
                <w:szCs w:val="22"/>
                <w:lang w:val="en-US"/>
              </w:rPr>
              <w:t>CA_n46A-n48A</w:t>
            </w:r>
          </w:p>
          <w:p w14:paraId="6D2F0F1A"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634FE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9FC5943"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00F90FBF"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73864BC" w14:textId="77777777" w:rsidTr="00ED4612">
        <w:trPr>
          <w:trHeight w:val="29"/>
        </w:trPr>
        <w:tc>
          <w:tcPr>
            <w:tcW w:w="2742" w:type="dxa"/>
            <w:tcBorders>
              <w:top w:val="nil"/>
              <w:left w:val="single" w:sz="4" w:space="0" w:color="auto"/>
              <w:bottom w:val="nil"/>
              <w:right w:val="single" w:sz="4" w:space="0" w:color="auto"/>
            </w:tcBorders>
            <w:vAlign w:val="center"/>
          </w:tcPr>
          <w:p w14:paraId="71F0AA7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8C814E9"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D6F05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6CFB85D"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9E09171" w14:textId="77777777" w:rsidR="00C21B9A" w:rsidRPr="00C30686" w:rsidRDefault="00C21B9A" w:rsidP="003C067A">
            <w:pPr>
              <w:pStyle w:val="TAC"/>
              <w:rPr>
                <w:kern w:val="2"/>
                <w:szCs w:val="22"/>
                <w:lang w:val="en-US" w:eastAsia="zh-CN"/>
              </w:rPr>
            </w:pPr>
          </w:p>
        </w:tc>
      </w:tr>
      <w:tr w:rsidR="00C21B9A" w:rsidRPr="00C30686" w14:paraId="3603E83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97D3B1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451B7E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09EA9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D7AA256" w14:textId="77777777" w:rsidR="00C21B9A" w:rsidRPr="00C30686" w:rsidRDefault="00C21B9A" w:rsidP="003C067A">
            <w:pPr>
              <w:pStyle w:val="TAC"/>
              <w:rPr>
                <w:lang w:val="en-US" w:eastAsia="zh-CN" w:bidi="ar"/>
              </w:rPr>
            </w:pPr>
            <w:r w:rsidRPr="00C30686">
              <w:rPr>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4B2AF82" w14:textId="77777777" w:rsidR="00C21B9A" w:rsidRPr="00C30686" w:rsidRDefault="00C21B9A" w:rsidP="003C067A">
            <w:pPr>
              <w:pStyle w:val="TAC"/>
              <w:rPr>
                <w:kern w:val="2"/>
                <w:szCs w:val="22"/>
                <w:lang w:val="en-US" w:eastAsia="zh-CN"/>
              </w:rPr>
            </w:pPr>
          </w:p>
        </w:tc>
      </w:tr>
      <w:tr w:rsidR="00C21B9A" w:rsidRPr="00C30686" w14:paraId="5B1D2FCB"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4EF06597" w14:textId="77777777" w:rsidR="00C21B9A" w:rsidRPr="00C30686" w:rsidRDefault="00C21B9A" w:rsidP="003C067A">
            <w:pPr>
              <w:pStyle w:val="TAC"/>
              <w:rPr>
                <w:kern w:val="2"/>
                <w:szCs w:val="22"/>
                <w:lang w:val="en-US"/>
              </w:rPr>
            </w:pPr>
            <w:r w:rsidRPr="00C30686">
              <w:rPr>
                <w:kern w:val="2"/>
                <w:szCs w:val="22"/>
                <w:lang w:val="en-US"/>
              </w:rPr>
              <w:t>CA_n46A-n48(3A)-n96E</w:t>
            </w:r>
          </w:p>
        </w:tc>
        <w:tc>
          <w:tcPr>
            <w:tcW w:w="2785" w:type="dxa"/>
            <w:tcBorders>
              <w:top w:val="nil"/>
              <w:left w:val="single" w:sz="4" w:space="0" w:color="auto"/>
              <w:bottom w:val="nil"/>
              <w:right w:val="single" w:sz="4" w:space="0" w:color="auto"/>
            </w:tcBorders>
            <w:shd w:val="clear" w:color="auto" w:fill="auto"/>
            <w:vAlign w:val="center"/>
          </w:tcPr>
          <w:p w14:paraId="77762300" w14:textId="77777777" w:rsidR="00C21B9A" w:rsidRPr="00C30686" w:rsidRDefault="00C21B9A" w:rsidP="003C067A">
            <w:pPr>
              <w:pStyle w:val="TAC"/>
              <w:rPr>
                <w:kern w:val="2"/>
                <w:szCs w:val="22"/>
                <w:lang w:val="en-US"/>
              </w:rPr>
            </w:pPr>
            <w:r w:rsidRPr="00C30686">
              <w:rPr>
                <w:kern w:val="2"/>
                <w:szCs w:val="22"/>
                <w:lang w:val="en-US"/>
              </w:rPr>
              <w:t>CA_n46A-n48A</w:t>
            </w:r>
          </w:p>
          <w:p w14:paraId="0A29AC57"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C54A7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AC68E4C"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E4DD626"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D4D13D0" w14:textId="77777777" w:rsidTr="00ED4612">
        <w:trPr>
          <w:trHeight w:val="29"/>
        </w:trPr>
        <w:tc>
          <w:tcPr>
            <w:tcW w:w="2742" w:type="dxa"/>
            <w:tcBorders>
              <w:top w:val="nil"/>
              <w:left w:val="single" w:sz="4" w:space="0" w:color="auto"/>
              <w:bottom w:val="nil"/>
              <w:right w:val="single" w:sz="4" w:space="0" w:color="auto"/>
            </w:tcBorders>
            <w:vAlign w:val="center"/>
          </w:tcPr>
          <w:p w14:paraId="09BF5D3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D687C2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6F7DD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C3C931A"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1AE42430" w14:textId="77777777" w:rsidR="00C21B9A" w:rsidRPr="00C30686" w:rsidRDefault="00C21B9A" w:rsidP="003C067A">
            <w:pPr>
              <w:pStyle w:val="TAC"/>
              <w:rPr>
                <w:kern w:val="2"/>
                <w:szCs w:val="22"/>
                <w:lang w:val="en-US" w:eastAsia="zh-CN"/>
              </w:rPr>
            </w:pPr>
          </w:p>
        </w:tc>
      </w:tr>
      <w:tr w:rsidR="00C21B9A" w:rsidRPr="00C30686" w14:paraId="1646AE5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0FDEC4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85D3D59"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0760F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21FB134" w14:textId="77777777" w:rsidR="00C21B9A" w:rsidRPr="00C30686" w:rsidRDefault="00C21B9A" w:rsidP="003C067A">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4DE1133" w14:textId="77777777" w:rsidR="00C21B9A" w:rsidRPr="00C30686" w:rsidRDefault="00C21B9A" w:rsidP="003C067A">
            <w:pPr>
              <w:pStyle w:val="TAC"/>
              <w:rPr>
                <w:kern w:val="2"/>
                <w:szCs w:val="22"/>
                <w:lang w:val="en-US" w:eastAsia="zh-CN"/>
              </w:rPr>
            </w:pPr>
          </w:p>
        </w:tc>
      </w:tr>
      <w:tr w:rsidR="00C21B9A" w:rsidRPr="00C30686" w14:paraId="7411430A"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309C01A6" w14:textId="77777777" w:rsidR="00C21B9A" w:rsidRPr="00C30686" w:rsidRDefault="00C21B9A" w:rsidP="003C067A">
            <w:pPr>
              <w:pStyle w:val="TAC"/>
              <w:rPr>
                <w:kern w:val="2"/>
                <w:szCs w:val="22"/>
                <w:lang w:val="en-US"/>
              </w:rPr>
            </w:pPr>
            <w:r w:rsidRPr="00C30686">
              <w:rPr>
                <w:kern w:val="2"/>
                <w:szCs w:val="22"/>
                <w:lang w:val="en-US"/>
              </w:rPr>
              <w:t>CA_n46B-n48(3A)-n96E</w:t>
            </w:r>
          </w:p>
        </w:tc>
        <w:tc>
          <w:tcPr>
            <w:tcW w:w="2785" w:type="dxa"/>
            <w:tcBorders>
              <w:top w:val="nil"/>
              <w:left w:val="single" w:sz="4" w:space="0" w:color="auto"/>
              <w:bottom w:val="nil"/>
              <w:right w:val="single" w:sz="4" w:space="0" w:color="auto"/>
            </w:tcBorders>
            <w:shd w:val="clear" w:color="auto" w:fill="auto"/>
            <w:vAlign w:val="center"/>
          </w:tcPr>
          <w:p w14:paraId="6BF80B4D" w14:textId="77777777" w:rsidR="00C21B9A" w:rsidRPr="00C30686" w:rsidRDefault="00C21B9A" w:rsidP="003C067A">
            <w:pPr>
              <w:pStyle w:val="TAC"/>
              <w:rPr>
                <w:kern w:val="2"/>
                <w:szCs w:val="22"/>
                <w:lang w:val="en-US"/>
              </w:rPr>
            </w:pPr>
            <w:r w:rsidRPr="00C30686">
              <w:rPr>
                <w:kern w:val="2"/>
                <w:szCs w:val="22"/>
                <w:lang w:val="en-US"/>
              </w:rPr>
              <w:t>CA_n46A-n48A</w:t>
            </w:r>
          </w:p>
          <w:p w14:paraId="25D68C8C"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DAAF3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A80174A"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F0A2A9A"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AC395B8" w14:textId="77777777" w:rsidTr="00ED4612">
        <w:trPr>
          <w:trHeight w:val="29"/>
        </w:trPr>
        <w:tc>
          <w:tcPr>
            <w:tcW w:w="2742" w:type="dxa"/>
            <w:tcBorders>
              <w:top w:val="nil"/>
              <w:left w:val="single" w:sz="4" w:space="0" w:color="auto"/>
              <w:bottom w:val="nil"/>
              <w:right w:val="single" w:sz="4" w:space="0" w:color="auto"/>
            </w:tcBorders>
            <w:vAlign w:val="center"/>
          </w:tcPr>
          <w:p w14:paraId="5545C27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041C4AA"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22968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7F4D0AC"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25F608FD" w14:textId="77777777" w:rsidR="00C21B9A" w:rsidRPr="00C30686" w:rsidRDefault="00C21B9A" w:rsidP="003C067A">
            <w:pPr>
              <w:pStyle w:val="TAC"/>
              <w:rPr>
                <w:kern w:val="2"/>
                <w:szCs w:val="22"/>
                <w:lang w:val="en-US" w:eastAsia="zh-CN"/>
              </w:rPr>
            </w:pPr>
          </w:p>
        </w:tc>
      </w:tr>
      <w:tr w:rsidR="00C21B9A" w:rsidRPr="00C30686" w14:paraId="78B270C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C539C7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EA58AC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C97AD1"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F794FD6" w14:textId="77777777" w:rsidR="00C21B9A" w:rsidRPr="00C30686" w:rsidRDefault="00C21B9A" w:rsidP="003C067A">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BF88927" w14:textId="77777777" w:rsidR="00C21B9A" w:rsidRPr="00C30686" w:rsidRDefault="00C21B9A" w:rsidP="003C067A">
            <w:pPr>
              <w:pStyle w:val="TAC"/>
              <w:rPr>
                <w:kern w:val="2"/>
                <w:szCs w:val="22"/>
                <w:lang w:val="en-US" w:eastAsia="zh-CN"/>
              </w:rPr>
            </w:pPr>
          </w:p>
        </w:tc>
      </w:tr>
      <w:tr w:rsidR="00C21B9A" w:rsidRPr="00C30686" w14:paraId="228BE86F"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709DC421" w14:textId="77777777" w:rsidR="00C21B9A" w:rsidRPr="00C30686" w:rsidRDefault="00C21B9A" w:rsidP="003C067A">
            <w:pPr>
              <w:pStyle w:val="TAC"/>
              <w:rPr>
                <w:kern w:val="2"/>
                <w:szCs w:val="22"/>
                <w:lang w:val="en-US"/>
              </w:rPr>
            </w:pPr>
            <w:r w:rsidRPr="00C30686">
              <w:rPr>
                <w:kern w:val="2"/>
                <w:szCs w:val="22"/>
                <w:lang w:val="en-US"/>
              </w:rPr>
              <w:t>CA_n46C-n48(3A)-n96E</w:t>
            </w:r>
          </w:p>
        </w:tc>
        <w:tc>
          <w:tcPr>
            <w:tcW w:w="2785" w:type="dxa"/>
            <w:tcBorders>
              <w:top w:val="nil"/>
              <w:left w:val="single" w:sz="4" w:space="0" w:color="auto"/>
              <w:bottom w:val="nil"/>
              <w:right w:val="single" w:sz="4" w:space="0" w:color="auto"/>
            </w:tcBorders>
            <w:shd w:val="clear" w:color="auto" w:fill="auto"/>
            <w:vAlign w:val="center"/>
          </w:tcPr>
          <w:p w14:paraId="6F7A2297" w14:textId="77777777" w:rsidR="00C21B9A" w:rsidRPr="00C30686" w:rsidRDefault="00C21B9A" w:rsidP="003C067A">
            <w:pPr>
              <w:pStyle w:val="TAC"/>
              <w:rPr>
                <w:kern w:val="2"/>
                <w:szCs w:val="22"/>
                <w:lang w:val="en-US"/>
              </w:rPr>
            </w:pPr>
            <w:r w:rsidRPr="00C30686">
              <w:rPr>
                <w:kern w:val="2"/>
                <w:szCs w:val="22"/>
                <w:lang w:val="en-US"/>
              </w:rPr>
              <w:t>CA_n46A-n48A</w:t>
            </w:r>
          </w:p>
          <w:p w14:paraId="3B8DFDC1"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4CBB8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7C38297"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2758C15"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06C3722B" w14:textId="77777777" w:rsidTr="00ED4612">
        <w:trPr>
          <w:trHeight w:val="29"/>
        </w:trPr>
        <w:tc>
          <w:tcPr>
            <w:tcW w:w="2742" w:type="dxa"/>
            <w:tcBorders>
              <w:top w:val="nil"/>
              <w:left w:val="single" w:sz="4" w:space="0" w:color="auto"/>
              <w:bottom w:val="nil"/>
              <w:right w:val="single" w:sz="4" w:space="0" w:color="auto"/>
            </w:tcBorders>
            <w:vAlign w:val="center"/>
          </w:tcPr>
          <w:p w14:paraId="6C60A5E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2C9052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D8782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F870E3E"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7B3A4DB1" w14:textId="77777777" w:rsidR="00C21B9A" w:rsidRPr="00C30686" w:rsidRDefault="00C21B9A" w:rsidP="003C067A">
            <w:pPr>
              <w:pStyle w:val="TAC"/>
              <w:rPr>
                <w:kern w:val="2"/>
                <w:szCs w:val="22"/>
                <w:lang w:val="en-US" w:eastAsia="zh-CN"/>
              </w:rPr>
            </w:pPr>
          </w:p>
        </w:tc>
      </w:tr>
      <w:tr w:rsidR="00C21B9A" w:rsidRPr="00C30686" w14:paraId="58CA3D1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2FFA0A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3C2257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2526E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E52DE9B" w14:textId="77777777" w:rsidR="00C21B9A" w:rsidRPr="00C30686" w:rsidRDefault="00C21B9A" w:rsidP="003C067A">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C32ED66" w14:textId="77777777" w:rsidR="00C21B9A" w:rsidRPr="00C30686" w:rsidRDefault="00C21B9A" w:rsidP="003C067A">
            <w:pPr>
              <w:pStyle w:val="TAC"/>
              <w:rPr>
                <w:kern w:val="2"/>
                <w:szCs w:val="22"/>
                <w:lang w:val="en-US" w:eastAsia="zh-CN"/>
              </w:rPr>
            </w:pPr>
          </w:p>
        </w:tc>
      </w:tr>
      <w:tr w:rsidR="00C21B9A" w:rsidRPr="00C30686" w14:paraId="5B7D9109"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61968FCB" w14:textId="77777777" w:rsidR="00C21B9A" w:rsidRPr="00C30686" w:rsidRDefault="00C21B9A" w:rsidP="003C067A">
            <w:pPr>
              <w:pStyle w:val="TAC"/>
              <w:rPr>
                <w:kern w:val="2"/>
                <w:szCs w:val="22"/>
                <w:lang w:val="en-US"/>
              </w:rPr>
            </w:pPr>
            <w:r w:rsidRPr="00C30686">
              <w:rPr>
                <w:kern w:val="2"/>
                <w:szCs w:val="22"/>
                <w:lang w:val="en-US"/>
              </w:rPr>
              <w:t>CA_n46D-n48(3A)-n96E</w:t>
            </w:r>
          </w:p>
        </w:tc>
        <w:tc>
          <w:tcPr>
            <w:tcW w:w="2785" w:type="dxa"/>
            <w:tcBorders>
              <w:top w:val="nil"/>
              <w:left w:val="single" w:sz="4" w:space="0" w:color="auto"/>
              <w:bottom w:val="nil"/>
              <w:right w:val="single" w:sz="4" w:space="0" w:color="auto"/>
            </w:tcBorders>
            <w:shd w:val="clear" w:color="auto" w:fill="auto"/>
            <w:vAlign w:val="center"/>
          </w:tcPr>
          <w:p w14:paraId="681742EC" w14:textId="77777777" w:rsidR="00C21B9A" w:rsidRPr="00C30686" w:rsidRDefault="00C21B9A" w:rsidP="003C067A">
            <w:pPr>
              <w:pStyle w:val="TAC"/>
              <w:rPr>
                <w:kern w:val="2"/>
                <w:szCs w:val="22"/>
                <w:lang w:val="en-US"/>
              </w:rPr>
            </w:pPr>
            <w:r w:rsidRPr="00C30686">
              <w:rPr>
                <w:kern w:val="2"/>
                <w:szCs w:val="22"/>
                <w:lang w:val="en-US"/>
              </w:rPr>
              <w:t>CA_n46A-n48A</w:t>
            </w:r>
          </w:p>
          <w:p w14:paraId="5F6F5251"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B5CD8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59BC282"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381F414"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FB71BF3" w14:textId="77777777" w:rsidTr="00ED4612">
        <w:trPr>
          <w:trHeight w:val="29"/>
        </w:trPr>
        <w:tc>
          <w:tcPr>
            <w:tcW w:w="2742" w:type="dxa"/>
            <w:tcBorders>
              <w:top w:val="nil"/>
              <w:left w:val="single" w:sz="4" w:space="0" w:color="auto"/>
              <w:bottom w:val="nil"/>
              <w:right w:val="single" w:sz="4" w:space="0" w:color="auto"/>
            </w:tcBorders>
            <w:vAlign w:val="center"/>
          </w:tcPr>
          <w:p w14:paraId="7B31E42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40A9CD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3084F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E696718"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5CA4F77B" w14:textId="77777777" w:rsidR="00C21B9A" w:rsidRPr="00C30686" w:rsidRDefault="00C21B9A" w:rsidP="003C067A">
            <w:pPr>
              <w:pStyle w:val="TAC"/>
              <w:rPr>
                <w:kern w:val="2"/>
                <w:szCs w:val="22"/>
                <w:lang w:val="en-US" w:eastAsia="zh-CN"/>
              </w:rPr>
            </w:pPr>
          </w:p>
        </w:tc>
      </w:tr>
      <w:tr w:rsidR="00C21B9A" w:rsidRPr="00C30686" w14:paraId="73EC02B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EB8133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6C5177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211F6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BBE3B42" w14:textId="77777777" w:rsidR="00C21B9A" w:rsidRPr="00C30686" w:rsidRDefault="00C21B9A" w:rsidP="003C067A">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BF43D99" w14:textId="77777777" w:rsidR="00C21B9A" w:rsidRPr="00C30686" w:rsidRDefault="00C21B9A" w:rsidP="003C067A">
            <w:pPr>
              <w:pStyle w:val="TAC"/>
              <w:rPr>
                <w:kern w:val="2"/>
                <w:szCs w:val="22"/>
                <w:lang w:val="en-US" w:eastAsia="zh-CN"/>
              </w:rPr>
            </w:pPr>
          </w:p>
        </w:tc>
      </w:tr>
      <w:tr w:rsidR="00C21B9A" w:rsidRPr="00C30686" w14:paraId="065A173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030915A"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CA_n46M-n48(3A)-n96E</w:t>
            </w:r>
          </w:p>
        </w:tc>
        <w:tc>
          <w:tcPr>
            <w:tcW w:w="2785" w:type="dxa"/>
            <w:tcBorders>
              <w:top w:val="single" w:sz="4" w:space="0" w:color="auto"/>
              <w:left w:val="single" w:sz="4" w:space="0" w:color="auto"/>
              <w:bottom w:val="nil"/>
              <w:right w:val="single" w:sz="4" w:space="0" w:color="auto"/>
            </w:tcBorders>
            <w:vAlign w:val="center"/>
          </w:tcPr>
          <w:p w14:paraId="2244FB25"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4B637EED"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30924B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50D13E91"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4F2DD857" w14:textId="77777777" w:rsidTr="00ED4612">
        <w:trPr>
          <w:trHeight w:val="29"/>
        </w:trPr>
        <w:tc>
          <w:tcPr>
            <w:tcW w:w="2742" w:type="dxa"/>
            <w:tcBorders>
              <w:top w:val="nil"/>
              <w:left w:val="single" w:sz="4" w:space="0" w:color="auto"/>
              <w:bottom w:val="nil"/>
              <w:right w:val="single" w:sz="4" w:space="0" w:color="auto"/>
            </w:tcBorders>
            <w:vAlign w:val="center"/>
          </w:tcPr>
          <w:p w14:paraId="49399151"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0889F53"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551741"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F6A0C3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CA_n48(3A)_BCS0</w:t>
            </w:r>
          </w:p>
        </w:tc>
        <w:tc>
          <w:tcPr>
            <w:tcW w:w="2445" w:type="dxa"/>
            <w:tcBorders>
              <w:top w:val="nil"/>
              <w:left w:val="single" w:sz="4" w:space="0" w:color="auto"/>
              <w:bottom w:val="nil"/>
              <w:right w:val="single" w:sz="4" w:space="0" w:color="auto"/>
            </w:tcBorders>
            <w:vAlign w:val="center"/>
          </w:tcPr>
          <w:p w14:paraId="0263F154" w14:textId="77777777" w:rsidR="00C21B9A" w:rsidRPr="00C30686" w:rsidRDefault="00C21B9A" w:rsidP="003C067A">
            <w:pPr>
              <w:pStyle w:val="TAC"/>
              <w:rPr>
                <w:rFonts w:eastAsiaTheme="minorEastAsia"/>
                <w:kern w:val="2"/>
                <w:szCs w:val="22"/>
                <w:lang w:val="en-US" w:eastAsia="zh-CN"/>
              </w:rPr>
            </w:pPr>
          </w:p>
        </w:tc>
      </w:tr>
      <w:tr w:rsidR="00C21B9A" w:rsidRPr="00C30686" w14:paraId="488F9A0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CD15D9F"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016956"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32FA83"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AC1273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F0A4896" w14:textId="77777777" w:rsidR="00C21B9A" w:rsidRPr="00C30686" w:rsidRDefault="00C21B9A" w:rsidP="003C067A">
            <w:pPr>
              <w:pStyle w:val="TAC"/>
              <w:rPr>
                <w:rFonts w:eastAsiaTheme="minorEastAsia"/>
                <w:kern w:val="2"/>
                <w:szCs w:val="22"/>
                <w:lang w:val="en-US" w:eastAsia="zh-CN"/>
              </w:rPr>
            </w:pPr>
          </w:p>
        </w:tc>
      </w:tr>
      <w:tr w:rsidR="00C21B9A" w:rsidRPr="00C30686" w14:paraId="73E7D914"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4813E76A" w14:textId="77777777" w:rsidR="00C21B9A" w:rsidRPr="00C30686" w:rsidRDefault="00C21B9A" w:rsidP="003C067A">
            <w:pPr>
              <w:pStyle w:val="TAC"/>
              <w:rPr>
                <w:kern w:val="2"/>
                <w:szCs w:val="22"/>
                <w:lang w:val="en-US"/>
              </w:rPr>
            </w:pPr>
            <w:r w:rsidRPr="00C30686">
              <w:rPr>
                <w:kern w:val="2"/>
                <w:szCs w:val="22"/>
                <w:lang w:val="en-US"/>
              </w:rPr>
              <w:t>CA_n46N-n48(3A)-n96E</w:t>
            </w:r>
          </w:p>
        </w:tc>
        <w:tc>
          <w:tcPr>
            <w:tcW w:w="2785" w:type="dxa"/>
            <w:tcBorders>
              <w:top w:val="nil"/>
              <w:left w:val="single" w:sz="4" w:space="0" w:color="auto"/>
              <w:bottom w:val="nil"/>
              <w:right w:val="single" w:sz="4" w:space="0" w:color="auto"/>
            </w:tcBorders>
            <w:shd w:val="clear" w:color="auto" w:fill="auto"/>
            <w:vAlign w:val="center"/>
          </w:tcPr>
          <w:p w14:paraId="3EA19930" w14:textId="77777777" w:rsidR="00C21B9A" w:rsidRPr="00C30686" w:rsidRDefault="00C21B9A" w:rsidP="003C067A">
            <w:pPr>
              <w:pStyle w:val="TAC"/>
              <w:rPr>
                <w:kern w:val="2"/>
                <w:szCs w:val="22"/>
                <w:lang w:val="en-US"/>
              </w:rPr>
            </w:pPr>
            <w:r w:rsidRPr="00C30686">
              <w:rPr>
                <w:kern w:val="2"/>
                <w:szCs w:val="22"/>
                <w:lang w:val="en-US"/>
              </w:rPr>
              <w:t>CA_n46A-n48A</w:t>
            </w:r>
          </w:p>
          <w:p w14:paraId="587E8B72"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B8796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516D205"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5783BC9E"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41BC540" w14:textId="77777777" w:rsidTr="00ED4612">
        <w:trPr>
          <w:trHeight w:val="29"/>
        </w:trPr>
        <w:tc>
          <w:tcPr>
            <w:tcW w:w="2742" w:type="dxa"/>
            <w:tcBorders>
              <w:top w:val="nil"/>
              <w:left w:val="single" w:sz="4" w:space="0" w:color="auto"/>
              <w:bottom w:val="nil"/>
              <w:right w:val="single" w:sz="4" w:space="0" w:color="auto"/>
            </w:tcBorders>
            <w:vAlign w:val="center"/>
          </w:tcPr>
          <w:p w14:paraId="207FD2BF"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2C4B43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43739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9B6ED48" w14:textId="77777777" w:rsidR="00C21B9A" w:rsidRPr="00C30686" w:rsidRDefault="00C21B9A" w:rsidP="003C067A">
            <w:pPr>
              <w:pStyle w:val="TAC"/>
              <w:rPr>
                <w:lang w:val="en-US" w:eastAsia="zh-CN" w:bidi="ar"/>
              </w:rPr>
            </w:pPr>
            <w:r w:rsidRPr="00C30686">
              <w:rPr>
                <w:lang w:val="en-US" w:eastAsia="zh-CN" w:bidi="ar"/>
              </w:rPr>
              <w:t>CA_n48(3A)_BCS0</w:t>
            </w:r>
          </w:p>
        </w:tc>
        <w:tc>
          <w:tcPr>
            <w:tcW w:w="2445" w:type="dxa"/>
            <w:tcBorders>
              <w:top w:val="nil"/>
              <w:left w:val="single" w:sz="4" w:space="0" w:color="auto"/>
              <w:bottom w:val="single" w:sz="4" w:space="0" w:color="auto"/>
              <w:right w:val="single" w:sz="4" w:space="0" w:color="auto"/>
            </w:tcBorders>
            <w:vAlign w:val="center"/>
          </w:tcPr>
          <w:p w14:paraId="09B9B32F" w14:textId="77777777" w:rsidR="00C21B9A" w:rsidRPr="00C30686" w:rsidRDefault="00C21B9A" w:rsidP="003C067A">
            <w:pPr>
              <w:pStyle w:val="TAC"/>
              <w:rPr>
                <w:kern w:val="2"/>
                <w:szCs w:val="22"/>
                <w:lang w:val="en-US" w:eastAsia="zh-CN"/>
              </w:rPr>
            </w:pPr>
          </w:p>
        </w:tc>
      </w:tr>
      <w:tr w:rsidR="00C21B9A" w:rsidRPr="00C30686" w14:paraId="64FCC25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86B046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C951A0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13FE8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D18F455" w14:textId="77777777" w:rsidR="00C21B9A" w:rsidRPr="00C30686" w:rsidRDefault="00C21B9A" w:rsidP="003C067A">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716258FC" w14:textId="77777777" w:rsidR="00C21B9A" w:rsidRPr="00C30686" w:rsidRDefault="00C21B9A" w:rsidP="003C067A">
            <w:pPr>
              <w:pStyle w:val="TAC"/>
              <w:rPr>
                <w:kern w:val="2"/>
                <w:szCs w:val="22"/>
                <w:lang w:val="en-US" w:eastAsia="zh-CN"/>
              </w:rPr>
            </w:pPr>
          </w:p>
        </w:tc>
      </w:tr>
      <w:tr w:rsidR="00C21B9A" w:rsidRPr="00C30686" w14:paraId="0C6055C0"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4FB87B1E" w14:textId="77777777" w:rsidR="00C21B9A" w:rsidRPr="00C30686" w:rsidRDefault="00C21B9A" w:rsidP="003C067A">
            <w:pPr>
              <w:pStyle w:val="TAC"/>
              <w:rPr>
                <w:kern w:val="2"/>
                <w:szCs w:val="22"/>
                <w:lang w:val="en-US"/>
              </w:rPr>
            </w:pPr>
            <w:r w:rsidRPr="00C30686">
              <w:rPr>
                <w:kern w:val="2"/>
                <w:szCs w:val="22"/>
                <w:lang w:val="en-US"/>
              </w:rPr>
              <w:t>CA_n46A-n48(4A)-n96A</w:t>
            </w:r>
          </w:p>
        </w:tc>
        <w:tc>
          <w:tcPr>
            <w:tcW w:w="2785" w:type="dxa"/>
            <w:tcBorders>
              <w:top w:val="nil"/>
              <w:left w:val="single" w:sz="4" w:space="0" w:color="auto"/>
              <w:bottom w:val="nil"/>
              <w:right w:val="single" w:sz="4" w:space="0" w:color="auto"/>
            </w:tcBorders>
            <w:shd w:val="clear" w:color="auto" w:fill="auto"/>
            <w:vAlign w:val="center"/>
          </w:tcPr>
          <w:p w14:paraId="7357FCDF" w14:textId="77777777" w:rsidR="00C21B9A" w:rsidRPr="00C30686" w:rsidRDefault="00C21B9A" w:rsidP="003C067A">
            <w:pPr>
              <w:pStyle w:val="TAC"/>
              <w:rPr>
                <w:kern w:val="2"/>
                <w:szCs w:val="22"/>
                <w:lang w:val="en-US"/>
              </w:rPr>
            </w:pPr>
            <w:r w:rsidRPr="00C30686">
              <w:rPr>
                <w:kern w:val="2"/>
                <w:szCs w:val="22"/>
                <w:lang w:val="en-US"/>
              </w:rPr>
              <w:t>CA_n46A-n48A</w:t>
            </w:r>
          </w:p>
          <w:p w14:paraId="118CE216"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CA2F3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3B817CC3"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19C1862"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DDE2C06" w14:textId="77777777" w:rsidTr="00ED4612">
        <w:trPr>
          <w:trHeight w:val="29"/>
        </w:trPr>
        <w:tc>
          <w:tcPr>
            <w:tcW w:w="2742" w:type="dxa"/>
            <w:tcBorders>
              <w:top w:val="nil"/>
              <w:left w:val="single" w:sz="4" w:space="0" w:color="auto"/>
              <w:bottom w:val="nil"/>
              <w:right w:val="single" w:sz="4" w:space="0" w:color="auto"/>
            </w:tcBorders>
            <w:vAlign w:val="center"/>
          </w:tcPr>
          <w:p w14:paraId="66C65AD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29733B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A7858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EBAD05A" w14:textId="77777777" w:rsidR="00C21B9A" w:rsidRPr="00C30686" w:rsidRDefault="00C21B9A" w:rsidP="003C067A">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FD80900" w14:textId="77777777" w:rsidR="00C21B9A" w:rsidRPr="00C30686" w:rsidRDefault="00C21B9A" w:rsidP="003C067A">
            <w:pPr>
              <w:pStyle w:val="TAC"/>
              <w:rPr>
                <w:kern w:val="2"/>
                <w:szCs w:val="22"/>
                <w:lang w:val="en-US" w:eastAsia="zh-CN"/>
              </w:rPr>
            </w:pPr>
          </w:p>
        </w:tc>
      </w:tr>
      <w:tr w:rsidR="00C21B9A" w:rsidRPr="00C30686" w14:paraId="74CB852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F4BD90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BD14B9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4DB13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A94E1F4"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5CAD05FC" w14:textId="77777777" w:rsidR="00C21B9A" w:rsidRPr="00C30686" w:rsidRDefault="00C21B9A" w:rsidP="003C067A">
            <w:pPr>
              <w:pStyle w:val="TAC"/>
              <w:rPr>
                <w:kern w:val="2"/>
                <w:szCs w:val="22"/>
                <w:lang w:val="en-US" w:eastAsia="zh-CN"/>
              </w:rPr>
            </w:pPr>
          </w:p>
        </w:tc>
      </w:tr>
      <w:tr w:rsidR="00C21B9A" w:rsidRPr="00C30686" w14:paraId="7C33475E"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3EC07652" w14:textId="77777777" w:rsidR="00C21B9A" w:rsidRPr="00C30686" w:rsidRDefault="00C21B9A" w:rsidP="003C067A">
            <w:pPr>
              <w:pStyle w:val="TAC"/>
              <w:rPr>
                <w:kern w:val="2"/>
                <w:szCs w:val="22"/>
                <w:lang w:val="en-US"/>
              </w:rPr>
            </w:pPr>
            <w:r w:rsidRPr="00C30686">
              <w:rPr>
                <w:kern w:val="2"/>
                <w:szCs w:val="22"/>
                <w:lang w:val="en-US"/>
              </w:rPr>
              <w:t>CA_n46B-n48(4A)-n96A</w:t>
            </w:r>
          </w:p>
        </w:tc>
        <w:tc>
          <w:tcPr>
            <w:tcW w:w="2785" w:type="dxa"/>
            <w:tcBorders>
              <w:top w:val="nil"/>
              <w:left w:val="single" w:sz="4" w:space="0" w:color="auto"/>
              <w:bottom w:val="nil"/>
              <w:right w:val="single" w:sz="4" w:space="0" w:color="auto"/>
            </w:tcBorders>
            <w:shd w:val="clear" w:color="auto" w:fill="auto"/>
            <w:vAlign w:val="center"/>
          </w:tcPr>
          <w:p w14:paraId="78880E83" w14:textId="77777777" w:rsidR="00C21B9A" w:rsidRPr="00C30686" w:rsidRDefault="00C21B9A" w:rsidP="003C067A">
            <w:pPr>
              <w:pStyle w:val="TAC"/>
              <w:rPr>
                <w:kern w:val="2"/>
                <w:szCs w:val="22"/>
                <w:lang w:val="en-US"/>
              </w:rPr>
            </w:pPr>
            <w:r w:rsidRPr="00C30686">
              <w:rPr>
                <w:kern w:val="2"/>
                <w:szCs w:val="22"/>
                <w:lang w:val="en-US"/>
              </w:rPr>
              <w:t>CA_n46A-n48A</w:t>
            </w:r>
          </w:p>
          <w:p w14:paraId="16A1B8EB"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3FD6A0"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D19AE5E"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D42F164"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E500582" w14:textId="77777777" w:rsidTr="00ED4612">
        <w:trPr>
          <w:trHeight w:val="29"/>
        </w:trPr>
        <w:tc>
          <w:tcPr>
            <w:tcW w:w="2742" w:type="dxa"/>
            <w:tcBorders>
              <w:top w:val="nil"/>
              <w:left w:val="single" w:sz="4" w:space="0" w:color="auto"/>
              <w:bottom w:val="nil"/>
              <w:right w:val="single" w:sz="4" w:space="0" w:color="auto"/>
            </w:tcBorders>
            <w:vAlign w:val="center"/>
          </w:tcPr>
          <w:p w14:paraId="5645CA4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E6DB34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83681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93CDDCD" w14:textId="77777777" w:rsidR="00C21B9A" w:rsidRPr="00C30686" w:rsidRDefault="00C21B9A" w:rsidP="003C067A">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7F15B1B9" w14:textId="77777777" w:rsidR="00C21B9A" w:rsidRPr="00C30686" w:rsidRDefault="00C21B9A" w:rsidP="003C067A">
            <w:pPr>
              <w:pStyle w:val="TAC"/>
              <w:rPr>
                <w:kern w:val="2"/>
                <w:szCs w:val="22"/>
                <w:lang w:val="en-US" w:eastAsia="zh-CN"/>
              </w:rPr>
            </w:pPr>
          </w:p>
        </w:tc>
      </w:tr>
      <w:tr w:rsidR="00C21B9A" w:rsidRPr="00C30686" w14:paraId="117410E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EF03D7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172039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FFEAF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DE66B15"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3BA704E8" w14:textId="77777777" w:rsidR="00C21B9A" w:rsidRPr="00C30686" w:rsidRDefault="00C21B9A" w:rsidP="003C067A">
            <w:pPr>
              <w:pStyle w:val="TAC"/>
              <w:rPr>
                <w:kern w:val="2"/>
                <w:szCs w:val="22"/>
                <w:lang w:val="en-US" w:eastAsia="zh-CN"/>
              </w:rPr>
            </w:pPr>
          </w:p>
        </w:tc>
      </w:tr>
      <w:tr w:rsidR="00C21B9A" w:rsidRPr="00C30686" w14:paraId="6F926C40"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2CBA0301" w14:textId="77777777" w:rsidR="00C21B9A" w:rsidRPr="00C30686" w:rsidRDefault="00C21B9A" w:rsidP="003C067A">
            <w:pPr>
              <w:pStyle w:val="TAC"/>
              <w:rPr>
                <w:kern w:val="2"/>
                <w:szCs w:val="22"/>
                <w:lang w:val="en-US"/>
              </w:rPr>
            </w:pPr>
            <w:r w:rsidRPr="00C30686">
              <w:rPr>
                <w:kern w:val="2"/>
                <w:szCs w:val="22"/>
                <w:lang w:val="en-US"/>
              </w:rPr>
              <w:t>CA_n46C-n48(4A)-n96A</w:t>
            </w:r>
          </w:p>
        </w:tc>
        <w:tc>
          <w:tcPr>
            <w:tcW w:w="2785" w:type="dxa"/>
            <w:tcBorders>
              <w:top w:val="nil"/>
              <w:left w:val="single" w:sz="4" w:space="0" w:color="auto"/>
              <w:bottom w:val="nil"/>
              <w:right w:val="single" w:sz="4" w:space="0" w:color="auto"/>
            </w:tcBorders>
            <w:shd w:val="clear" w:color="auto" w:fill="auto"/>
            <w:vAlign w:val="center"/>
          </w:tcPr>
          <w:p w14:paraId="77120BF6" w14:textId="77777777" w:rsidR="00C21B9A" w:rsidRPr="00C30686" w:rsidRDefault="00C21B9A" w:rsidP="003C067A">
            <w:pPr>
              <w:pStyle w:val="TAC"/>
              <w:rPr>
                <w:kern w:val="2"/>
                <w:szCs w:val="22"/>
                <w:lang w:val="en-US"/>
              </w:rPr>
            </w:pPr>
            <w:r w:rsidRPr="00C30686">
              <w:rPr>
                <w:kern w:val="2"/>
                <w:szCs w:val="22"/>
                <w:lang w:val="en-US"/>
              </w:rPr>
              <w:t>CA_n46A-n48A</w:t>
            </w:r>
          </w:p>
          <w:p w14:paraId="0A61CAF7"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B41D1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CCD5133"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BB0FACE"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56C7646E" w14:textId="77777777" w:rsidTr="00ED4612">
        <w:trPr>
          <w:trHeight w:val="29"/>
        </w:trPr>
        <w:tc>
          <w:tcPr>
            <w:tcW w:w="2742" w:type="dxa"/>
            <w:tcBorders>
              <w:top w:val="nil"/>
              <w:left w:val="single" w:sz="4" w:space="0" w:color="auto"/>
              <w:bottom w:val="nil"/>
              <w:right w:val="single" w:sz="4" w:space="0" w:color="auto"/>
            </w:tcBorders>
            <w:vAlign w:val="center"/>
          </w:tcPr>
          <w:p w14:paraId="5F4FD50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4AC3819"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F0E6A8"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DCD9121" w14:textId="77777777" w:rsidR="00C21B9A" w:rsidRPr="00C30686" w:rsidRDefault="00C21B9A" w:rsidP="003C067A">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2454727" w14:textId="77777777" w:rsidR="00C21B9A" w:rsidRPr="00C30686" w:rsidRDefault="00C21B9A" w:rsidP="003C067A">
            <w:pPr>
              <w:pStyle w:val="TAC"/>
              <w:rPr>
                <w:kern w:val="2"/>
                <w:szCs w:val="22"/>
                <w:lang w:val="en-US" w:eastAsia="zh-CN"/>
              </w:rPr>
            </w:pPr>
          </w:p>
        </w:tc>
      </w:tr>
      <w:tr w:rsidR="00C21B9A" w:rsidRPr="00C30686" w14:paraId="1253AAC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A64B1D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06814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9B7A2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FA93A4E"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6A2E6E8B" w14:textId="77777777" w:rsidR="00C21B9A" w:rsidRPr="00C30686" w:rsidRDefault="00C21B9A" w:rsidP="003C067A">
            <w:pPr>
              <w:pStyle w:val="TAC"/>
              <w:rPr>
                <w:kern w:val="2"/>
                <w:szCs w:val="22"/>
                <w:lang w:val="en-US" w:eastAsia="zh-CN"/>
              </w:rPr>
            </w:pPr>
          </w:p>
        </w:tc>
      </w:tr>
      <w:tr w:rsidR="00C21B9A" w:rsidRPr="00C30686" w14:paraId="52C749D9"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2ECB7DCB" w14:textId="77777777" w:rsidR="00C21B9A" w:rsidRPr="00C30686" w:rsidRDefault="00C21B9A" w:rsidP="003C067A">
            <w:pPr>
              <w:pStyle w:val="TAC"/>
              <w:rPr>
                <w:kern w:val="2"/>
                <w:szCs w:val="22"/>
                <w:lang w:val="en-US"/>
              </w:rPr>
            </w:pPr>
            <w:r w:rsidRPr="00C30686">
              <w:rPr>
                <w:kern w:val="2"/>
                <w:szCs w:val="22"/>
                <w:lang w:val="en-US"/>
              </w:rPr>
              <w:t>CA_n46D-n48(4A)-n96A</w:t>
            </w:r>
          </w:p>
        </w:tc>
        <w:tc>
          <w:tcPr>
            <w:tcW w:w="2785" w:type="dxa"/>
            <w:tcBorders>
              <w:top w:val="nil"/>
              <w:left w:val="single" w:sz="4" w:space="0" w:color="auto"/>
              <w:bottom w:val="nil"/>
              <w:right w:val="single" w:sz="4" w:space="0" w:color="auto"/>
            </w:tcBorders>
            <w:shd w:val="clear" w:color="auto" w:fill="auto"/>
            <w:vAlign w:val="center"/>
          </w:tcPr>
          <w:p w14:paraId="4FA5A4FE" w14:textId="77777777" w:rsidR="00C21B9A" w:rsidRPr="00C30686" w:rsidRDefault="00C21B9A" w:rsidP="003C067A">
            <w:pPr>
              <w:pStyle w:val="TAC"/>
              <w:rPr>
                <w:kern w:val="2"/>
                <w:szCs w:val="22"/>
                <w:lang w:val="en-US"/>
              </w:rPr>
            </w:pPr>
            <w:r w:rsidRPr="00C30686">
              <w:rPr>
                <w:kern w:val="2"/>
                <w:szCs w:val="22"/>
                <w:lang w:val="en-US"/>
              </w:rPr>
              <w:t>CA_n46A-n48A</w:t>
            </w:r>
          </w:p>
          <w:p w14:paraId="20B792B8"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D846CA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C48BA94"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D2A81EE"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D01E82A" w14:textId="77777777" w:rsidTr="00ED4612">
        <w:trPr>
          <w:trHeight w:val="29"/>
        </w:trPr>
        <w:tc>
          <w:tcPr>
            <w:tcW w:w="2742" w:type="dxa"/>
            <w:tcBorders>
              <w:top w:val="nil"/>
              <w:left w:val="single" w:sz="4" w:space="0" w:color="auto"/>
              <w:bottom w:val="nil"/>
              <w:right w:val="single" w:sz="4" w:space="0" w:color="auto"/>
            </w:tcBorders>
            <w:vAlign w:val="center"/>
          </w:tcPr>
          <w:p w14:paraId="4268E12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C91538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3F3AA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AB96710" w14:textId="77777777" w:rsidR="00C21B9A" w:rsidRPr="00C30686" w:rsidRDefault="00C21B9A" w:rsidP="003C067A">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5B3C7BA" w14:textId="77777777" w:rsidR="00C21B9A" w:rsidRPr="00C30686" w:rsidRDefault="00C21B9A" w:rsidP="003C067A">
            <w:pPr>
              <w:pStyle w:val="TAC"/>
              <w:rPr>
                <w:kern w:val="2"/>
                <w:szCs w:val="22"/>
                <w:lang w:val="en-US" w:eastAsia="zh-CN"/>
              </w:rPr>
            </w:pPr>
          </w:p>
        </w:tc>
      </w:tr>
      <w:tr w:rsidR="00C21B9A" w:rsidRPr="00C30686" w14:paraId="699E8C0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D34529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B50978A"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D23D3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582FD50"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0D3C9EA3" w14:textId="77777777" w:rsidR="00C21B9A" w:rsidRPr="00C30686" w:rsidRDefault="00C21B9A" w:rsidP="003C067A">
            <w:pPr>
              <w:pStyle w:val="TAC"/>
              <w:rPr>
                <w:kern w:val="2"/>
                <w:szCs w:val="22"/>
                <w:lang w:val="en-US" w:eastAsia="zh-CN"/>
              </w:rPr>
            </w:pPr>
          </w:p>
        </w:tc>
      </w:tr>
      <w:tr w:rsidR="00C21B9A" w:rsidRPr="00C30686" w14:paraId="30E826C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26E1CCB"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CA_n46M-n48(4A)-n96A</w:t>
            </w:r>
          </w:p>
        </w:tc>
        <w:tc>
          <w:tcPr>
            <w:tcW w:w="2785" w:type="dxa"/>
            <w:tcBorders>
              <w:top w:val="single" w:sz="4" w:space="0" w:color="auto"/>
              <w:left w:val="single" w:sz="4" w:space="0" w:color="auto"/>
              <w:bottom w:val="nil"/>
              <w:right w:val="single" w:sz="4" w:space="0" w:color="auto"/>
            </w:tcBorders>
            <w:vAlign w:val="center"/>
          </w:tcPr>
          <w:p w14:paraId="55535915"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98D6374"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402D4E67"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2525A999"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2B9ED336" w14:textId="77777777" w:rsidTr="00ED4612">
        <w:trPr>
          <w:trHeight w:val="29"/>
        </w:trPr>
        <w:tc>
          <w:tcPr>
            <w:tcW w:w="2742" w:type="dxa"/>
            <w:tcBorders>
              <w:top w:val="nil"/>
              <w:left w:val="single" w:sz="4" w:space="0" w:color="auto"/>
              <w:bottom w:val="nil"/>
              <w:right w:val="single" w:sz="4" w:space="0" w:color="auto"/>
            </w:tcBorders>
            <w:vAlign w:val="center"/>
          </w:tcPr>
          <w:p w14:paraId="5525669B"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6DE23E0"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12FA80"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A20EE3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CA_n48(4A)_BCS0</w:t>
            </w:r>
          </w:p>
        </w:tc>
        <w:tc>
          <w:tcPr>
            <w:tcW w:w="2445" w:type="dxa"/>
            <w:tcBorders>
              <w:top w:val="nil"/>
              <w:left w:val="single" w:sz="4" w:space="0" w:color="auto"/>
              <w:bottom w:val="nil"/>
              <w:right w:val="single" w:sz="4" w:space="0" w:color="auto"/>
            </w:tcBorders>
            <w:vAlign w:val="center"/>
          </w:tcPr>
          <w:p w14:paraId="0C5ECB02" w14:textId="77777777" w:rsidR="00C21B9A" w:rsidRPr="00C30686" w:rsidRDefault="00C21B9A" w:rsidP="003C067A">
            <w:pPr>
              <w:pStyle w:val="TAC"/>
              <w:rPr>
                <w:rFonts w:eastAsiaTheme="minorEastAsia"/>
                <w:kern w:val="2"/>
                <w:szCs w:val="22"/>
                <w:lang w:val="en-US" w:eastAsia="zh-CN"/>
              </w:rPr>
            </w:pPr>
          </w:p>
        </w:tc>
      </w:tr>
      <w:tr w:rsidR="00C21B9A" w:rsidRPr="00C30686" w14:paraId="7C9CC77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7197D09"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DE8182"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1B3DC1"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61CF3B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7FBFD008" w14:textId="77777777" w:rsidR="00C21B9A" w:rsidRPr="00C30686" w:rsidRDefault="00C21B9A" w:rsidP="003C067A">
            <w:pPr>
              <w:pStyle w:val="TAC"/>
              <w:rPr>
                <w:rFonts w:eastAsiaTheme="minorEastAsia"/>
                <w:kern w:val="2"/>
                <w:szCs w:val="22"/>
                <w:lang w:val="en-US" w:eastAsia="zh-CN"/>
              </w:rPr>
            </w:pPr>
          </w:p>
        </w:tc>
      </w:tr>
      <w:tr w:rsidR="00C21B9A" w:rsidRPr="00C30686" w14:paraId="72B3FE6B"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259C936B" w14:textId="77777777" w:rsidR="00C21B9A" w:rsidRPr="00C30686" w:rsidRDefault="00C21B9A" w:rsidP="003C067A">
            <w:pPr>
              <w:pStyle w:val="TAC"/>
              <w:rPr>
                <w:kern w:val="2"/>
                <w:szCs w:val="22"/>
                <w:lang w:val="en-US"/>
              </w:rPr>
            </w:pPr>
            <w:r w:rsidRPr="00C30686">
              <w:rPr>
                <w:kern w:val="2"/>
                <w:szCs w:val="22"/>
                <w:lang w:val="en-US"/>
              </w:rPr>
              <w:t>CA_n46N-n48(4A)-n96A</w:t>
            </w:r>
          </w:p>
        </w:tc>
        <w:tc>
          <w:tcPr>
            <w:tcW w:w="2785" w:type="dxa"/>
            <w:tcBorders>
              <w:top w:val="nil"/>
              <w:left w:val="single" w:sz="4" w:space="0" w:color="auto"/>
              <w:bottom w:val="nil"/>
              <w:right w:val="single" w:sz="4" w:space="0" w:color="auto"/>
            </w:tcBorders>
            <w:shd w:val="clear" w:color="auto" w:fill="auto"/>
            <w:vAlign w:val="center"/>
          </w:tcPr>
          <w:p w14:paraId="02D04777" w14:textId="77777777" w:rsidR="00C21B9A" w:rsidRPr="00C30686" w:rsidRDefault="00C21B9A" w:rsidP="003C067A">
            <w:pPr>
              <w:pStyle w:val="TAC"/>
              <w:rPr>
                <w:kern w:val="2"/>
                <w:szCs w:val="22"/>
                <w:lang w:val="en-US"/>
              </w:rPr>
            </w:pPr>
            <w:r w:rsidRPr="00C30686">
              <w:rPr>
                <w:kern w:val="2"/>
                <w:szCs w:val="22"/>
                <w:lang w:val="en-US"/>
              </w:rPr>
              <w:t>CA_n46A-n48A</w:t>
            </w:r>
          </w:p>
          <w:p w14:paraId="0B5260AC"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53620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3E58D12"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18619594"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83A7FFF" w14:textId="77777777" w:rsidTr="00ED4612">
        <w:trPr>
          <w:trHeight w:val="29"/>
        </w:trPr>
        <w:tc>
          <w:tcPr>
            <w:tcW w:w="2742" w:type="dxa"/>
            <w:tcBorders>
              <w:top w:val="nil"/>
              <w:left w:val="single" w:sz="4" w:space="0" w:color="auto"/>
              <w:bottom w:val="nil"/>
              <w:right w:val="single" w:sz="4" w:space="0" w:color="auto"/>
            </w:tcBorders>
            <w:vAlign w:val="center"/>
          </w:tcPr>
          <w:p w14:paraId="7E343CC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50CFD3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5A9C6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52F7743" w14:textId="77777777" w:rsidR="00C21B9A" w:rsidRPr="00C30686" w:rsidRDefault="00C21B9A" w:rsidP="003C067A">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8FEF646" w14:textId="77777777" w:rsidR="00C21B9A" w:rsidRPr="00C30686" w:rsidRDefault="00C21B9A" w:rsidP="003C067A">
            <w:pPr>
              <w:pStyle w:val="TAC"/>
              <w:rPr>
                <w:kern w:val="2"/>
                <w:szCs w:val="22"/>
                <w:lang w:val="en-US" w:eastAsia="zh-CN"/>
              </w:rPr>
            </w:pPr>
          </w:p>
        </w:tc>
      </w:tr>
      <w:tr w:rsidR="00C21B9A" w:rsidRPr="00C30686" w14:paraId="2F0E1E2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74D25B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5ABB8CA"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DCEDC8"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19AE7AE" w14:textId="77777777" w:rsidR="00C21B9A" w:rsidRPr="00C30686" w:rsidRDefault="00C21B9A" w:rsidP="003C067A">
            <w:pPr>
              <w:pStyle w:val="TAC"/>
              <w:rPr>
                <w:lang w:val="en-US" w:eastAsia="zh-CN" w:bidi="ar"/>
              </w:rPr>
            </w:pPr>
            <w:r w:rsidRPr="00C30686">
              <w:rPr>
                <w:lang w:val="en-US" w:eastAsia="zh-CN" w:bidi="ar"/>
              </w:rPr>
              <w:t>20, 40, 60, 80</w:t>
            </w:r>
          </w:p>
        </w:tc>
        <w:tc>
          <w:tcPr>
            <w:tcW w:w="2445" w:type="dxa"/>
            <w:tcBorders>
              <w:top w:val="nil"/>
              <w:left w:val="single" w:sz="4" w:space="0" w:color="auto"/>
              <w:bottom w:val="single" w:sz="4" w:space="0" w:color="auto"/>
              <w:right w:val="single" w:sz="4" w:space="0" w:color="auto"/>
            </w:tcBorders>
            <w:vAlign w:val="center"/>
          </w:tcPr>
          <w:p w14:paraId="2EB69F68" w14:textId="77777777" w:rsidR="00C21B9A" w:rsidRPr="00C30686" w:rsidRDefault="00C21B9A" w:rsidP="003C067A">
            <w:pPr>
              <w:pStyle w:val="TAC"/>
              <w:rPr>
                <w:kern w:val="2"/>
                <w:szCs w:val="22"/>
                <w:lang w:val="en-US" w:eastAsia="zh-CN"/>
              </w:rPr>
            </w:pPr>
          </w:p>
        </w:tc>
      </w:tr>
      <w:tr w:rsidR="00C21B9A" w:rsidRPr="00C30686" w14:paraId="1C288936"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4BA81E3E" w14:textId="77777777" w:rsidR="00C21B9A" w:rsidRPr="00C30686" w:rsidRDefault="00C21B9A" w:rsidP="003C067A">
            <w:pPr>
              <w:pStyle w:val="TAC"/>
              <w:rPr>
                <w:kern w:val="2"/>
                <w:szCs w:val="22"/>
                <w:lang w:val="en-US"/>
              </w:rPr>
            </w:pPr>
            <w:r w:rsidRPr="00C30686">
              <w:rPr>
                <w:kern w:val="2"/>
                <w:szCs w:val="22"/>
                <w:lang w:val="en-US"/>
              </w:rPr>
              <w:t>CA_n46A-n48(4A)-n96B</w:t>
            </w:r>
          </w:p>
        </w:tc>
        <w:tc>
          <w:tcPr>
            <w:tcW w:w="2785" w:type="dxa"/>
            <w:tcBorders>
              <w:top w:val="nil"/>
              <w:left w:val="single" w:sz="4" w:space="0" w:color="auto"/>
              <w:bottom w:val="nil"/>
              <w:right w:val="single" w:sz="4" w:space="0" w:color="auto"/>
            </w:tcBorders>
            <w:shd w:val="clear" w:color="auto" w:fill="auto"/>
            <w:vAlign w:val="center"/>
          </w:tcPr>
          <w:p w14:paraId="0B9CFEB7" w14:textId="77777777" w:rsidR="00C21B9A" w:rsidRPr="00C30686" w:rsidRDefault="00C21B9A" w:rsidP="003C067A">
            <w:pPr>
              <w:pStyle w:val="TAC"/>
              <w:rPr>
                <w:kern w:val="2"/>
                <w:szCs w:val="22"/>
                <w:lang w:val="en-US"/>
              </w:rPr>
            </w:pPr>
            <w:r w:rsidRPr="00C30686">
              <w:rPr>
                <w:kern w:val="2"/>
                <w:szCs w:val="22"/>
                <w:lang w:val="en-US"/>
              </w:rPr>
              <w:t>CA_n46A-n48A</w:t>
            </w:r>
          </w:p>
          <w:p w14:paraId="20E46788"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6496F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F002AF1"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47C35CB"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0EC120B" w14:textId="77777777" w:rsidTr="00ED4612">
        <w:trPr>
          <w:trHeight w:val="29"/>
        </w:trPr>
        <w:tc>
          <w:tcPr>
            <w:tcW w:w="2742" w:type="dxa"/>
            <w:tcBorders>
              <w:top w:val="nil"/>
              <w:left w:val="single" w:sz="4" w:space="0" w:color="auto"/>
              <w:bottom w:val="nil"/>
              <w:right w:val="single" w:sz="4" w:space="0" w:color="auto"/>
            </w:tcBorders>
            <w:vAlign w:val="center"/>
          </w:tcPr>
          <w:p w14:paraId="5A2495A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88D70D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2E03A0"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14DFB14" w14:textId="77777777" w:rsidR="00C21B9A" w:rsidRPr="00C30686" w:rsidRDefault="00C21B9A" w:rsidP="003C067A">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7A5DBC0" w14:textId="77777777" w:rsidR="00C21B9A" w:rsidRPr="00C30686" w:rsidRDefault="00C21B9A" w:rsidP="003C067A">
            <w:pPr>
              <w:pStyle w:val="TAC"/>
              <w:rPr>
                <w:kern w:val="2"/>
                <w:szCs w:val="22"/>
                <w:lang w:val="en-US" w:eastAsia="zh-CN"/>
              </w:rPr>
            </w:pPr>
          </w:p>
        </w:tc>
      </w:tr>
      <w:tr w:rsidR="00C21B9A" w:rsidRPr="00C30686" w14:paraId="0CA0684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B7D054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641403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4A3D8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B26A884"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051B8A97" w14:textId="77777777" w:rsidR="00C21B9A" w:rsidRPr="00C30686" w:rsidRDefault="00C21B9A" w:rsidP="003C067A">
            <w:pPr>
              <w:pStyle w:val="TAC"/>
              <w:rPr>
                <w:kern w:val="2"/>
                <w:szCs w:val="22"/>
                <w:lang w:val="en-US" w:eastAsia="zh-CN"/>
              </w:rPr>
            </w:pPr>
          </w:p>
        </w:tc>
      </w:tr>
      <w:tr w:rsidR="00C21B9A" w:rsidRPr="00C30686" w14:paraId="2F650D6C"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00CD74CE" w14:textId="77777777" w:rsidR="00C21B9A" w:rsidRPr="00C30686" w:rsidRDefault="00C21B9A" w:rsidP="003C067A">
            <w:pPr>
              <w:pStyle w:val="TAC"/>
              <w:rPr>
                <w:kern w:val="2"/>
                <w:szCs w:val="22"/>
                <w:lang w:val="en-US"/>
              </w:rPr>
            </w:pPr>
            <w:r w:rsidRPr="00C30686">
              <w:rPr>
                <w:kern w:val="2"/>
                <w:szCs w:val="22"/>
                <w:lang w:val="en-US"/>
              </w:rPr>
              <w:t>CA_n46B-n48(4A)-n96B</w:t>
            </w:r>
          </w:p>
        </w:tc>
        <w:tc>
          <w:tcPr>
            <w:tcW w:w="2785" w:type="dxa"/>
            <w:tcBorders>
              <w:top w:val="nil"/>
              <w:left w:val="single" w:sz="4" w:space="0" w:color="auto"/>
              <w:bottom w:val="nil"/>
              <w:right w:val="single" w:sz="4" w:space="0" w:color="auto"/>
            </w:tcBorders>
            <w:shd w:val="clear" w:color="auto" w:fill="auto"/>
            <w:vAlign w:val="center"/>
          </w:tcPr>
          <w:p w14:paraId="6506A81C" w14:textId="77777777" w:rsidR="00C21B9A" w:rsidRPr="00C30686" w:rsidRDefault="00C21B9A" w:rsidP="003C067A">
            <w:pPr>
              <w:pStyle w:val="TAC"/>
              <w:rPr>
                <w:kern w:val="2"/>
                <w:szCs w:val="22"/>
                <w:lang w:val="en-US"/>
              </w:rPr>
            </w:pPr>
            <w:r w:rsidRPr="00C30686">
              <w:rPr>
                <w:kern w:val="2"/>
                <w:szCs w:val="22"/>
                <w:lang w:val="en-US"/>
              </w:rPr>
              <w:t>CA_n46A-n48A</w:t>
            </w:r>
          </w:p>
          <w:p w14:paraId="4B6C353E"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436AE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26928E3"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775267CD"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44AAC15" w14:textId="77777777" w:rsidTr="00ED4612">
        <w:trPr>
          <w:trHeight w:val="29"/>
        </w:trPr>
        <w:tc>
          <w:tcPr>
            <w:tcW w:w="2742" w:type="dxa"/>
            <w:tcBorders>
              <w:top w:val="nil"/>
              <w:left w:val="single" w:sz="4" w:space="0" w:color="auto"/>
              <w:bottom w:val="nil"/>
              <w:right w:val="single" w:sz="4" w:space="0" w:color="auto"/>
            </w:tcBorders>
            <w:vAlign w:val="center"/>
          </w:tcPr>
          <w:p w14:paraId="52C0BC1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6FC2EE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A0DD8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D5FCDC0" w14:textId="77777777" w:rsidR="00C21B9A" w:rsidRPr="00C30686" w:rsidRDefault="00C21B9A" w:rsidP="003C067A">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3F6517B1" w14:textId="77777777" w:rsidR="00C21B9A" w:rsidRPr="00C30686" w:rsidRDefault="00C21B9A" w:rsidP="003C067A">
            <w:pPr>
              <w:pStyle w:val="TAC"/>
              <w:rPr>
                <w:kern w:val="2"/>
                <w:szCs w:val="22"/>
                <w:lang w:val="en-US" w:eastAsia="zh-CN"/>
              </w:rPr>
            </w:pPr>
          </w:p>
        </w:tc>
      </w:tr>
      <w:tr w:rsidR="00C21B9A" w:rsidRPr="00C30686" w14:paraId="3595AFC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FB85FB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F3DEC1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980A8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4D979EB"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6271D23" w14:textId="77777777" w:rsidR="00C21B9A" w:rsidRPr="00C30686" w:rsidRDefault="00C21B9A" w:rsidP="003C067A">
            <w:pPr>
              <w:pStyle w:val="TAC"/>
              <w:rPr>
                <w:kern w:val="2"/>
                <w:szCs w:val="22"/>
                <w:lang w:val="en-US" w:eastAsia="zh-CN"/>
              </w:rPr>
            </w:pPr>
          </w:p>
        </w:tc>
      </w:tr>
      <w:tr w:rsidR="00C21B9A" w:rsidRPr="00C30686" w14:paraId="26B39785"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4A85BDAF" w14:textId="77777777" w:rsidR="00C21B9A" w:rsidRPr="00C30686" w:rsidRDefault="00C21B9A" w:rsidP="003C067A">
            <w:pPr>
              <w:pStyle w:val="TAC"/>
              <w:rPr>
                <w:kern w:val="2"/>
                <w:szCs w:val="22"/>
                <w:lang w:val="en-US"/>
              </w:rPr>
            </w:pPr>
            <w:r w:rsidRPr="00C30686">
              <w:rPr>
                <w:kern w:val="2"/>
                <w:szCs w:val="22"/>
                <w:lang w:val="en-US"/>
              </w:rPr>
              <w:t>CA_n46C-n48(4A)-n96B</w:t>
            </w:r>
          </w:p>
        </w:tc>
        <w:tc>
          <w:tcPr>
            <w:tcW w:w="2785" w:type="dxa"/>
            <w:tcBorders>
              <w:top w:val="nil"/>
              <w:left w:val="single" w:sz="4" w:space="0" w:color="auto"/>
              <w:bottom w:val="nil"/>
              <w:right w:val="single" w:sz="4" w:space="0" w:color="auto"/>
            </w:tcBorders>
            <w:shd w:val="clear" w:color="auto" w:fill="auto"/>
            <w:vAlign w:val="center"/>
          </w:tcPr>
          <w:p w14:paraId="07CAD299" w14:textId="77777777" w:rsidR="00C21B9A" w:rsidRPr="00C30686" w:rsidRDefault="00C21B9A" w:rsidP="003C067A">
            <w:pPr>
              <w:pStyle w:val="TAC"/>
              <w:rPr>
                <w:kern w:val="2"/>
                <w:szCs w:val="22"/>
                <w:lang w:val="en-US"/>
              </w:rPr>
            </w:pPr>
            <w:r w:rsidRPr="00C30686">
              <w:rPr>
                <w:kern w:val="2"/>
                <w:szCs w:val="22"/>
                <w:lang w:val="en-US"/>
              </w:rPr>
              <w:t>CA_n46A-n48A</w:t>
            </w:r>
          </w:p>
          <w:p w14:paraId="0AFDD9E7"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79D2DB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3F075B0" w14:textId="77777777" w:rsidR="00C21B9A" w:rsidRPr="00C30686" w:rsidRDefault="00C21B9A" w:rsidP="003C067A">
            <w:pPr>
              <w:pStyle w:val="TAC"/>
              <w:rPr>
                <w:lang w:val="en-US" w:eastAsia="zh-CN" w:bidi="ar"/>
              </w:rPr>
            </w:pPr>
            <w:r w:rsidRPr="00C30686">
              <w:rPr>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ADFCC75"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FA2BF89" w14:textId="77777777" w:rsidTr="00ED4612">
        <w:trPr>
          <w:trHeight w:val="29"/>
        </w:trPr>
        <w:tc>
          <w:tcPr>
            <w:tcW w:w="2742" w:type="dxa"/>
            <w:tcBorders>
              <w:top w:val="nil"/>
              <w:left w:val="single" w:sz="4" w:space="0" w:color="auto"/>
              <w:bottom w:val="nil"/>
              <w:right w:val="single" w:sz="4" w:space="0" w:color="auto"/>
            </w:tcBorders>
            <w:vAlign w:val="center"/>
          </w:tcPr>
          <w:p w14:paraId="52C89C4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51F9319"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5B215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E1AD8CD" w14:textId="77777777" w:rsidR="00C21B9A" w:rsidRPr="00C30686" w:rsidRDefault="00C21B9A" w:rsidP="003C067A">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6FC1447" w14:textId="77777777" w:rsidR="00C21B9A" w:rsidRPr="00C30686" w:rsidRDefault="00C21B9A" w:rsidP="003C067A">
            <w:pPr>
              <w:pStyle w:val="TAC"/>
              <w:rPr>
                <w:kern w:val="2"/>
                <w:szCs w:val="22"/>
                <w:lang w:val="en-US" w:eastAsia="zh-CN"/>
              </w:rPr>
            </w:pPr>
          </w:p>
        </w:tc>
      </w:tr>
      <w:tr w:rsidR="00C21B9A" w:rsidRPr="00C30686" w14:paraId="6AF08CB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19AB92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7BD9A2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CECE1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BC503A0"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7028DE99" w14:textId="77777777" w:rsidR="00C21B9A" w:rsidRPr="00C30686" w:rsidRDefault="00C21B9A" w:rsidP="003C067A">
            <w:pPr>
              <w:pStyle w:val="TAC"/>
              <w:rPr>
                <w:kern w:val="2"/>
                <w:szCs w:val="22"/>
                <w:lang w:val="en-US" w:eastAsia="zh-CN"/>
              </w:rPr>
            </w:pPr>
          </w:p>
        </w:tc>
      </w:tr>
      <w:tr w:rsidR="00C21B9A" w:rsidRPr="00C30686" w14:paraId="26869800"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295423ED" w14:textId="77777777" w:rsidR="00C21B9A" w:rsidRPr="00C30686" w:rsidRDefault="00C21B9A" w:rsidP="003C067A">
            <w:pPr>
              <w:pStyle w:val="TAC"/>
              <w:rPr>
                <w:kern w:val="2"/>
                <w:szCs w:val="22"/>
                <w:lang w:val="en-US"/>
              </w:rPr>
            </w:pPr>
            <w:r w:rsidRPr="00C30686">
              <w:rPr>
                <w:kern w:val="2"/>
                <w:szCs w:val="22"/>
                <w:lang w:val="en-US"/>
              </w:rPr>
              <w:t>CA_n46D-n48(4A)-n96B</w:t>
            </w:r>
          </w:p>
        </w:tc>
        <w:tc>
          <w:tcPr>
            <w:tcW w:w="2785" w:type="dxa"/>
            <w:tcBorders>
              <w:top w:val="nil"/>
              <w:left w:val="single" w:sz="4" w:space="0" w:color="auto"/>
              <w:bottom w:val="nil"/>
              <w:right w:val="single" w:sz="4" w:space="0" w:color="auto"/>
            </w:tcBorders>
            <w:shd w:val="clear" w:color="auto" w:fill="auto"/>
            <w:vAlign w:val="center"/>
          </w:tcPr>
          <w:p w14:paraId="1BF2F8EB" w14:textId="77777777" w:rsidR="00C21B9A" w:rsidRPr="00C30686" w:rsidRDefault="00C21B9A" w:rsidP="003C067A">
            <w:pPr>
              <w:pStyle w:val="TAC"/>
              <w:rPr>
                <w:kern w:val="2"/>
                <w:szCs w:val="22"/>
                <w:lang w:val="en-US"/>
              </w:rPr>
            </w:pPr>
            <w:r w:rsidRPr="00C30686">
              <w:rPr>
                <w:kern w:val="2"/>
                <w:szCs w:val="22"/>
                <w:lang w:val="en-US"/>
              </w:rPr>
              <w:t>CA_n46A-n48A</w:t>
            </w:r>
          </w:p>
          <w:p w14:paraId="5343FD3A"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567A3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A9AF873"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63A52C8"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7405740" w14:textId="77777777" w:rsidTr="00ED4612">
        <w:trPr>
          <w:trHeight w:val="29"/>
        </w:trPr>
        <w:tc>
          <w:tcPr>
            <w:tcW w:w="2742" w:type="dxa"/>
            <w:tcBorders>
              <w:top w:val="nil"/>
              <w:left w:val="single" w:sz="4" w:space="0" w:color="auto"/>
              <w:bottom w:val="nil"/>
              <w:right w:val="single" w:sz="4" w:space="0" w:color="auto"/>
            </w:tcBorders>
            <w:vAlign w:val="center"/>
          </w:tcPr>
          <w:p w14:paraId="14820D9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C4F5E2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DBB5E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6DEB13D" w14:textId="77777777" w:rsidR="00C21B9A" w:rsidRPr="00C30686" w:rsidRDefault="00C21B9A" w:rsidP="003C067A">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8426C45" w14:textId="77777777" w:rsidR="00C21B9A" w:rsidRPr="00C30686" w:rsidRDefault="00C21B9A" w:rsidP="003C067A">
            <w:pPr>
              <w:pStyle w:val="TAC"/>
              <w:rPr>
                <w:kern w:val="2"/>
                <w:szCs w:val="22"/>
                <w:lang w:val="en-US" w:eastAsia="zh-CN"/>
              </w:rPr>
            </w:pPr>
          </w:p>
        </w:tc>
      </w:tr>
      <w:tr w:rsidR="00C21B9A" w:rsidRPr="00C30686" w14:paraId="35A265D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A60175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36BCCB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98F17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B74B83A"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37CC59EB" w14:textId="77777777" w:rsidR="00C21B9A" w:rsidRPr="00C30686" w:rsidRDefault="00C21B9A" w:rsidP="003C067A">
            <w:pPr>
              <w:pStyle w:val="TAC"/>
              <w:rPr>
                <w:kern w:val="2"/>
                <w:szCs w:val="22"/>
                <w:lang w:val="en-US" w:eastAsia="zh-CN"/>
              </w:rPr>
            </w:pPr>
          </w:p>
        </w:tc>
      </w:tr>
      <w:tr w:rsidR="00C21B9A" w:rsidRPr="00C30686" w14:paraId="181BCED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22997F0"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CA_n46M-n48(4A)-n96B</w:t>
            </w:r>
          </w:p>
        </w:tc>
        <w:tc>
          <w:tcPr>
            <w:tcW w:w="2785" w:type="dxa"/>
            <w:tcBorders>
              <w:top w:val="single" w:sz="4" w:space="0" w:color="auto"/>
              <w:left w:val="single" w:sz="4" w:space="0" w:color="auto"/>
              <w:bottom w:val="nil"/>
              <w:right w:val="single" w:sz="4" w:space="0" w:color="auto"/>
            </w:tcBorders>
            <w:vAlign w:val="center"/>
          </w:tcPr>
          <w:p w14:paraId="00B699D3"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7837D9A3"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11A545F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0C78FA02"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23B30860" w14:textId="77777777" w:rsidTr="00ED4612">
        <w:trPr>
          <w:trHeight w:val="29"/>
        </w:trPr>
        <w:tc>
          <w:tcPr>
            <w:tcW w:w="2742" w:type="dxa"/>
            <w:tcBorders>
              <w:top w:val="nil"/>
              <w:left w:val="single" w:sz="4" w:space="0" w:color="auto"/>
              <w:bottom w:val="nil"/>
              <w:right w:val="single" w:sz="4" w:space="0" w:color="auto"/>
            </w:tcBorders>
            <w:vAlign w:val="center"/>
          </w:tcPr>
          <w:p w14:paraId="7DDA8C61"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44485E9F"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62DD7E"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6D7FB8D"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CA_n48(4A)_BCS0</w:t>
            </w:r>
          </w:p>
        </w:tc>
        <w:tc>
          <w:tcPr>
            <w:tcW w:w="2445" w:type="dxa"/>
            <w:tcBorders>
              <w:top w:val="nil"/>
              <w:left w:val="single" w:sz="4" w:space="0" w:color="auto"/>
              <w:bottom w:val="nil"/>
              <w:right w:val="single" w:sz="4" w:space="0" w:color="auto"/>
            </w:tcBorders>
            <w:vAlign w:val="center"/>
          </w:tcPr>
          <w:p w14:paraId="76D9FC5A" w14:textId="77777777" w:rsidR="00C21B9A" w:rsidRPr="00C30686" w:rsidRDefault="00C21B9A" w:rsidP="003C067A">
            <w:pPr>
              <w:pStyle w:val="TAC"/>
              <w:rPr>
                <w:rFonts w:eastAsiaTheme="minorEastAsia"/>
                <w:kern w:val="2"/>
                <w:szCs w:val="22"/>
                <w:lang w:val="en-US" w:eastAsia="zh-CN"/>
              </w:rPr>
            </w:pPr>
          </w:p>
        </w:tc>
      </w:tr>
      <w:tr w:rsidR="00C21B9A" w:rsidRPr="00C30686" w14:paraId="297685A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6551222"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8A5723A"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1BE6AC"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F6D38E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5C2C4596" w14:textId="77777777" w:rsidR="00C21B9A" w:rsidRPr="00C30686" w:rsidRDefault="00C21B9A" w:rsidP="003C067A">
            <w:pPr>
              <w:pStyle w:val="TAC"/>
              <w:rPr>
                <w:rFonts w:eastAsiaTheme="minorEastAsia"/>
                <w:kern w:val="2"/>
                <w:szCs w:val="22"/>
                <w:lang w:val="en-US" w:eastAsia="zh-CN"/>
              </w:rPr>
            </w:pPr>
          </w:p>
        </w:tc>
      </w:tr>
      <w:tr w:rsidR="00C21B9A" w:rsidRPr="00C30686" w14:paraId="70CFDA3C"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42F127D0" w14:textId="77777777" w:rsidR="00C21B9A" w:rsidRPr="00C30686" w:rsidRDefault="00C21B9A" w:rsidP="003C067A">
            <w:pPr>
              <w:pStyle w:val="TAC"/>
              <w:rPr>
                <w:kern w:val="2"/>
                <w:szCs w:val="22"/>
                <w:lang w:val="en-US"/>
              </w:rPr>
            </w:pPr>
            <w:r w:rsidRPr="00C30686">
              <w:rPr>
                <w:kern w:val="2"/>
                <w:szCs w:val="22"/>
                <w:lang w:val="en-US"/>
              </w:rPr>
              <w:t>CA_n46N-n48(4A)-n96B</w:t>
            </w:r>
          </w:p>
        </w:tc>
        <w:tc>
          <w:tcPr>
            <w:tcW w:w="2785" w:type="dxa"/>
            <w:tcBorders>
              <w:top w:val="nil"/>
              <w:left w:val="single" w:sz="4" w:space="0" w:color="auto"/>
              <w:bottom w:val="nil"/>
              <w:right w:val="single" w:sz="4" w:space="0" w:color="auto"/>
            </w:tcBorders>
            <w:shd w:val="clear" w:color="auto" w:fill="auto"/>
            <w:vAlign w:val="center"/>
          </w:tcPr>
          <w:p w14:paraId="3891247D" w14:textId="77777777" w:rsidR="00C21B9A" w:rsidRPr="00C30686" w:rsidRDefault="00C21B9A" w:rsidP="003C067A">
            <w:pPr>
              <w:pStyle w:val="TAC"/>
              <w:rPr>
                <w:kern w:val="2"/>
                <w:szCs w:val="22"/>
                <w:lang w:val="en-US"/>
              </w:rPr>
            </w:pPr>
            <w:r w:rsidRPr="00C30686">
              <w:rPr>
                <w:kern w:val="2"/>
                <w:szCs w:val="22"/>
                <w:lang w:val="en-US"/>
              </w:rPr>
              <w:t>CA_n46A-n48A</w:t>
            </w:r>
          </w:p>
          <w:p w14:paraId="3331A5A7"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ACD42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B52D560"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03D0801F"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496C4BB" w14:textId="77777777" w:rsidTr="00ED4612">
        <w:trPr>
          <w:trHeight w:val="29"/>
        </w:trPr>
        <w:tc>
          <w:tcPr>
            <w:tcW w:w="2742" w:type="dxa"/>
            <w:tcBorders>
              <w:top w:val="nil"/>
              <w:left w:val="single" w:sz="4" w:space="0" w:color="auto"/>
              <w:bottom w:val="nil"/>
              <w:right w:val="single" w:sz="4" w:space="0" w:color="auto"/>
            </w:tcBorders>
            <w:vAlign w:val="center"/>
          </w:tcPr>
          <w:p w14:paraId="70F419B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F8C883B"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53232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978D307" w14:textId="77777777" w:rsidR="00C21B9A" w:rsidRPr="00C30686" w:rsidRDefault="00C21B9A" w:rsidP="003C067A">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B44AC67" w14:textId="77777777" w:rsidR="00C21B9A" w:rsidRPr="00C30686" w:rsidRDefault="00C21B9A" w:rsidP="003C067A">
            <w:pPr>
              <w:pStyle w:val="TAC"/>
              <w:rPr>
                <w:kern w:val="2"/>
                <w:szCs w:val="22"/>
                <w:lang w:val="en-US" w:eastAsia="zh-CN"/>
              </w:rPr>
            </w:pPr>
          </w:p>
        </w:tc>
      </w:tr>
      <w:tr w:rsidR="00C21B9A" w:rsidRPr="00C30686" w14:paraId="4B2E61D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706278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2284289"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8D545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1E96DE4" w14:textId="77777777" w:rsidR="00C21B9A" w:rsidRPr="00C30686" w:rsidRDefault="00C21B9A" w:rsidP="003C067A">
            <w:pPr>
              <w:pStyle w:val="TAC"/>
              <w:rPr>
                <w:lang w:val="en-US" w:eastAsia="zh-CN" w:bidi="ar"/>
              </w:rPr>
            </w:pPr>
            <w:r w:rsidRPr="00C30686">
              <w:rPr>
                <w:lang w:val="en-US" w:eastAsia="zh-CN" w:bidi="ar"/>
              </w:rPr>
              <w:t>CA_n96B_BCS0</w:t>
            </w:r>
          </w:p>
        </w:tc>
        <w:tc>
          <w:tcPr>
            <w:tcW w:w="2445" w:type="dxa"/>
            <w:tcBorders>
              <w:top w:val="nil"/>
              <w:left w:val="single" w:sz="4" w:space="0" w:color="auto"/>
              <w:bottom w:val="single" w:sz="4" w:space="0" w:color="auto"/>
              <w:right w:val="single" w:sz="4" w:space="0" w:color="auto"/>
            </w:tcBorders>
            <w:vAlign w:val="center"/>
          </w:tcPr>
          <w:p w14:paraId="63298709" w14:textId="77777777" w:rsidR="00C21B9A" w:rsidRPr="00C30686" w:rsidRDefault="00C21B9A" w:rsidP="003C067A">
            <w:pPr>
              <w:pStyle w:val="TAC"/>
              <w:rPr>
                <w:kern w:val="2"/>
                <w:szCs w:val="22"/>
                <w:lang w:val="en-US" w:eastAsia="zh-CN"/>
              </w:rPr>
            </w:pPr>
          </w:p>
        </w:tc>
      </w:tr>
      <w:tr w:rsidR="00C21B9A" w:rsidRPr="00C30686" w14:paraId="301B1E06"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4D6CAC28" w14:textId="77777777" w:rsidR="00C21B9A" w:rsidRPr="00C30686" w:rsidRDefault="00C21B9A" w:rsidP="003C067A">
            <w:pPr>
              <w:pStyle w:val="TAC"/>
              <w:rPr>
                <w:kern w:val="2"/>
                <w:szCs w:val="22"/>
                <w:lang w:val="en-US"/>
              </w:rPr>
            </w:pPr>
            <w:r w:rsidRPr="00C30686">
              <w:rPr>
                <w:kern w:val="2"/>
                <w:szCs w:val="22"/>
                <w:lang w:val="en-US"/>
              </w:rPr>
              <w:t>CA_n46A-n48(4A)-n96C</w:t>
            </w:r>
          </w:p>
        </w:tc>
        <w:tc>
          <w:tcPr>
            <w:tcW w:w="2785" w:type="dxa"/>
            <w:tcBorders>
              <w:top w:val="nil"/>
              <w:left w:val="single" w:sz="4" w:space="0" w:color="auto"/>
              <w:bottom w:val="nil"/>
              <w:right w:val="single" w:sz="4" w:space="0" w:color="auto"/>
            </w:tcBorders>
            <w:shd w:val="clear" w:color="auto" w:fill="auto"/>
            <w:vAlign w:val="center"/>
          </w:tcPr>
          <w:p w14:paraId="5D154AB4" w14:textId="77777777" w:rsidR="00C21B9A" w:rsidRPr="00C30686" w:rsidRDefault="00C21B9A" w:rsidP="003C067A">
            <w:pPr>
              <w:pStyle w:val="TAC"/>
              <w:rPr>
                <w:kern w:val="2"/>
                <w:szCs w:val="22"/>
                <w:lang w:val="en-US"/>
              </w:rPr>
            </w:pPr>
            <w:r w:rsidRPr="00C30686">
              <w:rPr>
                <w:kern w:val="2"/>
                <w:szCs w:val="22"/>
                <w:lang w:val="en-US"/>
              </w:rPr>
              <w:t>CA_n46A-n48A</w:t>
            </w:r>
          </w:p>
          <w:p w14:paraId="14DFC2DF"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439291"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265AAF4D" w14:textId="77777777" w:rsidR="00C21B9A" w:rsidRPr="00C30686" w:rsidRDefault="00C21B9A" w:rsidP="003C067A">
            <w:pPr>
              <w:pStyle w:val="TAC"/>
              <w:rPr>
                <w:lang w:val="en-US" w:eastAsia="zh-CN" w:bidi="ar"/>
              </w:rPr>
            </w:pPr>
            <w:r w:rsidRPr="00C30686">
              <w:rPr>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0003E2A9"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2E01FC6" w14:textId="77777777" w:rsidTr="00ED4612">
        <w:trPr>
          <w:trHeight w:val="29"/>
        </w:trPr>
        <w:tc>
          <w:tcPr>
            <w:tcW w:w="2742" w:type="dxa"/>
            <w:tcBorders>
              <w:top w:val="nil"/>
              <w:left w:val="single" w:sz="4" w:space="0" w:color="auto"/>
              <w:bottom w:val="nil"/>
              <w:right w:val="single" w:sz="4" w:space="0" w:color="auto"/>
            </w:tcBorders>
            <w:vAlign w:val="center"/>
          </w:tcPr>
          <w:p w14:paraId="1B5BA19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55354F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EE886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1F33690" w14:textId="77777777" w:rsidR="00C21B9A" w:rsidRPr="00C30686" w:rsidRDefault="00C21B9A" w:rsidP="003C067A">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A81066C" w14:textId="77777777" w:rsidR="00C21B9A" w:rsidRPr="00C30686" w:rsidRDefault="00C21B9A" w:rsidP="003C067A">
            <w:pPr>
              <w:pStyle w:val="TAC"/>
              <w:rPr>
                <w:kern w:val="2"/>
                <w:szCs w:val="22"/>
                <w:lang w:val="en-US" w:eastAsia="zh-CN"/>
              </w:rPr>
            </w:pPr>
          </w:p>
        </w:tc>
      </w:tr>
      <w:tr w:rsidR="00C21B9A" w:rsidRPr="00C30686" w14:paraId="0B21691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B2FADC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2B2DC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88B7E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6044675"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6D0F9DB0" w14:textId="77777777" w:rsidR="00C21B9A" w:rsidRPr="00C30686" w:rsidRDefault="00C21B9A" w:rsidP="003C067A">
            <w:pPr>
              <w:pStyle w:val="TAC"/>
              <w:rPr>
                <w:kern w:val="2"/>
                <w:szCs w:val="22"/>
                <w:lang w:val="en-US" w:eastAsia="zh-CN"/>
              </w:rPr>
            </w:pPr>
          </w:p>
        </w:tc>
      </w:tr>
      <w:tr w:rsidR="00C21B9A" w:rsidRPr="00C30686" w14:paraId="17860CF3"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1BC87C08" w14:textId="77777777" w:rsidR="00C21B9A" w:rsidRPr="00C30686" w:rsidRDefault="00C21B9A" w:rsidP="003C067A">
            <w:pPr>
              <w:pStyle w:val="TAC"/>
              <w:rPr>
                <w:kern w:val="2"/>
                <w:szCs w:val="22"/>
                <w:lang w:val="en-US"/>
              </w:rPr>
            </w:pPr>
            <w:r w:rsidRPr="00C30686">
              <w:rPr>
                <w:kern w:val="2"/>
                <w:szCs w:val="22"/>
                <w:lang w:val="en-US"/>
              </w:rPr>
              <w:t>CA_n46B-n48(4A)-n96C</w:t>
            </w:r>
          </w:p>
        </w:tc>
        <w:tc>
          <w:tcPr>
            <w:tcW w:w="2785" w:type="dxa"/>
            <w:tcBorders>
              <w:top w:val="nil"/>
              <w:left w:val="single" w:sz="4" w:space="0" w:color="auto"/>
              <w:bottom w:val="nil"/>
              <w:right w:val="single" w:sz="4" w:space="0" w:color="auto"/>
            </w:tcBorders>
            <w:shd w:val="clear" w:color="auto" w:fill="auto"/>
            <w:vAlign w:val="center"/>
          </w:tcPr>
          <w:p w14:paraId="754B03FD" w14:textId="77777777" w:rsidR="00C21B9A" w:rsidRPr="00C30686" w:rsidRDefault="00C21B9A" w:rsidP="003C067A">
            <w:pPr>
              <w:pStyle w:val="TAC"/>
              <w:rPr>
                <w:kern w:val="2"/>
                <w:szCs w:val="22"/>
                <w:lang w:val="en-US"/>
              </w:rPr>
            </w:pPr>
            <w:r w:rsidRPr="00C30686">
              <w:rPr>
                <w:kern w:val="2"/>
                <w:szCs w:val="22"/>
                <w:lang w:val="en-US"/>
              </w:rPr>
              <w:t>CA_n46A-n48A</w:t>
            </w:r>
          </w:p>
          <w:p w14:paraId="59E4ECE1"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606A3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13D7070A" w14:textId="77777777" w:rsidR="00C21B9A" w:rsidRPr="00C30686" w:rsidRDefault="00C21B9A" w:rsidP="003C067A">
            <w:pPr>
              <w:pStyle w:val="TAC"/>
              <w:rPr>
                <w:lang w:val="en-US" w:eastAsia="zh-CN" w:bidi="ar"/>
              </w:rPr>
            </w:pPr>
            <w:r w:rsidRPr="00C30686">
              <w:rPr>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B35BC50"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B8B338C" w14:textId="77777777" w:rsidTr="00ED4612">
        <w:trPr>
          <w:trHeight w:val="29"/>
        </w:trPr>
        <w:tc>
          <w:tcPr>
            <w:tcW w:w="2742" w:type="dxa"/>
            <w:tcBorders>
              <w:top w:val="nil"/>
              <w:left w:val="single" w:sz="4" w:space="0" w:color="auto"/>
              <w:bottom w:val="nil"/>
              <w:right w:val="single" w:sz="4" w:space="0" w:color="auto"/>
            </w:tcBorders>
            <w:vAlign w:val="center"/>
          </w:tcPr>
          <w:p w14:paraId="0CAB8F7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CAC4D4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1D96B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F2B3F2C" w14:textId="77777777" w:rsidR="00C21B9A" w:rsidRPr="00C30686" w:rsidRDefault="00C21B9A" w:rsidP="003C067A">
            <w:pPr>
              <w:pStyle w:val="TAC"/>
              <w:rPr>
                <w:lang w:val="en-US" w:eastAsia="zh-CN" w:bidi="ar"/>
              </w:rPr>
            </w:pPr>
            <w:r w:rsidRPr="00C30686">
              <w:rPr>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9235546" w14:textId="77777777" w:rsidR="00C21B9A" w:rsidRPr="00C30686" w:rsidRDefault="00C21B9A" w:rsidP="003C067A">
            <w:pPr>
              <w:pStyle w:val="TAC"/>
              <w:rPr>
                <w:kern w:val="2"/>
                <w:szCs w:val="22"/>
                <w:lang w:val="en-US" w:eastAsia="zh-CN"/>
              </w:rPr>
            </w:pPr>
          </w:p>
        </w:tc>
      </w:tr>
      <w:tr w:rsidR="00C21B9A" w:rsidRPr="00C30686" w14:paraId="17E14D4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64568E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FD59CF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F2802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22C01C8" w14:textId="77777777" w:rsidR="00C21B9A" w:rsidRPr="00C30686" w:rsidRDefault="00C21B9A" w:rsidP="003C067A">
            <w:pPr>
              <w:pStyle w:val="TAC"/>
              <w:rPr>
                <w:lang w:val="en-US" w:eastAsia="zh-CN" w:bidi="ar"/>
              </w:rPr>
            </w:pPr>
            <w:r w:rsidRPr="00C30686">
              <w:rPr>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7D4D41C6" w14:textId="77777777" w:rsidR="00C21B9A" w:rsidRPr="00C30686" w:rsidRDefault="00C21B9A" w:rsidP="003C067A">
            <w:pPr>
              <w:pStyle w:val="TAC"/>
              <w:rPr>
                <w:kern w:val="2"/>
                <w:szCs w:val="22"/>
                <w:lang w:val="en-US" w:eastAsia="zh-CN"/>
              </w:rPr>
            </w:pPr>
          </w:p>
        </w:tc>
      </w:tr>
      <w:tr w:rsidR="00C21B9A" w:rsidRPr="00C30686" w14:paraId="6E845246"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395D8810" w14:textId="77777777" w:rsidR="00C21B9A" w:rsidRPr="00C30686" w:rsidRDefault="00C21B9A" w:rsidP="003C067A">
            <w:pPr>
              <w:pStyle w:val="TAC"/>
              <w:rPr>
                <w:kern w:val="2"/>
                <w:szCs w:val="22"/>
                <w:lang w:val="en-US"/>
              </w:rPr>
            </w:pPr>
            <w:r w:rsidRPr="00C30686">
              <w:rPr>
                <w:kern w:val="2"/>
                <w:szCs w:val="22"/>
                <w:lang w:val="en-US"/>
              </w:rPr>
              <w:t>CA_n46C-n48(4A)-n96C</w:t>
            </w:r>
          </w:p>
        </w:tc>
        <w:tc>
          <w:tcPr>
            <w:tcW w:w="2785" w:type="dxa"/>
            <w:tcBorders>
              <w:top w:val="nil"/>
              <w:left w:val="single" w:sz="4" w:space="0" w:color="auto"/>
              <w:bottom w:val="nil"/>
              <w:right w:val="single" w:sz="4" w:space="0" w:color="auto"/>
            </w:tcBorders>
            <w:shd w:val="clear" w:color="auto" w:fill="auto"/>
            <w:vAlign w:val="center"/>
          </w:tcPr>
          <w:p w14:paraId="5439924C" w14:textId="77777777" w:rsidR="00C21B9A" w:rsidRPr="00C30686" w:rsidRDefault="00C21B9A" w:rsidP="003C067A">
            <w:pPr>
              <w:pStyle w:val="TAC"/>
              <w:rPr>
                <w:kern w:val="2"/>
                <w:szCs w:val="22"/>
                <w:lang w:val="en-US"/>
              </w:rPr>
            </w:pPr>
            <w:r w:rsidRPr="00C30686">
              <w:rPr>
                <w:kern w:val="2"/>
                <w:szCs w:val="22"/>
                <w:lang w:val="en-US"/>
              </w:rPr>
              <w:t>CA_n46A-n48A</w:t>
            </w:r>
          </w:p>
          <w:p w14:paraId="3FAE4833"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14972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CF7B012"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52A9AE0"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23D1BF1" w14:textId="77777777" w:rsidTr="00ED4612">
        <w:trPr>
          <w:trHeight w:val="29"/>
        </w:trPr>
        <w:tc>
          <w:tcPr>
            <w:tcW w:w="2742" w:type="dxa"/>
            <w:tcBorders>
              <w:top w:val="nil"/>
              <w:left w:val="single" w:sz="4" w:space="0" w:color="auto"/>
              <w:bottom w:val="nil"/>
              <w:right w:val="single" w:sz="4" w:space="0" w:color="auto"/>
            </w:tcBorders>
            <w:vAlign w:val="center"/>
          </w:tcPr>
          <w:p w14:paraId="65552B8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F73F40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654811"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E8AB5BA"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A6A7CA8" w14:textId="77777777" w:rsidR="00C21B9A" w:rsidRPr="00C30686" w:rsidRDefault="00C21B9A" w:rsidP="003C067A">
            <w:pPr>
              <w:pStyle w:val="TAC"/>
              <w:rPr>
                <w:kern w:val="2"/>
                <w:szCs w:val="22"/>
                <w:lang w:val="en-US" w:eastAsia="zh-CN"/>
              </w:rPr>
            </w:pPr>
          </w:p>
        </w:tc>
      </w:tr>
      <w:tr w:rsidR="00C21B9A" w:rsidRPr="00C30686" w14:paraId="41C8E2C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D65970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D600DB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FBBA7D"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C2E3B67"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44A9D122" w14:textId="77777777" w:rsidR="00C21B9A" w:rsidRPr="00C30686" w:rsidRDefault="00C21B9A" w:rsidP="003C067A">
            <w:pPr>
              <w:pStyle w:val="TAC"/>
              <w:rPr>
                <w:kern w:val="2"/>
                <w:szCs w:val="22"/>
                <w:lang w:val="en-US" w:eastAsia="zh-CN"/>
              </w:rPr>
            </w:pPr>
          </w:p>
        </w:tc>
      </w:tr>
      <w:tr w:rsidR="00C21B9A" w:rsidRPr="00C30686" w14:paraId="2F045192"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52B12644" w14:textId="77777777" w:rsidR="00C21B9A" w:rsidRPr="00C30686" w:rsidRDefault="00C21B9A" w:rsidP="003C067A">
            <w:pPr>
              <w:pStyle w:val="TAC"/>
              <w:rPr>
                <w:kern w:val="2"/>
                <w:szCs w:val="22"/>
                <w:lang w:val="en-US"/>
              </w:rPr>
            </w:pPr>
            <w:r w:rsidRPr="00C30686">
              <w:rPr>
                <w:kern w:val="2"/>
                <w:szCs w:val="22"/>
                <w:lang w:val="en-US"/>
              </w:rPr>
              <w:t>CA_n46D-n48(4A)-n96C</w:t>
            </w:r>
          </w:p>
        </w:tc>
        <w:tc>
          <w:tcPr>
            <w:tcW w:w="2785" w:type="dxa"/>
            <w:tcBorders>
              <w:top w:val="nil"/>
              <w:left w:val="single" w:sz="4" w:space="0" w:color="auto"/>
              <w:bottom w:val="nil"/>
              <w:right w:val="single" w:sz="4" w:space="0" w:color="auto"/>
            </w:tcBorders>
            <w:shd w:val="clear" w:color="auto" w:fill="auto"/>
            <w:vAlign w:val="center"/>
          </w:tcPr>
          <w:p w14:paraId="7115D218" w14:textId="77777777" w:rsidR="00C21B9A" w:rsidRPr="00C30686" w:rsidRDefault="00C21B9A" w:rsidP="003C067A">
            <w:pPr>
              <w:pStyle w:val="TAC"/>
              <w:rPr>
                <w:kern w:val="2"/>
                <w:szCs w:val="22"/>
                <w:lang w:val="en-US"/>
              </w:rPr>
            </w:pPr>
            <w:r w:rsidRPr="00C30686">
              <w:rPr>
                <w:kern w:val="2"/>
                <w:szCs w:val="22"/>
                <w:lang w:val="en-US"/>
              </w:rPr>
              <w:t>CA_n46A-n48A</w:t>
            </w:r>
          </w:p>
          <w:p w14:paraId="6D29E94A"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E79E6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FB51CF3"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62248B63"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7E54208" w14:textId="77777777" w:rsidTr="00ED4612">
        <w:trPr>
          <w:trHeight w:val="29"/>
        </w:trPr>
        <w:tc>
          <w:tcPr>
            <w:tcW w:w="2742" w:type="dxa"/>
            <w:tcBorders>
              <w:top w:val="nil"/>
              <w:left w:val="single" w:sz="4" w:space="0" w:color="auto"/>
              <w:bottom w:val="nil"/>
              <w:right w:val="single" w:sz="4" w:space="0" w:color="auto"/>
            </w:tcBorders>
            <w:vAlign w:val="center"/>
          </w:tcPr>
          <w:p w14:paraId="53BA2A8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7FD4FE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EE73B5"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5D9C217"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DF7D64E" w14:textId="77777777" w:rsidR="00C21B9A" w:rsidRPr="00C30686" w:rsidRDefault="00C21B9A" w:rsidP="003C067A">
            <w:pPr>
              <w:pStyle w:val="TAC"/>
              <w:rPr>
                <w:kern w:val="2"/>
                <w:szCs w:val="22"/>
                <w:lang w:val="en-US" w:eastAsia="zh-CN"/>
              </w:rPr>
            </w:pPr>
          </w:p>
        </w:tc>
      </w:tr>
      <w:tr w:rsidR="00C21B9A" w:rsidRPr="00C30686" w14:paraId="5DE3682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123029F"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728862B"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B01BE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372C3A0D"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36BBCE3A" w14:textId="77777777" w:rsidR="00C21B9A" w:rsidRPr="00C30686" w:rsidRDefault="00C21B9A" w:rsidP="003C067A">
            <w:pPr>
              <w:pStyle w:val="TAC"/>
              <w:rPr>
                <w:kern w:val="2"/>
                <w:szCs w:val="22"/>
                <w:lang w:val="en-US" w:eastAsia="zh-CN"/>
              </w:rPr>
            </w:pPr>
          </w:p>
        </w:tc>
      </w:tr>
      <w:tr w:rsidR="00C21B9A" w:rsidRPr="00C30686" w14:paraId="44473E6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8206FC5"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CA_n46M-n48(4A)-n96C</w:t>
            </w:r>
          </w:p>
        </w:tc>
        <w:tc>
          <w:tcPr>
            <w:tcW w:w="2785" w:type="dxa"/>
            <w:tcBorders>
              <w:top w:val="single" w:sz="4" w:space="0" w:color="auto"/>
              <w:left w:val="single" w:sz="4" w:space="0" w:color="auto"/>
              <w:bottom w:val="nil"/>
              <w:right w:val="single" w:sz="4" w:space="0" w:color="auto"/>
            </w:tcBorders>
            <w:vAlign w:val="center"/>
          </w:tcPr>
          <w:p w14:paraId="0F6CC836"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498BF8"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2F8B8675"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6B1F66C"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00FF95A4" w14:textId="77777777" w:rsidTr="00ED4612">
        <w:trPr>
          <w:trHeight w:val="29"/>
        </w:trPr>
        <w:tc>
          <w:tcPr>
            <w:tcW w:w="2742" w:type="dxa"/>
            <w:tcBorders>
              <w:top w:val="nil"/>
              <w:left w:val="single" w:sz="4" w:space="0" w:color="auto"/>
              <w:bottom w:val="nil"/>
              <w:right w:val="single" w:sz="4" w:space="0" w:color="auto"/>
            </w:tcBorders>
            <w:vAlign w:val="center"/>
          </w:tcPr>
          <w:p w14:paraId="7C313BCB"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07CFE72A"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E3F905"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DD50896"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30B73F2E" w14:textId="77777777" w:rsidR="00C21B9A" w:rsidRPr="00C30686" w:rsidRDefault="00C21B9A" w:rsidP="003C067A">
            <w:pPr>
              <w:pStyle w:val="TAC"/>
              <w:rPr>
                <w:rFonts w:eastAsiaTheme="minorEastAsia"/>
                <w:kern w:val="2"/>
                <w:szCs w:val="22"/>
                <w:lang w:val="en-US" w:eastAsia="zh-CN"/>
              </w:rPr>
            </w:pPr>
          </w:p>
        </w:tc>
      </w:tr>
      <w:tr w:rsidR="00C21B9A" w:rsidRPr="00C30686" w14:paraId="4905F57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81C6475"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46B8F8"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32C694"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EF8F65A"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100FCBB1" w14:textId="77777777" w:rsidR="00C21B9A" w:rsidRPr="00C30686" w:rsidRDefault="00C21B9A" w:rsidP="003C067A">
            <w:pPr>
              <w:pStyle w:val="TAC"/>
              <w:rPr>
                <w:rFonts w:eastAsiaTheme="minorEastAsia"/>
                <w:kern w:val="2"/>
                <w:szCs w:val="22"/>
                <w:lang w:val="en-US" w:eastAsia="zh-CN"/>
              </w:rPr>
            </w:pPr>
          </w:p>
        </w:tc>
      </w:tr>
      <w:tr w:rsidR="00C21B9A" w:rsidRPr="00C30686" w14:paraId="0B01461E"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04A741A9" w14:textId="77777777" w:rsidR="00C21B9A" w:rsidRPr="00C30686" w:rsidRDefault="00C21B9A" w:rsidP="003C067A">
            <w:pPr>
              <w:pStyle w:val="TAC"/>
              <w:rPr>
                <w:kern w:val="2"/>
                <w:szCs w:val="22"/>
                <w:lang w:val="en-US"/>
              </w:rPr>
            </w:pPr>
            <w:r w:rsidRPr="00C30686">
              <w:rPr>
                <w:kern w:val="2"/>
                <w:szCs w:val="22"/>
                <w:lang w:val="en-US"/>
              </w:rPr>
              <w:t>CA_n46N-n48(4A)-n96C</w:t>
            </w:r>
          </w:p>
        </w:tc>
        <w:tc>
          <w:tcPr>
            <w:tcW w:w="2785" w:type="dxa"/>
            <w:tcBorders>
              <w:top w:val="nil"/>
              <w:left w:val="single" w:sz="4" w:space="0" w:color="auto"/>
              <w:bottom w:val="nil"/>
              <w:right w:val="single" w:sz="4" w:space="0" w:color="auto"/>
            </w:tcBorders>
            <w:shd w:val="clear" w:color="auto" w:fill="auto"/>
            <w:vAlign w:val="center"/>
          </w:tcPr>
          <w:p w14:paraId="1F8E98EF" w14:textId="77777777" w:rsidR="00C21B9A" w:rsidRPr="00C30686" w:rsidRDefault="00C21B9A" w:rsidP="003C067A">
            <w:pPr>
              <w:pStyle w:val="TAC"/>
              <w:rPr>
                <w:kern w:val="2"/>
                <w:szCs w:val="22"/>
                <w:lang w:val="en-US"/>
              </w:rPr>
            </w:pPr>
            <w:r w:rsidRPr="00C30686">
              <w:rPr>
                <w:kern w:val="2"/>
                <w:szCs w:val="22"/>
                <w:lang w:val="en-US"/>
              </w:rPr>
              <w:t>CA_n46A-n48A</w:t>
            </w:r>
          </w:p>
          <w:p w14:paraId="3C8DC691"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0775E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743E95B" w14:textId="77777777" w:rsidR="00C21B9A" w:rsidRPr="00C30686" w:rsidRDefault="00C21B9A" w:rsidP="003C067A">
            <w:pPr>
              <w:pStyle w:val="TAC"/>
              <w:rPr>
                <w:lang w:val="en-US" w:eastAsia="zh-CN" w:bidi="ar"/>
              </w:rPr>
            </w:pPr>
            <w:r>
              <w:rPr>
                <w:rFonts w:cs="Arial"/>
                <w:color w:val="000000"/>
                <w:szCs w:val="18"/>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535BFCE2"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0FB53F57" w14:textId="77777777" w:rsidTr="00ED4612">
        <w:trPr>
          <w:trHeight w:val="29"/>
        </w:trPr>
        <w:tc>
          <w:tcPr>
            <w:tcW w:w="2742" w:type="dxa"/>
            <w:tcBorders>
              <w:top w:val="nil"/>
              <w:left w:val="single" w:sz="4" w:space="0" w:color="auto"/>
              <w:bottom w:val="nil"/>
              <w:right w:val="single" w:sz="4" w:space="0" w:color="auto"/>
            </w:tcBorders>
            <w:vAlign w:val="center"/>
          </w:tcPr>
          <w:p w14:paraId="4AEBA27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CC4D0E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8FED30"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D8B2326"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0DD06B68" w14:textId="77777777" w:rsidR="00C21B9A" w:rsidRPr="00C30686" w:rsidRDefault="00C21B9A" w:rsidP="003C067A">
            <w:pPr>
              <w:pStyle w:val="TAC"/>
              <w:rPr>
                <w:kern w:val="2"/>
                <w:szCs w:val="22"/>
                <w:lang w:val="en-US" w:eastAsia="zh-CN"/>
              </w:rPr>
            </w:pPr>
          </w:p>
        </w:tc>
      </w:tr>
      <w:tr w:rsidR="00C21B9A" w:rsidRPr="00C30686" w14:paraId="7C7AC64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74B95D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9BF490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61135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92FD83C"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CA_n96C_BCS0</w:t>
            </w:r>
          </w:p>
        </w:tc>
        <w:tc>
          <w:tcPr>
            <w:tcW w:w="2445" w:type="dxa"/>
            <w:tcBorders>
              <w:top w:val="nil"/>
              <w:left w:val="single" w:sz="4" w:space="0" w:color="auto"/>
              <w:bottom w:val="single" w:sz="4" w:space="0" w:color="auto"/>
              <w:right w:val="single" w:sz="4" w:space="0" w:color="auto"/>
            </w:tcBorders>
            <w:vAlign w:val="center"/>
          </w:tcPr>
          <w:p w14:paraId="2B87314B" w14:textId="77777777" w:rsidR="00C21B9A" w:rsidRPr="00C30686" w:rsidRDefault="00C21B9A" w:rsidP="003C067A">
            <w:pPr>
              <w:pStyle w:val="TAC"/>
              <w:rPr>
                <w:kern w:val="2"/>
                <w:szCs w:val="22"/>
                <w:lang w:val="en-US" w:eastAsia="zh-CN"/>
              </w:rPr>
            </w:pPr>
          </w:p>
        </w:tc>
      </w:tr>
      <w:tr w:rsidR="00C21B9A" w:rsidRPr="00C30686" w14:paraId="61A18D39"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0D14E524" w14:textId="77777777" w:rsidR="00C21B9A" w:rsidRPr="00C30686" w:rsidRDefault="00C21B9A" w:rsidP="003C067A">
            <w:pPr>
              <w:pStyle w:val="TAC"/>
              <w:rPr>
                <w:kern w:val="2"/>
                <w:szCs w:val="22"/>
                <w:lang w:val="en-US"/>
              </w:rPr>
            </w:pPr>
            <w:r w:rsidRPr="00C30686">
              <w:rPr>
                <w:kern w:val="2"/>
                <w:szCs w:val="22"/>
                <w:lang w:val="en-US"/>
              </w:rPr>
              <w:t>CA_n46A-n48(4A)-n96D</w:t>
            </w:r>
          </w:p>
        </w:tc>
        <w:tc>
          <w:tcPr>
            <w:tcW w:w="2785" w:type="dxa"/>
            <w:tcBorders>
              <w:top w:val="nil"/>
              <w:left w:val="single" w:sz="4" w:space="0" w:color="auto"/>
              <w:bottom w:val="nil"/>
              <w:right w:val="single" w:sz="4" w:space="0" w:color="auto"/>
            </w:tcBorders>
            <w:shd w:val="clear" w:color="auto" w:fill="auto"/>
            <w:vAlign w:val="center"/>
          </w:tcPr>
          <w:p w14:paraId="75A73FA9" w14:textId="77777777" w:rsidR="00C21B9A" w:rsidRPr="00C30686" w:rsidRDefault="00C21B9A" w:rsidP="003C067A">
            <w:pPr>
              <w:pStyle w:val="TAC"/>
              <w:rPr>
                <w:kern w:val="2"/>
                <w:szCs w:val="22"/>
                <w:lang w:val="en-US"/>
              </w:rPr>
            </w:pPr>
            <w:r w:rsidRPr="00C30686">
              <w:rPr>
                <w:kern w:val="2"/>
                <w:szCs w:val="22"/>
                <w:lang w:val="en-US"/>
              </w:rPr>
              <w:t>CA_n46A-n48A</w:t>
            </w:r>
          </w:p>
          <w:p w14:paraId="2C422F55"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1E89F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89F0059"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36DD44B4"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E9C3984" w14:textId="77777777" w:rsidTr="00ED4612">
        <w:trPr>
          <w:trHeight w:val="29"/>
        </w:trPr>
        <w:tc>
          <w:tcPr>
            <w:tcW w:w="2742" w:type="dxa"/>
            <w:tcBorders>
              <w:top w:val="nil"/>
              <w:left w:val="single" w:sz="4" w:space="0" w:color="auto"/>
              <w:bottom w:val="nil"/>
              <w:right w:val="single" w:sz="4" w:space="0" w:color="auto"/>
            </w:tcBorders>
            <w:vAlign w:val="center"/>
          </w:tcPr>
          <w:p w14:paraId="0DB3A9C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084607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17507FA"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1BFC062"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4446324" w14:textId="77777777" w:rsidR="00C21B9A" w:rsidRPr="00C30686" w:rsidRDefault="00C21B9A" w:rsidP="003C067A">
            <w:pPr>
              <w:pStyle w:val="TAC"/>
              <w:rPr>
                <w:kern w:val="2"/>
                <w:szCs w:val="22"/>
                <w:lang w:val="en-US" w:eastAsia="zh-CN"/>
              </w:rPr>
            </w:pPr>
          </w:p>
        </w:tc>
      </w:tr>
      <w:tr w:rsidR="00C21B9A" w:rsidRPr="00C30686" w14:paraId="7FDE439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A5743D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0D23C2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59EAE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00964245"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F78FF13" w14:textId="77777777" w:rsidR="00C21B9A" w:rsidRPr="00C30686" w:rsidRDefault="00C21B9A" w:rsidP="003C067A">
            <w:pPr>
              <w:pStyle w:val="TAC"/>
              <w:rPr>
                <w:kern w:val="2"/>
                <w:szCs w:val="22"/>
                <w:lang w:val="en-US" w:eastAsia="zh-CN"/>
              </w:rPr>
            </w:pPr>
          </w:p>
        </w:tc>
      </w:tr>
      <w:tr w:rsidR="00C21B9A" w:rsidRPr="00C30686" w14:paraId="3CF5B9C3"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0CD4967F" w14:textId="77777777" w:rsidR="00C21B9A" w:rsidRPr="00C30686" w:rsidRDefault="00C21B9A" w:rsidP="003C067A">
            <w:pPr>
              <w:pStyle w:val="TAC"/>
              <w:rPr>
                <w:kern w:val="2"/>
                <w:szCs w:val="22"/>
                <w:lang w:val="en-US"/>
              </w:rPr>
            </w:pPr>
            <w:r w:rsidRPr="00C30686">
              <w:rPr>
                <w:kern w:val="2"/>
                <w:szCs w:val="22"/>
                <w:lang w:val="en-US"/>
              </w:rPr>
              <w:t>CA_n46B-n48(4A)-n96D</w:t>
            </w:r>
          </w:p>
        </w:tc>
        <w:tc>
          <w:tcPr>
            <w:tcW w:w="2785" w:type="dxa"/>
            <w:tcBorders>
              <w:top w:val="nil"/>
              <w:left w:val="single" w:sz="4" w:space="0" w:color="auto"/>
              <w:bottom w:val="nil"/>
              <w:right w:val="single" w:sz="4" w:space="0" w:color="auto"/>
            </w:tcBorders>
            <w:shd w:val="clear" w:color="auto" w:fill="auto"/>
            <w:vAlign w:val="center"/>
          </w:tcPr>
          <w:p w14:paraId="529E47B3" w14:textId="77777777" w:rsidR="00C21B9A" w:rsidRPr="00C30686" w:rsidRDefault="00C21B9A" w:rsidP="003C067A">
            <w:pPr>
              <w:pStyle w:val="TAC"/>
              <w:rPr>
                <w:kern w:val="2"/>
                <w:szCs w:val="22"/>
                <w:lang w:val="en-US"/>
              </w:rPr>
            </w:pPr>
            <w:r w:rsidRPr="00C30686">
              <w:rPr>
                <w:kern w:val="2"/>
                <w:szCs w:val="22"/>
                <w:lang w:val="en-US"/>
              </w:rPr>
              <w:t>CA_n46A-n48A</w:t>
            </w:r>
          </w:p>
          <w:p w14:paraId="1D317565"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71759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4B8E9C9"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4EDAC3E"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AE6B5C4" w14:textId="77777777" w:rsidTr="00ED4612">
        <w:trPr>
          <w:trHeight w:val="29"/>
        </w:trPr>
        <w:tc>
          <w:tcPr>
            <w:tcW w:w="2742" w:type="dxa"/>
            <w:tcBorders>
              <w:top w:val="nil"/>
              <w:left w:val="single" w:sz="4" w:space="0" w:color="auto"/>
              <w:bottom w:val="nil"/>
              <w:right w:val="single" w:sz="4" w:space="0" w:color="auto"/>
            </w:tcBorders>
            <w:vAlign w:val="center"/>
          </w:tcPr>
          <w:p w14:paraId="39E4559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7B557D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F73A2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17ED7B6"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2A265063" w14:textId="77777777" w:rsidR="00C21B9A" w:rsidRPr="00C30686" w:rsidRDefault="00C21B9A" w:rsidP="003C067A">
            <w:pPr>
              <w:pStyle w:val="TAC"/>
              <w:rPr>
                <w:kern w:val="2"/>
                <w:szCs w:val="22"/>
                <w:lang w:val="en-US" w:eastAsia="zh-CN"/>
              </w:rPr>
            </w:pPr>
          </w:p>
        </w:tc>
      </w:tr>
      <w:tr w:rsidR="00C21B9A" w:rsidRPr="00C30686" w14:paraId="295C8EA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FD7E4D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872CE4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5FEF7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6720C6F"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0053C942" w14:textId="77777777" w:rsidR="00C21B9A" w:rsidRPr="00C30686" w:rsidRDefault="00C21B9A" w:rsidP="003C067A">
            <w:pPr>
              <w:pStyle w:val="TAC"/>
              <w:rPr>
                <w:kern w:val="2"/>
                <w:szCs w:val="22"/>
                <w:lang w:val="en-US" w:eastAsia="zh-CN"/>
              </w:rPr>
            </w:pPr>
          </w:p>
        </w:tc>
      </w:tr>
      <w:tr w:rsidR="00C21B9A" w:rsidRPr="00C30686" w14:paraId="7A3EB31B"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5ED9F79C" w14:textId="77777777" w:rsidR="00C21B9A" w:rsidRPr="00C30686" w:rsidRDefault="00C21B9A" w:rsidP="003C067A">
            <w:pPr>
              <w:pStyle w:val="TAC"/>
              <w:rPr>
                <w:kern w:val="2"/>
                <w:szCs w:val="22"/>
                <w:lang w:val="en-US"/>
              </w:rPr>
            </w:pPr>
            <w:r w:rsidRPr="00C30686">
              <w:rPr>
                <w:kern w:val="2"/>
                <w:szCs w:val="22"/>
                <w:lang w:val="en-US"/>
              </w:rPr>
              <w:t>CA_n46C-n48(4A)-n96D</w:t>
            </w:r>
          </w:p>
        </w:tc>
        <w:tc>
          <w:tcPr>
            <w:tcW w:w="2785" w:type="dxa"/>
            <w:tcBorders>
              <w:top w:val="nil"/>
              <w:left w:val="single" w:sz="4" w:space="0" w:color="auto"/>
              <w:bottom w:val="nil"/>
              <w:right w:val="single" w:sz="4" w:space="0" w:color="auto"/>
            </w:tcBorders>
            <w:shd w:val="clear" w:color="auto" w:fill="auto"/>
            <w:vAlign w:val="center"/>
          </w:tcPr>
          <w:p w14:paraId="6AFCFA74" w14:textId="77777777" w:rsidR="00C21B9A" w:rsidRPr="00C30686" w:rsidRDefault="00C21B9A" w:rsidP="003C067A">
            <w:pPr>
              <w:pStyle w:val="TAC"/>
              <w:rPr>
                <w:kern w:val="2"/>
                <w:szCs w:val="22"/>
                <w:lang w:val="en-US"/>
              </w:rPr>
            </w:pPr>
            <w:r w:rsidRPr="00C30686">
              <w:rPr>
                <w:kern w:val="2"/>
                <w:szCs w:val="22"/>
                <w:lang w:val="en-US"/>
              </w:rPr>
              <w:t>CA_n46A-n48A</w:t>
            </w:r>
          </w:p>
          <w:p w14:paraId="06212BBB"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975483"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5920C8A"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CA_n46C_BCS0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2EF7FA01"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BC12698" w14:textId="77777777" w:rsidTr="00ED4612">
        <w:trPr>
          <w:trHeight w:val="29"/>
        </w:trPr>
        <w:tc>
          <w:tcPr>
            <w:tcW w:w="2742" w:type="dxa"/>
            <w:tcBorders>
              <w:top w:val="nil"/>
              <w:left w:val="single" w:sz="4" w:space="0" w:color="auto"/>
              <w:bottom w:val="nil"/>
              <w:right w:val="single" w:sz="4" w:space="0" w:color="auto"/>
            </w:tcBorders>
            <w:vAlign w:val="center"/>
          </w:tcPr>
          <w:p w14:paraId="5269FC3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6FE532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C8D25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43A1EE9"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64C0992C" w14:textId="77777777" w:rsidR="00C21B9A" w:rsidRPr="00C30686" w:rsidRDefault="00C21B9A" w:rsidP="003C067A">
            <w:pPr>
              <w:pStyle w:val="TAC"/>
              <w:rPr>
                <w:kern w:val="2"/>
                <w:szCs w:val="22"/>
                <w:lang w:val="en-US" w:eastAsia="zh-CN"/>
              </w:rPr>
            </w:pPr>
          </w:p>
        </w:tc>
      </w:tr>
      <w:tr w:rsidR="00C21B9A" w:rsidRPr="00C30686" w14:paraId="7135645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BF2677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D79112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950BB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28EE7A6A"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5FDB0AAC" w14:textId="77777777" w:rsidR="00C21B9A" w:rsidRPr="00C30686" w:rsidRDefault="00C21B9A" w:rsidP="003C067A">
            <w:pPr>
              <w:pStyle w:val="TAC"/>
              <w:rPr>
                <w:kern w:val="2"/>
                <w:szCs w:val="22"/>
                <w:lang w:val="en-US" w:eastAsia="zh-CN"/>
              </w:rPr>
            </w:pPr>
          </w:p>
        </w:tc>
      </w:tr>
      <w:tr w:rsidR="00C21B9A" w:rsidRPr="00C30686" w14:paraId="2512E64E"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2857411D" w14:textId="77777777" w:rsidR="00C21B9A" w:rsidRPr="00C30686" w:rsidRDefault="00C21B9A" w:rsidP="003C067A">
            <w:pPr>
              <w:pStyle w:val="TAC"/>
              <w:rPr>
                <w:kern w:val="2"/>
                <w:szCs w:val="22"/>
                <w:lang w:val="en-US"/>
              </w:rPr>
            </w:pPr>
            <w:r w:rsidRPr="00C30686">
              <w:rPr>
                <w:kern w:val="2"/>
                <w:szCs w:val="22"/>
                <w:lang w:val="en-US"/>
              </w:rPr>
              <w:t>CA_n46D-n48(4A)-n96D</w:t>
            </w:r>
          </w:p>
        </w:tc>
        <w:tc>
          <w:tcPr>
            <w:tcW w:w="2785" w:type="dxa"/>
            <w:tcBorders>
              <w:top w:val="nil"/>
              <w:left w:val="single" w:sz="4" w:space="0" w:color="auto"/>
              <w:bottom w:val="nil"/>
              <w:right w:val="single" w:sz="4" w:space="0" w:color="auto"/>
            </w:tcBorders>
            <w:shd w:val="clear" w:color="auto" w:fill="auto"/>
            <w:vAlign w:val="center"/>
          </w:tcPr>
          <w:p w14:paraId="3669B167" w14:textId="77777777" w:rsidR="00C21B9A" w:rsidRPr="00C30686" w:rsidRDefault="00C21B9A" w:rsidP="003C067A">
            <w:pPr>
              <w:pStyle w:val="TAC"/>
              <w:rPr>
                <w:kern w:val="2"/>
                <w:szCs w:val="22"/>
                <w:lang w:val="en-US"/>
              </w:rPr>
            </w:pPr>
            <w:r w:rsidRPr="00C30686">
              <w:rPr>
                <w:kern w:val="2"/>
                <w:szCs w:val="22"/>
                <w:lang w:val="en-US"/>
              </w:rPr>
              <w:t>CA_n46A-n48A</w:t>
            </w:r>
          </w:p>
          <w:p w14:paraId="0FC79B48"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9CCAFB"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523F75E"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CA_n46D_BCS0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5FD5B879"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0C0DD51" w14:textId="77777777" w:rsidTr="00ED4612">
        <w:trPr>
          <w:trHeight w:val="29"/>
        </w:trPr>
        <w:tc>
          <w:tcPr>
            <w:tcW w:w="2742" w:type="dxa"/>
            <w:tcBorders>
              <w:top w:val="nil"/>
              <w:left w:val="single" w:sz="4" w:space="0" w:color="auto"/>
              <w:bottom w:val="nil"/>
              <w:right w:val="single" w:sz="4" w:space="0" w:color="auto"/>
            </w:tcBorders>
            <w:vAlign w:val="center"/>
          </w:tcPr>
          <w:p w14:paraId="611A0AD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F1E9F0A"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4C820A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C9A1863"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EA666C2" w14:textId="77777777" w:rsidR="00C21B9A" w:rsidRPr="00C30686" w:rsidRDefault="00C21B9A" w:rsidP="003C067A">
            <w:pPr>
              <w:pStyle w:val="TAC"/>
              <w:rPr>
                <w:kern w:val="2"/>
                <w:szCs w:val="22"/>
                <w:lang w:val="en-US" w:eastAsia="zh-CN"/>
              </w:rPr>
            </w:pPr>
          </w:p>
        </w:tc>
      </w:tr>
      <w:tr w:rsidR="00C21B9A" w:rsidRPr="00C30686" w14:paraId="64F4596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1F7592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923CFDB"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EA0894"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46581811"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3CA01938" w14:textId="77777777" w:rsidR="00C21B9A" w:rsidRPr="00C30686" w:rsidRDefault="00C21B9A" w:rsidP="003C067A">
            <w:pPr>
              <w:pStyle w:val="TAC"/>
              <w:rPr>
                <w:kern w:val="2"/>
                <w:szCs w:val="22"/>
                <w:lang w:val="en-US" w:eastAsia="zh-CN"/>
              </w:rPr>
            </w:pPr>
          </w:p>
        </w:tc>
      </w:tr>
      <w:tr w:rsidR="00C21B9A" w:rsidRPr="00C30686" w14:paraId="1E6AA4A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D169904"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CA_n46M-n48(4A)-n96D</w:t>
            </w:r>
          </w:p>
        </w:tc>
        <w:tc>
          <w:tcPr>
            <w:tcW w:w="2785" w:type="dxa"/>
            <w:tcBorders>
              <w:top w:val="single" w:sz="4" w:space="0" w:color="auto"/>
              <w:left w:val="single" w:sz="4" w:space="0" w:color="auto"/>
              <w:bottom w:val="nil"/>
              <w:right w:val="single" w:sz="4" w:space="0" w:color="auto"/>
            </w:tcBorders>
            <w:vAlign w:val="center"/>
          </w:tcPr>
          <w:p w14:paraId="36F8E4B4"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6A945A"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64C9F4B2"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32BD2CC1"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1F815D17" w14:textId="77777777" w:rsidTr="00ED4612">
        <w:trPr>
          <w:trHeight w:val="29"/>
        </w:trPr>
        <w:tc>
          <w:tcPr>
            <w:tcW w:w="2742" w:type="dxa"/>
            <w:tcBorders>
              <w:top w:val="nil"/>
              <w:left w:val="single" w:sz="4" w:space="0" w:color="auto"/>
              <w:bottom w:val="nil"/>
              <w:right w:val="single" w:sz="4" w:space="0" w:color="auto"/>
            </w:tcBorders>
            <w:vAlign w:val="center"/>
          </w:tcPr>
          <w:p w14:paraId="7C3B91E0"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4583E35"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57263D"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262A15D"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7CD55741" w14:textId="77777777" w:rsidR="00C21B9A" w:rsidRPr="00C30686" w:rsidRDefault="00C21B9A" w:rsidP="003C067A">
            <w:pPr>
              <w:pStyle w:val="TAC"/>
              <w:rPr>
                <w:rFonts w:eastAsiaTheme="minorEastAsia"/>
                <w:kern w:val="2"/>
                <w:szCs w:val="22"/>
                <w:lang w:val="en-US" w:eastAsia="zh-CN"/>
              </w:rPr>
            </w:pPr>
          </w:p>
        </w:tc>
      </w:tr>
      <w:tr w:rsidR="00C21B9A" w:rsidRPr="00C30686" w14:paraId="5E18B75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0DCF43A"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79229BC"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581B3E"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819DC6E" w14:textId="77777777" w:rsidR="00C21B9A" w:rsidRPr="00C30686" w:rsidRDefault="00C21B9A" w:rsidP="003C067A">
            <w:pPr>
              <w:pStyle w:val="TAC"/>
              <w:rPr>
                <w:rFonts w:eastAsiaTheme="minorEastAsia" w:cs="Arial"/>
                <w:color w:val="000000"/>
                <w:szCs w:val="18"/>
                <w:lang w:val="en-US" w:eastAsia="zh-CN" w:bidi="ar"/>
              </w:rPr>
            </w:pPr>
            <w:r w:rsidRPr="00C30686">
              <w:rPr>
                <w:rFonts w:eastAsiaTheme="minorEastAsia"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132A7009" w14:textId="77777777" w:rsidR="00C21B9A" w:rsidRPr="00C30686" w:rsidRDefault="00C21B9A" w:rsidP="003C067A">
            <w:pPr>
              <w:pStyle w:val="TAC"/>
              <w:rPr>
                <w:rFonts w:eastAsiaTheme="minorEastAsia"/>
                <w:kern w:val="2"/>
                <w:szCs w:val="22"/>
                <w:lang w:val="en-US" w:eastAsia="zh-CN"/>
              </w:rPr>
            </w:pPr>
          </w:p>
        </w:tc>
      </w:tr>
      <w:tr w:rsidR="00C21B9A" w:rsidRPr="00C30686" w14:paraId="14EECF22"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753EC65E" w14:textId="77777777" w:rsidR="00C21B9A" w:rsidRPr="00C30686" w:rsidRDefault="00C21B9A" w:rsidP="003C067A">
            <w:pPr>
              <w:pStyle w:val="TAC"/>
              <w:rPr>
                <w:kern w:val="2"/>
                <w:szCs w:val="22"/>
                <w:lang w:val="en-US"/>
              </w:rPr>
            </w:pPr>
            <w:r w:rsidRPr="00C30686">
              <w:rPr>
                <w:kern w:val="2"/>
                <w:szCs w:val="22"/>
                <w:lang w:val="en-US"/>
              </w:rPr>
              <w:t>CA_n46N-n48(4A)-n96D</w:t>
            </w:r>
          </w:p>
        </w:tc>
        <w:tc>
          <w:tcPr>
            <w:tcW w:w="2785" w:type="dxa"/>
            <w:tcBorders>
              <w:top w:val="nil"/>
              <w:left w:val="single" w:sz="4" w:space="0" w:color="auto"/>
              <w:bottom w:val="nil"/>
              <w:right w:val="single" w:sz="4" w:space="0" w:color="auto"/>
            </w:tcBorders>
            <w:shd w:val="clear" w:color="auto" w:fill="auto"/>
            <w:vAlign w:val="center"/>
          </w:tcPr>
          <w:p w14:paraId="044CF9B7" w14:textId="77777777" w:rsidR="00C21B9A" w:rsidRPr="00C30686" w:rsidRDefault="00C21B9A" w:rsidP="003C067A">
            <w:pPr>
              <w:pStyle w:val="TAC"/>
              <w:rPr>
                <w:kern w:val="2"/>
                <w:szCs w:val="22"/>
                <w:lang w:val="en-US"/>
              </w:rPr>
            </w:pPr>
            <w:r w:rsidRPr="00C30686">
              <w:rPr>
                <w:kern w:val="2"/>
                <w:szCs w:val="22"/>
                <w:lang w:val="en-US"/>
              </w:rPr>
              <w:t>CA_n46A-n48A</w:t>
            </w:r>
          </w:p>
          <w:p w14:paraId="181494CF"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9D8CE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F348E74" w14:textId="77777777" w:rsidR="00C21B9A" w:rsidRPr="00C30686" w:rsidRDefault="00C21B9A" w:rsidP="003C067A">
            <w:pPr>
              <w:pStyle w:val="TAC"/>
              <w:rPr>
                <w:lang w:val="en-US" w:eastAsia="zh-CN" w:bidi="ar"/>
              </w:rPr>
            </w:pPr>
            <w:r>
              <w:rPr>
                <w:rFonts w:cs="Arial"/>
                <w:color w:val="000000"/>
                <w:szCs w:val="18"/>
                <w:lang w:val="en-US" w:eastAsia="zh-CN" w:bidi="ar"/>
              </w:rPr>
              <w:t>CA_n46N_BCS</w:t>
            </w:r>
            <w:r w:rsidRPr="00C74263">
              <w:rPr>
                <w:szCs w:val="18"/>
                <w:lang w:val="en-US" w:eastAsia="zh-CN" w:bidi="ar"/>
              </w:rPr>
              <w:t>1</w:t>
            </w:r>
          </w:p>
        </w:tc>
        <w:tc>
          <w:tcPr>
            <w:tcW w:w="2445" w:type="dxa"/>
            <w:tcBorders>
              <w:top w:val="nil"/>
              <w:left w:val="single" w:sz="4" w:space="0" w:color="auto"/>
              <w:bottom w:val="single" w:sz="4" w:space="0" w:color="auto"/>
              <w:right w:val="single" w:sz="4" w:space="0" w:color="auto"/>
            </w:tcBorders>
            <w:shd w:val="clear" w:color="auto" w:fill="auto"/>
            <w:vAlign w:val="center"/>
          </w:tcPr>
          <w:p w14:paraId="1E49EBFB"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02B3C0A0" w14:textId="77777777" w:rsidTr="00ED4612">
        <w:trPr>
          <w:trHeight w:val="29"/>
        </w:trPr>
        <w:tc>
          <w:tcPr>
            <w:tcW w:w="2742" w:type="dxa"/>
            <w:tcBorders>
              <w:top w:val="nil"/>
              <w:left w:val="single" w:sz="4" w:space="0" w:color="auto"/>
              <w:bottom w:val="nil"/>
              <w:right w:val="single" w:sz="4" w:space="0" w:color="auto"/>
            </w:tcBorders>
            <w:vAlign w:val="center"/>
          </w:tcPr>
          <w:p w14:paraId="288D01C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488F7A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914710"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1600DA6"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1CF8752B" w14:textId="77777777" w:rsidR="00C21B9A" w:rsidRPr="00C30686" w:rsidRDefault="00C21B9A" w:rsidP="003C067A">
            <w:pPr>
              <w:pStyle w:val="TAC"/>
              <w:rPr>
                <w:kern w:val="2"/>
                <w:szCs w:val="22"/>
                <w:lang w:val="en-US" w:eastAsia="zh-CN"/>
              </w:rPr>
            </w:pPr>
          </w:p>
        </w:tc>
      </w:tr>
      <w:tr w:rsidR="00C21B9A" w:rsidRPr="00C30686" w14:paraId="32CBDF8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4F170F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D87D8C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9500D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24F411A"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CA_n96D_BCS0</w:t>
            </w:r>
          </w:p>
        </w:tc>
        <w:tc>
          <w:tcPr>
            <w:tcW w:w="2445" w:type="dxa"/>
            <w:tcBorders>
              <w:top w:val="nil"/>
              <w:left w:val="single" w:sz="4" w:space="0" w:color="auto"/>
              <w:bottom w:val="single" w:sz="4" w:space="0" w:color="auto"/>
              <w:right w:val="single" w:sz="4" w:space="0" w:color="auto"/>
            </w:tcBorders>
            <w:vAlign w:val="center"/>
          </w:tcPr>
          <w:p w14:paraId="65817755" w14:textId="77777777" w:rsidR="00C21B9A" w:rsidRPr="00C30686" w:rsidRDefault="00C21B9A" w:rsidP="003C067A">
            <w:pPr>
              <w:pStyle w:val="TAC"/>
              <w:rPr>
                <w:kern w:val="2"/>
                <w:szCs w:val="22"/>
                <w:lang w:val="en-US" w:eastAsia="zh-CN"/>
              </w:rPr>
            </w:pPr>
          </w:p>
        </w:tc>
      </w:tr>
      <w:tr w:rsidR="00C21B9A" w:rsidRPr="00C30686" w14:paraId="31A4735A"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524A39B8" w14:textId="77777777" w:rsidR="00C21B9A" w:rsidRPr="00C30686" w:rsidRDefault="00C21B9A" w:rsidP="003C067A">
            <w:pPr>
              <w:pStyle w:val="TAC"/>
              <w:rPr>
                <w:kern w:val="2"/>
                <w:szCs w:val="22"/>
                <w:lang w:val="en-US"/>
              </w:rPr>
            </w:pPr>
            <w:r w:rsidRPr="00C30686">
              <w:rPr>
                <w:kern w:val="2"/>
                <w:szCs w:val="22"/>
                <w:lang w:val="en-US"/>
              </w:rPr>
              <w:t>CA_n46A-n48(4A)-n96E</w:t>
            </w:r>
          </w:p>
        </w:tc>
        <w:tc>
          <w:tcPr>
            <w:tcW w:w="2785" w:type="dxa"/>
            <w:tcBorders>
              <w:top w:val="nil"/>
              <w:left w:val="single" w:sz="4" w:space="0" w:color="auto"/>
              <w:bottom w:val="nil"/>
              <w:right w:val="single" w:sz="4" w:space="0" w:color="auto"/>
            </w:tcBorders>
            <w:shd w:val="clear" w:color="auto" w:fill="auto"/>
            <w:vAlign w:val="center"/>
          </w:tcPr>
          <w:p w14:paraId="04952A3B" w14:textId="77777777" w:rsidR="00C21B9A" w:rsidRPr="00C30686" w:rsidRDefault="00C21B9A" w:rsidP="003C067A">
            <w:pPr>
              <w:pStyle w:val="TAC"/>
              <w:rPr>
                <w:kern w:val="2"/>
                <w:szCs w:val="22"/>
                <w:lang w:val="en-US"/>
              </w:rPr>
            </w:pPr>
            <w:r w:rsidRPr="00C30686">
              <w:rPr>
                <w:kern w:val="2"/>
                <w:szCs w:val="22"/>
                <w:lang w:val="en-US"/>
              </w:rPr>
              <w:t>CA_n46A-n48A</w:t>
            </w:r>
          </w:p>
          <w:p w14:paraId="6981B980"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0B659D0"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5EA05322"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10, 20, 40, 60, 80</w:t>
            </w:r>
          </w:p>
        </w:tc>
        <w:tc>
          <w:tcPr>
            <w:tcW w:w="2445" w:type="dxa"/>
            <w:tcBorders>
              <w:top w:val="nil"/>
              <w:left w:val="single" w:sz="4" w:space="0" w:color="auto"/>
              <w:bottom w:val="single" w:sz="4" w:space="0" w:color="auto"/>
              <w:right w:val="single" w:sz="4" w:space="0" w:color="auto"/>
            </w:tcBorders>
            <w:shd w:val="clear" w:color="auto" w:fill="auto"/>
            <w:vAlign w:val="center"/>
          </w:tcPr>
          <w:p w14:paraId="47A21FA2"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8C674CF" w14:textId="77777777" w:rsidTr="00ED4612">
        <w:trPr>
          <w:trHeight w:val="29"/>
        </w:trPr>
        <w:tc>
          <w:tcPr>
            <w:tcW w:w="2742" w:type="dxa"/>
            <w:tcBorders>
              <w:top w:val="nil"/>
              <w:left w:val="single" w:sz="4" w:space="0" w:color="auto"/>
              <w:bottom w:val="nil"/>
              <w:right w:val="single" w:sz="4" w:space="0" w:color="auto"/>
            </w:tcBorders>
            <w:vAlign w:val="center"/>
          </w:tcPr>
          <w:p w14:paraId="0CEA13F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B0BF30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75F06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B95BD53"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5A8CDB50" w14:textId="77777777" w:rsidR="00C21B9A" w:rsidRPr="00C30686" w:rsidRDefault="00C21B9A" w:rsidP="003C067A">
            <w:pPr>
              <w:pStyle w:val="TAC"/>
              <w:rPr>
                <w:kern w:val="2"/>
                <w:szCs w:val="22"/>
                <w:lang w:val="en-US" w:eastAsia="zh-CN"/>
              </w:rPr>
            </w:pPr>
          </w:p>
        </w:tc>
      </w:tr>
      <w:tr w:rsidR="00C21B9A" w:rsidRPr="00C30686" w14:paraId="4C230A9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07C26D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5EB6A7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610976"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CB4DBB7"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15DF23E" w14:textId="77777777" w:rsidR="00C21B9A" w:rsidRPr="00C30686" w:rsidRDefault="00C21B9A" w:rsidP="003C067A">
            <w:pPr>
              <w:pStyle w:val="TAC"/>
              <w:rPr>
                <w:kern w:val="2"/>
                <w:szCs w:val="22"/>
                <w:lang w:val="en-US" w:eastAsia="zh-CN"/>
              </w:rPr>
            </w:pPr>
          </w:p>
        </w:tc>
      </w:tr>
      <w:tr w:rsidR="00C21B9A" w:rsidRPr="00C30686" w14:paraId="5E9C6F73" w14:textId="77777777" w:rsidTr="00ED4612">
        <w:trPr>
          <w:trHeight w:val="29"/>
        </w:trPr>
        <w:tc>
          <w:tcPr>
            <w:tcW w:w="2742" w:type="dxa"/>
            <w:tcBorders>
              <w:top w:val="nil"/>
              <w:left w:val="single" w:sz="4" w:space="0" w:color="auto"/>
              <w:bottom w:val="nil"/>
              <w:right w:val="single" w:sz="4" w:space="0" w:color="auto"/>
            </w:tcBorders>
            <w:shd w:val="clear" w:color="auto" w:fill="auto"/>
            <w:vAlign w:val="center"/>
          </w:tcPr>
          <w:p w14:paraId="775B1DEC" w14:textId="77777777" w:rsidR="00C21B9A" w:rsidRPr="00C30686" w:rsidRDefault="00C21B9A" w:rsidP="003C067A">
            <w:pPr>
              <w:pStyle w:val="TAC"/>
              <w:rPr>
                <w:kern w:val="2"/>
                <w:szCs w:val="22"/>
                <w:lang w:val="en-US"/>
              </w:rPr>
            </w:pPr>
            <w:r w:rsidRPr="00C30686">
              <w:rPr>
                <w:kern w:val="2"/>
                <w:szCs w:val="22"/>
                <w:lang w:val="en-US"/>
              </w:rPr>
              <w:t>CA_n46B-n48(4A)-n96E</w:t>
            </w:r>
          </w:p>
        </w:tc>
        <w:tc>
          <w:tcPr>
            <w:tcW w:w="2785" w:type="dxa"/>
            <w:tcBorders>
              <w:top w:val="nil"/>
              <w:left w:val="single" w:sz="4" w:space="0" w:color="auto"/>
              <w:bottom w:val="nil"/>
              <w:right w:val="single" w:sz="4" w:space="0" w:color="auto"/>
            </w:tcBorders>
            <w:shd w:val="clear" w:color="auto" w:fill="auto"/>
            <w:vAlign w:val="center"/>
          </w:tcPr>
          <w:p w14:paraId="7D97CE5B" w14:textId="77777777" w:rsidR="00C21B9A" w:rsidRPr="00C30686" w:rsidRDefault="00C21B9A" w:rsidP="003C067A">
            <w:pPr>
              <w:pStyle w:val="TAC"/>
              <w:rPr>
                <w:kern w:val="2"/>
                <w:szCs w:val="22"/>
                <w:lang w:val="en-US"/>
              </w:rPr>
            </w:pPr>
            <w:r w:rsidRPr="00C30686">
              <w:rPr>
                <w:kern w:val="2"/>
                <w:szCs w:val="22"/>
                <w:lang w:val="en-US"/>
              </w:rPr>
              <w:t>CA_n46A-n48A</w:t>
            </w:r>
          </w:p>
          <w:p w14:paraId="43D4815A"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73431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42E2C58B"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CA_n46B_BCS0</w:t>
            </w:r>
          </w:p>
        </w:tc>
        <w:tc>
          <w:tcPr>
            <w:tcW w:w="2445" w:type="dxa"/>
            <w:tcBorders>
              <w:top w:val="nil"/>
              <w:left w:val="single" w:sz="4" w:space="0" w:color="auto"/>
              <w:bottom w:val="single" w:sz="4" w:space="0" w:color="auto"/>
              <w:right w:val="single" w:sz="4" w:space="0" w:color="auto"/>
            </w:tcBorders>
            <w:shd w:val="clear" w:color="auto" w:fill="auto"/>
            <w:vAlign w:val="center"/>
          </w:tcPr>
          <w:p w14:paraId="10C131B4"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030F974" w14:textId="77777777" w:rsidTr="00ED4612">
        <w:trPr>
          <w:trHeight w:val="29"/>
        </w:trPr>
        <w:tc>
          <w:tcPr>
            <w:tcW w:w="2742" w:type="dxa"/>
            <w:tcBorders>
              <w:top w:val="nil"/>
              <w:left w:val="single" w:sz="4" w:space="0" w:color="auto"/>
              <w:bottom w:val="nil"/>
              <w:right w:val="single" w:sz="4" w:space="0" w:color="auto"/>
            </w:tcBorders>
            <w:vAlign w:val="center"/>
          </w:tcPr>
          <w:p w14:paraId="326C7D4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70FA36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FB80C0"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4872EA7"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single" w:sz="4" w:space="0" w:color="auto"/>
              <w:right w:val="single" w:sz="4" w:space="0" w:color="auto"/>
            </w:tcBorders>
            <w:vAlign w:val="center"/>
          </w:tcPr>
          <w:p w14:paraId="41157B88" w14:textId="77777777" w:rsidR="00C21B9A" w:rsidRPr="00C30686" w:rsidRDefault="00C21B9A" w:rsidP="003C067A">
            <w:pPr>
              <w:pStyle w:val="TAC"/>
              <w:rPr>
                <w:kern w:val="2"/>
                <w:szCs w:val="22"/>
                <w:lang w:val="en-US" w:eastAsia="zh-CN"/>
              </w:rPr>
            </w:pPr>
          </w:p>
        </w:tc>
      </w:tr>
      <w:tr w:rsidR="00C21B9A" w:rsidRPr="00C30686" w14:paraId="65BD4F1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1DECA4F"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B03F33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967FDC"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5B416ED"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48E0738A" w14:textId="77777777" w:rsidR="00C21B9A" w:rsidRPr="00C30686" w:rsidRDefault="00C21B9A" w:rsidP="003C067A">
            <w:pPr>
              <w:pStyle w:val="TAC"/>
              <w:rPr>
                <w:kern w:val="2"/>
                <w:szCs w:val="22"/>
                <w:lang w:val="en-US" w:eastAsia="zh-CN"/>
              </w:rPr>
            </w:pPr>
          </w:p>
        </w:tc>
      </w:tr>
      <w:tr w:rsidR="00C21B9A" w:rsidRPr="00C30686" w14:paraId="14E850FA"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2A9137DF" w14:textId="77777777" w:rsidR="00C21B9A" w:rsidRPr="00C30686" w:rsidRDefault="00C21B9A" w:rsidP="003C067A">
            <w:pPr>
              <w:pStyle w:val="TAC"/>
              <w:rPr>
                <w:kern w:val="2"/>
                <w:szCs w:val="22"/>
                <w:lang w:val="en-US"/>
              </w:rPr>
            </w:pPr>
            <w:r w:rsidRPr="00C30686">
              <w:rPr>
                <w:kern w:val="2"/>
                <w:szCs w:val="22"/>
                <w:lang w:val="en-US"/>
              </w:rPr>
              <w:t>CA_n46C-n48(4A)-n96E</w:t>
            </w:r>
          </w:p>
        </w:tc>
        <w:tc>
          <w:tcPr>
            <w:tcW w:w="2785" w:type="dxa"/>
            <w:tcBorders>
              <w:top w:val="nil"/>
              <w:left w:val="single" w:sz="4" w:space="0" w:color="auto"/>
              <w:bottom w:val="nil"/>
              <w:right w:val="single" w:sz="4" w:space="0" w:color="auto"/>
            </w:tcBorders>
            <w:shd w:val="clear" w:color="auto" w:fill="auto"/>
            <w:vAlign w:val="center"/>
          </w:tcPr>
          <w:p w14:paraId="20193729" w14:textId="77777777" w:rsidR="00C21B9A" w:rsidRPr="00C30686" w:rsidRDefault="00C21B9A" w:rsidP="003C067A">
            <w:pPr>
              <w:pStyle w:val="TAC"/>
              <w:rPr>
                <w:kern w:val="2"/>
                <w:szCs w:val="22"/>
                <w:lang w:val="en-US"/>
              </w:rPr>
            </w:pPr>
            <w:r w:rsidRPr="00C30686">
              <w:rPr>
                <w:kern w:val="2"/>
                <w:szCs w:val="22"/>
                <w:lang w:val="en-US"/>
              </w:rPr>
              <w:t>CA_n46A-n48A</w:t>
            </w:r>
          </w:p>
          <w:p w14:paraId="0265EEDF"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89A5B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0AA77358"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CA_n46C_BCS0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5500A5DF"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FDE0252" w14:textId="77777777" w:rsidTr="00ED4612">
        <w:trPr>
          <w:trHeight w:val="29"/>
        </w:trPr>
        <w:tc>
          <w:tcPr>
            <w:tcW w:w="2742" w:type="dxa"/>
            <w:tcBorders>
              <w:top w:val="nil"/>
              <w:left w:val="single" w:sz="4" w:space="0" w:color="auto"/>
              <w:bottom w:val="nil"/>
              <w:right w:val="single" w:sz="4" w:space="0" w:color="auto"/>
            </w:tcBorders>
            <w:vAlign w:val="center"/>
          </w:tcPr>
          <w:p w14:paraId="2F774F0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F20837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60024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17438741"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CA_n48(4A)_BCS0</w:t>
            </w:r>
          </w:p>
        </w:tc>
        <w:tc>
          <w:tcPr>
            <w:tcW w:w="2445" w:type="dxa"/>
            <w:tcBorders>
              <w:top w:val="nil"/>
              <w:left w:val="single" w:sz="4" w:space="0" w:color="auto"/>
              <w:bottom w:val="nil"/>
              <w:right w:val="single" w:sz="4" w:space="0" w:color="auto"/>
            </w:tcBorders>
            <w:vAlign w:val="center"/>
          </w:tcPr>
          <w:p w14:paraId="14A88409" w14:textId="77777777" w:rsidR="00C21B9A" w:rsidRPr="00C30686" w:rsidRDefault="00C21B9A" w:rsidP="003C067A">
            <w:pPr>
              <w:pStyle w:val="TAC"/>
              <w:rPr>
                <w:kern w:val="2"/>
                <w:szCs w:val="22"/>
                <w:lang w:val="en-US" w:eastAsia="zh-CN"/>
              </w:rPr>
            </w:pPr>
          </w:p>
        </w:tc>
      </w:tr>
      <w:tr w:rsidR="00C21B9A" w:rsidRPr="00C30686" w14:paraId="590B0E2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30BCE5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6F7D58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C80B97"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61716E61" w14:textId="77777777" w:rsidR="00C21B9A" w:rsidRPr="00C30686" w:rsidRDefault="00C21B9A" w:rsidP="003C067A">
            <w:pPr>
              <w:pStyle w:val="TAC"/>
              <w:rPr>
                <w:rFonts w:cs="Arial"/>
                <w:color w:val="000000"/>
                <w:szCs w:val="18"/>
                <w:lang w:val="en-US" w:eastAsia="zh-CN" w:bidi="ar"/>
              </w:rPr>
            </w:pPr>
            <w:r w:rsidRPr="00C30686">
              <w:rPr>
                <w:rFonts w:cs="Arial"/>
                <w:color w:val="000000"/>
                <w:szCs w:val="18"/>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57A466DD" w14:textId="77777777" w:rsidR="00C21B9A" w:rsidRPr="00C30686" w:rsidRDefault="00C21B9A" w:rsidP="003C067A">
            <w:pPr>
              <w:pStyle w:val="TAC"/>
              <w:rPr>
                <w:kern w:val="2"/>
                <w:szCs w:val="22"/>
                <w:lang w:val="en-US" w:eastAsia="zh-CN"/>
              </w:rPr>
            </w:pPr>
          </w:p>
        </w:tc>
      </w:tr>
      <w:tr w:rsidR="00C21B9A" w:rsidRPr="00C30686" w14:paraId="1E48D4CE"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182A5D76" w14:textId="77777777" w:rsidR="00C21B9A" w:rsidRPr="00C30686" w:rsidRDefault="00C21B9A" w:rsidP="003C067A">
            <w:pPr>
              <w:pStyle w:val="TAC"/>
              <w:rPr>
                <w:kern w:val="2"/>
                <w:szCs w:val="22"/>
                <w:lang w:val="en-US"/>
              </w:rPr>
            </w:pPr>
            <w:r w:rsidRPr="00C30686">
              <w:rPr>
                <w:kern w:val="2"/>
                <w:szCs w:val="22"/>
                <w:lang w:val="en-US"/>
              </w:rPr>
              <w:t>CA_n46D-n48(4A)-n96E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2C503E4D" w14:textId="77777777" w:rsidR="00C21B9A" w:rsidRPr="00C30686" w:rsidRDefault="00C21B9A" w:rsidP="003C067A">
            <w:pPr>
              <w:pStyle w:val="TAC"/>
              <w:rPr>
                <w:kern w:val="2"/>
                <w:szCs w:val="22"/>
                <w:lang w:val="en-US"/>
              </w:rPr>
            </w:pPr>
            <w:r w:rsidRPr="00C30686">
              <w:rPr>
                <w:kern w:val="2"/>
                <w:szCs w:val="22"/>
                <w:lang w:val="en-US"/>
              </w:rPr>
              <w:t>CA_n46A-n48A</w:t>
            </w:r>
          </w:p>
          <w:p w14:paraId="1D72DFEC"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05334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718E179E" w14:textId="77777777" w:rsidR="00C21B9A" w:rsidRPr="00C30686" w:rsidRDefault="00C21B9A" w:rsidP="003C067A">
            <w:pPr>
              <w:pStyle w:val="TAC"/>
              <w:rPr>
                <w:lang w:val="en-US" w:eastAsia="zh-CN" w:bidi="ar"/>
              </w:rPr>
            </w:pPr>
            <w:r w:rsidRPr="00C30686">
              <w:rPr>
                <w:lang w:val="en-US" w:eastAsia="zh-CN" w:bidi="ar"/>
              </w:rPr>
              <w:t>CA_n46D_BCS0</w:t>
            </w:r>
          </w:p>
        </w:tc>
        <w:tc>
          <w:tcPr>
            <w:tcW w:w="2445" w:type="dxa"/>
            <w:tcBorders>
              <w:top w:val="single" w:sz="4" w:space="0" w:color="auto"/>
              <w:left w:val="single" w:sz="4" w:space="0" w:color="auto"/>
              <w:bottom w:val="nil"/>
              <w:right w:val="single" w:sz="4" w:space="0" w:color="auto"/>
            </w:tcBorders>
            <w:shd w:val="clear" w:color="auto" w:fill="auto"/>
            <w:vAlign w:val="center"/>
          </w:tcPr>
          <w:p w14:paraId="732CF1E5"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0BA9FA7" w14:textId="77777777" w:rsidTr="00ED4612">
        <w:trPr>
          <w:trHeight w:val="29"/>
        </w:trPr>
        <w:tc>
          <w:tcPr>
            <w:tcW w:w="2742" w:type="dxa"/>
            <w:tcBorders>
              <w:top w:val="nil"/>
              <w:left w:val="single" w:sz="4" w:space="0" w:color="auto"/>
              <w:bottom w:val="nil"/>
              <w:right w:val="single" w:sz="4" w:space="0" w:color="auto"/>
            </w:tcBorders>
            <w:vAlign w:val="center"/>
          </w:tcPr>
          <w:p w14:paraId="6B18AAF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C64A90B"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B5CBA9"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552E2DE" w14:textId="77777777" w:rsidR="00C21B9A" w:rsidRPr="00C30686" w:rsidRDefault="00C21B9A" w:rsidP="003C067A">
            <w:pPr>
              <w:pStyle w:val="TAC"/>
              <w:rPr>
                <w:lang w:val="en-US" w:eastAsia="zh-CN" w:bidi="ar"/>
              </w:rPr>
            </w:pPr>
            <w:r w:rsidRPr="00C30686">
              <w:rPr>
                <w:lang w:val="en-US" w:eastAsia="zh-CN" w:bidi="ar"/>
              </w:rPr>
              <w:t>CA_n48(4A)_BCS0</w:t>
            </w:r>
          </w:p>
        </w:tc>
        <w:tc>
          <w:tcPr>
            <w:tcW w:w="2445" w:type="dxa"/>
            <w:tcBorders>
              <w:top w:val="nil"/>
              <w:left w:val="single" w:sz="4" w:space="0" w:color="auto"/>
              <w:bottom w:val="nil"/>
              <w:right w:val="single" w:sz="4" w:space="0" w:color="auto"/>
            </w:tcBorders>
            <w:vAlign w:val="center"/>
          </w:tcPr>
          <w:p w14:paraId="67D63BA2" w14:textId="77777777" w:rsidR="00C21B9A" w:rsidRPr="00C30686" w:rsidRDefault="00C21B9A" w:rsidP="003C067A">
            <w:pPr>
              <w:pStyle w:val="TAC"/>
              <w:rPr>
                <w:kern w:val="2"/>
                <w:szCs w:val="22"/>
                <w:lang w:val="en-US" w:eastAsia="zh-CN"/>
              </w:rPr>
            </w:pPr>
          </w:p>
        </w:tc>
      </w:tr>
      <w:tr w:rsidR="00C21B9A" w:rsidRPr="00C30686" w14:paraId="0E03C16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28B8F6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F0A268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760D3F"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52E706CC" w14:textId="77777777" w:rsidR="00C21B9A" w:rsidRPr="00C30686" w:rsidRDefault="00C21B9A" w:rsidP="003C067A">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03FCA2F2" w14:textId="77777777" w:rsidR="00C21B9A" w:rsidRPr="00C30686" w:rsidRDefault="00C21B9A" w:rsidP="003C067A">
            <w:pPr>
              <w:pStyle w:val="TAC"/>
              <w:rPr>
                <w:kern w:val="2"/>
                <w:szCs w:val="22"/>
                <w:lang w:val="en-US" w:eastAsia="zh-CN"/>
              </w:rPr>
            </w:pPr>
          </w:p>
        </w:tc>
      </w:tr>
      <w:tr w:rsidR="00C21B9A" w:rsidRPr="00C30686" w14:paraId="3503DA1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120768C"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CA_n46M-n48(4A)-n96E</w:t>
            </w:r>
          </w:p>
        </w:tc>
        <w:tc>
          <w:tcPr>
            <w:tcW w:w="2785" w:type="dxa"/>
            <w:tcBorders>
              <w:top w:val="single" w:sz="4" w:space="0" w:color="auto"/>
              <w:left w:val="single" w:sz="4" w:space="0" w:color="auto"/>
              <w:bottom w:val="nil"/>
              <w:right w:val="single" w:sz="4" w:space="0" w:color="auto"/>
            </w:tcBorders>
            <w:vAlign w:val="center"/>
          </w:tcPr>
          <w:p w14:paraId="1570ADAE" w14:textId="77777777" w:rsidR="00C21B9A" w:rsidRPr="00C30686" w:rsidRDefault="00C21B9A" w:rsidP="003C067A">
            <w:pPr>
              <w:pStyle w:val="TAC"/>
              <w:rPr>
                <w:rFonts w:eastAsiaTheme="minorEastAsia"/>
                <w:kern w:val="2"/>
                <w:szCs w:val="22"/>
                <w:lang w:val="en-US"/>
              </w:rPr>
            </w:pPr>
            <w:r w:rsidRPr="00C30686">
              <w:rPr>
                <w:rFonts w:eastAsiaTheme="minorEastAsia"/>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EC3B75E"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n46</w:t>
            </w:r>
          </w:p>
        </w:tc>
        <w:tc>
          <w:tcPr>
            <w:tcW w:w="4356" w:type="dxa"/>
            <w:tcBorders>
              <w:top w:val="single" w:sz="4" w:space="0" w:color="auto"/>
              <w:left w:val="single" w:sz="4" w:space="0" w:color="auto"/>
              <w:bottom w:val="single" w:sz="4" w:space="0" w:color="auto"/>
              <w:right w:val="single" w:sz="4" w:space="0" w:color="auto"/>
            </w:tcBorders>
            <w:vAlign w:val="center"/>
          </w:tcPr>
          <w:p w14:paraId="555E4BB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CA_n46M_BCS0</w:t>
            </w:r>
          </w:p>
        </w:tc>
        <w:tc>
          <w:tcPr>
            <w:tcW w:w="2445" w:type="dxa"/>
            <w:tcBorders>
              <w:top w:val="single" w:sz="4" w:space="0" w:color="auto"/>
              <w:left w:val="single" w:sz="4" w:space="0" w:color="auto"/>
              <w:bottom w:val="nil"/>
              <w:right w:val="single" w:sz="4" w:space="0" w:color="auto"/>
            </w:tcBorders>
            <w:vAlign w:val="center"/>
          </w:tcPr>
          <w:p w14:paraId="1D8C9383" w14:textId="77777777" w:rsidR="00C21B9A" w:rsidRPr="00C30686" w:rsidRDefault="00C21B9A" w:rsidP="003C067A">
            <w:pPr>
              <w:pStyle w:val="TAC"/>
              <w:rPr>
                <w:rFonts w:eastAsiaTheme="minorEastAsia"/>
                <w:kern w:val="2"/>
                <w:szCs w:val="22"/>
                <w:lang w:val="en-US" w:eastAsia="zh-CN"/>
              </w:rPr>
            </w:pPr>
            <w:r w:rsidRPr="00C30686">
              <w:rPr>
                <w:rFonts w:eastAsiaTheme="minorEastAsia"/>
                <w:lang w:val="en-US" w:eastAsia="zh-CN"/>
              </w:rPr>
              <w:t>0</w:t>
            </w:r>
          </w:p>
        </w:tc>
      </w:tr>
      <w:tr w:rsidR="00C21B9A" w:rsidRPr="00C30686" w14:paraId="74ECD452" w14:textId="77777777" w:rsidTr="00ED4612">
        <w:trPr>
          <w:trHeight w:val="29"/>
        </w:trPr>
        <w:tc>
          <w:tcPr>
            <w:tcW w:w="2742" w:type="dxa"/>
            <w:tcBorders>
              <w:top w:val="nil"/>
              <w:left w:val="single" w:sz="4" w:space="0" w:color="auto"/>
              <w:bottom w:val="nil"/>
              <w:right w:val="single" w:sz="4" w:space="0" w:color="auto"/>
            </w:tcBorders>
            <w:vAlign w:val="center"/>
          </w:tcPr>
          <w:p w14:paraId="6FD355FC"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nil"/>
              <w:right w:val="single" w:sz="4" w:space="0" w:color="auto"/>
            </w:tcBorders>
            <w:vAlign w:val="center"/>
          </w:tcPr>
          <w:p w14:paraId="1996A161"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B9D164"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DA2CA4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CA_n48(4A)_BCS0</w:t>
            </w:r>
          </w:p>
        </w:tc>
        <w:tc>
          <w:tcPr>
            <w:tcW w:w="2445" w:type="dxa"/>
            <w:tcBorders>
              <w:top w:val="nil"/>
              <w:left w:val="single" w:sz="4" w:space="0" w:color="auto"/>
              <w:bottom w:val="nil"/>
              <w:right w:val="single" w:sz="4" w:space="0" w:color="auto"/>
            </w:tcBorders>
            <w:vAlign w:val="center"/>
          </w:tcPr>
          <w:p w14:paraId="19372E02" w14:textId="77777777" w:rsidR="00C21B9A" w:rsidRPr="00C30686" w:rsidRDefault="00C21B9A" w:rsidP="003C067A">
            <w:pPr>
              <w:pStyle w:val="TAC"/>
              <w:rPr>
                <w:rFonts w:eastAsiaTheme="minorEastAsia"/>
                <w:kern w:val="2"/>
                <w:szCs w:val="22"/>
                <w:lang w:val="en-US" w:eastAsia="zh-CN"/>
              </w:rPr>
            </w:pPr>
          </w:p>
        </w:tc>
      </w:tr>
      <w:tr w:rsidR="00C21B9A" w:rsidRPr="00C30686" w14:paraId="4A94D16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C9A4693" w14:textId="77777777" w:rsidR="00C21B9A" w:rsidRPr="00C30686" w:rsidRDefault="00C21B9A" w:rsidP="003C067A">
            <w:pPr>
              <w:pStyle w:val="TAC"/>
              <w:rPr>
                <w:rFonts w:eastAsiaTheme="minorEastAsia"/>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59247C1" w14:textId="77777777" w:rsidR="00C21B9A" w:rsidRPr="00C30686" w:rsidRDefault="00C21B9A" w:rsidP="003C067A">
            <w:pPr>
              <w:pStyle w:val="TAC"/>
              <w:rPr>
                <w:rFonts w:eastAsiaTheme="minorEastAsia"/>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D75C20" w14:textId="77777777" w:rsidR="00C21B9A" w:rsidRPr="00C30686" w:rsidRDefault="00C21B9A" w:rsidP="003C067A">
            <w:pPr>
              <w:pStyle w:val="TAC"/>
              <w:rPr>
                <w:rFonts w:eastAsia="DengXian"/>
                <w:kern w:val="2"/>
                <w:szCs w:val="22"/>
                <w:lang w:val="en-US" w:eastAsia="zh-CN"/>
              </w:rPr>
            </w:pPr>
            <w:r w:rsidRPr="00C30686">
              <w:rPr>
                <w:rFonts w:eastAsia="DengXian"/>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7BF62D7C"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2E3BE389" w14:textId="77777777" w:rsidR="00C21B9A" w:rsidRPr="00C30686" w:rsidRDefault="00C21B9A" w:rsidP="003C067A">
            <w:pPr>
              <w:pStyle w:val="TAC"/>
              <w:rPr>
                <w:rFonts w:eastAsiaTheme="minorEastAsia"/>
                <w:kern w:val="2"/>
                <w:szCs w:val="22"/>
                <w:lang w:val="en-US" w:eastAsia="zh-CN"/>
              </w:rPr>
            </w:pPr>
          </w:p>
        </w:tc>
      </w:tr>
      <w:tr w:rsidR="00C21B9A" w:rsidRPr="00C30686" w14:paraId="0B22FD54" w14:textId="77777777" w:rsidTr="00ED4612">
        <w:trPr>
          <w:trHeight w:val="29"/>
        </w:trPr>
        <w:tc>
          <w:tcPr>
            <w:tcW w:w="2742" w:type="dxa"/>
            <w:tcBorders>
              <w:top w:val="single" w:sz="4" w:space="0" w:color="auto"/>
              <w:left w:val="single" w:sz="4" w:space="0" w:color="auto"/>
              <w:bottom w:val="nil"/>
              <w:right w:val="single" w:sz="4" w:space="0" w:color="auto"/>
            </w:tcBorders>
            <w:shd w:val="clear" w:color="auto" w:fill="auto"/>
            <w:vAlign w:val="center"/>
          </w:tcPr>
          <w:p w14:paraId="4A32B6C2" w14:textId="77777777" w:rsidR="00C21B9A" w:rsidRPr="00C30686" w:rsidRDefault="00C21B9A" w:rsidP="003C067A">
            <w:pPr>
              <w:pStyle w:val="TAC"/>
              <w:rPr>
                <w:kern w:val="2"/>
                <w:szCs w:val="22"/>
                <w:lang w:val="en-US"/>
              </w:rPr>
            </w:pPr>
            <w:r w:rsidRPr="00C30686">
              <w:rPr>
                <w:kern w:val="2"/>
                <w:szCs w:val="22"/>
                <w:lang w:val="en-US"/>
              </w:rPr>
              <w:t>CA_n46N-n48(4A)-n96E</w:t>
            </w:r>
          </w:p>
        </w:tc>
        <w:tc>
          <w:tcPr>
            <w:tcW w:w="2785" w:type="dxa"/>
            <w:tcBorders>
              <w:top w:val="single" w:sz="4" w:space="0" w:color="auto"/>
              <w:left w:val="single" w:sz="4" w:space="0" w:color="auto"/>
              <w:bottom w:val="nil"/>
              <w:right w:val="single" w:sz="4" w:space="0" w:color="auto"/>
            </w:tcBorders>
            <w:shd w:val="clear" w:color="auto" w:fill="auto"/>
            <w:vAlign w:val="center"/>
          </w:tcPr>
          <w:p w14:paraId="169A15DB" w14:textId="77777777" w:rsidR="00C21B9A" w:rsidRPr="00C30686" w:rsidRDefault="00C21B9A" w:rsidP="003C067A">
            <w:pPr>
              <w:pStyle w:val="TAC"/>
              <w:rPr>
                <w:kern w:val="2"/>
                <w:szCs w:val="22"/>
                <w:lang w:val="en-US"/>
              </w:rPr>
            </w:pPr>
            <w:r w:rsidRPr="00C30686">
              <w:rPr>
                <w:kern w:val="2"/>
                <w:szCs w:val="22"/>
                <w:lang w:val="en-US"/>
              </w:rPr>
              <w:t>CA_n46A-n48A</w:t>
            </w:r>
          </w:p>
          <w:p w14:paraId="3045432F" w14:textId="77777777" w:rsidR="00C21B9A" w:rsidRPr="00C30686" w:rsidRDefault="00C21B9A" w:rsidP="003C067A">
            <w:pPr>
              <w:pStyle w:val="TAC"/>
              <w:rPr>
                <w:kern w:val="2"/>
                <w:szCs w:val="22"/>
                <w:lang w:val="en-US"/>
              </w:rPr>
            </w:pPr>
            <w:r w:rsidRPr="00C30686">
              <w:rPr>
                <w:kern w:val="2"/>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2F26A2"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n46</w:t>
            </w:r>
          </w:p>
        </w:tc>
        <w:tc>
          <w:tcPr>
            <w:tcW w:w="4356" w:type="dxa"/>
            <w:tcBorders>
              <w:top w:val="single" w:sz="4" w:space="0" w:color="auto"/>
              <w:left w:val="single" w:sz="4" w:space="0" w:color="auto"/>
              <w:bottom w:val="single" w:sz="4" w:space="0" w:color="auto"/>
              <w:right w:val="single" w:sz="4" w:space="0" w:color="auto"/>
            </w:tcBorders>
            <w:shd w:val="clear" w:color="auto" w:fill="auto"/>
            <w:vAlign w:val="center"/>
          </w:tcPr>
          <w:p w14:paraId="67E9F668" w14:textId="77777777" w:rsidR="00C21B9A" w:rsidRPr="00C30686" w:rsidRDefault="00C21B9A" w:rsidP="003C067A">
            <w:pPr>
              <w:pStyle w:val="TAC"/>
              <w:rPr>
                <w:lang w:val="en-US" w:eastAsia="zh-CN" w:bidi="ar"/>
              </w:rPr>
            </w:pPr>
            <w:r>
              <w:rPr>
                <w:lang w:val="en-US" w:eastAsia="zh-CN" w:bidi="ar"/>
              </w:rPr>
              <w:t>CA_n46N_BCS</w:t>
            </w:r>
            <w:r w:rsidRPr="00C74263">
              <w:rPr>
                <w:szCs w:val="18"/>
                <w:lang w:val="en-US" w:eastAsia="zh-CN" w:bidi="ar"/>
              </w:rPr>
              <w:t>1</w:t>
            </w:r>
          </w:p>
        </w:tc>
        <w:tc>
          <w:tcPr>
            <w:tcW w:w="2445" w:type="dxa"/>
            <w:tcBorders>
              <w:top w:val="single" w:sz="4" w:space="0" w:color="auto"/>
              <w:left w:val="single" w:sz="4" w:space="0" w:color="auto"/>
              <w:bottom w:val="nil"/>
              <w:right w:val="single" w:sz="4" w:space="0" w:color="auto"/>
            </w:tcBorders>
            <w:shd w:val="clear" w:color="auto" w:fill="auto"/>
            <w:vAlign w:val="center"/>
          </w:tcPr>
          <w:p w14:paraId="159EE0CE"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79808C3" w14:textId="77777777" w:rsidTr="00ED4612">
        <w:trPr>
          <w:trHeight w:val="29"/>
        </w:trPr>
        <w:tc>
          <w:tcPr>
            <w:tcW w:w="2742" w:type="dxa"/>
            <w:tcBorders>
              <w:top w:val="nil"/>
              <w:left w:val="single" w:sz="4" w:space="0" w:color="auto"/>
              <w:bottom w:val="nil"/>
              <w:right w:val="single" w:sz="4" w:space="0" w:color="auto"/>
            </w:tcBorders>
            <w:vAlign w:val="center"/>
          </w:tcPr>
          <w:p w14:paraId="585D45B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D48AB9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EC84F8"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7B5FD42" w14:textId="77777777" w:rsidR="00C21B9A" w:rsidRPr="00C30686" w:rsidRDefault="00C21B9A" w:rsidP="003C067A">
            <w:pPr>
              <w:pStyle w:val="TAC"/>
              <w:rPr>
                <w:lang w:val="en-US" w:eastAsia="zh-CN" w:bidi="ar"/>
              </w:rPr>
            </w:pPr>
            <w:r w:rsidRPr="00C30686">
              <w:rPr>
                <w:lang w:val="en-US" w:eastAsia="zh-CN" w:bidi="ar"/>
              </w:rPr>
              <w:t>CA_n48(4A)_BCS0</w:t>
            </w:r>
          </w:p>
        </w:tc>
        <w:tc>
          <w:tcPr>
            <w:tcW w:w="2445" w:type="dxa"/>
            <w:tcBorders>
              <w:top w:val="nil"/>
              <w:left w:val="single" w:sz="4" w:space="0" w:color="auto"/>
              <w:bottom w:val="nil"/>
              <w:right w:val="single" w:sz="4" w:space="0" w:color="auto"/>
            </w:tcBorders>
            <w:vAlign w:val="center"/>
          </w:tcPr>
          <w:p w14:paraId="6BC17450" w14:textId="77777777" w:rsidR="00C21B9A" w:rsidRPr="00C30686" w:rsidRDefault="00C21B9A" w:rsidP="003C067A">
            <w:pPr>
              <w:pStyle w:val="TAC"/>
              <w:rPr>
                <w:kern w:val="2"/>
                <w:szCs w:val="22"/>
                <w:lang w:val="en-US" w:eastAsia="zh-CN"/>
              </w:rPr>
            </w:pPr>
          </w:p>
        </w:tc>
      </w:tr>
      <w:tr w:rsidR="00C21B9A" w:rsidRPr="00C30686" w14:paraId="3C28ECC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E9509A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6A09D1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B76F7E" w14:textId="77777777" w:rsidR="00C21B9A" w:rsidRPr="00C30686" w:rsidRDefault="00C21B9A" w:rsidP="003C067A">
            <w:pPr>
              <w:pStyle w:val="TAC"/>
              <w:rPr>
                <w:rFonts w:eastAsia="DengXian"/>
                <w:kern w:val="2"/>
                <w:szCs w:val="22"/>
                <w:lang w:val="en-US" w:eastAsia="zh-CN"/>
              </w:rPr>
            </w:pPr>
            <w:r w:rsidRPr="00C30686">
              <w:rPr>
                <w:rFonts w:eastAsia="DengXian"/>
                <w:kern w:val="2"/>
                <w:szCs w:val="22"/>
                <w:lang w:val="en-US" w:eastAsia="zh-CN"/>
              </w:rPr>
              <w:t>n96</w:t>
            </w:r>
          </w:p>
        </w:tc>
        <w:tc>
          <w:tcPr>
            <w:tcW w:w="4356" w:type="dxa"/>
            <w:tcBorders>
              <w:top w:val="single" w:sz="4" w:space="0" w:color="auto"/>
              <w:left w:val="single" w:sz="4" w:space="0" w:color="auto"/>
              <w:bottom w:val="single" w:sz="4" w:space="0" w:color="auto"/>
              <w:right w:val="single" w:sz="4" w:space="0" w:color="auto"/>
            </w:tcBorders>
            <w:vAlign w:val="center"/>
          </w:tcPr>
          <w:p w14:paraId="1A3D2372" w14:textId="77777777" w:rsidR="00C21B9A" w:rsidRPr="00C30686" w:rsidRDefault="00C21B9A" w:rsidP="003C067A">
            <w:pPr>
              <w:pStyle w:val="TAC"/>
              <w:rPr>
                <w:lang w:val="en-US" w:eastAsia="zh-CN" w:bidi="ar"/>
              </w:rPr>
            </w:pPr>
            <w:r w:rsidRPr="00C30686">
              <w:rPr>
                <w:lang w:val="en-US" w:eastAsia="zh-CN" w:bidi="ar"/>
              </w:rPr>
              <w:t>CA_n96E_BCS0</w:t>
            </w:r>
          </w:p>
        </w:tc>
        <w:tc>
          <w:tcPr>
            <w:tcW w:w="2445" w:type="dxa"/>
            <w:tcBorders>
              <w:top w:val="nil"/>
              <w:left w:val="single" w:sz="4" w:space="0" w:color="auto"/>
              <w:bottom w:val="single" w:sz="4" w:space="0" w:color="auto"/>
              <w:right w:val="single" w:sz="4" w:space="0" w:color="auto"/>
            </w:tcBorders>
            <w:vAlign w:val="center"/>
          </w:tcPr>
          <w:p w14:paraId="36858AC1" w14:textId="77777777" w:rsidR="00C21B9A" w:rsidRPr="00C30686" w:rsidRDefault="00C21B9A" w:rsidP="003C067A">
            <w:pPr>
              <w:pStyle w:val="TAC"/>
              <w:rPr>
                <w:kern w:val="2"/>
                <w:szCs w:val="22"/>
                <w:lang w:val="en-US" w:eastAsia="zh-CN"/>
              </w:rPr>
            </w:pPr>
          </w:p>
        </w:tc>
      </w:tr>
      <w:tr w:rsidR="00C21B9A" w:rsidRPr="00C30686" w14:paraId="3ACABB8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90F450A" w14:textId="77777777" w:rsidR="00C21B9A" w:rsidRPr="00C30686" w:rsidRDefault="00C21B9A" w:rsidP="003C067A">
            <w:pPr>
              <w:pStyle w:val="TAC"/>
              <w:rPr>
                <w:kern w:val="2"/>
                <w:szCs w:val="22"/>
                <w:lang w:val="en-US"/>
              </w:rPr>
            </w:pPr>
            <w:r w:rsidRPr="00C30686">
              <w:rPr>
                <w:kern w:val="2"/>
                <w:szCs w:val="22"/>
                <w:lang w:val="en-US"/>
              </w:rPr>
              <w:t>CA_n48A-n66A-n70A</w:t>
            </w:r>
          </w:p>
        </w:tc>
        <w:tc>
          <w:tcPr>
            <w:tcW w:w="2785" w:type="dxa"/>
            <w:tcBorders>
              <w:top w:val="single" w:sz="4" w:space="0" w:color="auto"/>
              <w:left w:val="single" w:sz="4" w:space="0" w:color="auto"/>
              <w:bottom w:val="nil"/>
              <w:right w:val="single" w:sz="4" w:space="0" w:color="auto"/>
            </w:tcBorders>
            <w:vAlign w:val="center"/>
          </w:tcPr>
          <w:p w14:paraId="29D84875" w14:textId="77777777" w:rsidR="00C21B9A" w:rsidRPr="00C30686" w:rsidRDefault="00C21B9A" w:rsidP="003C067A">
            <w:pPr>
              <w:pStyle w:val="TAC"/>
              <w:rPr>
                <w:rFonts w:cs="Arial"/>
                <w:color w:val="000000"/>
                <w:kern w:val="2"/>
                <w:szCs w:val="18"/>
                <w:lang w:val="en-US"/>
              </w:rPr>
            </w:pPr>
            <w:r w:rsidRPr="00C30686">
              <w:rPr>
                <w:rFonts w:cs="Arial"/>
                <w:color w:val="000000"/>
                <w:kern w:val="2"/>
                <w:szCs w:val="18"/>
                <w:lang w:val="en-US"/>
              </w:rPr>
              <w:t>CA_n48A-n66A</w:t>
            </w:r>
          </w:p>
          <w:p w14:paraId="69607057" w14:textId="77777777" w:rsidR="00C21B9A" w:rsidRPr="00C30686" w:rsidRDefault="00C21B9A" w:rsidP="003C067A">
            <w:pPr>
              <w:pStyle w:val="TAC"/>
              <w:rPr>
                <w:kern w:val="2"/>
                <w:szCs w:val="22"/>
                <w:lang w:val="en-US"/>
              </w:rPr>
            </w:pPr>
            <w:r w:rsidRPr="00C30686">
              <w:rPr>
                <w:rFonts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33C2B085"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EFA9BE8"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7F3BF8F5"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233EBCD" w14:textId="77777777" w:rsidTr="00ED4612">
        <w:trPr>
          <w:trHeight w:val="29"/>
        </w:trPr>
        <w:tc>
          <w:tcPr>
            <w:tcW w:w="2742" w:type="dxa"/>
            <w:tcBorders>
              <w:top w:val="nil"/>
              <w:left w:val="single" w:sz="4" w:space="0" w:color="auto"/>
              <w:bottom w:val="nil"/>
              <w:right w:val="single" w:sz="4" w:space="0" w:color="auto"/>
            </w:tcBorders>
            <w:vAlign w:val="center"/>
          </w:tcPr>
          <w:p w14:paraId="0E87F7F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13F953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4D4A4F"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32889EB"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53FF8AE" w14:textId="77777777" w:rsidR="00C21B9A" w:rsidRPr="00C30686" w:rsidRDefault="00C21B9A" w:rsidP="003C067A">
            <w:pPr>
              <w:pStyle w:val="TAC"/>
              <w:rPr>
                <w:kern w:val="2"/>
                <w:szCs w:val="22"/>
                <w:lang w:val="en-US" w:eastAsia="zh-CN"/>
              </w:rPr>
            </w:pPr>
          </w:p>
        </w:tc>
      </w:tr>
      <w:tr w:rsidR="00C21B9A" w:rsidRPr="00C30686" w14:paraId="2AB88C5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CE9E0F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368B7E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64E886" w14:textId="77777777" w:rsidR="00C21B9A" w:rsidRPr="00C30686" w:rsidRDefault="00C21B9A" w:rsidP="003C067A">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21392609" w14:textId="77777777" w:rsidR="00C21B9A" w:rsidRPr="00C30686" w:rsidRDefault="00C21B9A" w:rsidP="003C067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2874FA71" w14:textId="77777777" w:rsidR="00C21B9A" w:rsidRPr="00C30686" w:rsidRDefault="00C21B9A" w:rsidP="003C067A">
            <w:pPr>
              <w:pStyle w:val="TAC"/>
              <w:rPr>
                <w:kern w:val="2"/>
                <w:szCs w:val="22"/>
                <w:lang w:val="en-US" w:eastAsia="zh-CN"/>
              </w:rPr>
            </w:pPr>
          </w:p>
        </w:tc>
      </w:tr>
      <w:tr w:rsidR="00C21B9A" w:rsidRPr="00C30686" w14:paraId="6700330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4ED4798" w14:textId="77777777" w:rsidR="00C21B9A" w:rsidRPr="00C30686" w:rsidRDefault="00C21B9A" w:rsidP="003C067A">
            <w:pPr>
              <w:pStyle w:val="TAC"/>
              <w:rPr>
                <w:kern w:val="2"/>
                <w:szCs w:val="22"/>
                <w:lang w:val="en-US"/>
              </w:rPr>
            </w:pPr>
            <w:r w:rsidRPr="00C30686">
              <w:rPr>
                <w:kern w:val="2"/>
                <w:szCs w:val="22"/>
                <w:lang w:val="en-US"/>
              </w:rPr>
              <w:t>CA_n48A-n66(2A)-n70A</w:t>
            </w:r>
          </w:p>
        </w:tc>
        <w:tc>
          <w:tcPr>
            <w:tcW w:w="2785" w:type="dxa"/>
            <w:tcBorders>
              <w:top w:val="single" w:sz="4" w:space="0" w:color="auto"/>
              <w:left w:val="single" w:sz="4" w:space="0" w:color="auto"/>
              <w:bottom w:val="nil"/>
              <w:right w:val="single" w:sz="4" w:space="0" w:color="auto"/>
            </w:tcBorders>
            <w:vAlign w:val="center"/>
          </w:tcPr>
          <w:p w14:paraId="1DE03F1A" w14:textId="77777777" w:rsidR="00C21B9A" w:rsidRPr="00C30686" w:rsidRDefault="00C21B9A" w:rsidP="003C067A">
            <w:pPr>
              <w:pStyle w:val="TAC"/>
              <w:rPr>
                <w:rFonts w:cs="Arial"/>
                <w:color w:val="000000"/>
                <w:kern w:val="2"/>
                <w:szCs w:val="18"/>
                <w:lang w:val="en-US"/>
              </w:rPr>
            </w:pPr>
            <w:r w:rsidRPr="00C30686">
              <w:rPr>
                <w:rFonts w:cs="Arial"/>
                <w:color w:val="000000"/>
                <w:kern w:val="2"/>
                <w:szCs w:val="18"/>
                <w:lang w:val="en-US"/>
              </w:rPr>
              <w:t>CA_n48A-n66A</w:t>
            </w:r>
          </w:p>
          <w:p w14:paraId="3EE19AB8" w14:textId="77777777" w:rsidR="00C21B9A" w:rsidRPr="00C30686" w:rsidRDefault="00C21B9A" w:rsidP="003C067A">
            <w:pPr>
              <w:pStyle w:val="TAC"/>
              <w:rPr>
                <w:kern w:val="2"/>
                <w:szCs w:val="22"/>
                <w:lang w:val="en-US"/>
              </w:rPr>
            </w:pPr>
            <w:r w:rsidRPr="00C30686">
              <w:rPr>
                <w:rFonts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6FF94940"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97C163C"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386DCA8C"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7500828" w14:textId="77777777" w:rsidTr="00ED4612">
        <w:trPr>
          <w:trHeight w:val="29"/>
        </w:trPr>
        <w:tc>
          <w:tcPr>
            <w:tcW w:w="2742" w:type="dxa"/>
            <w:tcBorders>
              <w:top w:val="nil"/>
              <w:left w:val="single" w:sz="4" w:space="0" w:color="auto"/>
              <w:bottom w:val="nil"/>
              <w:right w:val="single" w:sz="4" w:space="0" w:color="auto"/>
            </w:tcBorders>
            <w:vAlign w:val="center"/>
          </w:tcPr>
          <w:p w14:paraId="0DB2690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07461C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D7CB29"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099C2C2"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CA_n66(2A)_BCS0</w:t>
            </w:r>
          </w:p>
        </w:tc>
        <w:tc>
          <w:tcPr>
            <w:tcW w:w="2445" w:type="dxa"/>
            <w:tcBorders>
              <w:top w:val="nil"/>
              <w:left w:val="single" w:sz="4" w:space="0" w:color="auto"/>
              <w:bottom w:val="nil"/>
              <w:right w:val="single" w:sz="4" w:space="0" w:color="auto"/>
            </w:tcBorders>
            <w:vAlign w:val="center"/>
          </w:tcPr>
          <w:p w14:paraId="25D13E4E" w14:textId="77777777" w:rsidR="00C21B9A" w:rsidRPr="00C30686" w:rsidRDefault="00C21B9A" w:rsidP="003C067A">
            <w:pPr>
              <w:pStyle w:val="TAC"/>
              <w:rPr>
                <w:kern w:val="2"/>
                <w:szCs w:val="22"/>
                <w:lang w:val="en-US" w:eastAsia="zh-CN"/>
              </w:rPr>
            </w:pPr>
          </w:p>
        </w:tc>
      </w:tr>
      <w:tr w:rsidR="00C21B9A" w:rsidRPr="00C30686" w14:paraId="7C65CFD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455D95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C80731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6CC1CF0" w14:textId="77777777" w:rsidR="00C21B9A" w:rsidRPr="00C30686" w:rsidRDefault="00C21B9A" w:rsidP="003C067A">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2F7EE61A" w14:textId="77777777" w:rsidR="00C21B9A" w:rsidRPr="00C30686" w:rsidRDefault="00C21B9A" w:rsidP="003C067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324E2ECA" w14:textId="77777777" w:rsidR="00C21B9A" w:rsidRPr="00C30686" w:rsidRDefault="00C21B9A" w:rsidP="003C067A">
            <w:pPr>
              <w:pStyle w:val="TAC"/>
              <w:rPr>
                <w:kern w:val="2"/>
                <w:szCs w:val="22"/>
                <w:lang w:val="en-US" w:eastAsia="zh-CN"/>
              </w:rPr>
            </w:pPr>
          </w:p>
        </w:tc>
      </w:tr>
      <w:tr w:rsidR="00C21B9A" w:rsidRPr="00C30686" w14:paraId="2CFB256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8E2C6B0" w14:textId="77777777" w:rsidR="00C21B9A" w:rsidRPr="00C30686" w:rsidRDefault="00C21B9A" w:rsidP="003C067A">
            <w:pPr>
              <w:pStyle w:val="TAC"/>
              <w:rPr>
                <w:kern w:val="2"/>
                <w:szCs w:val="22"/>
                <w:lang w:val="en-US"/>
              </w:rPr>
            </w:pPr>
            <w:r w:rsidRPr="00C30686">
              <w:rPr>
                <w:kern w:val="2"/>
                <w:szCs w:val="22"/>
                <w:lang w:val="en-US"/>
              </w:rPr>
              <w:t>CA_n48(2A)-n66A-n70A</w:t>
            </w:r>
          </w:p>
        </w:tc>
        <w:tc>
          <w:tcPr>
            <w:tcW w:w="2785" w:type="dxa"/>
            <w:tcBorders>
              <w:top w:val="single" w:sz="4" w:space="0" w:color="auto"/>
              <w:left w:val="single" w:sz="4" w:space="0" w:color="auto"/>
              <w:bottom w:val="nil"/>
              <w:right w:val="single" w:sz="4" w:space="0" w:color="auto"/>
            </w:tcBorders>
            <w:vAlign w:val="center"/>
          </w:tcPr>
          <w:p w14:paraId="5EED43A6" w14:textId="77777777" w:rsidR="00C21B9A" w:rsidRPr="00C30686" w:rsidRDefault="00C21B9A" w:rsidP="003C067A">
            <w:pPr>
              <w:pStyle w:val="TAC"/>
              <w:rPr>
                <w:rFonts w:cs="Arial"/>
                <w:color w:val="000000"/>
                <w:kern w:val="2"/>
                <w:szCs w:val="18"/>
                <w:lang w:val="en-US"/>
              </w:rPr>
            </w:pPr>
            <w:r w:rsidRPr="00C30686">
              <w:rPr>
                <w:rFonts w:cs="Arial"/>
                <w:color w:val="000000"/>
                <w:kern w:val="2"/>
                <w:szCs w:val="18"/>
                <w:lang w:val="en-US"/>
              </w:rPr>
              <w:t>CA_n48A-n66A</w:t>
            </w:r>
          </w:p>
          <w:p w14:paraId="4F491EDB" w14:textId="77777777" w:rsidR="00C21B9A" w:rsidRPr="00C30686" w:rsidRDefault="00C21B9A" w:rsidP="003C067A">
            <w:pPr>
              <w:pStyle w:val="TAC"/>
              <w:rPr>
                <w:kern w:val="2"/>
                <w:szCs w:val="22"/>
                <w:lang w:val="en-US"/>
              </w:rPr>
            </w:pPr>
            <w:r w:rsidRPr="00C30686">
              <w:rPr>
                <w:rFonts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3319272"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FCC05EA"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310BCE6E"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38E1222" w14:textId="77777777" w:rsidTr="00ED4612">
        <w:trPr>
          <w:trHeight w:val="29"/>
        </w:trPr>
        <w:tc>
          <w:tcPr>
            <w:tcW w:w="2742" w:type="dxa"/>
            <w:tcBorders>
              <w:top w:val="nil"/>
              <w:left w:val="single" w:sz="4" w:space="0" w:color="auto"/>
              <w:bottom w:val="nil"/>
              <w:right w:val="single" w:sz="4" w:space="0" w:color="auto"/>
            </w:tcBorders>
            <w:vAlign w:val="center"/>
          </w:tcPr>
          <w:p w14:paraId="39D7D42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7F2212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ED9D5F"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CBB09B2"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3E6FD6BE" w14:textId="77777777" w:rsidR="00C21B9A" w:rsidRPr="00C30686" w:rsidRDefault="00C21B9A" w:rsidP="003C067A">
            <w:pPr>
              <w:pStyle w:val="TAC"/>
              <w:rPr>
                <w:kern w:val="2"/>
                <w:szCs w:val="22"/>
                <w:lang w:val="en-US" w:eastAsia="zh-CN"/>
              </w:rPr>
            </w:pPr>
          </w:p>
        </w:tc>
      </w:tr>
      <w:tr w:rsidR="00C21B9A" w:rsidRPr="00C30686" w14:paraId="5D98007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C5A9DC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B62FB8A"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588B5D" w14:textId="77777777" w:rsidR="00C21B9A" w:rsidRPr="00C30686" w:rsidRDefault="00C21B9A" w:rsidP="003C067A">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42E74B66" w14:textId="77777777" w:rsidR="00C21B9A" w:rsidRPr="00C30686" w:rsidRDefault="00C21B9A" w:rsidP="003C067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3E444F03" w14:textId="77777777" w:rsidR="00C21B9A" w:rsidRPr="00C30686" w:rsidRDefault="00C21B9A" w:rsidP="003C067A">
            <w:pPr>
              <w:pStyle w:val="TAC"/>
              <w:rPr>
                <w:kern w:val="2"/>
                <w:szCs w:val="22"/>
                <w:lang w:val="en-US" w:eastAsia="zh-CN"/>
              </w:rPr>
            </w:pPr>
          </w:p>
        </w:tc>
      </w:tr>
      <w:tr w:rsidR="00C21B9A" w:rsidRPr="00C30686" w14:paraId="11D0586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B563E3B" w14:textId="77777777" w:rsidR="00C21B9A" w:rsidRPr="00C30686" w:rsidRDefault="00C21B9A" w:rsidP="003C067A">
            <w:pPr>
              <w:pStyle w:val="TAC"/>
              <w:rPr>
                <w:kern w:val="2"/>
                <w:szCs w:val="22"/>
                <w:lang w:val="en-US"/>
              </w:rPr>
            </w:pPr>
            <w:r w:rsidRPr="00C30686">
              <w:rPr>
                <w:kern w:val="2"/>
                <w:szCs w:val="22"/>
                <w:lang w:val="en-US"/>
              </w:rPr>
              <w:t>CA_n48B-n66A-n70A</w:t>
            </w:r>
          </w:p>
        </w:tc>
        <w:tc>
          <w:tcPr>
            <w:tcW w:w="2785" w:type="dxa"/>
            <w:tcBorders>
              <w:top w:val="single" w:sz="4" w:space="0" w:color="auto"/>
              <w:left w:val="single" w:sz="4" w:space="0" w:color="auto"/>
              <w:bottom w:val="nil"/>
              <w:right w:val="single" w:sz="4" w:space="0" w:color="auto"/>
            </w:tcBorders>
            <w:vAlign w:val="center"/>
          </w:tcPr>
          <w:p w14:paraId="269E19FA" w14:textId="77777777" w:rsidR="00C21B9A" w:rsidRPr="00C30686" w:rsidRDefault="00C21B9A" w:rsidP="003C067A">
            <w:pPr>
              <w:pStyle w:val="TAC"/>
              <w:rPr>
                <w:rFonts w:cs="Arial"/>
                <w:color w:val="000000"/>
                <w:kern w:val="2"/>
                <w:szCs w:val="18"/>
                <w:lang w:val="en-US"/>
              </w:rPr>
            </w:pPr>
            <w:r w:rsidRPr="00C30686">
              <w:rPr>
                <w:rFonts w:cs="Arial"/>
                <w:color w:val="000000"/>
                <w:kern w:val="2"/>
                <w:szCs w:val="18"/>
                <w:lang w:val="en-US"/>
              </w:rPr>
              <w:t>CA_n48A-n66A</w:t>
            </w:r>
          </w:p>
          <w:p w14:paraId="1A575CAC" w14:textId="77777777" w:rsidR="00C21B9A" w:rsidRPr="00C30686" w:rsidRDefault="00C21B9A" w:rsidP="003C067A">
            <w:pPr>
              <w:pStyle w:val="TAC"/>
              <w:rPr>
                <w:kern w:val="2"/>
                <w:szCs w:val="22"/>
                <w:lang w:val="en-US"/>
              </w:rPr>
            </w:pPr>
            <w:r w:rsidRPr="00C30686">
              <w:rPr>
                <w:rFonts w:cs="Arial"/>
                <w:color w:val="000000"/>
                <w:kern w:val="2"/>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248AE596"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F9680AF"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4BD3A792"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0A7A2DA3" w14:textId="77777777" w:rsidTr="00ED4612">
        <w:trPr>
          <w:trHeight w:val="29"/>
        </w:trPr>
        <w:tc>
          <w:tcPr>
            <w:tcW w:w="2742" w:type="dxa"/>
            <w:tcBorders>
              <w:top w:val="nil"/>
              <w:left w:val="single" w:sz="4" w:space="0" w:color="auto"/>
              <w:bottom w:val="nil"/>
              <w:right w:val="single" w:sz="4" w:space="0" w:color="auto"/>
            </w:tcBorders>
            <w:vAlign w:val="center"/>
          </w:tcPr>
          <w:p w14:paraId="00DBD1B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C08333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A19C80"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FFD9F79"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FDBB34B" w14:textId="77777777" w:rsidR="00C21B9A" w:rsidRPr="00C30686" w:rsidRDefault="00C21B9A" w:rsidP="003C067A">
            <w:pPr>
              <w:pStyle w:val="TAC"/>
              <w:rPr>
                <w:kern w:val="2"/>
                <w:szCs w:val="22"/>
                <w:lang w:val="en-US"/>
              </w:rPr>
            </w:pPr>
          </w:p>
        </w:tc>
      </w:tr>
      <w:tr w:rsidR="00C21B9A" w:rsidRPr="00C30686" w14:paraId="57B18DA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C3578DF"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7A6AAE6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B1390C" w14:textId="77777777" w:rsidR="00C21B9A" w:rsidRPr="00C30686" w:rsidRDefault="00C21B9A" w:rsidP="003C067A">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4EE671FA" w14:textId="77777777" w:rsidR="00C21B9A" w:rsidRPr="00C30686" w:rsidRDefault="00C21B9A" w:rsidP="003C067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tcBorders>
              <w:top w:val="nil"/>
              <w:left w:val="single" w:sz="4" w:space="0" w:color="auto"/>
              <w:bottom w:val="single" w:sz="4" w:space="0" w:color="auto"/>
              <w:right w:val="single" w:sz="4" w:space="0" w:color="auto"/>
            </w:tcBorders>
            <w:vAlign w:val="center"/>
          </w:tcPr>
          <w:p w14:paraId="79AF5DE2" w14:textId="77777777" w:rsidR="00C21B9A" w:rsidRPr="00C30686" w:rsidRDefault="00C21B9A" w:rsidP="003C067A">
            <w:pPr>
              <w:pStyle w:val="TAC"/>
              <w:rPr>
                <w:kern w:val="2"/>
                <w:szCs w:val="22"/>
                <w:lang w:val="en-US"/>
              </w:rPr>
            </w:pPr>
          </w:p>
        </w:tc>
      </w:tr>
      <w:tr w:rsidR="00C21B9A" w:rsidRPr="00C30686" w14:paraId="5B9A1AF4"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1951950" w14:textId="77777777" w:rsidR="00C21B9A" w:rsidRPr="00C30686" w:rsidRDefault="00C21B9A" w:rsidP="003C067A">
            <w:pPr>
              <w:pStyle w:val="TAC"/>
              <w:rPr>
                <w:kern w:val="2"/>
                <w:szCs w:val="22"/>
                <w:lang w:val="en-US"/>
              </w:rPr>
            </w:pPr>
            <w:r w:rsidRPr="00C30686">
              <w:rPr>
                <w:kern w:val="2"/>
                <w:szCs w:val="22"/>
                <w:lang w:val="en-US"/>
              </w:rPr>
              <w:t>CA_n48A-n66A-n71A</w:t>
            </w:r>
          </w:p>
        </w:tc>
        <w:tc>
          <w:tcPr>
            <w:tcW w:w="2785" w:type="dxa"/>
            <w:tcBorders>
              <w:top w:val="single" w:sz="4" w:space="0" w:color="auto"/>
              <w:left w:val="single" w:sz="4" w:space="0" w:color="auto"/>
              <w:bottom w:val="nil"/>
              <w:right w:val="single" w:sz="4" w:space="0" w:color="auto"/>
            </w:tcBorders>
            <w:vAlign w:val="center"/>
          </w:tcPr>
          <w:p w14:paraId="5FF8E861" w14:textId="77777777" w:rsidR="00C21B9A" w:rsidRPr="00C30686" w:rsidRDefault="00C21B9A" w:rsidP="003C067A">
            <w:pPr>
              <w:pStyle w:val="TAC"/>
              <w:rPr>
                <w:rFonts w:cs="Arial"/>
                <w:kern w:val="2"/>
                <w:szCs w:val="18"/>
                <w:lang w:val="en-US"/>
              </w:rPr>
            </w:pPr>
            <w:r w:rsidRPr="00C30686">
              <w:rPr>
                <w:rFonts w:cs="Arial"/>
                <w:kern w:val="2"/>
                <w:szCs w:val="18"/>
                <w:lang w:val="en-US"/>
              </w:rPr>
              <w:t>CA_n48A-n66A</w:t>
            </w:r>
          </w:p>
          <w:p w14:paraId="6AF7B4AA" w14:textId="77777777" w:rsidR="00C21B9A" w:rsidRPr="00C30686" w:rsidRDefault="00C21B9A" w:rsidP="003C067A">
            <w:pPr>
              <w:pStyle w:val="TAC"/>
              <w:rPr>
                <w:rFonts w:cs="Arial"/>
                <w:kern w:val="2"/>
                <w:szCs w:val="18"/>
                <w:lang w:val="en-US"/>
              </w:rPr>
            </w:pPr>
            <w:r w:rsidRPr="00C30686">
              <w:rPr>
                <w:rFonts w:cs="Arial"/>
                <w:kern w:val="2"/>
                <w:szCs w:val="18"/>
                <w:lang w:val="en-US"/>
              </w:rPr>
              <w:t>CA_n48A-n71A</w:t>
            </w:r>
          </w:p>
          <w:p w14:paraId="3BDADF62" w14:textId="77777777" w:rsidR="00C21B9A" w:rsidRPr="00C30686" w:rsidRDefault="00C21B9A" w:rsidP="003C067A">
            <w:pPr>
              <w:pStyle w:val="TAC"/>
              <w:rPr>
                <w:kern w:val="2"/>
                <w:szCs w:val="22"/>
                <w:lang w:val="en-US"/>
              </w:rPr>
            </w:pPr>
            <w:r w:rsidRPr="00C30686">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56B895BB"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2550CB1"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13D4890B" w14:textId="77777777" w:rsidR="00C21B9A" w:rsidRPr="00C30686" w:rsidRDefault="00C21B9A" w:rsidP="003C067A">
            <w:pPr>
              <w:pStyle w:val="TAC"/>
              <w:rPr>
                <w:kern w:val="2"/>
                <w:szCs w:val="22"/>
                <w:lang w:val="en-US"/>
              </w:rPr>
            </w:pPr>
            <w:r w:rsidRPr="00C30686">
              <w:rPr>
                <w:kern w:val="2"/>
                <w:szCs w:val="22"/>
                <w:lang w:val="en-US"/>
              </w:rPr>
              <w:t>0</w:t>
            </w:r>
          </w:p>
        </w:tc>
      </w:tr>
      <w:tr w:rsidR="00C21B9A" w:rsidRPr="00C30686" w14:paraId="515526F3" w14:textId="77777777" w:rsidTr="00ED4612">
        <w:trPr>
          <w:trHeight w:val="29"/>
        </w:trPr>
        <w:tc>
          <w:tcPr>
            <w:tcW w:w="2742" w:type="dxa"/>
            <w:tcBorders>
              <w:top w:val="nil"/>
              <w:left w:val="single" w:sz="4" w:space="0" w:color="auto"/>
              <w:bottom w:val="nil"/>
              <w:right w:val="single" w:sz="4" w:space="0" w:color="auto"/>
            </w:tcBorders>
            <w:vAlign w:val="center"/>
          </w:tcPr>
          <w:p w14:paraId="4208D6B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821D65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279EDD"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C068265"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70C504C7" w14:textId="77777777" w:rsidR="00C21B9A" w:rsidRPr="00C30686" w:rsidRDefault="00C21B9A" w:rsidP="003C067A">
            <w:pPr>
              <w:pStyle w:val="TAC"/>
              <w:rPr>
                <w:kern w:val="2"/>
                <w:szCs w:val="22"/>
                <w:lang w:val="en-US"/>
              </w:rPr>
            </w:pPr>
          </w:p>
        </w:tc>
      </w:tr>
      <w:tr w:rsidR="00C21B9A" w:rsidRPr="00C30686" w14:paraId="62159F8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AC41E6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0CF455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A4C280"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DC66770"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6F7B23B4" w14:textId="77777777" w:rsidR="00C21B9A" w:rsidRPr="00C30686" w:rsidRDefault="00C21B9A" w:rsidP="003C067A">
            <w:pPr>
              <w:pStyle w:val="TAC"/>
              <w:rPr>
                <w:kern w:val="2"/>
                <w:szCs w:val="22"/>
                <w:lang w:val="en-US"/>
              </w:rPr>
            </w:pPr>
          </w:p>
        </w:tc>
      </w:tr>
      <w:tr w:rsidR="00C21B9A" w:rsidRPr="00C30686" w14:paraId="60A69CE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2952673" w14:textId="77777777" w:rsidR="00C21B9A" w:rsidRPr="00C30686" w:rsidRDefault="00C21B9A" w:rsidP="003C067A">
            <w:pPr>
              <w:pStyle w:val="TAC"/>
              <w:rPr>
                <w:kern w:val="2"/>
                <w:szCs w:val="22"/>
                <w:lang w:val="en-US"/>
              </w:rPr>
            </w:pPr>
            <w:r w:rsidRPr="00C30686">
              <w:rPr>
                <w:rFonts w:cs="Arial"/>
                <w:kern w:val="2"/>
                <w:szCs w:val="18"/>
                <w:lang w:val="en-US"/>
              </w:rPr>
              <w:t>CA_n48A-n66(2A)-n71A</w:t>
            </w:r>
          </w:p>
        </w:tc>
        <w:tc>
          <w:tcPr>
            <w:tcW w:w="2785" w:type="dxa"/>
            <w:tcBorders>
              <w:top w:val="single" w:sz="4" w:space="0" w:color="auto"/>
              <w:left w:val="single" w:sz="4" w:space="0" w:color="auto"/>
              <w:bottom w:val="nil"/>
              <w:right w:val="single" w:sz="4" w:space="0" w:color="auto"/>
            </w:tcBorders>
            <w:vAlign w:val="center"/>
          </w:tcPr>
          <w:p w14:paraId="5EF0FD04" w14:textId="77777777" w:rsidR="00C21B9A" w:rsidRPr="00C30686" w:rsidRDefault="00C21B9A" w:rsidP="003C067A">
            <w:pPr>
              <w:pStyle w:val="TAC"/>
              <w:rPr>
                <w:rFonts w:cs="Arial"/>
                <w:kern w:val="2"/>
                <w:szCs w:val="18"/>
                <w:lang w:val="en-US"/>
              </w:rPr>
            </w:pPr>
            <w:r w:rsidRPr="00C30686">
              <w:rPr>
                <w:rFonts w:cs="Arial"/>
                <w:kern w:val="2"/>
                <w:szCs w:val="18"/>
                <w:lang w:val="en-US"/>
              </w:rPr>
              <w:t>CA_n48A-n66A</w:t>
            </w:r>
          </w:p>
          <w:p w14:paraId="5E276A61" w14:textId="77777777" w:rsidR="00C21B9A" w:rsidRPr="00C30686" w:rsidRDefault="00C21B9A" w:rsidP="003C067A">
            <w:pPr>
              <w:pStyle w:val="TAC"/>
              <w:rPr>
                <w:rFonts w:cs="Arial"/>
                <w:kern w:val="2"/>
                <w:szCs w:val="18"/>
                <w:lang w:val="en-US"/>
              </w:rPr>
            </w:pPr>
            <w:r w:rsidRPr="00C30686">
              <w:rPr>
                <w:rFonts w:cs="Arial"/>
                <w:kern w:val="2"/>
                <w:szCs w:val="18"/>
                <w:lang w:val="en-US"/>
              </w:rPr>
              <w:t>CA_n48A-n71A</w:t>
            </w:r>
          </w:p>
          <w:p w14:paraId="2928E29B" w14:textId="77777777" w:rsidR="00C21B9A" w:rsidRPr="00C30686" w:rsidRDefault="00C21B9A" w:rsidP="003C067A">
            <w:pPr>
              <w:pStyle w:val="TAC"/>
              <w:rPr>
                <w:kern w:val="2"/>
                <w:szCs w:val="22"/>
                <w:lang w:val="en-US"/>
              </w:rPr>
            </w:pPr>
            <w:r w:rsidRPr="00C30686">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08A2635" w14:textId="77777777" w:rsidR="00C21B9A" w:rsidRPr="00C30686" w:rsidRDefault="00C21B9A" w:rsidP="003C067A">
            <w:pPr>
              <w:pStyle w:val="TAC"/>
              <w:rPr>
                <w:kern w:val="2"/>
                <w:szCs w:val="22"/>
                <w:lang w:val="en-US"/>
              </w:rPr>
            </w:pPr>
            <w:r w:rsidRPr="00C30686">
              <w:rPr>
                <w:kern w:val="2"/>
                <w:szCs w:val="22"/>
                <w:lang w:val="en-US" w:eastAsia="zh-C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EE8872F"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6996FE4C" w14:textId="77777777" w:rsidR="00C21B9A" w:rsidRPr="00C30686" w:rsidRDefault="00C21B9A" w:rsidP="003C067A">
            <w:pPr>
              <w:pStyle w:val="TAC"/>
              <w:rPr>
                <w:kern w:val="2"/>
                <w:szCs w:val="22"/>
                <w:lang w:val="en-US"/>
              </w:rPr>
            </w:pPr>
            <w:r w:rsidRPr="00C30686">
              <w:rPr>
                <w:kern w:val="2"/>
                <w:szCs w:val="22"/>
                <w:lang w:val="en-US" w:eastAsia="zh-CN"/>
              </w:rPr>
              <w:t>0</w:t>
            </w:r>
          </w:p>
        </w:tc>
      </w:tr>
      <w:tr w:rsidR="00C21B9A" w:rsidRPr="00C30686" w14:paraId="3EC71CF5" w14:textId="77777777" w:rsidTr="00ED4612">
        <w:trPr>
          <w:trHeight w:val="29"/>
        </w:trPr>
        <w:tc>
          <w:tcPr>
            <w:tcW w:w="2742" w:type="dxa"/>
            <w:tcBorders>
              <w:top w:val="nil"/>
              <w:left w:val="single" w:sz="4" w:space="0" w:color="auto"/>
              <w:bottom w:val="nil"/>
              <w:right w:val="single" w:sz="4" w:space="0" w:color="auto"/>
            </w:tcBorders>
            <w:vAlign w:val="center"/>
          </w:tcPr>
          <w:p w14:paraId="72DEF87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EEF4BF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4329DC" w14:textId="77777777" w:rsidR="00C21B9A" w:rsidRPr="00C30686" w:rsidRDefault="00C21B9A" w:rsidP="003C067A">
            <w:pPr>
              <w:pStyle w:val="TAC"/>
              <w:rPr>
                <w:kern w:val="2"/>
                <w:szCs w:val="22"/>
                <w:lang w:val="en-US"/>
              </w:rPr>
            </w:pPr>
            <w:r w:rsidRPr="00C30686">
              <w:rPr>
                <w:rFonts w:cs="Arial"/>
                <w:kern w:val="2"/>
                <w:szCs w:val="18"/>
                <w:lang w:val="en-US"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4A9CDFD"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CA_n66(2A)_BCS0</w:t>
            </w:r>
          </w:p>
        </w:tc>
        <w:tc>
          <w:tcPr>
            <w:tcW w:w="2445" w:type="dxa"/>
            <w:tcBorders>
              <w:top w:val="nil"/>
              <w:left w:val="single" w:sz="4" w:space="0" w:color="auto"/>
              <w:bottom w:val="nil"/>
              <w:right w:val="single" w:sz="4" w:space="0" w:color="auto"/>
            </w:tcBorders>
            <w:vAlign w:val="center"/>
          </w:tcPr>
          <w:p w14:paraId="4150407F" w14:textId="77777777" w:rsidR="00C21B9A" w:rsidRPr="00C30686" w:rsidRDefault="00C21B9A" w:rsidP="003C067A">
            <w:pPr>
              <w:pStyle w:val="TAC"/>
              <w:rPr>
                <w:kern w:val="2"/>
                <w:szCs w:val="22"/>
                <w:lang w:val="en-US"/>
              </w:rPr>
            </w:pPr>
          </w:p>
        </w:tc>
      </w:tr>
      <w:tr w:rsidR="00C21B9A" w:rsidRPr="00C30686" w14:paraId="47F28F8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7AEAE2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35C157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B1380B" w14:textId="77777777" w:rsidR="00C21B9A" w:rsidRPr="00C30686" w:rsidRDefault="00C21B9A" w:rsidP="003C067A">
            <w:pPr>
              <w:pStyle w:val="TAC"/>
              <w:rPr>
                <w:kern w:val="2"/>
                <w:szCs w:val="22"/>
                <w:lang w:val="en-US"/>
              </w:rPr>
            </w:pPr>
            <w:r w:rsidRPr="00C30686">
              <w:rPr>
                <w:rFonts w:cs="Arial"/>
                <w:kern w:val="2"/>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FC003D1"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345F52A7" w14:textId="77777777" w:rsidR="00C21B9A" w:rsidRPr="00C30686" w:rsidRDefault="00C21B9A" w:rsidP="003C067A">
            <w:pPr>
              <w:pStyle w:val="TAC"/>
              <w:rPr>
                <w:kern w:val="2"/>
                <w:szCs w:val="22"/>
                <w:lang w:val="en-US"/>
              </w:rPr>
            </w:pPr>
          </w:p>
        </w:tc>
      </w:tr>
      <w:tr w:rsidR="00C21B9A" w:rsidRPr="00C30686" w14:paraId="0CA15CE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F793D75" w14:textId="77777777" w:rsidR="00C21B9A" w:rsidRPr="00C30686" w:rsidRDefault="00C21B9A" w:rsidP="003C067A">
            <w:pPr>
              <w:pStyle w:val="TAC"/>
              <w:rPr>
                <w:kern w:val="2"/>
                <w:szCs w:val="22"/>
                <w:lang w:val="en-US"/>
              </w:rPr>
            </w:pPr>
            <w:r w:rsidRPr="00C30686">
              <w:rPr>
                <w:kern w:val="2"/>
                <w:szCs w:val="22"/>
                <w:lang w:val="en-US"/>
              </w:rPr>
              <w:t>CA_n48(2A)-n66A-n71A</w:t>
            </w:r>
          </w:p>
        </w:tc>
        <w:tc>
          <w:tcPr>
            <w:tcW w:w="2785" w:type="dxa"/>
            <w:tcBorders>
              <w:top w:val="single" w:sz="4" w:space="0" w:color="auto"/>
              <w:left w:val="single" w:sz="4" w:space="0" w:color="auto"/>
              <w:bottom w:val="nil"/>
              <w:right w:val="single" w:sz="4" w:space="0" w:color="auto"/>
            </w:tcBorders>
            <w:vAlign w:val="center"/>
          </w:tcPr>
          <w:p w14:paraId="29377E4F" w14:textId="77777777" w:rsidR="00C21B9A" w:rsidRPr="00C30686" w:rsidRDefault="00C21B9A" w:rsidP="003C067A">
            <w:pPr>
              <w:pStyle w:val="TAC"/>
              <w:rPr>
                <w:rFonts w:cs="Arial"/>
                <w:kern w:val="2"/>
                <w:szCs w:val="18"/>
                <w:lang w:val="en-US"/>
              </w:rPr>
            </w:pPr>
            <w:r w:rsidRPr="00C30686">
              <w:rPr>
                <w:rFonts w:cs="Arial"/>
                <w:kern w:val="2"/>
                <w:szCs w:val="18"/>
                <w:lang w:val="en-US"/>
              </w:rPr>
              <w:t>CA_n48A-n66A</w:t>
            </w:r>
          </w:p>
          <w:p w14:paraId="50F55725" w14:textId="77777777" w:rsidR="00C21B9A" w:rsidRPr="00C30686" w:rsidRDefault="00C21B9A" w:rsidP="003C067A">
            <w:pPr>
              <w:pStyle w:val="TAC"/>
              <w:rPr>
                <w:rFonts w:cs="Arial"/>
                <w:kern w:val="2"/>
                <w:szCs w:val="18"/>
                <w:lang w:val="en-US"/>
              </w:rPr>
            </w:pPr>
            <w:r w:rsidRPr="00C30686">
              <w:rPr>
                <w:rFonts w:cs="Arial"/>
                <w:kern w:val="2"/>
                <w:szCs w:val="18"/>
                <w:lang w:val="en-US"/>
              </w:rPr>
              <w:t>CA_n48A-n71A</w:t>
            </w:r>
          </w:p>
          <w:p w14:paraId="6F1CF3FD" w14:textId="77777777" w:rsidR="00C21B9A" w:rsidRPr="00C30686" w:rsidRDefault="00C21B9A" w:rsidP="003C067A">
            <w:pPr>
              <w:pStyle w:val="TAC"/>
              <w:rPr>
                <w:kern w:val="2"/>
                <w:szCs w:val="22"/>
                <w:lang w:val="en-US"/>
              </w:rPr>
            </w:pPr>
            <w:r w:rsidRPr="00C30686">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4C9310A"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56B177C"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2870DB7F"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38B0745" w14:textId="77777777" w:rsidTr="00ED4612">
        <w:trPr>
          <w:trHeight w:val="29"/>
        </w:trPr>
        <w:tc>
          <w:tcPr>
            <w:tcW w:w="2742" w:type="dxa"/>
            <w:tcBorders>
              <w:top w:val="nil"/>
              <w:left w:val="single" w:sz="4" w:space="0" w:color="auto"/>
              <w:bottom w:val="nil"/>
              <w:right w:val="single" w:sz="4" w:space="0" w:color="auto"/>
            </w:tcBorders>
            <w:vAlign w:val="center"/>
          </w:tcPr>
          <w:p w14:paraId="25759B2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BCDF87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7C1CA25"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074A9EA"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6A71987" w14:textId="77777777" w:rsidR="00C21B9A" w:rsidRPr="00C30686" w:rsidRDefault="00C21B9A" w:rsidP="003C067A">
            <w:pPr>
              <w:pStyle w:val="TAC"/>
              <w:rPr>
                <w:kern w:val="2"/>
                <w:szCs w:val="22"/>
                <w:lang w:val="en-US"/>
              </w:rPr>
            </w:pPr>
          </w:p>
        </w:tc>
      </w:tr>
      <w:tr w:rsidR="00C21B9A" w:rsidRPr="00C30686" w14:paraId="5ABA160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7A29C0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4486BF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635D8E"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408D8DB"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22741799" w14:textId="77777777" w:rsidR="00C21B9A" w:rsidRPr="00C30686" w:rsidRDefault="00C21B9A" w:rsidP="003C067A">
            <w:pPr>
              <w:pStyle w:val="TAC"/>
              <w:rPr>
                <w:kern w:val="2"/>
                <w:szCs w:val="22"/>
                <w:lang w:val="en-US"/>
              </w:rPr>
            </w:pPr>
          </w:p>
        </w:tc>
      </w:tr>
      <w:tr w:rsidR="00C21B9A" w:rsidRPr="00C30686" w14:paraId="5017D79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FED103F" w14:textId="77777777" w:rsidR="00C21B9A" w:rsidRPr="00C30686" w:rsidRDefault="00C21B9A" w:rsidP="003C067A">
            <w:pPr>
              <w:pStyle w:val="TAC"/>
              <w:rPr>
                <w:kern w:val="2"/>
                <w:szCs w:val="22"/>
                <w:lang w:val="en-US"/>
              </w:rPr>
            </w:pPr>
            <w:r w:rsidRPr="00C30686">
              <w:rPr>
                <w:kern w:val="2"/>
                <w:szCs w:val="22"/>
                <w:lang w:val="en-US"/>
              </w:rPr>
              <w:t>CA_n48B-n66A-n71A</w:t>
            </w:r>
          </w:p>
        </w:tc>
        <w:tc>
          <w:tcPr>
            <w:tcW w:w="2785" w:type="dxa"/>
            <w:tcBorders>
              <w:top w:val="single" w:sz="4" w:space="0" w:color="auto"/>
              <w:left w:val="single" w:sz="4" w:space="0" w:color="auto"/>
              <w:bottom w:val="nil"/>
              <w:right w:val="single" w:sz="4" w:space="0" w:color="auto"/>
            </w:tcBorders>
            <w:vAlign w:val="center"/>
          </w:tcPr>
          <w:p w14:paraId="34950FB6" w14:textId="77777777" w:rsidR="00C21B9A" w:rsidRPr="00C30686" w:rsidRDefault="00C21B9A" w:rsidP="003C067A">
            <w:pPr>
              <w:pStyle w:val="TAC"/>
              <w:rPr>
                <w:rFonts w:cs="Arial"/>
                <w:kern w:val="2"/>
                <w:szCs w:val="18"/>
                <w:lang w:val="en-US"/>
              </w:rPr>
            </w:pPr>
            <w:r w:rsidRPr="00C30686">
              <w:rPr>
                <w:rFonts w:cs="Arial"/>
                <w:kern w:val="2"/>
                <w:szCs w:val="18"/>
                <w:lang w:val="en-US"/>
              </w:rPr>
              <w:t>CA_n48A-n66A</w:t>
            </w:r>
          </w:p>
          <w:p w14:paraId="55889641" w14:textId="77777777" w:rsidR="00C21B9A" w:rsidRPr="00C30686" w:rsidRDefault="00C21B9A" w:rsidP="003C067A">
            <w:pPr>
              <w:pStyle w:val="TAC"/>
              <w:rPr>
                <w:rFonts w:cs="Arial"/>
                <w:kern w:val="2"/>
                <w:szCs w:val="18"/>
                <w:lang w:val="en-US"/>
              </w:rPr>
            </w:pPr>
            <w:r w:rsidRPr="00C30686">
              <w:rPr>
                <w:rFonts w:cs="Arial"/>
                <w:kern w:val="2"/>
                <w:szCs w:val="18"/>
                <w:lang w:val="en-US"/>
              </w:rPr>
              <w:t>CA_n48A-n71A</w:t>
            </w:r>
          </w:p>
          <w:p w14:paraId="73F90CFC" w14:textId="77777777" w:rsidR="00C21B9A" w:rsidRPr="00C30686" w:rsidRDefault="00C21B9A" w:rsidP="003C067A">
            <w:pPr>
              <w:pStyle w:val="TAC"/>
              <w:rPr>
                <w:kern w:val="2"/>
                <w:szCs w:val="22"/>
                <w:lang w:val="en-US"/>
              </w:rPr>
            </w:pPr>
            <w:r w:rsidRPr="00C30686">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3474036D"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1B44B61"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5CBCBFD3"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50BCCF85" w14:textId="77777777" w:rsidTr="00ED4612">
        <w:trPr>
          <w:trHeight w:val="29"/>
        </w:trPr>
        <w:tc>
          <w:tcPr>
            <w:tcW w:w="2742" w:type="dxa"/>
            <w:tcBorders>
              <w:top w:val="nil"/>
              <w:left w:val="single" w:sz="4" w:space="0" w:color="auto"/>
              <w:bottom w:val="nil"/>
              <w:right w:val="single" w:sz="4" w:space="0" w:color="auto"/>
            </w:tcBorders>
            <w:vAlign w:val="center"/>
          </w:tcPr>
          <w:p w14:paraId="3DB6C92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850667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78AA85"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3327361"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1811986" w14:textId="77777777" w:rsidR="00C21B9A" w:rsidRPr="00C30686" w:rsidRDefault="00C21B9A" w:rsidP="003C067A">
            <w:pPr>
              <w:pStyle w:val="TAC"/>
              <w:rPr>
                <w:kern w:val="2"/>
                <w:szCs w:val="22"/>
                <w:lang w:val="en-US"/>
              </w:rPr>
            </w:pPr>
          </w:p>
        </w:tc>
      </w:tr>
      <w:tr w:rsidR="00C21B9A" w:rsidRPr="00C30686" w14:paraId="3D1D3C7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671F0B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C2D7CA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1394B1"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23C2078"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7B67116" w14:textId="77777777" w:rsidR="00C21B9A" w:rsidRPr="00C30686" w:rsidRDefault="00C21B9A" w:rsidP="003C067A">
            <w:pPr>
              <w:pStyle w:val="TAC"/>
              <w:rPr>
                <w:kern w:val="2"/>
                <w:szCs w:val="22"/>
                <w:lang w:val="en-US"/>
              </w:rPr>
            </w:pPr>
          </w:p>
        </w:tc>
      </w:tr>
      <w:tr w:rsidR="00C21B9A" w:rsidRPr="00C30686" w14:paraId="3E284DF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5A6B65F" w14:textId="77777777" w:rsidR="00C21B9A" w:rsidRPr="00C30686" w:rsidRDefault="00C21B9A" w:rsidP="003C067A">
            <w:pPr>
              <w:pStyle w:val="TAC"/>
              <w:rPr>
                <w:kern w:val="2"/>
                <w:szCs w:val="22"/>
                <w:lang w:val="en-US"/>
              </w:rPr>
            </w:pPr>
            <w:r w:rsidRPr="00C30686">
              <w:rPr>
                <w:kern w:val="2"/>
                <w:szCs w:val="22"/>
                <w:lang w:val="en-US"/>
              </w:rPr>
              <w:t>CA_n48A-n66A-n71(2A)</w:t>
            </w:r>
          </w:p>
        </w:tc>
        <w:tc>
          <w:tcPr>
            <w:tcW w:w="2785" w:type="dxa"/>
            <w:tcBorders>
              <w:top w:val="single" w:sz="4" w:space="0" w:color="auto"/>
              <w:left w:val="single" w:sz="4" w:space="0" w:color="auto"/>
              <w:bottom w:val="nil"/>
              <w:right w:val="single" w:sz="4" w:space="0" w:color="auto"/>
            </w:tcBorders>
            <w:vAlign w:val="center"/>
          </w:tcPr>
          <w:p w14:paraId="07AF1303" w14:textId="77777777" w:rsidR="00C21B9A" w:rsidRPr="00C30686" w:rsidRDefault="00C21B9A" w:rsidP="003C067A">
            <w:pPr>
              <w:pStyle w:val="TAC"/>
              <w:rPr>
                <w:rFonts w:cs="Arial"/>
                <w:kern w:val="2"/>
                <w:szCs w:val="18"/>
                <w:lang w:val="en-US"/>
              </w:rPr>
            </w:pPr>
            <w:r w:rsidRPr="00C30686">
              <w:rPr>
                <w:rFonts w:cs="Arial"/>
                <w:kern w:val="2"/>
                <w:szCs w:val="18"/>
                <w:lang w:val="en-US"/>
              </w:rPr>
              <w:t>CA_n48A-n66A</w:t>
            </w:r>
          </w:p>
          <w:p w14:paraId="62790BEA" w14:textId="77777777" w:rsidR="00C21B9A" w:rsidRPr="00C30686" w:rsidRDefault="00C21B9A" w:rsidP="003C067A">
            <w:pPr>
              <w:pStyle w:val="TAC"/>
              <w:rPr>
                <w:rFonts w:cs="Arial"/>
                <w:kern w:val="2"/>
                <w:szCs w:val="18"/>
                <w:lang w:val="en-US"/>
              </w:rPr>
            </w:pPr>
            <w:r w:rsidRPr="00C30686">
              <w:rPr>
                <w:rFonts w:cs="Arial"/>
                <w:kern w:val="2"/>
                <w:szCs w:val="18"/>
                <w:lang w:val="en-US"/>
              </w:rPr>
              <w:t>CA_n48A-n71A</w:t>
            </w:r>
          </w:p>
          <w:p w14:paraId="58CB0831" w14:textId="77777777" w:rsidR="00C21B9A" w:rsidRPr="00C30686" w:rsidRDefault="00C21B9A" w:rsidP="003C067A">
            <w:pPr>
              <w:pStyle w:val="TAC"/>
              <w:rPr>
                <w:kern w:val="2"/>
                <w:szCs w:val="22"/>
                <w:lang w:val="en-US"/>
              </w:rPr>
            </w:pPr>
            <w:r w:rsidRPr="00C30686">
              <w:rPr>
                <w:rFonts w:cs="Arial"/>
                <w:kern w:val="2"/>
                <w:szCs w:val="18"/>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0062722"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717E2FA"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3A6B36F6" w14:textId="77777777" w:rsidR="00C21B9A" w:rsidRPr="00C30686" w:rsidRDefault="00C21B9A" w:rsidP="003C067A">
            <w:pPr>
              <w:pStyle w:val="TAC"/>
              <w:rPr>
                <w:kern w:val="2"/>
                <w:szCs w:val="22"/>
                <w:lang w:val="en-US"/>
              </w:rPr>
            </w:pPr>
            <w:r w:rsidRPr="00C30686">
              <w:rPr>
                <w:kern w:val="2"/>
                <w:szCs w:val="22"/>
                <w:lang w:val="en-US"/>
              </w:rPr>
              <w:t>0</w:t>
            </w:r>
          </w:p>
        </w:tc>
      </w:tr>
      <w:tr w:rsidR="00C21B9A" w:rsidRPr="00C30686" w14:paraId="2D563AC1" w14:textId="77777777" w:rsidTr="00ED4612">
        <w:trPr>
          <w:trHeight w:val="29"/>
        </w:trPr>
        <w:tc>
          <w:tcPr>
            <w:tcW w:w="2742" w:type="dxa"/>
            <w:tcBorders>
              <w:top w:val="nil"/>
              <w:left w:val="single" w:sz="4" w:space="0" w:color="auto"/>
              <w:bottom w:val="nil"/>
              <w:right w:val="single" w:sz="4" w:space="0" w:color="auto"/>
            </w:tcBorders>
            <w:vAlign w:val="center"/>
          </w:tcPr>
          <w:p w14:paraId="2B43886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8D55799"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8E638C"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08DB8F7"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07FDC409" w14:textId="77777777" w:rsidR="00C21B9A" w:rsidRPr="00C30686" w:rsidRDefault="00C21B9A" w:rsidP="003C067A">
            <w:pPr>
              <w:pStyle w:val="TAC"/>
              <w:rPr>
                <w:kern w:val="2"/>
                <w:szCs w:val="22"/>
                <w:lang w:val="en-US"/>
              </w:rPr>
            </w:pPr>
          </w:p>
        </w:tc>
      </w:tr>
      <w:tr w:rsidR="00C21B9A" w:rsidRPr="00C30686" w14:paraId="0E997E8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018BB6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FDA4E9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05A71B"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4E8B61D"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0E9F4151" w14:textId="77777777" w:rsidR="00C21B9A" w:rsidRPr="00C30686" w:rsidRDefault="00C21B9A" w:rsidP="003C067A">
            <w:pPr>
              <w:pStyle w:val="TAC"/>
              <w:rPr>
                <w:kern w:val="2"/>
                <w:szCs w:val="22"/>
                <w:lang w:val="en-US"/>
              </w:rPr>
            </w:pPr>
          </w:p>
        </w:tc>
      </w:tr>
      <w:tr w:rsidR="00C21B9A" w:rsidRPr="00C30686" w14:paraId="5E2E07FE" w14:textId="77777777" w:rsidTr="00ED4612">
        <w:trPr>
          <w:trHeight w:val="152"/>
        </w:trPr>
        <w:tc>
          <w:tcPr>
            <w:tcW w:w="2742" w:type="dxa"/>
            <w:tcBorders>
              <w:top w:val="single" w:sz="4" w:space="0" w:color="auto"/>
              <w:left w:val="single" w:sz="4" w:space="0" w:color="auto"/>
              <w:bottom w:val="nil"/>
              <w:right w:val="single" w:sz="4" w:space="0" w:color="auto"/>
            </w:tcBorders>
            <w:vAlign w:val="center"/>
          </w:tcPr>
          <w:p w14:paraId="3198643A" w14:textId="77777777" w:rsidR="00C21B9A" w:rsidRPr="00C30686" w:rsidRDefault="00C21B9A" w:rsidP="003C067A">
            <w:pPr>
              <w:pStyle w:val="TAC"/>
              <w:rPr>
                <w:rFonts w:eastAsia="DengXian"/>
                <w:kern w:val="2"/>
                <w:szCs w:val="22"/>
                <w:lang w:val="en-US"/>
              </w:rPr>
            </w:pPr>
            <w:r w:rsidRPr="00C30686">
              <w:rPr>
                <w:rFonts w:eastAsia="DengXian"/>
                <w:kern w:val="2"/>
                <w:szCs w:val="22"/>
                <w:lang w:val="en-US"/>
              </w:rPr>
              <w:t>CA_n48A-n66A-n77A</w:t>
            </w:r>
          </w:p>
        </w:tc>
        <w:tc>
          <w:tcPr>
            <w:tcW w:w="2785" w:type="dxa"/>
            <w:tcBorders>
              <w:top w:val="single" w:sz="4" w:space="0" w:color="auto"/>
              <w:left w:val="single" w:sz="4" w:space="0" w:color="auto"/>
              <w:bottom w:val="nil"/>
              <w:right w:val="single" w:sz="4" w:space="0" w:color="auto"/>
            </w:tcBorders>
            <w:vAlign w:val="center"/>
          </w:tcPr>
          <w:p w14:paraId="3E49D4B8" w14:textId="77777777" w:rsidR="00C21B9A" w:rsidRPr="00C30686" w:rsidRDefault="00C21B9A" w:rsidP="003C067A">
            <w:pPr>
              <w:pStyle w:val="TAC"/>
              <w:rPr>
                <w:rFonts w:eastAsiaTheme="minorEastAsia" w:cs="Arial"/>
                <w:color w:val="000000"/>
                <w:kern w:val="2"/>
                <w:szCs w:val="18"/>
                <w:vertAlign w:val="superscript"/>
              </w:rPr>
            </w:pPr>
            <w:r w:rsidRPr="00C30686">
              <w:rPr>
                <w:rFonts w:eastAsiaTheme="minorEastAsia" w:cs="Arial"/>
                <w:color w:val="000000"/>
                <w:kern w:val="2"/>
                <w:szCs w:val="18"/>
              </w:rPr>
              <w:t>n77</w:t>
            </w:r>
            <w:r w:rsidRPr="00C30686">
              <w:rPr>
                <w:rFonts w:eastAsiaTheme="minorEastAsia" w:cs="Arial"/>
                <w:color w:val="000000"/>
                <w:kern w:val="2"/>
                <w:szCs w:val="18"/>
                <w:vertAlign w:val="superscript"/>
              </w:rPr>
              <w:t>7,9</w:t>
            </w:r>
          </w:p>
          <w:p w14:paraId="317273E8" w14:textId="77777777" w:rsidR="00C21B9A" w:rsidRPr="00C30686" w:rsidRDefault="00C21B9A" w:rsidP="003C067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0ED555B0" w14:textId="77777777" w:rsidR="00C21B9A" w:rsidRPr="00C30686" w:rsidRDefault="00C21B9A" w:rsidP="003C067A">
            <w:pPr>
              <w:pStyle w:val="TAC"/>
              <w:rPr>
                <w:rFonts w:eastAsia="DengXian"/>
                <w:kern w:val="2"/>
                <w:szCs w:val="22"/>
                <w:lang w:val="en-US"/>
              </w:rPr>
            </w:pPr>
            <w:r w:rsidRPr="00C30686">
              <w:rPr>
                <w:rFonts w:cs="Arial"/>
                <w:kern w:val="2"/>
                <w:szCs w:val="18"/>
                <w:lang w:val="en-US"/>
              </w:rPr>
              <w:t>CA_n66A-n77A</w:t>
            </w:r>
            <w:r w:rsidRPr="00C30686">
              <w:rPr>
                <w:rFonts w:eastAsiaTheme="minorEastAsia" w:cs="Arial"/>
                <w:color w:val="000000"/>
                <w:kern w:val="2"/>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29450294"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7809FBC"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single" w:sz="4" w:space="0" w:color="auto"/>
              <w:right w:val="single" w:sz="4" w:space="0" w:color="auto"/>
            </w:tcBorders>
            <w:vAlign w:val="center"/>
          </w:tcPr>
          <w:p w14:paraId="7C7CE36F" w14:textId="77777777" w:rsidR="00C21B9A" w:rsidRPr="00C30686" w:rsidRDefault="00C21B9A" w:rsidP="003C067A">
            <w:pPr>
              <w:pStyle w:val="TAC"/>
              <w:rPr>
                <w:kern w:val="2"/>
                <w:szCs w:val="22"/>
                <w:lang w:val="en-US"/>
              </w:rPr>
            </w:pPr>
            <w:r w:rsidRPr="00C30686">
              <w:rPr>
                <w:kern w:val="2"/>
                <w:szCs w:val="22"/>
                <w:lang w:val="en-US"/>
              </w:rPr>
              <w:t>0</w:t>
            </w:r>
          </w:p>
        </w:tc>
      </w:tr>
      <w:tr w:rsidR="00C21B9A" w:rsidRPr="00C30686" w14:paraId="71A894EE" w14:textId="77777777" w:rsidTr="00ED4612">
        <w:trPr>
          <w:trHeight w:val="29"/>
        </w:trPr>
        <w:tc>
          <w:tcPr>
            <w:tcW w:w="2742" w:type="dxa"/>
            <w:tcBorders>
              <w:top w:val="nil"/>
              <w:left w:val="single" w:sz="4" w:space="0" w:color="auto"/>
              <w:bottom w:val="nil"/>
              <w:right w:val="single" w:sz="4" w:space="0" w:color="auto"/>
            </w:tcBorders>
            <w:vAlign w:val="center"/>
          </w:tcPr>
          <w:p w14:paraId="26F5800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33E585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CF4DAD"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0E3EAC6"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2B26A65" w14:textId="77777777" w:rsidR="00C21B9A" w:rsidRPr="00C30686" w:rsidRDefault="00C21B9A" w:rsidP="003C067A">
            <w:pPr>
              <w:pStyle w:val="TAC"/>
              <w:rPr>
                <w:kern w:val="2"/>
                <w:szCs w:val="22"/>
                <w:lang w:val="en-US"/>
              </w:rPr>
            </w:pPr>
          </w:p>
        </w:tc>
      </w:tr>
      <w:tr w:rsidR="00C21B9A" w:rsidRPr="00C30686" w14:paraId="13E77949"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B66726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43FFB0A"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8E80D5"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6F128D2"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CB7D807" w14:textId="77777777" w:rsidR="00C21B9A" w:rsidRPr="00C30686" w:rsidRDefault="00C21B9A" w:rsidP="003C067A">
            <w:pPr>
              <w:pStyle w:val="TAC"/>
              <w:rPr>
                <w:kern w:val="2"/>
                <w:szCs w:val="22"/>
                <w:lang w:val="en-US"/>
              </w:rPr>
            </w:pPr>
          </w:p>
        </w:tc>
      </w:tr>
      <w:tr w:rsidR="00C21B9A" w:rsidRPr="00C30686" w14:paraId="64965C7D"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22498D9" w14:textId="77777777" w:rsidR="00C21B9A" w:rsidRPr="00C30686" w:rsidRDefault="00C21B9A" w:rsidP="003C067A">
            <w:pPr>
              <w:pStyle w:val="TAC"/>
              <w:rPr>
                <w:kern w:val="2"/>
                <w:szCs w:val="22"/>
                <w:lang w:val="en-US"/>
              </w:rPr>
            </w:pPr>
            <w:r w:rsidRPr="00C30686">
              <w:rPr>
                <w:kern w:val="2"/>
                <w:szCs w:val="22"/>
                <w:lang w:val="en-US"/>
              </w:rPr>
              <w:t>CA_n48A-n66(2A)-n77A</w:t>
            </w:r>
          </w:p>
        </w:tc>
        <w:tc>
          <w:tcPr>
            <w:tcW w:w="2785" w:type="dxa"/>
            <w:tcBorders>
              <w:top w:val="single" w:sz="4" w:space="0" w:color="auto"/>
              <w:left w:val="single" w:sz="4" w:space="0" w:color="auto"/>
              <w:bottom w:val="nil"/>
              <w:right w:val="single" w:sz="4" w:space="0" w:color="auto"/>
            </w:tcBorders>
            <w:vAlign w:val="center"/>
          </w:tcPr>
          <w:p w14:paraId="41088091" w14:textId="77777777" w:rsidR="00C21B9A" w:rsidRPr="00C30686" w:rsidRDefault="00C21B9A" w:rsidP="003C067A">
            <w:pPr>
              <w:pStyle w:val="TAC"/>
              <w:rPr>
                <w:rFonts w:cs="Arial"/>
                <w:color w:val="000000"/>
                <w:kern w:val="2"/>
                <w:szCs w:val="18"/>
                <w:lang w:val="en-US"/>
              </w:rPr>
            </w:pPr>
            <w:r w:rsidRPr="00C30686">
              <w:rPr>
                <w:rFonts w:cs="Arial"/>
                <w:color w:val="000000"/>
                <w:kern w:val="2"/>
                <w:szCs w:val="18"/>
                <w:lang w:val="en-US"/>
              </w:rPr>
              <w:t>CA_n48A-n66A</w:t>
            </w:r>
          </w:p>
          <w:p w14:paraId="7E391C4E" w14:textId="77777777" w:rsidR="00C21B9A" w:rsidRPr="00C30686" w:rsidRDefault="00C21B9A" w:rsidP="003C067A">
            <w:pPr>
              <w:pStyle w:val="TAC"/>
              <w:rPr>
                <w:kern w:val="2"/>
                <w:szCs w:val="22"/>
                <w:lang w:val="en-US"/>
              </w:rPr>
            </w:pPr>
            <w:r w:rsidRPr="00C30686">
              <w:rPr>
                <w:rFonts w:cs="Arial"/>
                <w:color w:val="000000"/>
                <w:kern w:val="2"/>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FFFD02C"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tcPr>
          <w:p w14:paraId="43E2214B" w14:textId="77777777" w:rsidR="00C21B9A" w:rsidRPr="00C30686" w:rsidRDefault="00C21B9A" w:rsidP="003C067A">
            <w:pPr>
              <w:pStyle w:val="TAC"/>
              <w:rPr>
                <w:rFonts w:eastAsiaTheme="minorEastAsia"/>
              </w:rPr>
            </w:pPr>
            <w:r w:rsidRPr="00C30686">
              <w:rPr>
                <w:rFonts w:eastAsiaTheme="minorEastAsia"/>
              </w:rPr>
              <w:t xml:space="preserve">5, 10, 15, 20, 30, 40, </w:t>
            </w:r>
            <w:r w:rsidRPr="00C30686">
              <w:rPr>
                <w:lang w:val="en-US" w:eastAsia="zh-CN" w:bidi="ar"/>
              </w:rPr>
              <w:t>50</w:t>
            </w:r>
            <w:r w:rsidRPr="00C30686">
              <w:rPr>
                <w:color w:val="000000"/>
                <w:vertAlign w:val="superscript"/>
                <w:lang w:val="en-US" w:eastAsia="zh-CN" w:bidi="ar"/>
              </w:rPr>
              <w:t>1</w:t>
            </w:r>
            <w:r w:rsidRPr="00C30686">
              <w:rPr>
                <w:color w:val="000000"/>
                <w:lang w:val="en-US" w:eastAsia="zh-CN" w:bidi="ar"/>
              </w:rPr>
              <w:t>, 60</w:t>
            </w:r>
            <w:r w:rsidRPr="00C30686">
              <w:rPr>
                <w:color w:val="000000"/>
                <w:vertAlign w:val="superscript"/>
                <w:lang w:val="en-US" w:eastAsia="zh-CN" w:bidi="ar"/>
              </w:rPr>
              <w:t>1</w:t>
            </w:r>
            <w:r w:rsidRPr="00C30686">
              <w:rPr>
                <w:color w:val="000000"/>
                <w:lang w:val="en-US" w:eastAsia="zh-CN" w:bidi="ar"/>
              </w:rPr>
              <w:t>, 70</w:t>
            </w:r>
            <w:r w:rsidRPr="00C30686">
              <w:rPr>
                <w:color w:val="000000"/>
                <w:vertAlign w:val="superscript"/>
                <w:lang w:val="en-US" w:eastAsia="zh-CN" w:bidi="ar"/>
              </w:rPr>
              <w:t>1</w:t>
            </w:r>
            <w:r w:rsidRPr="00C30686">
              <w:rPr>
                <w:color w:val="000000"/>
                <w:lang w:val="en-US" w:eastAsia="zh-CN" w:bidi="ar"/>
              </w:rPr>
              <w:t xml:space="preserve"> , 80</w:t>
            </w:r>
            <w:r w:rsidRPr="00C30686">
              <w:rPr>
                <w:color w:val="000000"/>
                <w:vertAlign w:val="superscript"/>
                <w:lang w:val="en-US" w:eastAsia="zh-CN" w:bidi="ar"/>
              </w:rPr>
              <w:t>1</w:t>
            </w:r>
            <w:r w:rsidRPr="00C30686">
              <w:rPr>
                <w:color w:val="000000"/>
                <w:lang w:val="en-US" w:eastAsia="zh-CN" w:bidi="ar"/>
              </w:rPr>
              <w:t>, 90</w:t>
            </w:r>
            <w:r w:rsidRPr="00C30686">
              <w:rPr>
                <w:color w:val="000000"/>
                <w:vertAlign w:val="superscript"/>
                <w:lang w:val="en-US" w:eastAsia="zh-CN" w:bidi="ar"/>
              </w:rPr>
              <w:t>1</w:t>
            </w:r>
            <w:r w:rsidRPr="00C30686">
              <w:rPr>
                <w:color w:val="000000"/>
                <w:lang w:val="en-US" w:eastAsia="zh-CN" w:bidi="ar"/>
              </w:rPr>
              <w:t>, 100</w:t>
            </w:r>
            <w:r w:rsidRPr="00C30686">
              <w:rPr>
                <w:color w:val="000000"/>
                <w:vertAlign w:val="superscript"/>
                <w:lang w:val="en-US" w:eastAsia="zh-CN" w:bidi="ar"/>
              </w:rPr>
              <w:t>1</w:t>
            </w:r>
          </w:p>
        </w:tc>
        <w:tc>
          <w:tcPr>
            <w:tcW w:w="2445" w:type="dxa"/>
            <w:tcBorders>
              <w:top w:val="single" w:sz="4" w:space="0" w:color="auto"/>
              <w:left w:val="single" w:sz="4" w:space="0" w:color="auto"/>
              <w:bottom w:val="nil"/>
              <w:right w:val="single" w:sz="4" w:space="0" w:color="auto"/>
            </w:tcBorders>
            <w:vAlign w:val="center"/>
          </w:tcPr>
          <w:p w14:paraId="55241715"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38BA222" w14:textId="77777777" w:rsidTr="00ED4612">
        <w:trPr>
          <w:trHeight w:val="29"/>
        </w:trPr>
        <w:tc>
          <w:tcPr>
            <w:tcW w:w="2742" w:type="dxa"/>
            <w:tcBorders>
              <w:top w:val="nil"/>
              <w:left w:val="single" w:sz="4" w:space="0" w:color="auto"/>
              <w:bottom w:val="nil"/>
              <w:right w:val="single" w:sz="4" w:space="0" w:color="auto"/>
            </w:tcBorders>
            <w:vAlign w:val="center"/>
          </w:tcPr>
          <w:p w14:paraId="77671BC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9A1582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BF356B"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tcPr>
          <w:p w14:paraId="3B7129A1" w14:textId="77777777" w:rsidR="00C21B9A" w:rsidRPr="00C30686" w:rsidRDefault="00C21B9A" w:rsidP="003C067A">
            <w:pPr>
              <w:pStyle w:val="TAC"/>
              <w:rPr>
                <w:rFonts w:eastAsiaTheme="minorEastAsia"/>
              </w:rPr>
            </w:pPr>
            <w:r w:rsidRPr="00C30686">
              <w:rPr>
                <w:rFonts w:eastAsiaTheme="minorEastAsia"/>
              </w:rPr>
              <w:t>CA_n66(2A)_BCS0</w:t>
            </w:r>
          </w:p>
        </w:tc>
        <w:tc>
          <w:tcPr>
            <w:tcW w:w="2445" w:type="dxa"/>
            <w:tcBorders>
              <w:top w:val="nil"/>
              <w:left w:val="single" w:sz="4" w:space="0" w:color="auto"/>
              <w:bottom w:val="nil"/>
              <w:right w:val="single" w:sz="4" w:space="0" w:color="auto"/>
            </w:tcBorders>
            <w:vAlign w:val="center"/>
          </w:tcPr>
          <w:p w14:paraId="7F56E492" w14:textId="77777777" w:rsidR="00C21B9A" w:rsidRPr="00C30686" w:rsidRDefault="00C21B9A" w:rsidP="003C067A">
            <w:pPr>
              <w:pStyle w:val="TAC"/>
              <w:rPr>
                <w:kern w:val="2"/>
                <w:szCs w:val="22"/>
                <w:lang w:val="en-US" w:eastAsia="zh-CN"/>
              </w:rPr>
            </w:pPr>
          </w:p>
        </w:tc>
      </w:tr>
      <w:tr w:rsidR="00C21B9A" w:rsidRPr="00C30686" w14:paraId="3F44B3F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ED7DE2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A73267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96521B"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tcPr>
          <w:p w14:paraId="77D8B138" w14:textId="77777777" w:rsidR="00C21B9A" w:rsidRPr="00C30686" w:rsidRDefault="00C21B9A" w:rsidP="003C067A">
            <w:pPr>
              <w:pStyle w:val="TAC"/>
              <w:rPr>
                <w:rFonts w:eastAsiaTheme="minorEastAsia"/>
              </w:rPr>
            </w:pPr>
            <w:r w:rsidRPr="00C30686">
              <w:rPr>
                <w:rFonts w:eastAsiaTheme="minorEastAsia"/>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F13A243" w14:textId="77777777" w:rsidR="00C21B9A" w:rsidRPr="00C30686" w:rsidRDefault="00C21B9A" w:rsidP="003C067A">
            <w:pPr>
              <w:pStyle w:val="TAC"/>
              <w:rPr>
                <w:kern w:val="2"/>
                <w:szCs w:val="22"/>
                <w:lang w:val="en-US" w:eastAsia="zh-CN"/>
              </w:rPr>
            </w:pPr>
          </w:p>
        </w:tc>
      </w:tr>
      <w:tr w:rsidR="00C21B9A" w:rsidRPr="00C30686" w14:paraId="69F0B7D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9B9CDF9" w14:textId="77777777" w:rsidR="00C21B9A" w:rsidRPr="00C30686" w:rsidRDefault="00C21B9A" w:rsidP="003C067A">
            <w:pPr>
              <w:pStyle w:val="TAC"/>
              <w:rPr>
                <w:kern w:val="2"/>
                <w:szCs w:val="22"/>
                <w:lang w:val="en-US"/>
              </w:rPr>
            </w:pPr>
            <w:r w:rsidRPr="00C30686">
              <w:rPr>
                <w:rFonts w:cs="Arial"/>
                <w:kern w:val="2"/>
                <w:szCs w:val="18"/>
                <w:lang w:val="en-US"/>
              </w:rPr>
              <w:t>CA_n48A-n66A-n77C</w:t>
            </w:r>
          </w:p>
        </w:tc>
        <w:tc>
          <w:tcPr>
            <w:tcW w:w="2785" w:type="dxa"/>
            <w:tcBorders>
              <w:top w:val="single" w:sz="4" w:space="0" w:color="auto"/>
              <w:left w:val="single" w:sz="4" w:space="0" w:color="auto"/>
              <w:bottom w:val="nil"/>
              <w:right w:val="single" w:sz="4" w:space="0" w:color="auto"/>
            </w:tcBorders>
            <w:vAlign w:val="center"/>
          </w:tcPr>
          <w:p w14:paraId="781F93DC" w14:textId="77777777" w:rsidR="00C21B9A" w:rsidRPr="00C30686" w:rsidRDefault="00C21B9A" w:rsidP="003C067A">
            <w:pPr>
              <w:pStyle w:val="TAC"/>
              <w:rPr>
                <w:kern w:val="2"/>
              </w:rPr>
            </w:pPr>
            <w:r w:rsidRPr="00C30686">
              <w:rPr>
                <w:kern w:val="2"/>
              </w:rPr>
              <w:t>n77</w:t>
            </w:r>
            <w:r w:rsidRPr="00C30686">
              <w:rPr>
                <w:kern w:val="2"/>
                <w:vertAlign w:val="superscript"/>
              </w:rPr>
              <w:t>7,9</w:t>
            </w:r>
          </w:p>
          <w:p w14:paraId="6E7846EB" w14:textId="77777777" w:rsidR="00C21B9A" w:rsidRPr="00C30686" w:rsidRDefault="00C21B9A" w:rsidP="003C067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1745AA12" w14:textId="77777777" w:rsidR="00C21B9A" w:rsidRPr="00C30686" w:rsidRDefault="00C21B9A" w:rsidP="003C067A">
            <w:pPr>
              <w:pStyle w:val="TAC"/>
              <w:rPr>
                <w:rFonts w:cs="Arial"/>
                <w:kern w:val="2"/>
                <w:szCs w:val="18"/>
                <w:lang w:val="en-US"/>
              </w:rPr>
            </w:pPr>
            <w:r w:rsidRPr="00C30686">
              <w:rPr>
                <w:rFonts w:cs="Arial"/>
                <w:kern w:val="2"/>
                <w:szCs w:val="18"/>
                <w:lang w:val="en-US"/>
              </w:rPr>
              <w:t>CA_n66A-n77A</w:t>
            </w:r>
          </w:p>
          <w:p w14:paraId="669A4263" w14:textId="77777777" w:rsidR="00C21B9A" w:rsidRPr="00C30686" w:rsidRDefault="00C21B9A" w:rsidP="003C067A">
            <w:pPr>
              <w:pStyle w:val="TAC"/>
              <w:rPr>
                <w:szCs w:val="22"/>
                <w:lang w:val="en-US"/>
              </w:rPr>
            </w:pPr>
            <w:r w:rsidRPr="00C30686">
              <w:rPr>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46F1C59A" w14:textId="77777777" w:rsidR="00C21B9A" w:rsidRPr="00C30686" w:rsidRDefault="00C21B9A" w:rsidP="003C067A">
            <w:pPr>
              <w:pStyle w:val="TAC"/>
              <w:rPr>
                <w:kern w:val="2"/>
                <w:szCs w:val="22"/>
                <w:lang w:val="en-US"/>
              </w:rPr>
            </w:pPr>
            <w:r w:rsidRPr="00C30686">
              <w:rPr>
                <w:rFonts w:cs="Arial"/>
                <w:kern w:val="2"/>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4368587"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7AAD6B0C" w14:textId="77777777" w:rsidR="00C21B9A" w:rsidRPr="00C30686" w:rsidRDefault="00C21B9A" w:rsidP="003C067A">
            <w:pPr>
              <w:pStyle w:val="TAC"/>
              <w:rPr>
                <w:kern w:val="2"/>
                <w:szCs w:val="22"/>
                <w:lang w:val="en-US"/>
              </w:rPr>
            </w:pPr>
            <w:r w:rsidRPr="00C30686">
              <w:rPr>
                <w:rFonts w:cs="Arial"/>
                <w:kern w:val="2"/>
                <w:szCs w:val="18"/>
                <w:lang w:val="en-US"/>
              </w:rPr>
              <w:t>0</w:t>
            </w:r>
          </w:p>
        </w:tc>
      </w:tr>
      <w:tr w:rsidR="00C21B9A" w:rsidRPr="00C30686" w14:paraId="133A25A0" w14:textId="77777777" w:rsidTr="00ED4612">
        <w:trPr>
          <w:trHeight w:val="29"/>
        </w:trPr>
        <w:tc>
          <w:tcPr>
            <w:tcW w:w="2742" w:type="dxa"/>
            <w:tcBorders>
              <w:top w:val="nil"/>
              <w:left w:val="single" w:sz="4" w:space="0" w:color="auto"/>
              <w:bottom w:val="nil"/>
              <w:right w:val="single" w:sz="4" w:space="0" w:color="auto"/>
            </w:tcBorders>
            <w:vAlign w:val="center"/>
          </w:tcPr>
          <w:p w14:paraId="52C9EFD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80346E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C2E08F" w14:textId="77777777" w:rsidR="00C21B9A" w:rsidRPr="00C30686" w:rsidRDefault="00C21B9A" w:rsidP="003C067A">
            <w:pPr>
              <w:pStyle w:val="TAC"/>
              <w:rPr>
                <w:kern w:val="2"/>
                <w:szCs w:val="22"/>
                <w:lang w:val="en-US"/>
              </w:rPr>
            </w:pPr>
            <w:r w:rsidRPr="00C30686">
              <w:rPr>
                <w:rFonts w:cs="Arial"/>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F2D97FA"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32C3D58" w14:textId="77777777" w:rsidR="00C21B9A" w:rsidRPr="00C30686" w:rsidRDefault="00C21B9A" w:rsidP="003C067A">
            <w:pPr>
              <w:pStyle w:val="TAC"/>
              <w:rPr>
                <w:kern w:val="2"/>
                <w:szCs w:val="22"/>
                <w:lang w:val="en-US"/>
              </w:rPr>
            </w:pPr>
          </w:p>
        </w:tc>
      </w:tr>
      <w:tr w:rsidR="00C21B9A" w:rsidRPr="00C30686" w14:paraId="1113F326" w14:textId="77777777" w:rsidTr="00ED4612">
        <w:trPr>
          <w:trHeight w:val="29"/>
        </w:trPr>
        <w:tc>
          <w:tcPr>
            <w:tcW w:w="2742" w:type="dxa"/>
            <w:tcBorders>
              <w:top w:val="nil"/>
              <w:left w:val="single" w:sz="4" w:space="0" w:color="auto"/>
              <w:bottom w:val="nil"/>
              <w:right w:val="single" w:sz="4" w:space="0" w:color="auto"/>
            </w:tcBorders>
            <w:vAlign w:val="center"/>
          </w:tcPr>
          <w:p w14:paraId="38C217A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91177A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27CDF4" w14:textId="77777777" w:rsidR="00C21B9A" w:rsidRPr="00C30686" w:rsidRDefault="00C21B9A" w:rsidP="003C067A">
            <w:pPr>
              <w:pStyle w:val="TAC"/>
              <w:rPr>
                <w:kern w:val="2"/>
                <w:szCs w:val="22"/>
                <w:lang w:val="en-US"/>
              </w:rPr>
            </w:pPr>
            <w:r w:rsidRPr="00C30686">
              <w:rPr>
                <w:rFonts w:cs="Arial"/>
                <w:kern w:val="2"/>
                <w:szCs w:val="18"/>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81501C0"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CA_n77C_BCS0</w:t>
            </w:r>
          </w:p>
        </w:tc>
        <w:tc>
          <w:tcPr>
            <w:tcW w:w="2445" w:type="dxa"/>
            <w:tcBorders>
              <w:top w:val="nil"/>
              <w:left w:val="single" w:sz="4" w:space="0" w:color="auto"/>
              <w:bottom w:val="single" w:sz="4" w:space="0" w:color="auto"/>
              <w:right w:val="single" w:sz="4" w:space="0" w:color="auto"/>
            </w:tcBorders>
            <w:vAlign w:val="center"/>
          </w:tcPr>
          <w:p w14:paraId="38F1032F" w14:textId="77777777" w:rsidR="00C21B9A" w:rsidRPr="00C30686" w:rsidRDefault="00C21B9A" w:rsidP="003C067A">
            <w:pPr>
              <w:pStyle w:val="TAC"/>
              <w:rPr>
                <w:kern w:val="2"/>
                <w:szCs w:val="22"/>
                <w:lang w:val="en-US"/>
              </w:rPr>
            </w:pPr>
          </w:p>
        </w:tc>
      </w:tr>
      <w:tr w:rsidR="00C21B9A" w:rsidRPr="00C30686" w14:paraId="2B8AF01A" w14:textId="77777777" w:rsidTr="00ED4612">
        <w:trPr>
          <w:trHeight w:val="29"/>
        </w:trPr>
        <w:tc>
          <w:tcPr>
            <w:tcW w:w="2742" w:type="dxa"/>
            <w:tcBorders>
              <w:top w:val="nil"/>
              <w:left w:val="single" w:sz="4" w:space="0" w:color="auto"/>
              <w:bottom w:val="nil"/>
              <w:right w:val="single" w:sz="4" w:space="0" w:color="auto"/>
            </w:tcBorders>
            <w:vAlign w:val="center"/>
          </w:tcPr>
          <w:p w14:paraId="4563C0D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EE8B46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5D4F72" w14:textId="77777777" w:rsidR="00C21B9A" w:rsidRPr="00C30686" w:rsidRDefault="00C21B9A" w:rsidP="003C067A">
            <w:pPr>
              <w:pStyle w:val="TAC"/>
              <w:rPr>
                <w:kern w:val="2"/>
                <w:szCs w:val="22"/>
                <w:lang w:val="en-US"/>
              </w:rPr>
            </w:pPr>
            <w:r w:rsidRPr="00C30686">
              <w:rPr>
                <w:rFonts w:cs="Arial"/>
                <w:kern w:val="2"/>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6BDB090"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662B7095" w14:textId="77777777" w:rsidR="00C21B9A" w:rsidRPr="00C30686" w:rsidRDefault="00C21B9A" w:rsidP="003C067A">
            <w:pPr>
              <w:pStyle w:val="TAC"/>
              <w:rPr>
                <w:kern w:val="2"/>
                <w:szCs w:val="22"/>
                <w:lang w:val="en-US"/>
              </w:rPr>
            </w:pPr>
            <w:r w:rsidRPr="00C30686">
              <w:rPr>
                <w:rFonts w:cs="Arial"/>
                <w:kern w:val="2"/>
                <w:szCs w:val="18"/>
                <w:lang w:val="en-US"/>
              </w:rPr>
              <w:t>1</w:t>
            </w:r>
          </w:p>
        </w:tc>
      </w:tr>
      <w:tr w:rsidR="00C21B9A" w:rsidRPr="00C30686" w14:paraId="0C31DAD9" w14:textId="77777777" w:rsidTr="00ED4612">
        <w:trPr>
          <w:trHeight w:val="29"/>
        </w:trPr>
        <w:tc>
          <w:tcPr>
            <w:tcW w:w="2742" w:type="dxa"/>
            <w:tcBorders>
              <w:top w:val="nil"/>
              <w:left w:val="single" w:sz="4" w:space="0" w:color="auto"/>
              <w:bottom w:val="nil"/>
              <w:right w:val="single" w:sz="4" w:space="0" w:color="auto"/>
            </w:tcBorders>
            <w:vAlign w:val="center"/>
          </w:tcPr>
          <w:p w14:paraId="0C29E57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E55062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D92283" w14:textId="77777777" w:rsidR="00C21B9A" w:rsidRPr="00C30686" w:rsidRDefault="00C21B9A" w:rsidP="003C067A">
            <w:pPr>
              <w:pStyle w:val="TAC"/>
              <w:rPr>
                <w:kern w:val="2"/>
                <w:szCs w:val="22"/>
                <w:lang w:val="en-US"/>
              </w:rPr>
            </w:pPr>
            <w:r w:rsidRPr="00C30686">
              <w:rPr>
                <w:rFonts w:cs="Arial"/>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B0DE577"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F28D2F4" w14:textId="77777777" w:rsidR="00C21B9A" w:rsidRPr="00C30686" w:rsidRDefault="00C21B9A" w:rsidP="003C067A">
            <w:pPr>
              <w:pStyle w:val="TAC"/>
              <w:rPr>
                <w:kern w:val="2"/>
                <w:szCs w:val="22"/>
                <w:lang w:val="en-US"/>
              </w:rPr>
            </w:pPr>
          </w:p>
        </w:tc>
      </w:tr>
      <w:tr w:rsidR="00C21B9A" w:rsidRPr="00C30686" w14:paraId="7FBD8A6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FA56237"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6B5B85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6DABDB" w14:textId="77777777" w:rsidR="00C21B9A" w:rsidRPr="00C30686" w:rsidRDefault="00C21B9A" w:rsidP="003C067A">
            <w:pPr>
              <w:pStyle w:val="TAC"/>
              <w:rPr>
                <w:kern w:val="2"/>
                <w:szCs w:val="22"/>
                <w:lang w:val="en-US"/>
              </w:rPr>
            </w:pPr>
            <w:r w:rsidRPr="00C30686">
              <w:rPr>
                <w:rFonts w:cs="Arial"/>
                <w:kern w:val="2"/>
                <w:szCs w:val="18"/>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E66F0FD"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3E37DA46" w14:textId="77777777" w:rsidR="00C21B9A" w:rsidRPr="00C30686" w:rsidRDefault="00C21B9A" w:rsidP="003C067A">
            <w:pPr>
              <w:pStyle w:val="TAC"/>
              <w:rPr>
                <w:kern w:val="2"/>
                <w:szCs w:val="22"/>
                <w:lang w:val="en-US"/>
              </w:rPr>
            </w:pPr>
          </w:p>
        </w:tc>
      </w:tr>
      <w:tr w:rsidR="00C21B9A" w:rsidRPr="00C30686" w14:paraId="2FDFD82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5730BCD" w14:textId="77777777" w:rsidR="00C21B9A" w:rsidRPr="00C30686" w:rsidRDefault="00C21B9A" w:rsidP="003C067A">
            <w:pPr>
              <w:pStyle w:val="TAC"/>
              <w:rPr>
                <w:kern w:val="2"/>
                <w:szCs w:val="22"/>
                <w:lang w:val="en-US"/>
              </w:rPr>
            </w:pPr>
            <w:r w:rsidRPr="00C30686">
              <w:rPr>
                <w:kern w:val="2"/>
              </w:rPr>
              <w:br w:type="page"/>
            </w:r>
            <w:r w:rsidRPr="00C30686">
              <w:rPr>
                <w:kern w:val="2"/>
                <w:szCs w:val="22"/>
              </w:rPr>
              <w:t>CA_n48B-n66A-n77C</w:t>
            </w:r>
          </w:p>
        </w:tc>
        <w:tc>
          <w:tcPr>
            <w:tcW w:w="2785" w:type="dxa"/>
            <w:tcBorders>
              <w:top w:val="single" w:sz="4" w:space="0" w:color="auto"/>
              <w:left w:val="single" w:sz="4" w:space="0" w:color="auto"/>
              <w:bottom w:val="nil"/>
              <w:right w:val="single" w:sz="4" w:space="0" w:color="auto"/>
            </w:tcBorders>
            <w:vAlign w:val="center"/>
          </w:tcPr>
          <w:p w14:paraId="4998797C" w14:textId="77777777" w:rsidR="00C21B9A" w:rsidRPr="00C30686" w:rsidRDefault="00C21B9A" w:rsidP="003C067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797964DB" w14:textId="77777777" w:rsidR="00C21B9A" w:rsidRPr="00C30686" w:rsidRDefault="00C21B9A" w:rsidP="003C067A">
            <w:pPr>
              <w:pStyle w:val="TAC"/>
              <w:rPr>
                <w:rFonts w:eastAsiaTheme="minorEastAsia"/>
                <w:color w:val="000000" w:themeColor="text1"/>
                <w:szCs w:val="18"/>
                <w:lang w:eastAsia="zh-CN"/>
              </w:rPr>
            </w:pPr>
            <w:r w:rsidRPr="00C30686">
              <w:rPr>
                <w:rFonts w:eastAsiaTheme="minorEastAsia"/>
                <w:color w:val="000000" w:themeColor="text1"/>
                <w:szCs w:val="18"/>
                <w:lang w:eastAsia="zh-CN"/>
              </w:rPr>
              <w:t>CA_n66A-n77A</w:t>
            </w:r>
          </w:p>
          <w:p w14:paraId="411F2B75" w14:textId="77777777" w:rsidR="00C21B9A" w:rsidRPr="00C30686" w:rsidRDefault="00C21B9A" w:rsidP="003C067A">
            <w:pPr>
              <w:pStyle w:val="TAC"/>
              <w:rPr>
                <w:kern w:val="2"/>
                <w:szCs w:val="22"/>
                <w:lang w:val="en-US"/>
              </w:rPr>
            </w:pPr>
            <w:r w:rsidRPr="00C30686">
              <w:rPr>
                <w:rFonts w:eastAsiaTheme="minorEastAsia"/>
                <w:color w:val="000000" w:themeColor="text1"/>
                <w:szCs w:val="18"/>
                <w:lang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63D2F1C2" w14:textId="77777777" w:rsidR="00C21B9A" w:rsidRPr="00C30686" w:rsidRDefault="00C21B9A" w:rsidP="003C067A">
            <w:pPr>
              <w:pStyle w:val="TAC"/>
              <w:rPr>
                <w:rFonts w:cs="Arial"/>
                <w:kern w:val="2"/>
                <w:szCs w:val="18"/>
                <w:lang w:val="en-US"/>
              </w:rPr>
            </w:pPr>
            <w:r w:rsidRPr="00C30686">
              <w:rPr>
                <w:rFonts w:cs="Arial"/>
                <w:kern w:val="2"/>
                <w:szCs w:val="18"/>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E91798B" w14:textId="77777777" w:rsidR="00C21B9A" w:rsidRPr="00C30686" w:rsidRDefault="00C21B9A" w:rsidP="003C067A">
            <w:pPr>
              <w:pStyle w:val="TAC"/>
              <w:rPr>
                <w:lang w:val="en-US" w:eastAsia="zh-CN" w:bidi="ar"/>
              </w:rPr>
            </w:pPr>
            <w:r w:rsidRPr="00C30686">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1DF089B6" w14:textId="77777777" w:rsidR="00C21B9A" w:rsidRPr="00C30686" w:rsidRDefault="00C21B9A" w:rsidP="003C067A">
            <w:pPr>
              <w:pStyle w:val="TAC"/>
              <w:rPr>
                <w:kern w:val="2"/>
                <w:szCs w:val="22"/>
                <w:lang w:val="en-US"/>
              </w:rPr>
            </w:pPr>
            <w:r w:rsidRPr="00C30686">
              <w:rPr>
                <w:rFonts w:cs="Arial"/>
                <w:kern w:val="2"/>
                <w:szCs w:val="18"/>
                <w:lang w:val="en-US"/>
              </w:rPr>
              <w:t>0</w:t>
            </w:r>
          </w:p>
        </w:tc>
      </w:tr>
      <w:tr w:rsidR="00C21B9A" w:rsidRPr="00C30686" w14:paraId="3B2419D6" w14:textId="77777777" w:rsidTr="00ED4612">
        <w:trPr>
          <w:trHeight w:val="29"/>
        </w:trPr>
        <w:tc>
          <w:tcPr>
            <w:tcW w:w="2742" w:type="dxa"/>
            <w:tcBorders>
              <w:top w:val="nil"/>
              <w:left w:val="single" w:sz="4" w:space="0" w:color="auto"/>
              <w:bottom w:val="nil"/>
              <w:right w:val="single" w:sz="4" w:space="0" w:color="auto"/>
            </w:tcBorders>
            <w:vAlign w:val="center"/>
          </w:tcPr>
          <w:p w14:paraId="3973D2C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B6A76E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E6189B7" w14:textId="77777777" w:rsidR="00C21B9A" w:rsidRPr="00C30686" w:rsidRDefault="00C21B9A" w:rsidP="003C067A">
            <w:pPr>
              <w:pStyle w:val="TAC"/>
              <w:rPr>
                <w:rFonts w:cs="Arial"/>
                <w:kern w:val="2"/>
                <w:szCs w:val="18"/>
                <w:lang w:val="en-US"/>
              </w:rPr>
            </w:pPr>
            <w:r w:rsidRPr="00C30686">
              <w:rPr>
                <w:rFonts w:cs="Arial"/>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EECF19E" w14:textId="77777777" w:rsidR="00C21B9A" w:rsidRPr="00C30686" w:rsidRDefault="00C21B9A" w:rsidP="003C067A">
            <w:pPr>
              <w:pStyle w:val="TAC"/>
              <w:rPr>
                <w:lang w:val="en-US" w:eastAsia="zh-CN" w:bidi="ar"/>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2FE26D3" w14:textId="77777777" w:rsidR="00C21B9A" w:rsidRPr="00C30686" w:rsidRDefault="00C21B9A" w:rsidP="003C067A">
            <w:pPr>
              <w:pStyle w:val="TAC"/>
              <w:rPr>
                <w:kern w:val="2"/>
                <w:szCs w:val="22"/>
                <w:lang w:val="en-US"/>
              </w:rPr>
            </w:pPr>
          </w:p>
        </w:tc>
      </w:tr>
      <w:tr w:rsidR="00C21B9A" w:rsidRPr="00C30686" w14:paraId="6A173EC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2FFEE8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F6E64F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24534A" w14:textId="77777777" w:rsidR="00C21B9A" w:rsidRPr="00C30686" w:rsidRDefault="00C21B9A" w:rsidP="003C067A">
            <w:pPr>
              <w:pStyle w:val="TAC"/>
              <w:rPr>
                <w:rFonts w:cs="Arial"/>
                <w:kern w:val="2"/>
                <w:szCs w:val="18"/>
                <w:lang w:val="en-US"/>
              </w:rPr>
            </w:pPr>
            <w:r w:rsidRPr="00C30686">
              <w:rPr>
                <w:rFonts w:cs="Arial"/>
                <w:kern w:val="2"/>
                <w:szCs w:val="18"/>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19C0583" w14:textId="77777777" w:rsidR="00C21B9A" w:rsidRPr="00C30686" w:rsidRDefault="00C21B9A" w:rsidP="003C067A">
            <w:pPr>
              <w:pStyle w:val="TAC"/>
              <w:rPr>
                <w:lang w:val="en-US" w:eastAsia="zh-CN" w:bidi="ar"/>
              </w:rPr>
            </w:pPr>
            <w:r w:rsidRPr="00C30686">
              <w:rPr>
                <w:lang w:val="en-US" w:eastAsia="zh-CN" w:bidi="ar"/>
              </w:rPr>
              <w:t>CA_n77C_BCS1</w:t>
            </w:r>
          </w:p>
        </w:tc>
        <w:tc>
          <w:tcPr>
            <w:tcW w:w="2445" w:type="dxa"/>
            <w:tcBorders>
              <w:top w:val="nil"/>
              <w:left w:val="single" w:sz="4" w:space="0" w:color="auto"/>
              <w:bottom w:val="single" w:sz="4" w:space="0" w:color="auto"/>
              <w:right w:val="single" w:sz="4" w:space="0" w:color="auto"/>
            </w:tcBorders>
            <w:vAlign w:val="center"/>
          </w:tcPr>
          <w:p w14:paraId="098C654F" w14:textId="77777777" w:rsidR="00C21B9A" w:rsidRPr="00C30686" w:rsidRDefault="00C21B9A" w:rsidP="003C067A">
            <w:pPr>
              <w:pStyle w:val="TAC"/>
              <w:rPr>
                <w:kern w:val="2"/>
                <w:szCs w:val="22"/>
                <w:lang w:val="en-US"/>
              </w:rPr>
            </w:pPr>
          </w:p>
        </w:tc>
      </w:tr>
      <w:tr w:rsidR="00C21B9A" w:rsidRPr="00C30686" w14:paraId="178B576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8CFF8D1" w14:textId="77777777" w:rsidR="00C21B9A" w:rsidRPr="00C30686" w:rsidRDefault="00C21B9A" w:rsidP="003C067A">
            <w:pPr>
              <w:pStyle w:val="TAC"/>
              <w:rPr>
                <w:kern w:val="2"/>
                <w:szCs w:val="22"/>
                <w:lang w:val="en-US"/>
              </w:rPr>
            </w:pPr>
            <w:r w:rsidRPr="00C30686">
              <w:rPr>
                <w:kern w:val="2"/>
                <w:lang w:val="en-US"/>
              </w:rPr>
              <w:br w:type="page"/>
            </w:r>
            <w:r w:rsidRPr="00C30686">
              <w:rPr>
                <w:kern w:val="2"/>
                <w:szCs w:val="22"/>
                <w:lang w:val="en-US"/>
              </w:rPr>
              <w:t>CA_n48B-n66A-n77A</w:t>
            </w:r>
          </w:p>
        </w:tc>
        <w:tc>
          <w:tcPr>
            <w:tcW w:w="2785" w:type="dxa"/>
            <w:tcBorders>
              <w:top w:val="single" w:sz="4" w:space="0" w:color="auto"/>
              <w:left w:val="single" w:sz="4" w:space="0" w:color="auto"/>
              <w:bottom w:val="nil"/>
              <w:right w:val="single" w:sz="4" w:space="0" w:color="auto"/>
            </w:tcBorders>
            <w:vAlign w:val="center"/>
          </w:tcPr>
          <w:p w14:paraId="7D8916F4" w14:textId="77777777" w:rsidR="00C21B9A" w:rsidRPr="00C30686" w:rsidRDefault="00C21B9A" w:rsidP="003C067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0F429537" w14:textId="77777777" w:rsidR="00C21B9A" w:rsidRPr="00C30686" w:rsidRDefault="00C21B9A" w:rsidP="003C067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8631B27"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D15552C"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CA_n48B_BCS0</w:t>
            </w:r>
          </w:p>
        </w:tc>
        <w:tc>
          <w:tcPr>
            <w:tcW w:w="2445" w:type="dxa"/>
            <w:tcBorders>
              <w:top w:val="single" w:sz="4" w:space="0" w:color="auto"/>
              <w:left w:val="single" w:sz="4" w:space="0" w:color="auto"/>
              <w:bottom w:val="nil"/>
              <w:right w:val="single" w:sz="4" w:space="0" w:color="auto"/>
            </w:tcBorders>
            <w:vAlign w:val="center"/>
          </w:tcPr>
          <w:p w14:paraId="1671670F" w14:textId="77777777" w:rsidR="00C21B9A" w:rsidRPr="00C30686" w:rsidRDefault="00C21B9A" w:rsidP="003C067A">
            <w:pPr>
              <w:pStyle w:val="TAC"/>
              <w:rPr>
                <w:kern w:val="2"/>
                <w:szCs w:val="22"/>
                <w:lang w:val="en-US"/>
              </w:rPr>
            </w:pPr>
            <w:r w:rsidRPr="00C30686">
              <w:rPr>
                <w:kern w:val="2"/>
                <w:szCs w:val="22"/>
                <w:lang w:val="en-US"/>
              </w:rPr>
              <w:t>0</w:t>
            </w:r>
          </w:p>
        </w:tc>
      </w:tr>
      <w:tr w:rsidR="00C21B9A" w:rsidRPr="00C30686" w14:paraId="7719E0D7" w14:textId="77777777" w:rsidTr="00ED4612">
        <w:trPr>
          <w:trHeight w:val="29"/>
        </w:trPr>
        <w:tc>
          <w:tcPr>
            <w:tcW w:w="2742" w:type="dxa"/>
            <w:tcBorders>
              <w:top w:val="nil"/>
              <w:left w:val="single" w:sz="4" w:space="0" w:color="auto"/>
              <w:bottom w:val="nil"/>
              <w:right w:val="single" w:sz="4" w:space="0" w:color="auto"/>
            </w:tcBorders>
            <w:vAlign w:val="center"/>
          </w:tcPr>
          <w:p w14:paraId="57A50A0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17E487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AEF797"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75D2729"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BB4186C" w14:textId="77777777" w:rsidR="00C21B9A" w:rsidRPr="00C30686" w:rsidRDefault="00C21B9A" w:rsidP="003C067A">
            <w:pPr>
              <w:pStyle w:val="TAC"/>
              <w:rPr>
                <w:kern w:val="2"/>
                <w:szCs w:val="22"/>
                <w:lang w:val="en-US"/>
              </w:rPr>
            </w:pPr>
          </w:p>
        </w:tc>
      </w:tr>
      <w:tr w:rsidR="00C21B9A" w:rsidRPr="00C30686" w14:paraId="330782A6" w14:textId="77777777" w:rsidTr="00ED4612">
        <w:trPr>
          <w:trHeight w:val="29"/>
        </w:trPr>
        <w:tc>
          <w:tcPr>
            <w:tcW w:w="2742" w:type="dxa"/>
            <w:tcBorders>
              <w:top w:val="nil"/>
              <w:left w:val="single" w:sz="4" w:space="0" w:color="auto"/>
              <w:bottom w:val="nil"/>
              <w:right w:val="single" w:sz="4" w:space="0" w:color="auto"/>
            </w:tcBorders>
            <w:vAlign w:val="center"/>
          </w:tcPr>
          <w:p w14:paraId="36D390D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D676D6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DBF8B5"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8E102E9"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B395F3E" w14:textId="77777777" w:rsidR="00C21B9A" w:rsidRPr="00C30686" w:rsidRDefault="00C21B9A" w:rsidP="003C067A">
            <w:pPr>
              <w:pStyle w:val="TAC"/>
              <w:rPr>
                <w:kern w:val="2"/>
                <w:szCs w:val="22"/>
                <w:lang w:val="en-US"/>
              </w:rPr>
            </w:pPr>
          </w:p>
        </w:tc>
      </w:tr>
      <w:tr w:rsidR="00C21B9A" w:rsidRPr="00C30686" w14:paraId="592724A5" w14:textId="77777777" w:rsidTr="00ED4612">
        <w:trPr>
          <w:trHeight w:val="29"/>
        </w:trPr>
        <w:tc>
          <w:tcPr>
            <w:tcW w:w="2742" w:type="dxa"/>
            <w:tcBorders>
              <w:top w:val="nil"/>
              <w:left w:val="single" w:sz="4" w:space="0" w:color="auto"/>
              <w:bottom w:val="nil"/>
              <w:right w:val="single" w:sz="4" w:space="0" w:color="auto"/>
            </w:tcBorders>
            <w:vAlign w:val="center"/>
          </w:tcPr>
          <w:p w14:paraId="422BEBD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A02EF7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A9A50F"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02E21D2"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CA_n48B_BCS1</w:t>
            </w:r>
          </w:p>
        </w:tc>
        <w:tc>
          <w:tcPr>
            <w:tcW w:w="2445" w:type="dxa"/>
            <w:tcBorders>
              <w:top w:val="single" w:sz="4" w:space="0" w:color="auto"/>
              <w:left w:val="single" w:sz="4" w:space="0" w:color="auto"/>
              <w:bottom w:val="nil"/>
              <w:right w:val="single" w:sz="4" w:space="0" w:color="auto"/>
            </w:tcBorders>
            <w:vAlign w:val="center"/>
          </w:tcPr>
          <w:p w14:paraId="04D421F3" w14:textId="77777777" w:rsidR="00C21B9A" w:rsidRPr="00C30686" w:rsidRDefault="00C21B9A" w:rsidP="003C067A">
            <w:pPr>
              <w:pStyle w:val="TAC"/>
              <w:rPr>
                <w:kern w:val="2"/>
                <w:szCs w:val="22"/>
                <w:lang w:val="en-US"/>
              </w:rPr>
            </w:pPr>
            <w:r w:rsidRPr="00C30686">
              <w:rPr>
                <w:kern w:val="2"/>
                <w:szCs w:val="22"/>
                <w:lang w:val="en-US"/>
              </w:rPr>
              <w:t>1</w:t>
            </w:r>
          </w:p>
        </w:tc>
      </w:tr>
      <w:tr w:rsidR="00C21B9A" w:rsidRPr="00C30686" w14:paraId="715EE932" w14:textId="77777777" w:rsidTr="00ED4612">
        <w:trPr>
          <w:trHeight w:val="29"/>
        </w:trPr>
        <w:tc>
          <w:tcPr>
            <w:tcW w:w="2742" w:type="dxa"/>
            <w:tcBorders>
              <w:top w:val="nil"/>
              <w:left w:val="single" w:sz="4" w:space="0" w:color="auto"/>
              <w:bottom w:val="nil"/>
              <w:right w:val="single" w:sz="4" w:space="0" w:color="auto"/>
            </w:tcBorders>
            <w:vAlign w:val="center"/>
          </w:tcPr>
          <w:p w14:paraId="4DB5AD1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DBE023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675D3C"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1708031"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3F2B6E2" w14:textId="77777777" w:rsidR="00C21B9A" w:rsidRPr="00C30686" w:rsidRDefault="00C21B9A" w:rsidP="003C067A">
            <w:pPr>
              <w:pStyle w:val="TAC"/>
              <w:rPr>
                <w:kern w:val="2"/>
                <w:szCs w:val="22"/>
                <w:lang w:val="en-US"/>
              </w:rPr>
            </w:pPr>
          </w:p>
        </w:tc>
      </w:tr>
      <w:tr w:rsidR="00C21B9A" w:rsidRPr="00C30686" w14:paraId="14947BD9" w14:textId="77777777" w:rsidTr="00ED4612">
        <w:trPr>
          <w:trHeight w:val="29"/>
        </w:trPr>
        <w:tc>
          <w:tcPr>
            <w:tcW w:w="2742" w:type="dxa"/>
            <w:tcBorders>
              <w:top w:val="nil"/>
              <w:left w:val="single" w:sz="4" w:space="0" w:color="auto"/>
              <w:bottom w:val="nil"/>
              <w:right w:val="single" w:sz="4" w:space="0" w:color="auto"/>
            </w:tcBorders>
            <w:vAlign w:val="center"/>
          </w:tcPr>
          <w:p w14:paraId="61250EF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5BCC212"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6E154B"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B338F2D"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44087C47" w14:textId="77777777" w:rsidR="00C21B9A" w:rsidRPr="00C30686" w:rsidRDefault="00C21B9A" w:rsidP="003C067A">
            <w:pPr>
              <w:pStyle w:val="TAC"/>
              <w:rPr>
                <w:kern w:val="2"/>
                <w:szCs w:val="22"/>
                <w:lang w:val="en-US"/>
              </w:rPr>
            </w:pPr>
          </w:p>
        </w:tc>
      </w:tr>
      <w:tr w:rsidR="00C21B9A" w:rsidRPr="00C30686" w14:paraId="006ADC85" w14:textId="77777777" w:rsidTr="00ED4612">
        <w:trPr>
          <w:trHeight w:val="29"/>
        </w:trPr>
        <w:tc>
          <w:tcPr>
            <w:tcW w:w="2742" w:type="dxa"/>
            <w:tcBorders>
              <w:top w:val="nil"/>
              <w:left w:val="single" w:sz="4" w:space="0" w:color="auto"/>
              <w:bottom w:val="nil"/>
              <w:right w:val="single" w:sz="4" w:space="0" w:color="auto"/>
            </w:tcBorders>
            <w:vAlign w:val="center"/>
          </w:tcPr>
          <w:p w14:paraId="1F5FF55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F531B3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46D674"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29E0E10"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248E4146" w14:textId="77777777" w:rsidR="00C21B9A" w:rsidRPr="00C30686" w:rsidRDefault="00C21B9A" w:rsidP="003C067A">
            <w:pPr>
              <w:pStyle w:val="TAC"/>
              <w:rPr>
                <w:kern w:val="2"/>
                <w:szCs w:val="22"/>
                <w:lang w:val="en-US"/>
              </w:rPr>
            </w:pPr>
            <w:r w:rsidRPr="00C30686">
              <w:rPr>
                <w:kern w:val="2"/>
                <w:szCs w:val="22"/>
                <w:lang w:val="en-US"/>
              </w:rPr>
              <w:t>2</w:t>
            </w:r>
          </w:p>
        </w:tc>
      </w:tr>
      <w:tr w:rsidR="00C21B9A" w:rsidRPr="00C30686" w14:paraId="5224A95C" w14:textId="77777777" w:rsidTr="00ED4612">
        <w:trPr>
          <w:trHeight w:val="29"/>
        </w:trPr>
        <w:tc>
          <w:tcPr>
            <w:tcW w:w="2742" w:type="dxa"/>
            <w:tcBorders>
              <w:top w:val="nil"/>
              <w:left w:val="single" w:sz="4" w:space="0" w:color="auto"/>
              <w:bottom w:val="nil"/>
              <w:right w:val="single" w:sz="4" w:space="0" w:color="auto"/>
            </w:tcBorders>
            <w:vAlign w:val="center"/>
          </w:tcPr>
          <w:p w14:paraId="1E9A95B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B6F28B6"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79A42C"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F9C0A34"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504069B8" w14:textId="77777777" w:rsidR="00C21B9A" w:rsidRPr="00C30686" w:rsidRDefault="00C21B9A" w:rsidP="003C067A">
            <w:pPr>
              <w:pStyle w:val="TAC"/>
              <w:rPr>
                <w:kern w:val="2"/>
                <w:szCs w:val="22"/>
                <w:lang w:val="en-US"/>
              </w:rPr>
            </w:pPr>
          </w:p>
        </w:tc>
      </w:tr>
      <w:tr w:rsidR="00C21B9A" w:rsidRPr="00C30686" w14:paraId="794BA32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3820F6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F94D7BB"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24CC17"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0AB6802D"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65FEE74" w14:textId="77777777" w:rsidR="00C21B9A" w:rsidRPr="00C30686" w:rsidRDefault="00C21B9A" w:rsidP="003C067A">
            <w:pPr>
              <w:pStyle w:val="TAC"/>
              <w:rPr>
                <w:kern w:val="2"/>
                <w:szCs w:val="22"/>
                <w:lang w:val="en-US"/>
              </w:rPr>
            </w:pPr>
          </w:p>
        </w:tc>
      </w:tr>
      <w:tr w:rsidR="00C21B9A" w:rsidRPr="00C30686" w14:paraId="4B727D4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5BE9576" w14:textId="77777777" w:rsidR="00C21B9A" w:rsidRPr="00C30686" w:rsidRDefault="00C21B9A" w:rsidP="003C067A">
            <w:pPr>
              <w:pStyle w:val="TAC"/>
              <w:rPr>
                <w:kern w:val="2"/>
                <w:szCs w:val="22"/>
                <w:lang w:val="en-US"/>
              </w:rPr>
            </w:pPr>
            <w:r w:rsidRPr="00C30686">
              <w:rPr>
                <w:kern w:val="2"/>
                <w:szCs w:val="22"/>
                <w:lang w:val="en-US"/>
              </w:rPr>
              <w:t>CA_n48(2A)-n66A-n77A</w:t>
            </w:r>
          </w:p>
        </w:tc>
        <w:tc>
          <w:tcPr>
            <w:tcW w:w="2785" w:type="dxa"/>
            <w:tcBorders>
              <w:top w:val="single" w:sz="4" w:space="0" w:color="auto"/>
              <w:left w:val="single" w:sz="4" w:space="0" w:color="auto"/>
              <w:bottom w:val="nil"/>
              <w:right w:val="single" w:sz="4" w:space="0" w:color="auto"/>
            </w:tcBorders>
            <w:vAlign w:val="center"/>
          </w:tcPr>
          <w:p w14:paraId="5B78B398" w14:textId="77777777" w:rsidR="00C21B9A" w:rsidRPr="00C30686" w:rsidRDefault="00C21B9A" w:rsidP="003C067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408EC55B" w14:textId="77777777" w:rsidR="00C21B9A" w:rsidRPr="00C30686" w:rsidRDefault="00C21B9A" w:rsidP="003C067A">
            <w:pPr>
              <w:pStyle w:val="TAC"/>
              <w:rPr>
                <w:kern w:val="2"/>
                <w:szCs w:val="22"/>
                <w:lang w:val="en-US"/>
              </w:rPr>
            </w:pPr>
            <w:r w:rsidRPr="00C30686">
              <w:rPr>
                <w:rFonts w:eastAsiaTheme="minorEastAsia"/>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036068E"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3A64EE6"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CA_n48(2A)_BCS0</w:t>
            </w:r>
          </w:p>
        </w:tc>
        <w:tc>
          <w:tcPr>
            <w:tcW w:w="2445" w:type="dxa"/>
            <w:tcBorders>
              <w:top w:val="single" w:sz="4" w:space="0" w:color="auto"/>
              <w:left w:val="single" w:sz="4" w:space="0" w:color="auto"/>
              <w:bottom w:val="nil"/>
              <w:right w:val="single" w:sz="4" w:space="0" w:color="auto"/>
            </w:tcBorders>
            <w:vAlign w:val="center"/>
          </w:tcPr>
          <w:p w14:paraId="4E2DBB2D" w14:textId="77777777" w:rsidR="00C21B9A" w:rsidRPr="00C30686" w:rsidRDefault="00C21B9A" w:rsidP="003C067A">
            <w:pPr>
              <w:pStyle w:val="TAC"/>
              <w:rPr>
                <w:kern w:val="2"/>
                <w:szCs w:val="22"/>
                <w:lang w:val="en-US"/>
              </w:rPr>
            </w:pPr>
            <w:r w:rsidRPr="00C30686">
              <w:rPr>
                <w:kern w:val="2"/>
                <w:szCs w:val="22"/>
                <w:lang w:val="en-US"/>
              </w:rPr>
              <w:t>0</w:t>
            </w:r>
          </w:p>
        </w:tc>
      </w:tr>
      <w:tr w:rsidR="00C21B9A" w:rsidRPr="00C30686" w14:paraId="5B8723FA" w14:textId="77777777" w:rsidTr="00ED4612">
        <w:trPr>
          <w:trHeight w:val="29"/>
        </w:trPr>
        <w:tc>
          <w:tcPr>
            <w:tcW w:w="2742" w:type="dxa"/>
            <w:tcBorders>
              <w:top w:val="nil"/>
              <w:left w:val="single" w:sz="4" w:space="0" w:color="auto"/>
              <w:bottom w:val="nil"/>
              <w:right w:val="single" w:sz="4" w:space="0" w:color="auto"/>
            </w:tcBorders>
            <w:vAlign w:val="center"/>
          </w:tcPr>
          <w:p w14:paraId="023D9F2F"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11087F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3E04C6"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04A072E"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3025518" w14:textId="77777777" w:rsidR="00C21B9A" w:rsidRPr="00C30686" w:rsidRDefault="00C21B9A" w:rsidP="003C067A">
            <w:pPr>
              <w:pStyle w:val="TAC"/>
              <w:rPr>
                <w:kern w:val="2"/>
                <w:szCs w:val="22"/>
                <w:lang w:val="en-US"/>
              </w:rPr>
            </w:pPr>
          </w:p>
        </w:tc>
      </w:tr>
      <w:tr w:rsidR="00C21B9A" w:rsidRPr="00C30686" w14:paraId="20C0BF35" w14:textId="77777777" w:rsidTr="00ED4612">
        <w:trPr>
          <w:trHeight w:val="29"/>
        </w:trPr>
        <w:tc>
          <w:tcPr>
            <w:tcW w:w="2742" w:type="dxa"/>
            <w:tcBorders>
              <w:top w:val="nil"/>
              <w:left w:val="single" w:sz="4" w:space="0" w:color="auto"/>
              <w:bottom w:val="nil"/>
              <w:right w:val="single" w:sz="4" w:space="0" w:color="auto"/>
            </w:tcBorders>
            <w:vAlign w:val="center"/>
          </w:tcPr>
          <w:p w14:paraId="6A7C18B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5CE129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ABA4A3"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CD7D821"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F8B5ECC" w14:textId="77777777" w:rsidR="00C21B9A" w:rsidRPr="00C30686" w:rsidRDefault="00C21B9A" w:rsidP="003C067A">
            <w:pPr>
              <w:pStyle w:val="TAC"/>
              <w:rPr>
                <w:kern w:val="2"/>
                <w:szCs w:val="22"/>
                <w:lang w:val="en-US"/>
              </w:rPr>
            </w:pPr>
          </w:p>
        </w:tc>
      </w:tr>
      <w:tr w:rsidR="00C21B9A" w:rsidRPr="00C30686" w14:paraId="79D1593F" w14:textId="77777777" w:rsidTr="00ED4612">
        <w:trPr>
          <w:trHeight w:val="29"/>
        </w:trPr>
        <w:tc>
          <w:tcPr>
            <w:tcW w:w="2742" w:type="dxa"/>
            <w:tcBorders>
              <w:top w:val="nil"/>
              <w:left w:val="single" w:sz="4" w:space="0" w:color="auto"/>
              <w:bottom w:val="nil"/>
              <w:right w:val="single" w:sz="4" w:space="0" w:color="auto"/>
            </w:tcBorders>
            <w:vAlign w:val="center"/>
          </w:tcPr>
          <w:p w14:paraId="1D741AE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A39418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9291B5"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EECAE28"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58E239D4" w14:textId="77777777" w:rsidR="00C21B9A" w:rsidRPr="00C30686" w:rsidRDefault="00C21B9A" w:rsidP="003C067A">
            <w:pPr>
              <w:pStyle w:val="TAC"/>
              <w:rPr>
                <w:kern w:val="2"/>
                <w:szCs w:val="22"/>
                <w:lang w:val="en-US"/>
              </w:rPr>
            </w:pPr>
            <w:r w:rsidRPr="00C30686">
              <w:rPr>
                <w:kern w:val="2"/>
                <w:szCs w:val="22"/>
                <w:lang w:val="en-US"/>
              </w:rPr>
              <w:t>1</w:t>
            </w:r>
          </w:p>
        </w:tc>
      </w:tr>
      <w:tr w:rsidR="00C21B9A" w:rsidRPr="00C30686" w14:paraId="689132C4" w14:textId="77777777" w:rsidTr="00ED4612">
        <w:trPr>
          <w:trHeight w:val="29"/>
        </w:trPr>
        <w:tc>
          <w:tcPr>
            <w:tcW w:w="2742" w:type="dxa"/>
            <w:tcBorders>
              <w:top w:val="nil"/>
              <w:left w:val="single" w:sz="4" w:space="0" w:color="auto"/>
              <w:bottom w:val="nil"/>
              <w:right w:val="single" w:sz="4" w:space="0" w:color="auto"/>
            </w:tcBorders>
            <w:vAlign w:val="center"/>
          </w:tcPr>
          <w:p w14:paraId="6F59C0E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14ADB19"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C4454C"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7A327B5"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937464F" w14:textId="77777777" w:rsidR="00C21B9A" w:rsidRPr="00C30686" w:rsidRDefault="00C21B9A" w:rsidP="003C067A">
            <w:pPr>
              <w:pStyle w:val="TAC"/>
              <w:rPr>
                <w:kern w:val="2"/>
                <w:szCs w:val="22"/>
                <w:lang w:val="en-US"/>
              </w:rPr>
            </w:pPr>
          </w:p>
        </w:tc>
      </w:tr>
      <w:tr w:rsidR="00C21B9A" w:rsidRPr="00C30686" w14:paraId="7063CD6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55582E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C8B17B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193B0A"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5FAE8FD"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5C92380" w14:textId="77777777" w:rsidR="00C21B9A" w:rsidRPr="00C30686" w:rsidRDefault="00C21B9A" w:rsidP="003C067A">
            <w:pPr>
              <w:pStyle w:val="TAC"/>
              <w:rPr>
                <w:kern w:val="2"/>
                <w:szCs w:val="22"/>
                <w:lang w:val="en-US"/>
              </w:rPr>
            </w:pPr>
          </w:p>
        </w:tc>
      </w:tr>
      <w:tr w:rsidR="00C21B9A" w:rsidRPr="00C30686" w14:paraId="24FA3BE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FCCA5F7" w14:textId="77777777" w:rsidR="00C21B9A" w:rsidRPr="00C30686" w:rsidRDefault="00C21B9A" w:rsidP="003C067A">
            <w:pPr>
              <w:pStyle w:val="TAC"/>
              <w:rPr>
                <w:kern w:val="2"/>
                <w:szCs w:val="22"/>
                <w:lang w:val="en-US"/>
              </w:rPr>
            </w:pPr>
            <w:r w:rsidRPr="00C30686">
              <w:rPr>
                <w:rFonts w:eastAsia="DengXian"/>
              </w:rPr>
              <w:t>CA_n48(2A)-n66A-n77C</w:t>
            </w:r>
          </w:p>
        </w:tc>
        <w:tc>
          <w:tcPr>
            <w:tcW w:w="2785" w:type="dxa"/>
            <w:tcBorders>
              <w:top w:val="single" w:sz="4" w:space="0" w:color="auto"/>
              <w:left w:val="single" w:sz="4" w:space="0" w:color="auto"/>
              <w:bottom w:val="nil"/>
              <w:right w:val="single" w:sz="4" w:space="0" w:color="auto"/>
            </w:tcBorders>
            <w:vAlign w:val="center"/>
          </w:tcPr>
          <w:p w14:paraId="2907C6C7" w14:textId="77777777" w:rsidR="00C21B9A" w:rsidRPr="00C30686" w:rsidRDefault="00C21B9A" w:rsidP="003C067A">
            <w:pPr>
              <w:pStyle w:val="TAC"/>
              <w:rPr>
                <w:rFonts w:eastAsiaTheme="minorEastAsia"/>
                <w:color w:val="000000" w:themeColor="text1"/>
                <w:szCs w:val="18"/>
                <w:lang w:val="en-US" w:eastAsia="zh-CN"/>
              </w:rPr>
            </w:pPr>
            <w:r w:rsidRPr="00C30686">
              <w:rPr>
                <w:rFonts w:eastAsiaTheme="minorEastAsia"/>
                <w:color w:val="000000" w:themeColor="text1"/>
                <w:szCs w:val="18"/>
                <w:lang w:val="en-US" w:eastAsia="zh-CN"/>
              </w:rPr>
              <w:t>CA_n48A-n66A</w:t>
            </w:r>
          </w:p>
          <w:p w14:paraId="2A61962A" w14:textId="77777777" w:rsidR="00C21B9A" w:rsidRPr="00C30686" w:rsidRDefault="00C21B9A" w:rsidP="003C067A">
            <w:pPr>
              <w:pStyle w:val="TAC"/>
              <w:rPr>
                <w:kern w:val="2"/>
                <w:szCs w:val="22"/>
                <w:lang w:val="en-US"/>
              </w:rPr>
            </w:pPr>
            <w:r w:rsidRPr="00C30686">
              <w:rPr>
                <w:rFonts w:eastAsiaTheme="minorEastAsia"/>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CCA82E0" w14:textId="77777777" w:rsidR="00C21B9A" w:rsidRPr="00C30686" w:rsidRDefault="00C21B9A" w:rsidP="003C067A">
            <w:pPr>
              <w:pStyle w:val="TAC"/>
              <w:rPr>
                <w:kern w:val="2"/>
                <w:szCs w:val="22"/>
                <w:lang w:val="en-US"/>
              </w:rPr>
            </w:pPr>
            <w:r w:rsidRPr="00C30686">
              <w:rPr>
                <w:rFonts w:eastAsia="DengXia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000BBF5E"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CA_n48(2A)_BCS0</w:t>
            </w:r>
          </w:p>
        </w:tc>
        <w:tc>
          <w:tcPr>
            <w:tcW w:w="2445" w:type="dxa"/>
            <w:tcBorders>
              <w:top w:val="single" w:sz="4" w:space="0" w:color="auto"/>
              <w:left w:val="single" w:sz="4" w:space="0" w:color="auto"/>
              <w:bottom w:val="nil"/>
              <w:right w:val="single" w:sz="4" w:space="0" w:color="auto"/>
            </w:tcBorders>
            <w:vAlign w:val="center"/>
          </w:tcPr>
          <w:p w14:paraId="5DB93384" w14:textId="77777777" w:rsidR="00C21B9A" w:rsidRPr="00C30686" w:rsidRDefault="00C21B9A" w:rsidP="003C067A">
            <w:pPr>
              <w:pStyle w:val="TAC"/>
              <w:rPr>
                <w:kern w:val="2"/>
                <w:szCs w:val="22"/>
                <w:lang w:val="en-US"/>
              </w:rPr>
            </w:pPr>
            <w:r w:rsidRPr="00C30686">
              <w:rPr>
                <w:kern w:val="2"/>
                <w:szCs w:val="22"/>
                <w:lang w:val="en-US"/>
              </w:rPr>
              <w:t>0</w:t>
            </w:r>
          </w:p>
        </w:tc>
      </w:tr>
      <w:tr w:rsidR="00C21B9A" w:rsidRPr="00C30686" w14:paraId="113BEC82" w14:textId="77777777" w:rsidTr="00ED4612">
        <w:trPr>
          <w:trHeight w:val="29"/>
        </w:trPr>
        <w:tc>
          <w:tcPr>
            <w:tcW w:w="2742" w:type="dxa"/>
            <w:tcBorders>
              <w:top w:val="nil"/>
              <w:left w:val="single" w:sz="4" w:space="0" w:color="auto"/>
              <w:bottom w:val="nil"/>
              <w:right w:val="single" w:sz="4" w:space="0" w:color="auto"/>
            </w:tcBorders>
            <w:vAlign w:val="center"/>
          </w:tcPr>
          <w:p w14:paraId="2ED8D21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F0015D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52CB5F" w14:textId="77777777" w:rsidR="00C21B9A" w:rsidRPr="00C30686" w:rsidRDefault="00C21B9A" w:rsidP="003C067A">
            <w:pPr>
              <w:pStyle w:val="TAC"/>
              <w:rPr>
                <w:kern w:val="2"/>
                <w:szCs w:val="22"/>
                <w:lang w:val="en-US"/>
              </w:rPr>
            </w:pPr>
            <w:r w:rsidRPr="00C30686">
              <w:rPr>
                <w:rFonts w:eastAsia="DengXia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050D56C"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68188F3C" w14:textId="77777777" w:rsidR="00C21B9A" w:rsidRPr="00C30686" w:rsidRDefault="00C21B9A" w:rsidP="003C067A">
            <w:pPr>
              <w:pStyle w:val="TAC"/>
              <w:rPr>
                <w:kern w:val="2"/>
                <w:szCs w:val="22"/>
                <w:lang w:val="en-US"/>
              </w:rPr>
            </w:pPr>
          </w:p>
        </w:tc>
      </w:tr>
      <w:tr w:rsidR="00C21B9A" w:rsidRPr="00C30686" w14:paraId="6AA087FA" w14:textId="77777777" w:rsidTr="00ED4612">
        <w:trPr>
          <w:trHeight w:val="29"/>
        </w:trPr>
        <w:tc>
          <w:tcPr>
            <w:tcW w:w="2742" w:type="dxa"/>
            <w:tcBorders>
              <w:top w:val="nil"/>
              <w:left w:val="single" w:sz="4" w:space="0" w:color="auto"/>
              <w:bottom w:val="nil"/>
              <w:right w:val="single" w:sz="4" w:space="0" w:color="auto"/>
            </w:tcBorders>
            <w:vAlign w:val="center"/>
          </w:tcPr>
          <w:p w14:paraId="42ECE66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550F47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BE246F" w14:textId="77777777" w:rsidR="00C21B9A" w:rsidRPr="00C30686" w:rsidRDefault="00C21B9A" w:rsidP="003C067A">
            <w:pPr>
              <w:pStyle w:val="TAC"/>
              <w:rPr>
                <w:kern w:val="2"/>
                <w:szCs w:val="22"/>
                <w:lang w:val="en-US"/>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288958E" w14:textId="77777777" w:rsidR="00C21B9A" w:rsidRPr="00C30686" w:rsidRDefault="00C21B9A" w:rsidP="003C067A">
            <w:pPr>
              <w:pStyle w:val="TAC"/>
              <w:rPr>
                <w:rFonts w:ascii="Calibri" w:hAnsi="Calibri"/>
                <w:kern w:val="2"/>
                <w:sz w:val="21"/>
                <w:szCs w:val="22"/>
                <w:lang w:val="en-US" w:eastAsia="zh-CN"/>
              </w:rPr>
            </w:pPr>
            <w:r w:rsidRPr="00C30686">
              <w:rPr>
                <w:lang w:eastAsia="zh-CN" w:bidi="ar"/>
              </w:rPr>
              <w:t>CA_n77C</w:t>
            </w:r>
            <w:r w:rsidRPr="00C30686">
              <w:rPr>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2CDE639F" w14:textId="77777777" w:rsidR="00C21B9A" w:rsidRPr="00C30686" w:rsidRDefault="00C21B9A" w:rsidP="003C067A">
            <w:pPr>
              <w:pStyle w:val="TAC"/>
              <w:rPr>
                <w:kern w:val="2"/>
                <w:szCs w:val="22"/>
                <w:lang w:val="en-US"/>
              </w:rPr>
            </w:pPr>
          </w:p>
        </w:tc>
      </w:tr>
      <w:tr w:rsidR="00C21B9A" w:rsidRPr="00C30686" w14:paraId="0AD85411" w14:textId="77777777" w:rsidTr="00ED4612">
        <w:trPr>
          <w:trHeight w:val="29"/>
        </w:trPr>
        <w:tc>
          <w:tcPr>
            <w:tcW w:w="2742" w:type="dxa"/>
            <w:tcBorders>
              <w:top w:val="nil"/>
              <w:left w:val="single" w:sz="4" w:space="0" w:color="auto"/>
              <w:bottom w:val="nil"/>
              <w:right w:val="single" w:sz="4" w:space="0" w:color="auto"/>
            </w:tcBorders>
            <w:vAlign w:val="center"/>
          </w:tcPr>
          <w:p w14:paraId="2B8D6B0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B4F798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F71526" w14:textId="77777777" w:rsidR="00C21B9A" w:rsidRPr="00C30686" w:rsidRDefault="00C21B9A" w:rsidP="003C067A">
            <w:pPr>
              <w:pStyle w:val="TAC"/>
              <w:rPr>
                <w:kern w:val="2"/>
                <w:szCs w:val="22"/>
                <w:lang w:val="en-US"/>
              </w:rPr>
            </w:pPr>
            <w:r w:rsidRPr="00C30686">
              <w:rPr>
                <w:rFonts w:eastAsia="DengXia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3BF3479E"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CA_n48(2A)_BCS</w:t>
            </w:r>
            <w:r w:rsidRPr="00C30686">
              <w:rPr>
                <w:rFonts w:hint="eastAsia"/>
                <w:lang w:val="en-US" w:eastAsia="zh-CN" w:bidi="ar"/>
              </w:rPr>
              <w:t>0</w:t>
            </w:r>
          </w:p>
        </w:tc>
        <w:tc>
          <w:tcPr>
            <w:tcW w:w="2445" w:type="dxa"/>
            <w:tcBorders>
              <w:top w:val="single" w:sz="4" w:space="0" w:color="auto"/>
              <w:left w:val="single" w:sz="4" w:space="0" w:color="auto"/>
              <w:bottom w:val="nil"/>
              <w:right w:val="single" w:sz="4" w:space="0" w:color="auto"/>
            </w:tcBorders>
            <w:vAlign w:val="center"/>
          </w:tcPr>
          <w:p w14:paraId="7F0F590D" w14:textId="77777777" w:rsidR="00C21B9A" w:rsidRPr="00C30686" w:rsidRDefault="00C21B9A" w:rsidP="003C067A">
            <w:pPr>
              <w:pStyle w:val="TAC"/>
              <w:rPr>
                <w:kern w:val="2"/>
                <w:szCs w:val="22"/>
                <w:lang w:val="en-US"/>
              </w:rPr>
            </w:pPr>
            <w:r w:rsidRPr="00C30686">
              <w:rPr>
                <w:kern w:val="2"/>
                <w:szCs w:val="22"/>
                <w:lang w:val="en-US"/>
              </w:rPr>
              <w:t>1</w:t>
            </w:r>
          </w:p>
        </w:tc>
      </w:tr>
      <w:tr w:rsidR="00C21B9A" w:rsidRPr="00C30686" w14:paraId="5B113A0F" w14:textId="77777777" w:rsidTr="00ED4612">
        <w:trPr>
          <w:trHeight w:val="29"/>
        </w:trPr>
        <w:tc>
          <w:tcPr>
            <w:tcW w:w="2742" w:type="dxa"/>
            <w:tcBorders>
              <w:top w:val="nil"/>
              <w:left w:val="single" w:sz="4" w:space="0" w:color="auto"/>
              <w:bottom w:val="nil"/>
              <w:right w:val="single" w:sz="4" w:space="0" w:color="auto"/>
            </w:tcBorders>
            <w:vAlign w:val="center"/>
          </w:tcPr>
          <w:p w14:paraId="281DCBE5"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A23E11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7FF5F7" w14:textId="77777777" w:rsidR="00C21B9A" w:rsidRPr="00C30686" w:rsidRDefault="00C21B9A" w:rsidP="003C067A">
            <w:pPr>
              <w:pStyle w:val="TAC"/>
              <w:rPr>
                <w:kern w:val="2"/>
                <w:szCs w:val="22"/>
                <w:lang w:val="en-US"/>
              </w:rPr>
            </w:pPr>
            <w:r w:rsidRPr="00C30686">
              <w:rPr>
                <w:rFonts w:eastAsia="DengXia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10BFC2A"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3D5C5C7" w14:textId="77777777" w:rsidR="00C21B9A" w:rsidRPr="00C30686" w:rsidRDefault="00C21B9A" w:rsidP="003C067A">
            <w:pPr>
              <w:pStyle w:val="TAC"/>
              <w:rPr>
                <w:kern w:val="2"/>
                <w:szCs w:val="22"/>
                <w:lang w:val="en-US"/>
              </w:rPr>
            </w:pPr>
          </w:p>
        </w:tc>
      </w:tr>
      <w:tr w:rsidR="00C21B9A" w:rsidRPr="00C30686" w14:paraId="3684DA3C" w14:textId="77777777" w:rsidTr="00ED4612">
        <w:trPr>
          <w:trHeight w:val="29"/>
        </w:trPr>
        <w:tc>
          <w:tcPr>
            <w:tcW w:w="2742" w:type="dxa"/>
            <w:tcBorders>
              <w:top w:val="nil"/>
              <w:left w:val="single" w:sz="4" w:space="0" w:color="auto"/>
              <w:bottom w:val="nil"/>
              <w:right w:val="single" w:sz="4" w:space="0" w:color="auto"/>
            </w:tcBorders>
            <w:vAlign w:val="center"/>
          </w:tcPr>
          <w:p w14:paraId="3EED385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D96B10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1324F4" w14:textId="77777777" w:rsidR="00C21B9A" w:rsidRPr="00C30686" w:rsidRDefault="00C21B9A" w:rsidP="003C067A">
            <w:pPr>
              <w:pStyle w:val="TAC"/>
              <w:rPr>
                <w:kern w:val="2"/>
                <w:szCs w:val="22"/>
                <w:lang w:val="en-US"/>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E7D6754" w14:textId="77777777" w:rsidR="00C21B9A" w:rsidRPr="00C30686" w:rsidRDefault="00C21B9A" w:rsidP="003C067A">
            <w:pPr>
              <w:pStyle w:val="TAC"/>
              <w:rPr>
                <w:rFonts w:ascii="Calibri" w:hAnsi="Calibri"/>
                <w:kern w:val="2"/>
                <w:sz w:val="21"/>
                <w:szCs w:val="22"/>
                <w:lang w:val="en-US" w:eastAsia="zh-CN"/>
              </w:rPr>
            </w:pPr>
            <w:r w:rsidRPr="00C30686">
              <w:rPr>
                <w:lang w:eastAsia="zh-CN" w:bidi="ar"/>
              </w:rPr>
              <w:t>CA_n77C</w:t>
            </w:r>
            <w:r w:rsidRPr="00C30686">
              <w:rPr>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6BF1CE51" w14:textId="77777777" w:rsidR="00C21B9A" w:rsidRPr="00C30686" w:rsidRDefault="00C21B9A" w:rsidP="003C067A">
            <w:pPr>
              <w:pStyle w:val="TAC"/>
              <w:rPr>
                <w:kern w:val="2"/>
                <w:szCs w:val="22"/>
                <w:lang w:val="en-US"/>
              </w:rPr>
            </w:pPr>
          </w:p>
        </w:tc>
      </w:tr>
      <w:tr w:rsidR="00C21B9A" w:rsidRPr="00C30686" w14:paraId="1350B841" w14:textId="77777777" w:rsidTr="00ED4612">
        <w:trPr>
          <w:trHeight w:val="29"/>
        </w:trPr>
        <w:tc>
          <w:tcPr>
            <w:tcW w:w="2742" w:type="dxa"/>
            <w:tcBorders>
              <w:top w:val="nil"/>
              <w:left w:val="single" w:sz="4" w:space="0" w:color="auto"/>
              <w:bottom w:val="nil"/>
              <w:right w:val="single" w:sz="4" w:space="0" w:color="auto"/>
            </w:tcBorders>
            <w:vAlign w:val="center"/>
          </w:tcPr>
          <w:p w14:paraId="21B4FD5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7681919"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979EC9" w14:textId="77777777" w:rsidR="00C21B9A" w:rsidRPr="00C30686" w:rsidRDefault="00C21B9A" w:rsidP="003C067A">
            <w:pPr>
              <w:pStyle w:val="TAC"/>
              <w:rPr>
                <w:kern w:val="2"/>
                <w:szCs w:val="22"/>
                <w:lang w:val="en-US"/>
              </w:rPr>
            </w:pPr>
            <w:r w:rsidRPr="00C30686">
              <w:rPr>
                <w:rFonts w:eastAsia="DengXia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6B36287"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0AD7C943" w14:textId="77777777" w:rsidR="00C21B9A" w:rsidRPr="00C30686" w:rsidRDefault="00C21B9A" w:rsidP="003C067A">
            <w:pPr>
              <w:pStyle w:val="TAC"/>
              <w:rPr>
                <w:kern w:val="2"/>
                <w:szCs w:val="22"/>
                <w:lang w:val="en-US" w:eastAsia="zh-CN"/>
              </w:rPr>
            </w:pPr>
            <w:r w:rsidRPr="00C30686">
              <w:rPr>
                <w:rFonts w:hint="eastAsia"/>
                <w:kern w:val="2"/>
                <w:szCs w:val="22"/>
                <w:lang w:val="en-US" w:eastAsia="zh-CN"/>
              </w:rPr>
              <w:t>2</w:t>
            </w:r>
          </w:p>
        </w:tc>
      </w:tr>
      <w:tr w:rsidR="00C21B9A" w:rsidRPr="00C30686" w14:paraId="252708E1" w14:textId="77777777" w:rsidTr="00ED4612">
        <w:trPr>
          <w:trHeight w:val="29"/>
        </w:trPr>
        <w:tc>
          <w:tcPr>
            <w:tcW w:w="2742" w:type="dxa"/>
            <w:tcBorders>
              <w:top w:val="nil"/>
              <w:left w:val="single" w:sz="4" w:space="0" w:color="auto"/>
              <w:bottom w:val="nil"/>
              <w:right w:val="single" w:sz="4" w:space="0" w:color="auto"/>
            </w:tcBorders>
            <w:vAlign w:val="center"/>
          </w:tcPr>
          <w:p w14:paraId="1AB94FD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2387D6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2F2517" w14:textId="77777777" w:rsidR="00C21B9A" w:rsidRPr="00C30686" w:rsidRDefault="00C21B9A" w:rsidP="003C067A">
            <w:pPr>
              <w:pStyle w:val="TAC"/>
              <w:rPr>
                <w:kern w:val="2"/>
                <w:szCs w:val="22"/>
                <w:lang w:val="en-US"/>
              </w:rPr>
            </w:pPr>
            <w:r w:rsidRPr="00C30686">
              <w:rPr>
                <w:rFonts w:eastAsia="DengXia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7AED34D"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28ECF2B0" w14:textId="77777777" w:rsidR="00C21B9A" w:rsidRPr="00C30686" w:rsidRDefault="00C21B9A" w:rsidP="003C067A">
            <w:pPr>
              <w:pStyle w:val="TAC"/>
              <w:rPr>
                <w:kern w:val="2"/>
                <w:szCs w:val="22"/>
                <w:lang w:val="en-US"/>
              </w:rPr>
            </w:pPr>
          </w:p>
        </w:tc>
      </w:tr>
      <w:tr w:rsidR="00C21B9A" w:rsidRPr="00C30686" w14:paraId="2A00BF4E" w14:textId="77777777" w:rsidTr="00ED4612">
        <w:trPr>
          <w:trHeight w:val="29"/>
        </w:trPr>
        <w:tc>
          <w:tcPr>
            <w:tcW w:w="2742" w:type="dxa"/>
            <w:tcBorders>
              <w:top w:val="nil"/>
              <w:left w:val="single" w:sz="4" w:space="0" w:color="auto"/>
              <w:bottom w:val="nil"/>
              <w:right w:val="single" w:sz="4" w:space="0" w:color="auto"/>
            </w:tcBorders>
            <w:vAlign w:val="center"/>
          </w:tcPr>
          <w:p w14:paraId="658C696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6B4105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E4EDB1" w14:textId="77777777" w:rsidR="00C21B9A" w:rsidRPr="00C30686" w:rsidRDefault="00C21B9A" w:rsidP="003C067A">
            <w:pPr>
              <w:pStyle w:val="TAC"/>
              <w:rPr>
                <w:kern w:val="2"/>
                <w:szCs w:val="22"/>
                <w:lang w:val="en-US"/>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D7F8FB1" w14:textId="77777777" w:rsidR="00C21B9A" w:rsidRPr="00C30686" w:rsidRDefault="00C21B9A" w:rsidP="003C067A">
            <w:pPr>
              <w:pStyle w:val="TAC"/>
              <w:rPr>
                <w:rFonts w:ascii="Calibri" w:hAnsi="Calibri"/>
                <w:kern w:val="2"/>
                <w:sz w:val="21"/>
                <w:szCs w:val="22"/>
                <w:lang w:val="en-US" w:eastAsia="zh-CN"/>
              </w:rPr>
            </w:pPr>
            <w:r w:rsidRPr="00C30686">
              <w:rPr>
                <w:lang w:eastAsia="zh-CN" w:bidi="ar"/>
              </w:rPr>
              <w:t>CA_n77C</w:t>
            </w:r>
            <w:r w:rsidRPr="00C30686">
              <w:rPr>
                <w:lang w:val="en-US" w:eastAsia="zh-CN" w:bidi="ar"/>
              </w:rPr>
              <w:t>_BCS0</w:t>
            </w:r>
          </w:p>
        </w:tc>
        <w:tc>
          <w:tcPr>
            <w:tcW w:w="2445" w:type="dxa"/>
            <w:tcBorders>
              <w:top w:val="nil"/>
              <w:left w:val="single" w:sz="4" w:space="0" w:color="auto"/>
              <w:bottom w:val="single" w:sz="4" w:space="0" w:color="auto"/>
              <w:right w:val="single" w:sz="4" w:space="0" w:color="auto"/>
            </w:tcBorders>
            <w:vAlign w:val="center"/>
          </w:tcPr>
          <w:p w14:paraId="51B864D2" w14:textId="77777777" w:rsidR="00C21B9A" w:rsidRPr="00C30686" w:rsidRDefault="00C21B9A" w:rsidP="003C067A">
            <w:pPr>
              <w:pStyle w:val="TAC"/>
              <w:rPr>
                <w:kern w:val="2"/>
                <w:szCs w:val="22"/>
                <w:lang w:val="en-US"/>
              </w:rPr>
            </w:pPr>
          </w:p>
        </w:tc>
      </w:tr>
      <w:tr w:rsidR="00C21B9A" w:rsidRPr="00C30686" w14:paraId="768B9591" w14:textId="77777777" w:rsidTr="00ED4612">
        <w:trPr>
          <w:trHeight w:val="29"/>
        </w:trPr>
        <w:tc>
          <w:tcPr>
            <w:tcW w:w="2742" w:type="dxa"/>
            <w:tcBorders>
              <w:top w:val="nil"/>
              <w:left w:val="single" w:sz="4" w:space="0" w:color="auto"/>
              <w:bottom w:val="nil"/>
              <w:right w:val="single" w:sz="4" w:space="0" w:color="auto"/>
            </w:tcBorders>
            <w:vAlign w:val="center"/>
          </w:tcPr>
          <w:p w14:paraId="79B7E63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1F07550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568672" w14:textId="77777777" w:rsidR="00C21B9A" w:rsidRPr="00C30686" w:rsidRDefault="00C21B9A" w:rsidP="003C067A">
            <w:pPr>
              <w:pStyle w:val="TAC"/>
              <w:rPr>
                <w:kern w:val="2"/>
                <w:szCs w:val="22"/>
                <w:lang w:val="en-US"/>
              </w:rPr>
            </w:pPr>
            <w:r w:rsidRPr="00C30686">
              <w:rPr>
                <w:rFonts w:eastAsia="DengXian"/>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D70C27E"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79E23802" w14:textId="77777777" w:rsidR="00C21B9A" w:rsidRPr="00C30686" w:rsidRDefault="00C21B9A" w:rsidP="003C067A">
            <w:pPr>
              <w:pStyle w:val="TAC"/>
              <w:rPr>
                <w:kern w:val="2"/>
                <w:szCs w:val="22"/>
                <w:lang w:val="en-US" w:eastAsia="zh-CN"/>
              </w:rPr>
            </w:pPr>
            <w:r w:rsidRPr="00C30686">
              <w:rPr>
                <w:rFonts w:hint="eastAsia"/>
                <w:kern w:val="2"/>
                <w:szCs w:val="22"/>
                <w:lang w:val="en-US" w:eastAsia="zh-CN"/>
              </w:rPr>
              <w:t>3</w:t>
            </w:r>
          </w:p>
        </w:tc>
      </w:tr>
      <w:tr w:rsidR="00C21B9A" w:rsidRPr="00C30686" w14:paraId="14ED0102" w14:textId="77777777" w:rsidTr="00ED4612">
        <w:trPr>
          <w:trHeight w:val="29"/>
        </w:trPr>
        <w:tc>
          <w:tcPr>
            <w:tcW w:w="2742" w:type="dxa"/>
            <w:tcBorders>
              <w:top w:val="nil"/>
              <w:left w:val="single" w:sz="4" w:space="0" w:color="auto"/>
              <w:bottom w:val="nil"/>
              <w:right w:val="single" w:sz="4" w:space="0" w:color="auto"/>
            </w:tcBorders>
            <w:vAlign w:val="center"/>
          </w:tcPr>
          <w:p w14:paraId="63F5CAC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771B5F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5EDE56" w14:textId="77777777" w:rsidR="00C21B9A" w:rsidRPr="00C30686" w:rsidRDefault="00C21B9A" w:rsidP="003C067A">
            <w:pPr>
              <w:pStyle w:val="TAC"/>
              <w:rPr>
                <w:kern w:val="2"/>
                <w:szCs w:val="22"/>
                <w:lang w:val="en-US"/>
              </w:rPr>
            </w:pPr>
            <w:r w:rsidRPr="00C30686">
              <w:rPr>
                <w:rFonts w:eastAsia="DengXia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2844AA8"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830D876" w14:textId="77777777" w:rsidR="00C21B9A" w:rsidRPr="00C30686" w:rsidRDefault="00C21B9A" w:rsidP="003C067A">
            <w:pPr>
              <w:pStyle w:val="TAC"/>
              <w:rPr>
                <w:kern w:val="2"/>
                <w:szCs w:val="22"/>
                <w:lang w:val="en-US"/>
              </w:rPr>
            </w:pPr>
          </w:p>
        </w:tc>
      </w:tr>
      <w:tr w:rsidR="00C21B9A" w:rsidRPr="00C30686" w14:paraId="4DE72A8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34C70E8"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694638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BBE7F3" w14:textId="77777777" w:rsidR="00C21B9A" w:rsidRPr="00C30686" w:rsidRDefault="00C21B9A" w:rsidP="003C067A">
            <w:pPr>
              <w:pStyle w:val="TAC"/>
              <w:rPr>
                <w:kern w:val="2"/>
                <w:szCs w:val="22"/>
                <w:lang w:val="en-US"/>
              </w:rPr>
            </w:pPr>
            <w:r w:rsidRPr="00C30686">
              <w:rPr>
                <w:rFonts w:eastAsia="DengXia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4BE12F2" w14:textId="77777777" w:rsidR="00C21B9A" w:rsidRPr="00C30686" w:rsidRDefault="00C21B9A" w:rsidP="003C067A">
            <w:pPr>
              <w:pStyle w:val="TAC"/>
              <w:rPr>
                <w:rFonts w:ascii="Calibri" w:hAnsi="Calibri"/>
                <w:kern w:val="2"/>
                <w:sz w:val="21"/>
                <w:szCs w:val="22"/>
                <w:lang w:val="en-US" w:eastAsia="zh-CN"/>
              </w:rPr>
            </w:pPr>
            <w:r w:rsidRPr="00C30686">
              <w:rPr>
                <w:lang w:eastAsia="zh-CN" w:bidi="ar"/>
              </w:rPr>
              <w:t>CA_n77C</w:t>
            </w:r>
            <w:r w:rsidRPr="00C30686">
              <w:rPr>
                <w:lang w:val="en-US" w:eastAsia="zh-CN" w:bidi="ar"/>
              </w:rPr>
              <w:t>_BCS1</w:t>
            </w:r>
          </w:p>
        </w:tc>
        <w:tc>
          <w:tcPr>
            <w:tcW w:w="2445" w:type="dxa"/>
            <w:tcBorders>
              <w:top w:val="nil"/>
              <w:left w:val="single" w:sz="4" w:space="0" w:color="auto"/>
              <w:bottom w:val="single" w:sz="4" w:space="0" w:color="auto"/>
              <w:right w:val="single" w:sz="4" w:space="0" w:color="auto"/>
            </w:tcBorders>
            <w:vAlign w:val="center"/>
          </w:tcPr>
          <w:p w14:paraId="5AE99432" w14:textId="77777777" w:rsidR="00C21B9A" w:rsidRPr="00C30686" w:rsidRDefault="00C21B9A" w:rsidP="003C067A">
            <w:pPr>
              <w:pStyle w:val="TAC"/>
              <w:rPr>
                <w:kern w:val="2"/>
                <w:szCs w:val="22"/>
                <w:lang w:val="en-US"/>
              </w:rPr>
            </w:pPr>
          </w:p>
        </w:tc>
      </w:tr>
      <w:tr w:rsidR="00C21B9A" w:rsidRPr="00C30686" w14:paraId="3DC35DD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857CAF2" w14:textId="77777777" w:rsidR="00C21B9A" w:rsidRPr="00C30686" w:rsidRDefault="00C21B9A" w:rsidP="003C067A">
            <w:pPr>
              <w:pStyle w:val="TAC"/>
              <w:rPr>
                <w:kern w:val="2"/>
                <w:szCs w:val="22"/>
                <w:lang w:val="en-US"/>
              </w:rPr>
            </w:pPr>
            <w:r w:rsidRPr="00C30686">
              <w:rPr>
                <w:kern w:val="2"/>
                <w:szCs w:val="22"/>
                <w:lang w:val="en-US"/>
              </w:rPr>
              <w:t>CA_n48A-n70A-n71A</w:t>
            </w:r>
          </w:p>
        </w:tc>
        <w:tc>
          <w:tcPr>
            <w:tcW w:w="2785" w:type="dxa"/>
            <w:tcBorders>
              <w:top w:val="single" w:sz="4" w:space="0" w:color="auto"/>
              <w:left w:val="single" w:sz="4" w:space="0" w:color="auto"/>
              <w:bottom w:val="nil"/>
              <w:right w:val="single" w:sz="4" w:space="0" w:color="auto"/>
            </w:tcBorders>
            <w:vAlign w:val="center"/>
          </w:tcPr>
          <w:p w14:paraId="1B118573" w14:textId="77777777" w:rsidR="00C21B9A" w:rsidRPr="00C30686" w:rsidRDefault="00C21B9A" w:rsidP="003C067A">
            <w:pPr>
              <w:pStyle w:val="TAC"/>
              <w:rPr>
                <w:rFonts w:cs="Arial"/>
                <w:kern w:val="2"/>
                <w:szCs w:val="18"/>
                <w:lang w:val="en-US"/>
              </w:rPr>
            </w:pPr>
            <w:r w:rsidRPr="00C30686">
              <w:rPr>
                <w:rFonts w:cs="Arial"/>
                <w:kern w:val="2"/>
                <w:szCs w:val="18"/>
                <w:lang w:val="en-US"/>
              </w:rPr>
              <w:t>CA_n48A-n70A</w:t>
            </w:r>
          </w:p>
          <w:p w14:paraId="0A3956F6" w14:textId="77777777" w:rsidR="00C21B9A" w:rsidRPr="00C30686" w:rsidRDefault="00C21B9A" w:rsidP="003C067A">
            <w:pPr>
              <w:pStyle w:val="TAC"/>
              <w:rPr>
                <w:rFonts w:cs="Arial"/>
                <w:kern w:val="2"/>
                <w:szCs w:val="18"/>
                <w:lang w:val="en-US"/>
              </w:rPr>
            </w:pPr>
            <w:r w:rsidRPr="00C30686">
              <w:rPr>
                <w:rFonts w:cs="Arial"/>
                <w:kern w:val="2"/>
                <w:szCs w:val="18"/>
                <w:lang w:val="en-US"/>
              </w:rPr>
              <w:t>CA_n48A-n71A</w:t>
            </w:r>
          </w:p>
          <w:p w14:paraId="54C9C819" w14:textId="77777777" w:rsidR="00C21B9A" w:rsidRPr="00C30686" w:rsidRDefault="00C21B9A" w:rsidP="003C067A">
            <w:pPr>
              <w:pStyle w:val="TAC"/>
              <w:rPr>
                <w:kern w:val="2"/>
                <w:szCs w:val="22"/>
                <w:lang w:val="en-US"/>
              </w:rPr>
            </w:pPr>
            <w:r w:rsidRPr="00C30686">
              <w:rPr>
                <w:rFonts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5C0E51C7"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C64324F"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1AEAD393" w14:textId="77777777" w:rsidR="00C21B9A" w:rsidRPr="00C30686" w:rsidRDefault="00C21B9A" w:rsidP="003C067A">
            <w:pPr>
              <w:pStyle w:val="TAC"/>
              <w:rPr>
                <w:kern w:val="2"/>
                <w:szCs w:val="22"/>
                <w:lang w:val="en-US"/>
              </w:rPr>
            </w:pPr>
            <w:r w:rsidRPr="00C30686">
              <w:rPr>
                <w:kern w:val="2"/>
                <w:szCs w:val="22"/>
                <w:lang w:val="en-US"/>
              </w:rPr>
              <w:t>0</w:t>
            </w:r>
          </w:p>
        </w:tc>
      </w:tr>
      <w:tr w:rsidR="00C21B9A" w:rsidRPr="00C30686" w14:paraId="22F2DEE1" w14:textId="77777777" w:rsidTr="00ED4612">
        <w:trPr>
          <w:trHeight w:val="29"/>
        </w:trPr>
        <w:tc>
          <w:tcPr>
            <w:tcW w:w="2742" w:type="dxa"/>
            <w:tcBorders>
              <w:top w:val="nil"/>
              <w:left w:val="single" w:sz="4" w:space="0" w:color="auto"/>
              <w:bottom w:val="nil"/>
              <w:right w:val="single" w:sz="4" w:space="0" w:color="auto"/>
            </w:tcBorders>
            <w:vAlign w:val="center"/>
          </w:tcPr>
          <w:p w14:paraId="0AF38D6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C842D7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D0020C" w14:textId="77777777" w:rsidR="00C21B9A" w:rsidRPr="00C30686" w:rsidRDefault="00C21B9A" w:rsidP="003C067A">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07EB5078" w14:textId="77777777" w:rsidR="00C21B9A" w:rsidRPr="00C30686" w:rsidRDefault="00C21B9A" w:rsidP="003C067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697AB15B" w14:textId="77777777" w:rsidR="00C21B9A" w:rsidRPr="00C30686" w:rsidRDefault="00C21B9A" w:rsidP="003C067A">
            <w:pPr>
              <w:pStyle w:val="TAC"/>
              <w:rPr>
                <w:kern w:val="2"/>
                <w:szCs w:val="22"/>
                <w:lang w:val="en-US"/>
              </w:rPr>
            </w:pPr>
          </w:p>
        </w:tc>
      </w:tr>
      <w:tr w:rsidR="00C21B9A" w:rsidRPr="00C30686" w14:paraId="24C6AAD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A5D2A0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321B1D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B095DD"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7723CCA"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492F4D0" w14:textId="77777777" w:rsidR="00C21B9A" w:rsidRPr="00C30686" w:rsidRDefault="00C21B9A" w:rsidP="003C067A">
            <w:pPr>
              <w:pStyle w:val="TAC"/>
              <w:rPr>
                <w:kern w:val="2"/>
                <w:szCs w:val="22"/>
                <w:lang w:val="en-US"/>
              </w:rPr>
            </w:pPr>
          </w:p>
        </w:tc>
      </w:tr>
      <w:tr w:rsidR="00C21B9A" w:rsidRPr="00C30686" w14:paraId="64912BA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49443A1" w14:textId="77777777" w:rsidR="00C21B9A" w:rsidRPr="00C30686" w:rsidRDefault="00C21B9A" w:rsidP="003C067A">
            <w:pPr>
              <w:pStyle w:val="TAC"/>
              <w:rPr>
                <w:kern w:val="2"/>
                <w:szCs w:val="22"/>
                <w:lang w:val="en-US"/>
              </w:rPr>
            </w:pPr>
            <w:r w:rsidRPr="00C30686">
              <w:rPr>
                <w:kern w:val="2"/>
                <w:szCs w:val="22"/>
                <w:lang w:val="en-US"/>
              </w:rPr>
              <w:t>CA_n48(2A)-n70A-n71A</w:t>
            </w:r>
          </w:p>
        </w:tc>
        <w:tc>
          <w:tcPr>
            <w:tcW w:w="2785" w:type="dxa"/>
            <w:tcBorders>
              <w:top w:val="single" w:sz="4" w:space="0" w:color="auto"/>
              <w:left w:val="single" w:sz="4" w:space="0" w:color="auto"/>
              <w:bottom w:val="nil"/>
              <w:right w:val="single" w:sz="4" w:space="0" w:color="auto"/>
            </w:tcBorders>
            <w:vAlign w:val="center"/>
          </w:tcPr>
          <w:p w14:paraId="76F375AA" w14:textId="77777777" w:rsidR="00C21B9A" w:rsidRPr="00C30686" w:rsidRDefault="00C21B9A" w:rsidP="003C067A">
            <w:pPr>
              <w:pStyle w:val="TAC"/>
              <w:rPr>
                <w:rFonts w:cs="Arial"/>
                <w:kern w:val="2"/>
                <w:szCs w:val="18"/>
                <w:lang w:val="en-US"/>
              </w:rPr>
            </w:pPr>
            <w:r w:rsidRPr="00C30686">
              <w:rPr>
                <w:rFonts w:cs="Arial"/>
                <w:kern w:val="2"/>
                <w:szCs w:val="18"/>
                <w:lang w:val="en-US"/>
              </w:rPr>
              <w:t>CA_n48A-n70A</w:t>
            </w:r>
          </w:p>
          <w:p w14:paraId="74F5F676" w14:textId="77777777" w:rsidR="00C21B9A" w:rsidRPr="00C30686" w:rsidRDefault="00C21B9A" w:rsidP="003C067A">
            <w:pPr>
              <w:pStyle w:val="TAC"/>
              <w:rPr>
                <w:rFonts w:cs="Arial"/>
                <w:kern w:val="2"/>
                <w:szCs w:val="18"/>
                <w:lang w:val="en-US"/>
              </w:rPr>
            </w:pPr>
            <w:r w:rsidRPr="00C30686">
              <w:rPr>
                <w:rFonts w:cs="Arial"/>
                <w:kern w:val="2"/>
                <w:szCs w:val="18"/>
                <w:lang w:val="en-US"/>
              </w:rPr>
              <w:t>CA_n48A-n71A</w:t>
            </w:r>
          </w:p>
          <w:p w14:paraId="1AFD08E0" w14:textId="77777777" w:rsidR="00C21B9A" w:rsidRPr="00C30686" w:rsidRDefault="00C21B9A" w:rsidP="003C067A">
            <w:pPr>
              <w:pStyle w:val="TAC"/>
              <w:rPr>
                <w:kern w:val="2"/>
                <w:szCs w:val="22"/>
                <w:lang w:val="en-US"/>
              </w:rPr>
            </w:pPr>
            <w:r w:rsidRPr="00C30686">
              <w:rPr>
                <w:rFonts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784A4486"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433D000"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CA_n48(2A)_BCS1</w:t>
            </w:r>
          </w:p>
        </w:tc>
        <w:tc>
          <w:tcPr>
            <w:tcW w:w="2445" w:type="dxa"/>
            <w:tcBorders>
              <w:top w:val="single" w:sz="4" w:space="0" w:color="auto"/>
              <w:left w:val="single" w:sz="4" w:space="0" w:color="auto"/>
              <w:bottom w:val="nil"/>
              <w:right w:val="single" w:sz="4" w:space="0" w:color="auto"/>
            </w:tcBorders>
            <w:vAlign w:val="center"/>
          </w:tcPr>
          <w:p w14:paraId="62BF6BA3"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578BD516" w14:textId="77777777" w:rsidTr="00ED4612">
        <w:trPr>
          <w:trHeight w:val="29"/>
        </w:trPr>
        <w:tc>
          <w:tcPr>
            <w:tcW w:w="2742" w:type="dxa"/>
            <w:tcBorders>
              <w:top w:val="nil"/>
              <w:left w:val="single" w:sz="4" w:space="0" w:color="auto"/>
              <w:bottom w:val="nil"/>
              <w:right w:val="single" w:sz="4" w:space="0" w:color="auto"/>
            </w:tcBorders>
            <w:vAlign w:val="center"/>
          </w:tcPr>
          <w:p w14:paraId="30454F0F"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DF6C9AA"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A36915" w14:textId="77777777" w:rsidR="00C21B9A" w:rsidRPr="00C30686" w:rsidRDefault="00C21B9A" w:rsidP="003C067A">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2B031AE1" w14:textId="77777777" w:rsidR="00C21B9A" w:rsidRPr="00C30686" w:rsidRDefault="00C21B9A" w:rsidP="003C067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312AF1D2" w14:textId="77777777" w:rsidR="00C21B9A" w:rsidRPr="00C30686" w:rsidRDefault="00C21B9A" w:rsidP="003C067A">
            <w:pPr>
              <w:pStyle w:val="TAC"/>
              <w:rPr>
                <w:kern w:val="2"/>
                <w:szCs w:val="22"/>
                <w:lang w:val="en-US"/>
              </w:rPr>
            </w:pPr>
          </w:p>
        </w:tc>
      </w:tr>
      <w:tr w:rsidR="00C21B9A" w:rsidRPr="00C30686" w14:paraId="290F0DC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A7A97F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C25AD70"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7B6414"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4BB0431"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59CBD18" w14:textId="77777777" w:rsidR="00C21B9A" w:rsidRPr="00C30686" w:rsidRDefault="00C21B9A" w:rsidP="003C067A">
            <w:pPr>
              <w:pStyle w:val="TAC"/>
              <w:rPr>
                <w:kern w:val="2"/>
                <w:szCs w:val="22"/>
                <w:lang w:val="en-US"/>
              </w:rPr>
            </w:pPr>
          </w:p>
        </w:tc>
      </w:tr>
      <w:tr w:rsidR="00C21B9A" w:rsidRPr="00C30686" w14:paraId="660FA68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190266B" w14:textId="77777777" w:rsidR="00C21B9A" w:rsidRPr="00C30686" w:rsidRDefault="00C21B9A" w:rsidP="003C067A">
            <w:pPr>
              <w:pStyle w:val="TAC"/>
              <w:rPr>
                <w:kern w:val="2"/>
                <w:szCs w:val="22"/>
                <w:lang w:val="en-US"/>
              </w:rPr>
            </w:pPr>
            <w:r w:rsidRPr="00C30686">
              <w:rPr>
                <w:kern w:val="2"/>
                <w:szCs w:val="22"/>
                <w:lang w:val="en-US"/>
              </w:rPr>
              <w:t>CA_n48B-n70A-n71A</w:t>
            </w:r>
          </w:p>
        </w:tc>
        <w:tc>
          <w:tcPr>
            <w:tcW w:w="2785" w:type="dxa"/>
            <w:tcBorders>
              <w:top w:val="single" w:sz="4" w:space="0" w:color="auto"/>
              <w:left w:val="single" w:sz="4" w:space="0" w:color="auto"/>
              <w:bottom w:val="nil"/>
              <w:right w:val="single" w:sz="4" w:space="0" w:color="auto"/>
            </w:tcBorders>
            <w:vAlign w:val="center"/>
          </w:tcPr>
          <w:p w14:paraId="521EA745" w14:textId="77777777" w:rsidR="00C21B9A" w:rsidRPr="00C30686" w:rsidRDefault="00C21B9A" w:rsidP="003C067A">
            <w:pPr>
              <w:pStyle w:val="TAC"/>
              <w:rPr>
                <w:rFonts w:cs="Arial"/>
                <w:kern w:val="2"/>
                <w:szCs w:val="18"/>
                <w:lang w:val="en-US"/>
              </w:rPr>
            </w:pPr>
            <w:r w:rsidRPr="00C30686">
              <w:rPr>
                <w:rFonts w:cs="Arial"/>
                <w:kern w:val="2"/>
                <w:szCs w:val="18"/>
                <w:lang w:val="en-US"/>
              </w:rPr>
              <w:t>CA_n48A-n70A</w:t>
            </w:r>
          </w:p>
          <w:p w14:paraId="7D03D815" w14:textId="77777777" w:rsidR="00C21B9A" w:rsidRPr="00C30686" w:rsidRDefault="00C21B9A" w:rsidP="003C067A">
            <w:pPr>
              <w:pStyle w:val="TAC"/>
              <w:rPr>
                <w:rFonts w:cs="Arial"/>
                <w:kern w:val="2"/>
                <w:szCs w:val="18"/>
                <w:lang w:val="en-US"/>
              </w:rPr>
            </w:pPr>
            <w:r w:rsidRPr="00C30686">
              <w:rPr>
                <w:rFonts w:cs="Arial"/>
                <w:kern w:val="2"/>
                <w:szCs w:val="18"/>
                <w:lang w:val="en-US"/>
              </w:rPr>
              <w:t>CA_n48A-n71A</w:t>
            </w:r>
          </w:p>
          <w:p w14:paraId="17858B8D" w14:textId="77777777" w:rsidR="00C21B9A" w:rsidRPr="00C30686" w:rsidRDefault="00C21B9A" w:rsidP="003C067A">
            <w:pPr>
              <w:pStyle w:val="TAC"/>
              <w:rPr>
                <w:kern w:val="2"/>
                <w:szCs w:val="22"/>
                <w:lang w:val="en-US"/>
              </w:rPr>
            </w:pPr>
            <w:r w:rsidRPr="00C30686">
              <w:rPr>
                <w:rFonts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794765AE"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4314ACA9"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CA_n48B_BCS2</w:t>
            </w:r>
          </w:p>
        </w:tc>
        <w:tc>
          <w:tcPr>
            <w:tcW w:w="2445" w:type="dxa"/>
            <w:tcBorders>
              <w:top w:val="single" w:sz="4" w:space="0" w:color="auto"/>
              <w:left w:val="single" w:sz="4" w:space="0" w:color="auto"/>
              <w:bottom w:val="nil"/>
              <w:right w:val="single" w:sz="4" w:space="0" w:color="auto"/>
            </w:tcBorders>
            <w:vAlign w:val="center"/>
          </w:tcPr>
          <w:p w14:paraId="0B30B154"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5D9D04C" w14:textId="77777777" w:rsidTr="00ED4612">
        <w:trPr>
          <w:trHeight w:val="29"/>
        </w:trPr>
        <w:tc>
          <w:tcPr>
            <w:tcW w:w="2742" w:type="dxa"/>
            <w:tcBorders>
              <w:top w:val="nil"/>
              <w:left w:val="single" w:sz="4" w:space="0" w:color="auto"/>
              <w:bottom w:val="nil"/>
              <w:right w:val="single" w:sz="4" w:space="0" w:color="auto"/>
            </w:tcBorders>
            <w:vAlign w:val="center"/>
          </w:tcPr>
          <w:p w14:paraId="0173652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2FD3FAC"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80788A" w14:textId="77777777" w:rsidR="00C21B9A" w:rsidRPr="00C30686" w:rsidRDefault="00C21B9A" w:rsidP="003C067A">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439CF6E9" w14:textId="77777777" w:rsidR="00C21B9A" w:rsidRPr="00C30686" w:rsidRDefault="00C21B9A" w:rsidP="003C067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77B92BFF" w14:textId="77777777" w:rsidR="00C21B9A" w:rsidRPr="00C30686" w:rsidRDefault="00C21B9A" w:rsidP="003C067A">
            <w:pPr>
              <w:pStyle w:val="TAC"/>
              <w:rPr>
                <w:kern w:val="2"/>
                <w:szCs w:val="22"/>
                <w:lang w:val="en-US"/>
              </w:rPr>
            </w:pPr>
          </w:p>
        </w:tc>
      </w:tr>
      <w:tr w:rsidR="00C21B9A" w:rsidRPr="00C30686" w14:paraId="6CF151B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018B46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ECE71A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0EA9BB0"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3637320"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9445158" w14:textId="77777777" w:rsidR="00C21B9A" w:rsidRPr="00C30686" w:rsidRDefault="00C21B9A" w:rsidP="003C067A">
            <w:pPr>
              <w:pStyle w:val="TAC"/>
              <w:rPr>
                <w:kern w:val="2"/>
                <w:szCs w:val="22"/>
                <w:lang w:val="en-US"/>
              </w:rPr>
            </w:pPr>
          </w:p>
        </w:tc>
      </w:tr>
      <w:tr w:rsidR="00C21B9A" w:rsidRPr="00C30686" w14:paraId="27A7DA1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0D8D4E4" w14:textId="77777777" w:rsidR="00C21B9A" w:rsidRPr="00C30686" w:rsidRDefault="00C21B9A" w:rsidP="003C067A">
            <w:pPr>
              <w:pStyle w:val="TAC"/>
              <w:rPr>
                <w:kern w:val="2"/>
                <w:szCs w:val="22"/>
                <w:lang w:val="en-US"/>
              </w:rPr>
            </w:pPr>
            <w:r w:rsidRPr="00C30686">
              <w:rPr>
                <w:kern w:val="2"/>
                <w:szCs w:val="22"/>
                <w:lang w:val="en-US"/>
              </w:rPr>
              <w:t>CA_n48A-n70A-n71(2A)</w:t>
            </w:r>
          </w:p>
        </w:tc>
        <w:tc>
          <w:tcPr>
            <w:tcW w:w="2785" w:type="dxa"/>
            <w:tcBorders>
              <w:top w:val="single" w:sz="4" w:space="0" w:color="auto"/>
              <w:left w:val="single" w:sz="4" w:space="0" w:color="auto"/>
              <w:bottom w:val="nil"/>
              <w:right w:val="single" w:sz="4" w:space="0" w:color="auto"/>
            </w:tcBorders>
            <w:vAlign w:val="center"/>
          </w:tcPr>
          <w:p w14:paraId="196BE89A" w14:textId="77777777" w:rsidR="00C21B9A" w:rsidRPr="00C30686" w:rsidRDefault="00C21B9A" w:rsidP="003C067A">
            <w:pPr>
              <w:pStyle w:val="TAC"/>
              <w:rPr>
                <w:rFonts w:cs="Arial"/>
                <w:kern w:val="2"/>
                <w:szCs w:val="18"/>
                <w:lang w:val="en-US"/>
              </w:rPr>
            </w:pPr>
            <w:r w:rsidRPr="00C30686">
              <w:rPr>
                <w:rFonts w:cs="Arial"/>
                <w:kern w:val="2"/>
                <w:szCs w:val="18"/>
                <w:lang w:val="en-US"/>
              </w:rPr>
              <w:t>CA_n48A-n70A</w:t>
            </w:r>
          </w:p>
          <w:p w14:paraId="5BC71125" w14:textId="77777777" w:rsidR="00C21B9A" w:rsidRPr="00C30686" w:rsidRDefault="00C21B9A" w:rsidP="003C067A">
            <w:pPr>
              <w:pStyle w:val="TAC"/>
              <w:rPr>
                <w:rFonts w:cs="Arial"/>
                <w:kern w:val="2"/>
                <w:szCs w:val="18"/>
                <w:lang w:val="en-US"/>
              </w:rPr>
            </w:pPr>
            <w:r w:rsidRPr="00C30686">
              <w:rPr>
                <w:rFonts w:cs="Arial"/>
                <w:kern w:val="2"/>
                <w:szCs w:val="18"/>
                <w:lang w:val="en-US"/>
              </w:rPr>
              <w:t>CA_n48A-n71A</w:t>
            </w:r>
          </w:p>
          <w:p w14:paraId="7EE99C6E" w14:textId="77777777" w:rsidR="00C21B9A" w:rsidRPr="00C30686" w:rsidRDefault="00C21B9A" w:rsidP="003C067A">
            <w:pPr>
              <w:pStyle w:val="TAC"/>
              <w:rPr>
                <w:kern w:val="2"/>
                <w:szCs w:val="22"/>
                <w:lang w:val="en-US"/>
              </w:rPr>
            </w:pPr>
            <w:r w:rsidRPr="00C30686">
              <w:rPr>
                <w:rFonts w:cs="Arial"/>
                <w:kern w:val="2"/>
                <w:szCs w:val="18"/>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63232457"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56360B86"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7264FF6C" w14:textId="77777777" w:rsidR="00C21B9A" w:rsidRPr="00C30686" w:rsidRDefault="00C21B9A" w:rsidP="003C067A">
            <w:pPr>
              <w:pStyle w:val="TAC"/>
              <w:rPr>
                <w:kern w:val="2"/>
                <w:szCs w:val="22"/>
                <w:lang w:val="en-US"/>
              </w:rPr>
            </w:pPr>
            <w:r w:rsidRPr="00C30686">
              <w:rPr>
                <w:kern w:val="2"/>
                <w:szCs w:val="22"/>
                <w:lang w:val="en-US"/>
              </w:rPr>
              <w:t>0</w:t>
            </w:r>
          </w:p>
        </w:tc>
      </w:tr>
      <w:tr w:rsidR="00C21B9A" w:rsidRPr="00C30686" w14:paraId="4EC5A3FE" w14:textId="77777777" w:rsidTr="00ED4612">
        <w:trPr>
          <w:trHeight w:val="29"/>
        </w:trPr>
        <w:tc>
          <w:tcPr>
            <w:tcW w:w="2742" w:type="dxa"/>
            <w:tcBorders>
              <w:top w:val="nil"/>
              <w:left w:val="single" w:sz="4" w:space="0" w:color="auto"/>
              <w:bottom w:val="nil"/>
              <w:right w:val="single" w:sz="4" w:space="0" w:color="auto"/>
            </w:tcBorders>
            <w:vAlign w:val="center"/>
          </w:tcPr>
          <w:p w14:paraId="6D66173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0968789"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DA365D" w14:textId="77777777" w:rsidR="00C21B9A" w:rsidRPr="00C30686" w:rsidRDefault="00C21B9A" w:rsidP="003C067A">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33644BFA" w14:textId="77777777" w:rsidR="00C21B9A" w:rsidRPr="00C30686" w:rsidRDefault="00C21B9A" w:rsidP="003C067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kern w:val="2"/>
                <w:lang w:val="en-US" w:eastAsia="zh-CN" w:bidi="ar"/>
              </w:rPr>
              <w:t>, 25</w:t>
            </w:r>
            <w:r w:rsidRPr="00C30686">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29C39205" w14:textId="77777777" w:rsidR="00C21B9A" w:rsidRPr="00C30686" w:rsidRDefault="00C21B9A" w:rsidP="003C067A">
            <w:pPr>
              <w:pStyle w:val="TAC"/>
              <w:rPr>
                <w:kern w:val="2"/>
                <w:szCs w:val="22"/>
                <w:lang w:val="en-US"/>
              </w:rPr>
            </w:pPr>
          </w:p>
        </w:tc>
      </w:tr>
      <w:tr w:rsidR="00C21B9A" w:rsidRPr="00C30686" w14:paraId="73D4B9EB"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F31252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B69F05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3586BA"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27E8109"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5A290C96" w14:textId="77777777" w:rsidR="00C21B9A" w:rsidRPr="00C30686" w:rsidRDefault="00C21B9A" w:rsidP="003C067A">
            <w:pPr>
              <w:pStyle w:val="TAC"/>
              <w:rPr>
                <w:kern w:val="2"/>
                <w:szCs w:val="22"/>
                <w:lang w:val="en-US"/>
              </w:rPr>
            </w:pPr>
          </w:p>
        </w:tc>
      </w:tr>
      <w:tr w:rsidR="00C21B9A" w:rsidRPr="00C30686" w14:paraId="5CEFDB6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2ED6DFF" w14:textId="77777777" w:rsidR="00C21B9A" w:rsidRPr="00C30686" w:rsidRDefault="00C21B9A" w:rsidP="003C067A">
            <w:pPr>
              <w:pStyle w:val="TAC"/>
              <w:rPr>
                <w:kern w:val="2"/>
                <w:szCs w:val="22"/>
                <w:lang w:val="en-US"/>
              </w:rPr>
            </w:pPr>
            <w:r w:rsidRPr="00C30686">
              <w:rPr>
                <w:rFonts w:eastAsiaTheme="minorEastAsia" w:cs="Arial"/>
                <w:szCs w:val="18"/>
              </w:rPr>
              <w:t>CA_n48A-n70A-n77A</w:t>
            </w:r>
          </w:p>
        </w:tc>
        <w:tc>
          <w:tcPr>
            <w:tcW w:w="2785" w:type="dxa"/>
            <w:tcBorders>
              <w:top w:val="single" w:sz="4" w:space="0" w:color="auto"/>
              <w:left w:val="single" w:sz="4" w:space="0" w:color="auto"/>
              <w:bottom w:val="nil"/>
              <w:right w:val="single" w:sz="4" w:space="0" w:color="auto"/>
            </w:tcBorders>
            <w:vAlign w:val="center"/>
          </w:tcPr>
          <w:p w14:paraId="29A1B2C5" w14:textId="77777777" w:rsidR="00C21B9A" w:rsidRPr="00C30686" w:rsidRDefault="00C21B9A" w:rsidP="003C067A">
            <w:pPr>
              <w:pStyle w:val="TAC"/>
              <w:rPr>
                <w:rFonts w:cs="Arial"/>
                <w:kern w:val="2"/>
                <w:szCs w:val="18"/>
                <w:lang w:val="en-US"/>
              </w:rPr>
            </w:pPr>
            <w:r w:rsidRPr="00C30686">
              <w:rPr>
                <w:rFonts w:cs="Arial"/>
                <w:kern w:val="2"/>
                <w:szCs w:val="18"/>
                <w:lang w:val="en-US"/>
              </w:rPr>
              <w:t>CA_n48A-n70A</w:t>
            </w:r>
          </w:p>
          <w:p w14:paraId="3B53EEF5" w14:textId="77777777" w:rsidR="00C21B9A" w:rsidRPr="00C30686" w:rsidRDefault="00C21B9A" w:rsidP="003C067A">
            <w:pPr>
              <w:pStyle w:val="TAC"/>
              <w:rPr>
                <w:rFonts w:cs="Arial"/>
                <w:kern w:val="2"/>
                <w:szCs w:val="18"/>
                <w:lang w:val="en-US"/>
              </w:rPr>
            </w:pPr>
            <w:r w:rsidRPr="00C30686">
              <w:rPr>
                <w:rFonts w:cs="Arial"/>
                <w:kern w:val="2"/>
                <w:szCs w:val="18"/>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1E02FA1C"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7341B420" w14:textId="77777777" w:rsidR="00C21B9A" w:rsidRPr="00C30686" w:rsidRDefault="00C21B9A" w:rsidP="003C067A">
            <w:pPr>
              <w:pStyle w:val="TAC"/>
              <w:rPr>
                <w:lang w:val="en-US" w:eastAsia="zh-CN" w:bidi="ar"/>
              </w:rPr>
            </w:pPr>
            <w:r w:rsidRPr="00C30686">
              <w:rPr>
                <w:rFonts w:eastAsiaTheme="minorEastAsia" w:cs="Arial"/>
                <w:szCs w:val="18"/>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3AA8130E" w14:textId="77777777" w:rsidR="00C21B9A" w:rsidRPr="00C30686" w:rsidRDefault="00C21B9A" w:rsidP="003C067A">
            <w:pPr>
              <w:pStyle w:val="TAC"/>
              <w:rPr>
                <w:kern w:val="2"/>
                <w:szCs w:val="22"/>
                <w:lang w:val="en-US"/>
              </w:rPr>
            </w:pPr>
            <w:r w:rsidRPr="00C30686">
              <w:rPr>
                <w:rFonts w:eastAsiaTheme="minorEastAsia" w:hint="eastAsia"/>
                <w:szCs w:val="18"/>
                <w:lang w:val="en-US" w:eastAsia="zh-CN"/>
              </w:rPr>
              <w:t>0</w:t>
            </w:r>
          </w:p>
        </w:tc>
      </w:tr>
      <w:tr w:rsidR="00C21B9A" w:rsidRPr="00C30686" w14:paraId="555C33C2" w14:textId="77777777" w:rsidTr="00ED4612">
        <w:trPr>
          <w:trHeight w:val="29"/>
        </w:trPr>
        <w:tc>
          <w:tcPr>
            <w:tcW w:w="2742" w:type="dxa"/>
            <w:tcBorders>
              <w:top w:val="nil"/>
              <w:left w:val="single" w:sz="4" w:space="0" w:color="auto"/>
              <w:bottom w:val="nil"/>
              <w:right w:val="single" w:sz="4" w:space="0" w:color="auto"/>
            </w:tcBorders>
            <w:vAlign w:val="center"/>
          </w:tcPr>
          <w:p w14:paraId="78C1A82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385DE6C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6AE95D" w14:textId="77777777" w:rsidR="00C21B9A" w:rsidRPr="00C30686" w:rsidRDefault="00C21B9A" w:rsidP="003C067A">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7187476F" w14:textId="77777777" w:rsidR="00C21B9A" w:rsidRPr="00C30686" w:rsidRDefault="00C21B9A" w:rsidP="003C067A">
            <w:pPr>
              <w:pStyle w:val="TAC"/>
              <w:rPr>
                <w:lang w:val="en-US" w:eastAsia="zh-CN" w:bidi="ar"/>
              </w:rPr>
            </w:pPr>
            <w:r w:rsidRPr="00C30686">
              <w:rPr>
                <w:rFonts w:eastAsiaTheme="minorEastAsia" w:cs="Arial"/>
                <w:szCs w:val="18"/>
              </w:rPr>
              <w:t>5, 10, 15, 20, 25</w:t>
            </w:r>
          </w:p>
        </w:tc>
        <w:tc>
          <w:tcPr>
            <w:tcW w:w="2445" w:type="dxa"/>
            <w:tcBorders>
              <w:top w:val="nil"/>
              <w:left w:val="single" w:sz="4" w:space="0" w:color="auto"/>
              <w:bottom w:val="nil"/>
              <w:right w:val="single" w:sz="4" w:space="0" w:color="auto"/>
            </w:tcBorders>
            <w:vAlign w:val="center"/>
          </w:tcPr>
          <w:p w14:paraId="6DCC656F" w14:textId="77777777" w:rsidR="00C21B9A" w:rsidRPr="00C30686" w:rsidRDefault="00C21B9A" w:rsidP="003C067A">
            <w:pPr>
              <w:pStyle w:val="TAC"/>
              <w:rPr>
                <w:kern w:val="2"/>
                <w:szCs w:val="22"/>
                <w:lang w:val="en-US"/>
              </w:rPr>
            </w:pPr>
          </w:p>
        </w:tc>
      </w:tr>
      <w:tr w:rsidR="00C21B9A" w:rsidRPr="00C30686" w14:paraId="6CDFE1D8"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D3A6AA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55194B19"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62E928"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B976CA9" w14:textId="77777777" w:rsidR="00C21B9A" w:rsidRPr="00C30686" w:rsidRDefault="00C21B9A" w:rsidP="003C067A">
            <w:pPr>
              <w:pStyle w:val="TAC"/>
              <w:rPr>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B307406" w14:textId="77777777" w:rsidR="00C21B9A" w:rsidRPr="00C30686" w:rsidRDefault="00C21B9A" w:rsidP="003C067A">
            <w:pPr>
              <w:pStyle w:val="TAC"/>
              <w:rPr>
                <w:kern w:val="2"/>
                <w:szCs w:val="22"/>
                <w:lang w:val="en-US"/>
              </w:rPr>
            </w:pPr>
          </w:p>
        </w:tc>
      </w:tr>
      <w:tr w:rsidR="00C21B9A" w:rsidRPr="00C30686" w14:paraId="76CB18F3"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3E8093D" w14:textId="77777777" w:rsidR="00C21B9A" w:rsidRPr="00C30686" w:rsidRDefault="00C21B9A" w:rsidP="003C067A">
            <w:pPr>
              <w:pStyle w:val="TAC"/>
              <w:rPr>
                <w:kern w:val="2"/>
                <w:szCs w:val="22"/>
                <w:lang w:val="en-US"/>
              </w:rPr>
            </w:pPr>
            <w:r w:rsidRPr="00C30686">
              <w:rPr>
                <w:kern w:val="2"/>
                <w:szCs w:val="22"/>
                <w:lang w:val="en-US"/>
              </w:rPr>
              <w:t>CA_n48(2A)-n70A-n77A</w:t>
            </w:r>
          </w:p>
        </w:tc>
        <w:tc>
          <w:tcPr>
            <w:tcW w:w="2785" w:type="dxa"/>
            <w:tcBorders>
              <w:top w:val="single" w:sz="4" w:space="0" w:color="auto"/>
              <w:left w:val="single" w:sz="4" w:space="0" w:color="auto"/>
              <w:bottom w:val="nil"/>
              <w:right w:val="single" w:sz="4" w:space="0" w:color="auto"/>
            </w:tcBorders>
            <w:vAlign w:val="center"/>
          </w:tcPr>
          <w:p w14:paraId="57B7470B" w14:textId="77777777" w:rsidR="00C21B9A" w:rsidRPr="00C30686" w:rsidRDefault="00C21B9A" w:rsidP="003C067A">
            <w:pPr>
              <w:pStyle w:val="TAC"/>
              <w:rPr>
                <w:kern w:val="2"/>
                <w:szCs w:val="22"/>
                <w:lang w:val="en-US"/>
              </w:rPr>
            </w:pPr>
            <w:r w:rsidRPr="00C30686">
              <w:rPr>
                <w:kern w:val="2"/>
                <w:szCs w:val="22"/>
                <w:lang w:val="en-US"/>
              </w:rPr>
              <w:t>CA_n48A-n70A</w:t>
            </w:r>
          </w:p>
          <w:p w14:paraId="2D2D61B1" w14:textId="77777777" w:rsidR="00C21B9A" w:rsidRPr="00C30686" w:rsidRDefault="00C21B9A" w:rsidP="003C067A">
            <w:pPr>
              <w:pStyle w:val="TAC"/>
              <w:rPr>
                <w:kern w:val="2"/>
                <w:szCs w:val="22"/>
                <w:lang w:val="en-US"/>
              </w:rPr>
            </w:pPr>
            <w:r w:rsidRPr="00C30686">
              <w:rPr>
                <w:kern w:val="2"/>
                <w:szCs w:val="22"/>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41097DF8"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432758D" w14:textId="77777777" w:rsidR="00C21B9A" w:rsidRPr="00C30686" w:rsidRDefault="00C21B9A" w:rsidP="003C067A">
            <w:pPr>
              <w:pStyle w:val="TAC"/>
              <w:rPr>
                <w:lang w:val="en-US" w:eastAsia="zh-CN" w:bidi="ar"/>
              </w:rPr>
            </w:pPr>
            <w:r w:rsidRPr="00C30686">
              <w:rPr>
                <w:rFonts w:eastAsiaTheme="minorEastAsia" w:cs="Arial"/>
                <w:szCs w:val="18"/>
              </w:rPr>
              <w:t>CA_n48(2A)_BCS1</w:t>
            </w:r>
          </w:p>
        </w:tc>
        <w:tc>
          <w:tcPr>
            <w:tcW w:w="2445" w:type="dxa"/>
            <w:tcBorders>
              <w:top w:val="nil"/>
              <w:left w:val="single" w:sz="4" w:space="0" w:color="auto"/>
              <w:bottom w:val="nil"/>
              <w:right w:val="single" w:sz="4" w:space="0" w:color="auto"/>
            </w:tcBorders>
            <w:vAlign w:val="center"/>
          </w:tcPr>
          <w:p w14:paraId="3ED46FA0" w14:textId="77777777" w:rsidR="00C21B9A" w:rsidRPr="00C30686" w:rsidRDefault="00C21B9A" w:rsidP="003C067A">
            <w:pPr>
              <w:pStyle w:val="TAC"/>
              <w:rPr>
                <w:kern w:val="2"/>
                <w:szCs w:val="22"/>
                <w:lang w:val="en-US"/>
              </w:rPr>
            </w:pPr>
            <w:r w:rsidRPr="00C30686">
              <w:rPr>
                <w:kern w:val="2"/>
                <w:szCs w:val="22"/>
                <w:lang w:val="en-US"/>
              </w:rPr>
              <w:t>0</w:t>
            </w:r>
          </w:p>
        </w:tc>
      </w:tr>
      <w:tr w:rsidR="00C21B9A" w:rsidRPr="00C30686" w14:paraId="62AAD4C8" w14:textId="77777777" w:rsidTr="00ED4612">
        <w:trPr>
          <w:trHeight w:val="29"/>
        </w:trPr>
        <w:tc>
          <w:tcPr>
            <w:tcW w:w="2742" w:type="dxa"/>
            <w:tcBorders>
              <w:top w:val="nil"/>
              <w:left w:val="single" w:sz="4" w:space="0" w:color="auto"/>
              <w:bottom w:val="nil"/>
              <w:right w:val="single" w:sz="4" w:space="0" w:color="auto"/>
            </w:tcBorders>
            <w:vAlign w:val="center"/>
          </w:tcPr>
          <w:p w14:paraId="68891B9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EF4265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6F4061" w14:textId="77777777" w:rsidR="00C21B9A" w:rsidRPr="00C30686" w:rsidRDefault="00C21B9A" w:rsidP="003C067A">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72059763" w14:textId="77777777" w:rsidR="00C21B9A" w:rsidRPr="00C30686" w:rsidRDefault="00C21B9A" w:rsidP="003C067A">
            <w:pPr>
              <w:pStyle w:val="TAC"/>
              <w:rPr>
                <w:lang w:val="en-US" w:eastAsia="zh-CN" w:bidi="ar"/>
              </w:rPr>
            </w:pPr>
            <w:r w:rsidRPr="00C30686">
              <w:rPr>
                <w:rFonts w:eastAsiaTheme="minorEastAsia" w:cs="Arial"/>
                <w:szCs w:val="18"/>
              </w:rPr>
              <w:t>5, 10, 15, 20, 25</w:t>
            </w:r>
          </w:p>
        </w:tc>
        <w:tc>
          <w:tcPr>
            <w:tcW w:w="2445" w:type="dxa"/>
            <w:tcBorders>
              <w:top w:val="nil"/>
              <w:left w:val="single" w:sz="4" w:space="0" w:color="auto"/>
              <w:bottom w:val="nil"/>
              <w:right w:val="single" w:sz="4" w:space="0" w:color="auto"/>
            </w:tcBorders>
            <w:vAlign w:val="center"/>
          </w:tcPr>
          <w:p w14:paraId="5B8D9C1C" w14:textId="77777777" w:rsidR="00C21B9A" w:rsidRPr="00C30686" w:rsidRDefault="00C21B9A" w:rsidP="003C067A">
            <w:pPr>
              <w:pStyle w:val="TAC"/>
              <w:rPr>
                <w:kern w:val="2"/>
                <w:szCs w:val="22"/>
                <w:lang w:val="en-US"/>
              </w:rPr>
            </w:pPr>
          </w:p>
        </w:tc>
      </w:tr>
      <w:tr w:rsidR="00C21B9A" w:rsidRPr="00C30686" w14:paraId="20B0ABD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EB1EB1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A95143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367985"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8E0CBD8" w14:textId="77777777" w:rsidR="00C21B9A" w:rsidRPr="00C30686" w:rsidRDefault="00C21B9A" w:rsidP="003C067A">
            <w:pPr>
              <w:pStyle w:val="TAC"/>
              <w:rPr>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2F8DFDC" w14:textId="77777777" w:rsidR="00C21B9A" w:rsidRPr="00C30686" w:rsidRDefault="00C21B9A" w:rsidP="003C067A">
            <w:pPr>
              <w:pStyle w:val="TAC"/>
              <w:rPr>
                <w:kern w:val="2"/>
                <w:szCs w:val="22"/>
                <w:lang w:val="en-US"/>
              </w:rPr>
            </w:pPr>
          </w:p>
        </w:tc>
      </w:tr>
      <w:tr w:rsidR="00C21B9A" w:rsidRPr="00C30686" w14:paraId="71CD3AA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4BD9521" w14:textId="77777777" w:rsidR="00C21B9A" w:rsidRPr="00C30686" w:rsidRDefault="00C21B9A" w:rsidP="003C067A">
            <w:pPr>
              <w:pStyle w:val="TAC"/>
              <w:rPr>
                <w:kern w:val="2"/>
                <w:szCs w:val="22"/>
                <w:lang w:val="en-US"/>
              </w:rPr>
            </w:pPr>
            <w:r w:rsidRPr="00C30686">
              <w:rPr>
                <w:kern w:val="2"/>
                <w:szCs w:val="22"/>
                <w:lang w:val="en-US"/>
              </w:rPr>
              <w:t>CA_n48(2A)-n71A-n77A</w:t>
            </w:r>
          </w:p>
        </w:tc>
        <w:tc>
          <w:tcPr>
            <w:tcW w:w="2785" w:type="dxa"/>
            <w:tcBorders>
              <w:top w:val="single" w:sz="4" w:space="0" w:color="auto"/>
              <w:left w:val="single" w:sz="4" w:space="0" w:color="auto"/>
              <w:bottom w:val="nil"/>
              <w:right w:val="single" w:sz="4" w:space="0" w:color="auto"/>
            </w:tcBorders>
            <w:vAlign w:val="center"/>
          </w:tcPr>
          <w:p w14:paraId="680ECFAE" w14:textId="77777777" w:rsidR="00C21B9A" w:rsidRPr="00C30686" w:rsidRDefault="00C21B9A" w:rsidP="003C067A">
            <w:pPr>
              <w:pStyle w:val="TAC"/>
              <w:rPr>
                <w:kern w:val="2"/>
                <w:szCs w:val="22"/>
                <w:lang w:val="en-US"/>
              </w:rPr>
            </w:pPr>
            <w:r w:rsidRPr="00C30686">
              <w:rPr>
                <w:kern w:val="2"/>
                <w:szCs w:val="22"/>
                <w:lang w:val="en-US"/>
              </w:rPr>
              <w:t>CA_n48A-n71A</w:t>
            </w:r>
          </w:p>
          <w:p w14:paraId="1B4224FF" w14:textId="77777777" w:rsidR="00C21B9A" w:rsidRPr="00C30686" w:rsidRDefault="00C21B9A" w:rsidP="003C067A">
            <w:pPr>
              <w:pStyle w:val="TAC"/>
              <w:rPr>
                <w:kern w:val="2"/>
                <w:szCs w:val="22"/>
                <w:lang w:val="en-US"/>
              </w:rPr>
            </w:pPr>
            <w:r w:rsidRPr="00C30686">
              <w:rPr>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3921BDC"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27439CDE" w14:textId="77777777" w:rsidR="00C21B9A" w:rsidRPr="00C30686" w:rsidRDefault="00C21B9A" w:rsidP="003C067A">
            <w:pPr>
              <w:pStyle w:val="TAC"/>
              <w:rPr>
                <w:lang w:val="en-US" w:eastAsia="zh-CN" w:bidi="ar"/>
              </w:rPr>
            </w:pPr>
            <w:r w:rsidRPr="00C30686">
              <w:rPr>
                <w:rFonts w:eastAsiaTheme="minorEastAsia" w:cs="Arial"/>
                <w:szCs w:val="18"/>
              </w:rPr>
              <w:t>CA_n48(2A)_BCS1</w:t>
            </w:r>
          </w:p>
        </w:tc>
        <w:tc>
          <w:tcPr>
            <w:tcW w:w="2445" w:type="dxa"/>
            <w:tcBorders>
              <w:top w:val="single" w:sz="4" w:space="0" w:color="auto"/>
              <w:left w:val="single" w:sz="4" w:space="0" w:color="auto"/>
              <w:bottom w:val="nil"/>
              <w:right w:val="single" w:sz="4" w:space="0" w:color="auto"/>
            </w:tcBorders>
            <w:vAlign w:val="center"/>
          </w:tcPr>
          <w:p w14:paraId="67E5B13C" w14:textId="77777777" w:rsidR="00C21B9A" w:rsidRPr="00C30686" w:rsidRDefault="00C21B9A" w:rsidP="003C067A">
            <w:pPr>
              <w:pStyle w:val="TAC"/>
              <w:rPr>
                <w:kern w:val="2"/>
                <w:szCs w:val="22"/>
                <w:lang w:val="en-US"/>
              </w:rPr>
            </w:pPr>
            <w:r w:rsidRPr="00C30686">
              <w:rPr>
                <w:kern w:val="2"/>
                <w:szCs w:val="22"/>
                <w:lang w:val="en-US"/>
              </w:rPr>
              <w:t>0</w:t>
            </w:r>
          </w:p>
        </w:tc>
      </w:tr>
      <w:tr w:rsidR="00C21B9A" w:rsidRPr="00C30686" w14:paraId="3D269972" w14:textId="77777777" w:rsidTr="00ED4612">
        <w:trPr>
          <w:trHeight w:val="29"/>
        </w:trPr>
        <w:tc>
          <w:tcPr>
            <w:tcW w:w="2742" w:type="dxa"/>
            <w:tcBorders>
              <w:top w:val="nil"/>
              <w:left w:val="single" w:sz="4" w:space="0" w:color="auto"/>
              <w:bottom w:val="nil"/>
              <w:right w:val="single" w:sz="4" w:space="0" w:color="auto"/>
            </w:tcBorders>
            <w:vAlign w:val="center"/>
          </w:tcPr>
          <w:p w14:paraId="69506CD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D6D43B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CB6665"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D242341" w14:textId="77777777" w:rsidR="00C21B9A" w:rsidRPr="00C30686" w:rsidRDefault="00C21B9A" w:rsidP="003C067A">
            <w:pPr>
              <w:pStyle w:val="TAC"/>
              <w:rPr>
                <w:lang w:val="en-US" w:eastAsia="zh-CN" w:bidi="ar"/>
              </w:rPr>
            </w:pPr>
            <w:r w:rsidRPr="00C30686">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4E696A7A" w14:textId="77777777" w:rsidR="00C21B9A" w:rsidRPr="00C30686" w:rsidRDefault="00C21B9A" w:rsidP="003C067A">
            <w:pPr>
              <w:pStyle w:val="TAC"/>
              <w:rPr>
                <w:kern w:val="2"/>
                <w:szCs w:val="22"/>
                <w:lang w:val="en-US"/>
              </w:rPr>
            </w:pPr>
          </w:p>
        </w:tc>
      </w:tr>
      <w:tr w:rsidR="00C21B9A" w:rsidRPr="00C30686" w14:paraId="3EB00A2A"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CD97D1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E9F8FB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58AB68"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6B48567" w14:textId="77777777" w:rsidR="00C21B9A" w:rsidRPr="00C30686" w:rsidRDefault="00C21B9A" w:rsidP="003C067A">
            <w:pPr>
              <w:pStyle w:val="TAC"/>
              <w:rPr>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66EAB57" w14:textId="77777777" w:rsidR="00C21B9A" w:rsidRPr="00C30686" w:rsidRDefault="00C21B9A" w:rsidP="003C067A">
            <w:pPr>
              <w:pStyle w:val="TAC"/>
              <w:rPr>
                <w:kern w:val="2"/>
                <w:szCs w:val="22"/>
                <w:lang w:val="en-US"/>
              </w:rPr>
            </w:pPr>
          </w:p>
        </w:tc>
      </w:tr>
      <w:tr w:rsidR="00C21B9A" w:rsidRPr="00C30686" w14:paraId="71F45B8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0282B3C5" w14:textId="77777777" w:rsidR="00C21B9A" w:rsidRPr="00C30686" w:rsidRDefault="00C21B9A" w:rsidP="003C067A">
            <w:pPr>
              <w:pStyle w:val="TAC"/>
              <w:rPr>
                <w:rFonts w:eastAsiaTheme="minorEastAsia" w:cs="Arial"/>
                <w:szCs w:val="18"/>
              </w:rPr>
            </w:pPr>
            <w:r w:rsidRPr="00C30686">
              <w:rPr>
                <w:rFonts w:eastAsiaTheme="minorEastAsia" w:cs="Arial"/>
                <w:szCs w:val="18"/>
              </w:rPr>
              <w:t>CA_n48A-n71A-n77A</w:t>
            </w:r>
          </w:p>
        </w:tc>
        <w:tc>
          <w:tcPr>
            <w:tcW w:w="2785" w:type="dxa"/>
            <w:tcBorders>
              <w:top w:val="single" w:sz="4" w:space="0" w:color="auto"/>
              <w:left w:val="single" w:sz="4" w:space="0" w:color="auto"/>
              <w:bottom w:val="nil"/>
              <w:right w:val="single" w:sz="4" w:space="0" w:color="auto"/>
            </w:tcBorders>
            <w:vAlign w:val="center"/>
          </w:tcPr>
          <w:p w14:paraId="6B373D1E" w14:textId="77777777" w:rsidR="00C21B9A" w:rsidRPr="00C30686" w:rsidRDefault="00C21B9A" w:rsidP="003C067A">
            <w:pPr>
              <w:pStyle w:val="TAC"/>
              <w:rPr>
                <w:rFonts w:eastAsiaTheme="minorEastAsia" w:cs="Arial"/>
                <w:szCs w:val="18"/>
              </w:rPr>
            </w:pPr>
            <w:r w:rsidRPr="00C30686">
              <w:rPr>
                <w:rFonts w:eastAsiaTheme="minorEastAsia" w:cs="Arial"/>
                <w:szCs w:val="18"/>
              </w:rPr>
              <w:t>CA_n48A-n71A</w:t>
            </w:r>
          </w:p>
          <w:p w14:paraId="41309CB7" w14:textId="77777777" w:rsidR="00C21B9A" w:rsidRPr="00C30686" w:rsidRDefault="00C21B9A" w:rsidP="003C067A">
            <w:pPr>
              <w:pStyle w:val="TAC"/>
              <w:rPr>
                <w:rFonts w:eastAsiaTheme="minorEastAsia" w:cs="Arial"/>
                <w:szCs w:val="18"/>
              </w:rPr>
            </w:pPr>
            <w:r w:rsidRPr="00C30686">
              <w:rPr>
                <w:rFonts w:eastAsiaTheme="minorEastAsia" w:cs="Arial"/>
                <w:szCs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0F8E9C8" w14:textId="77777777" w:rsidR="00C21B9A" w:rsidRPr="00C30686" w:rsidRDefault="00C21B9A" w:rsidP="003C067A">
            <w:pPr>
              <w:pStyle w:val="TAC"/>
              <w:rPr>
                <w:kern w:val="2"/>
                <w:szCs w:val="22"/>
                <w:lang w:val="en-US"/>
              </w:rPr>
            </w:pPr>
            <w:r w:rsidRPr="00C30686">
              <w:rPr>
                <w:kern w:val="2"/>
                <w:szCs w:val="22"/>
                <w:lang w:val="en-US"/>
              </w:rPr>
              <w:t>n48</w:t>
            </w:r>
          </w:p>
        </w:tc>
        <w:tc>
          <w:tcPr>
            <w:tcW w:w="4356" w:type="dxa"/>
            <w:tcBorders>
              <w:top w:val="single" w:sz="4" w:space="0" w:color="auto"/>
              <w:left w:val="single" w:sz="4" w:space="0" w:color="auto"/>
              <w:bottom w:val="single" w:sz="4" w:space="0" w:color="auto"/>
              <w:right w:val="single" w:sz="4" w:space="0" w:color="auto"/>
            </w:tcBorders>
            <w:vAlign w:val="center"/>
          </w:tcPr>
          <w:p w14:paraId="682D5434" w14:textId="77777777" w:rsidR="00C21B9A" w:rsidRPr="00C30686" w:rsidRDefault="00C21B9A" w:rsidP="003C067A">
            <w:pPr>
              <w:pStyle w:val="TAC"/>
              <w:rPr>
                <w:rFonts w:eastAsiaTheme="minorEastAsia" w:cs="Arial"/>
                <w:szCs w:val="18"/>
              </w:rPr>
            </w:pPr>
            <w:r w:rsidRPr="00C30686">
              <w:rPr>
                <w:rFonts w:eastAsiaTheme="minorEastAsia" w:cs="Arial"/>
                <w:szCs w:val="18"/>
              </w:rPr>
              <w:t>5, 10, 15, 20, 30, 40, 50, 60, 70, 80, 90, 100</w:t>
            </w:r>
          </w:p>
        </w:tc>
        <w:tc>
          <w:tcPr>
            <w:tcW w:w="2445" w:type="dxa"/>
            <w:tcBorders>
              <w:top w:val="single" w:sz="4" w:space="0" w:color="auto"/>
              <w:left w:val="single" w:sz="4" w:space="0" w:color="auto"/>
              <w:bottom w:val="nil"/>
              <w:right w:val="single" w:sz="4" w:space="0" w:color="auto"/>
            </w:tcBorders>
            <w:vAlign w:val="center"/>
          </w:tcPr>
          <w:p w14:paraId="2E0431B9" w14:textId="77777777" w:rsidR="00C21B9A" w:rsidRPr="00C30686" w:rsidRDefault="00C21B9A" w:rsidP="003C067A">
            <w:pPr>
              <w:pStyle w:val="TAC"/>
              <w:rPr>
                <w:rFonts w:eastAsiaTheme="minorEastAsia"/>
                <w:szCs w:val="18"/>
                <w:lang w:val="en-US" w:eastAsia="zh-CN"/>
              </w:rPr>
            </w:pPr>
            <w:r w:rsidRPr="00C30686">
              <w:rPr>
                <w:rFonts w:eastAsiaTheme="minorEastAsia" w:cs="Arial"/>
                <w:szCs w:val="18"/>
                <w:lang w:val="en-US" w:eastAsia="zh-CN"/>
              </w:rPr>
              <w:t>0</w:t>
            </w:r>
          </w:p>
        </w:tc>
      </w:tr>
      <w:tr w:rsidR="00C21B9A" w:rsidRPr="00C30686" w14:paraId="055DAED6" w14:textId="77777777" w:rsidTr="00ED4612">
        <w:trPr>
          <w:trHeight w:val="29"/>
        </w:trPr>
        <w:tc>
          <w:tcPr>
            <w:tcW w:w="2742" w:type="dxa"/>
            <w:tcBorders>
              <w:top w:val="nil"/>
              <w:left w:val="single" w:sz="4" w:space="0" w:color="auto"/>
              <w:bottom w:val="nil"/>
              <w:right w:val="single" w:sz="4" w:space="0" w:color="auto"/>
            </w:tcBorders>
            <w:vAlign w:val="center"/>
          </w:tcPr>
          <w:p w14:paraId="466905CA" w14:textId="77777777" w:rsidR="00C21B9A" w:rsidRPr="00C30686" w:rsidRDefault="00C21B9A" w:rsidP="003C067A">
            <w:pPr>
              <w:pStyle w:val="TAC"/>
              <w:rPr>
                <w:rFonts w:eastAsiaTheme="minorEastAsia" w:cs="Arial"/>
                <w:szCs w:val="18"/>
              </w:rPr>
            </w:pPr>
          </w:p>
        </w:tc>
        <w:tc>
          <w:tcPr>
            <w:tcW w:w="2785" w:type="dxa"/>
            <w:tcBorders>
              <w:top w:val="nil"/>
              <w:left w:val="single" w:sz="4" w:space="0" w:color="auto"/>
              <w:bottom w:val="nil"/>
              <w:right w:val="single" w:sz="4" w:space="0" w:color="auto"/>
            </w:tcBorders>
            <w:vAlign w:val="center"/>
          </w:tcPr>
          <w:p w14:paraId="46100101" w14:textId="77777777" w:rsidR="00C21B9A" w:rsidRPr="00C30686" w:rsidRDefault="00C21B9A" w:rsidP="003C067A">
            <w:pPr>
              <w:pStyle w:val="TAC"/>
              <w:rPr>
                <w:rFonts w:eastAsiaTheme="minorEastAsia" w:cs="Arial"/>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6F036F68"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1D5E622" w14:textId="77777777" w:rsidR="00C21B9A" w:rsidRPr="00C30686" w:rsidRDefault="00C21B9A" w:rsidP="003C067A">
            <w:pPr>
              <w:pStyle w:val="TAC"/>
              <w:rPr>
                <w:rFonts w:eastAsiaTheme="minorEastAsia" w:cs="Arial"/>
                <w:szCs w:val="18"/>
              </w:rPr>
            </w:pPr>
            <w:r w:rsidRPr="00C30686">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35EAA235" w14:textId="77777777" w:rsidR="00C21B9A" w:rsidRPr="00C30686" w:rsidRDefault="00C21B9A" w:rsidP="003C067A">
            <w:pPr>
              <w:pStyle w:val="TAC"/>
              <w:rPr>
                <w:rFonts w:eastAsiaTheme="minorEastAsia"/>
                <w:szCs w:val="18"/>
                <w:lang w:val="en-US" w:eastAsia="zh-CN"/>
              </w:rPr>
            </w:pPr>
          </w:p>
        </w:tc>
      </w:tr>
      <w:tr w:rsidR="00C21B9A" w:rsidRPr="00C30686" w14:paraId="316F4BB0"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6090A93" w14:textId="77777777" w:rsidR="00C21B9A" w:rsidRPr="00C30686" w:rsidRDefault="00C21B9A" w:rsidP="003C067A">
            <w:pPr>
              <w:pStyle w:val="TAC"/>
              <w:rPr>
                <w:rFonts w:eastAsiaTheme="minorEastAsia" w:cs="Arial"/>
                <w:szCs w:val="18"/>
              </w:rPr>
            </w:pPr>
          </w:p>
        </w:tc>
        <w:tc>
          <w:tcPr>
            <w:tcW w:w="2785" w:type="dxa"/>
            <w:tcBorders>
              <w:top w:val="nil"/>
              <w:left w:val="single" w:sz="4" w:space="0" w:color="auto"/>
              <w:bottom w:val="single" w:sz="4" w:space="0" w:color="auto"/>
              <w:right w:val="single" w:sz="4" w:space="0" w:color="auto"/>
            </w:tcBorders>
            <w:vAlign w:val="center"/>
          </w:tcPr>
          <w:p w14:paraId="53E7AA81" w14:textId="77777777" w:rsidR="00C21B9A" w:rsidRPr="00C30686" w:rsidRDefault="00C21B9A" w:rsidP="003C067A">
            <w:pPr>
              <w:pStyle w:val="TAC"/>
              <w:rPr>
                <w:rFonts w:eastAsiaTheme="minorEastAsia" w:cs="Arial"/>
                <w:szCs w:val="18"/>
              </w:rPr>
            </w:pPr>
          </w:p>
        </w:tc>
        <w:tc>
          <w:tcPr>
            <w:tcW w:w="1259" w:type="dxa"/>
            <w:tcBorders>
              <w:top w:val="single" w:sz="4" w:space="0" w:color="auto"/>
              <w:left w:val="single" w:sz="4" w:space="0" w:color="auto"/>
              <w:bottom w:val="single" w:sz="4" w:space="0" w:color="auto"/>
              <w:right w:val="single" w:sz="4" w:space="0" w:color="auto"/>
            </w:tcBorders>
            <w:vAlign w:val="center"/>
          </w:tcPr>
          <w:p w14:paraId="7984EF80"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BE4FD21" w14:textId="77777777" w:rsidR="00C21B9A" w:rsidRPr="00C30686" w:rsidRDefault="00C21B9A" w:rsidP="003C067A">
            <w:pPr>
              <w:pStyle w:val="TAC"/>
              <w:rPr>
                <w:rFonts w:eastAsiaTheme="minorEastAsia" w:cs="Arial"/>
                <w:szCs w:val="18"/>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ACFD01B" w14:textId="77777777" w:rsidR="00C21B9A" w:rsidRPr="00C30686" w:rsidRDefault="00C21B9A" w:rsidP="003C067A">
            <w:pPr>
              <w:pStyle w:val="TAC"/>
              <w:rPr>
                <w:rFonts w:eastAsiaTheme="minorEastAsia"/>
                <w:szCs w:val="18"/>
                <w:lang w:val="en-US" w:eastAsia="zh-CN"/>
              </w:rPr>
            </w:pPr>
          </w:p>
        </w:tc>
      </w:tr>
      <w:tr w:rsidR="00C21B9A" w:rsidRPr="00C30686" w14:paraId="041E88D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5B77B67" w14:textId="77777777" w:rsidR="00C21B9A" w:rsidRPr="00C30686" w:rsidRDefault="00C21B9A" w:rsidP="003C067A">
            <w:pPr>
              <w:pStyle w:val="TAC"/>
              <w:rPr>
                <w:kern w:val="2"/>
                <w:szCs w:val="22"/>
                <w:lang w:val="en-US"/>
              </w:rPr>
            </w:pPr>
            <w:r w:rsidRPr="00C30686">
              <w:rPr>
                <w:kern w:val="2"/>
                <w:szCs w:val="18"/>
                <w:lang w:val="en-US"/>
              </w:rPr>
              <w:t>CA_n66A-n70A-n71A</w:t>
            </w:r>
          </w:p>
        </w:tc>
        <w:tc>
          <w:tcPr>
            <w:tcW w:w="2785" w:type="dxa"/>
            <w:tcBorders>
              <w:top w:val="single" w:sz="4" w:space="0" w:color="auto"/>
              <w:left w:val="single" w:sz="4" w:space="0" w:color="auto"/>
              <w:bottom w:val="nil"/>
              <w:right w:val="single" w:sz="4" w:space="0" w:color="auto"/>
            </w:tcBorders>
            <w:vAlign w:val="center"/>
          </w:tcPr>
          <w:p w14:paraId="3B05D770" w14:textId="77777777" w:rsidR="00C21B9A" w:rsidRPr="00C30686" w:rsidRDefault="00C21B9A" w:rsidP="003C067A">
            <w:pPr>
              <w:pStyle w:val="TAC"/>
              <w:rPr>
                <w:kern w:val="2"/>
                <w:lang w:val="en-US" w:eastAsia="zh-CN"/>
              </w:rPr>
            </w:pPr>
            <w:r w:rsidRPr="00C30686">
              <w:rPr>
                <w:kern w:val="2"/>
                <w:szCs w:val="22"/>
                <w:lang w:val="en-US" w:eastAsia="zh-CN"/>
              </w:rPr>
              <w:t>CA_n66A-n71A</w:t>
            </w:r>
          </w:p>
          <w:p w14:paraId="6A26C64A" w14:textId="77777777" w:rsidR="00C21B9A" w:rsidRPr="00C30686" w:rsidRDefault="00C21B9A" w:rsidP="003C067A">
            <w:pPr>
              <w:pStyle w:val="TAC"/>
              <w:rPr>
                <w:kern w:val="2"/>
                <w:szCs w:val="22"/>
                <w:lang w:val="en-US"/>
              </w:rPr>
            </w:pPr>
            <w:r w:rsidRPr="00C30686">
              <w:rPr>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6C920695" w14:textId="77777777" w:rsidR="00C21B9A" w:rsidRPr="00C30686" w:rsidRDefault="00C21B9A" w:rsidP="003C067A">
            <w:pPr>
              <w:pStyle w:val="TAC"/>
              <w:rPr>
                <w:kern w:val="2"/>
                <w:szCs w:val="22"/>
                <w:lang w:val="en-US"/>
              </w:rPr>
            </w:pPr>
            <w:r w:rsidRPr="00C30686">
              <w:rPr>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9136C14"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5, 10, 15, 20, 40</w:t>
            </w:r>
          </w:p>
        </w:tc>
        <w:tc>
          <w:tcPr>
            <w:tcW w:w="2445" w:type="dxa"/>
            <w:tcBorders>
              <w:top w:val="single" w:sz="4" w:space="0" w:color="auto"/>
              <w:left w:val="single" w:sz="4" w:space="0" w:color="auto"/>
              <w:bottom w:val="nil"/>
              <w:right w:val="single" w:sz="4" w:space="0" w:color="auto"/>
            </w:tcBorders>
            <w:vAlign w:val="center"/>
          </w:tcPr>
          <w:p w14:paraId="39260F1C"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62D33C6" w14:textId="77777777" w:rsidTr="00ED4612">
        <w:trPr>
          <w:trHeight w:val="29"/>
        </w:trPr>
        <w:tc>
          <w:tcPr>
            <w:tcW w:w="2742" w:type="dxa"/>
            <w:tcBorders>
              <w:top w:val="nil"/>
              <w:left w:val="single" w:sz="4" w:space="0" w:color="auto"/>
              <w:bottom w:val="nil"/>
              <w:right w:val="single" w:sz="4" w:space="0" w:color="auto"/>
            </w:tcBorders>
            <w:vAlign w:val="center"/>
          </w:tcPr>
          <w:p w14:paraId="2273F6D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5D0ACE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861939" w14:textId="77777777" w:rsidR="00C21B9A" w:rsidRPr="00C30686" w:rsidRDefault="00C21B9A" w:rsidP="003C067A">
            <w:pPr>
              <w:pStyle w:val="TAC"/>
              <w:rPr>
                <w:kern w:val="2"/>
                <w:szCs w:val="22"/>
                <w:lang w:val="en-US"/>
              </w:rPr>
            </w:pPr>
            <w:r w:rsidRPr="00C30686">
              <w:rPr>
                <w:kern w:val="2"/>
                <w:szCs w:val="18"/>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50826A7C" w14:textId="77777777" w:rsidR="00C21B9A" w:rsidRPr="00C30686" w:rsidRDefault="00C21B9A" w:rsidP="003C067A">
            <w:pPr>
              <w:pStyle w:val="TAC"/>
              <w:rPr>
                <w:rFonts w:ascii="Calibri" w:hAnsi="Calibri"/>
                <w:kern w:val="2"/>
                <w:sz w:val="21"/>
                <w:lang w:val="en-US" w:eastAsia="zh-CN"/>
              </w:rPr>
            </w:pPr>
            <w:r w:rsidRPr="00C30686">
              <w:rPr>
                <w:kern w:val="2"/>
                <w:lang w:val="en-US" w:eastAsia="zh-CN" w:bidi="ar"/>
              </w:rPr>
              <w:t>5, 10, 15, 20</w:t>
            </w:r>
            <w:r w:rsidRPr="00C30686">
              <w:rPr>
                <w:vertAlign w:val="superscript"/>
                <w:lang w:val="en-US" w:eastAsia="zh-CN" w:bidi="ar"/>
              </w:rPr>
              <w:t>1</w:t>
            </w:r>
            <w:r w:rsidRPr="00C30686">
              <w:rPr>
                <w:lang w:val="en-US" w:eastAsia="zh-CN" w:bidi="ar"/>
              </w:rPr>
              <w:t xml:space="preserve">, </w:t>
            </w:r>
            <w:r w:rsidRPr="00C30686">
              <w:rPr>
                <w:kern w:val="2"/>
                <w:lang w:val="en-US" w:eastAsia="zh-CN" w:bidi="ar"/>
              </w:rPr>
              <w:t>25</w:t>
            </w:r>
            <w:r w:rsidRPr="00C30686">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363BFB87" w14:textId="77777777" w:rsidR="00C21B9A" w:rsidRPr="00C30686" w:rsidRDefault="00C21B9A" w:rsidP="003C067A">
            <w:pPr>
              <w:pStyle w:val="TAC"/>
              <w:rPr>
                <w:kern w:val="2"/>
                <w:szCs w:val="22"/>
                <w:lang w:val="en-US" w:eastAsia="zh-CN"/>
              </w:rPr>
            </w:pPr>
          </w:p>
        </w:tc>
      </w:tr>
      <w:tr w:rsidR="00C21B9A" w:rsidRPr="00C30686" w14:paraId="41FB8883"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F28029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CF7C4D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46C393" w14:textId="77777777" w:rsidR="00C21B9A" w:rsidRPr="00C30686" w:rsidRDefault="00C21B9A" w:rsidP="003C067A">
            <w:pPr>
              <w:pStyle w:val="TAC"/>
              <w:rPr>
                <w:kern w:val="2"/>
                <w:szCs w:val="22"/>
                <w:lang w:val="en-US"/>
              </w:rPr>
            </w:pPr>
            <w:r w:rsidRPr="00C30686">
              <w:rPr>
                <w:kern w:val="2"/>
                <w:szCs w:val="18"/>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DC9879E" w14:textId="77777777" w:rsidR="00C21B9A" w:rsidRPr="00C30686" w:rsidRDefault="00C21B9A" w:rsidP="003C067A">
            <w:pPr>
              <w:pStyle w:val="TAC"/>
              <w:rPr>
                <w:rFonts w:ascii="Calibri" w:hAnsi="Calibri"/>
                <w:kern w:val="2"/>
                <w:sz w:val="21"/>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57646820" w14:textId="77777777" w:rsidR="00C21B9A" w:rsidRPr="00C30686" w:rsidRDefault="00C21B9A" w:rsidP="003C067A">
            <w:pPr>
              <w:pStyle w:val="TAC"/>
              <w:rPr>
                <w:kern w:val="2"/>
                <w:szCs w:val="22"/>
                <w:lang w:val="en-US" w:eastAsia="zh-CN"/>
              </w:rPr>
            </w:pPr>
          </w:p>
        </w:tc>
      </w:tr>
      <w:tr w:rsidR="00C21B9A" w:rsidRPr="00C30686" w14:paraId="29676C2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9B0F137" w14:textId="77777777" w:rsidR="00C21B9A" w:rsidRPr="00C30686" w:rsidRDefault="00C21B9A" w:rsidP="003C067A">
            <w:pPr>
              <w:pStyle w:val="TAC"/>
              <w:rPr>
                <w:kern w:val="2"/>
                <w:szCs w:val="18"/>
                <w:lang w:val="en-US"/>
              </w:rPr>
            </w:pPr>
            <w:r w:rsidRPr="00C30686">
              <w:rPr>
                <w:kern w:val="2"/>
                <w:szCs w:val="18"/>
                <w:lang w:val="en-US"/>
              </w:rPr>
              <w:t>CA_n66A-n70A-n78A</w:t>
            </w:r>
          </w:p>
        </w:tc>
        <w:tc>
          <w:tcPr>
            <w:tcW w:w="2785" w:type="dxa"/>
            <w:tcBorders>
              <w:top w:val="single" w:sz="4" w:space="0" w:color="auto"/>
              <w:left w:val="single" w:sz="4" w:space="0" w:color="auto"/>
              <w:bottom w:val="nil"/>
              <w:right w:val="single" w:sz="4" w:space="0" w:color="auto"/>
            </w:tcBorders>
            <w:vAlign w:val="center"/>
          </w:tcPr>
          <w:p w14:paraId="4422ACD6" w14:textId="77777777" w:rsidR="00C21B9A" w:rsidRPr="00C30686" w:rsidRDefault="00C21B9A" w:rsidP="003C067A">
            <w:pPr>
              <w:pStyle w:val="TAC"/>
              <w:rPr>
                <w:kern w:val="2"/>
                <w:szCs w:val="18"/>
                <w:lang w:val="en-US"/>
              </w:rPr>
            </w:pPr>
            <w:r w:rsidRPr="00C30686">
              <w:rPr>
                <w:kern w:val="2"/>
                <w:szCs w:val="18"/>
                <w:lang w:val="en-US"/>
              </w:rPr>
              <w:t>CA_n66A-n78A</w:t>
            </w:r>
            <w:r w:rsidRPr="00C30686">
              <w:rPr>
                <w:kern w:val="2"/>
                <w:szCs w:val="18"/>
                <w:lang w:val="en-US"/>
              </w:rPr>
              <w:br/>
              <w:t>CA_n70A-n78A</w:t>
            </w:r>
          </w:p>
        </w:tc>
        <w:tc>
          <w:tcPr>
            <w:tcW w:w="1259" w:type="dxa"/>
            <w:tcBorders>
              <w:top w:val="single" w:sz="4" w:space="0" w:color="auto"/>
              <w:left w:val="single" w:sz="4" w:space="0" w:color="auto"/>
              <w:bottom w:val="single" w:sz="4" w:space="0" w:color="auto"/>
              <w:right w:val="single" w:sz="4" w:space="0" w:color="auto"/>
            </w:tcBorders>
          </w:tcPr>
          <w:p w14:paraId="014D7021" w14:textId="77777777" w:rsidR="00C21B9A" w:rsidRPr="00C30686" w:rsidRDefault="00C21B9A" w:rsidP="003C067A">
            <w:pPr>
              <w:pStyle w:val="TAC"/>
              <w:rPr>
                <w:kern w:val="2"/>
                <w:szCs w:val="18"/>
                <w:lang w:val="en-US"/>
              </w:rPr>
            </w:pPr>
            <w:r w:rsidRPr="00C30686">
              <w:rPr>
                <w:kern w:val="2"/>
                <w:szCs w:val="18"/>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2D34210" w14:textId="77777777" w:rsidR="00C21B9A" w:rsidRPr="00C30686" w:rsidRDefault="00C21B9A" w:rsidP="003C067A">
            <w:pPr>
              <w:pStyle w:val="TAC"/>
              <w:rPr>
                <w:kern w:val="2"/>
                <w:lang w:val="en-US"/>
              </w:rPr>
            </w:pPr>
            <w:r w:rsidRPr="00C30686">
              <w:rPr>
                <w:kern w:val="2"/>
                <w:lang w:val="en-US"/>
              </w:rPr>
              <w:t>10, 15, 20, 25, 30, 40</w:t>
            </w:r>
          </w:p>
        </w:tc>
        <w:tc>
          <w:tcPr>
            <w:tcW w:w="2445" w:type="dxa"/>
            <w:tcBorders>
              <w:top w:val="single" w:sz="4" w:space="0" w:color="auto"/>
              <w:left w:val="single" w:sz="4" w:space="0" w:color="auto"/>
              <w:bottom w:val="nil"/>
              <w:right w:val="single" w:sz="4" w:space="0" w:color="auto"/>
            </w:tcBorders>
            <w:vAlign w:val="center"/>
          </w:tcPr>
          <w:p w14:paraId="4D9A0966" w14:textId="77777777" w:rsidR="00C21B9A" w:rsidRPr="00C30686" w:rsidRDefault="00C21B9A" w:rsidP="003C067A">
            <w:pPr>
              <w:pStyle w:val="TAC"/>
              <w:rPr>
                <w:kern w:val="2"/>
                <w:szCs w:val="18"/>
                <w:lang w:val="en-US"/>
              </w:rPr>
            </w:pPr>
            <w:r w:rsidRPr="00C30686">
              <w:rPr>
                <w:kern w:val="2"/>
                <w:szCs w:val="18"/>
                <w:lang w:val="en-US"/>
              </w:rPr>
              <w:t>0</w:t>
            </w:r>
          </w:p>
        </w:tc>
      </w:tr>
      <w:tr w:rsidR="00C21B9A" w:rsidRPr="00C30686" w14:paraId="3DEF4D62" w14:textId="77777777" w:rsidTr="00ED4612">
        <w:trPr>
          <w:trHeight w:val="29"/>
        </w:trPr>
        <w:tc>
          <w:tcPr>
            <w:tcW w:w="2742" w:type="dxa"/>
            <w:tcBorders>
              <w:top w:val="nil"/>
              <w:left w:val="single" w:sz="4" w:space="0" w:color="auto"/>
              <w:bottom w:val="nil"/>
              <w:right w:val="single" w:sz="4" w:space="0" w:color="auto"/>
            </w:tcBorders>
            <w:vAlign w:val="center"/>
          </w:tcPr>
          <w:p w14:paraId="7FABF68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31D1F9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F50A9A9" w14:textId="77777777" w:rsidR="00C21B9A" w:rsidRPr="00C30686" w:rsidRDefault="00C21B9A" w:rsidP="003C067A">
            <w:pPr>
              <w:pStyle w:val="TAC"/>
              <w:rPr>
                <w:kern w:val="2"/>
                <w:szCs w:val="18"/>
                <w:lang w:val="en-US"/>
              </w:rPr>
            </w:pPr>
            <w:r w:rsidRPr="00C30686">
              <w:rPr>
                <w:kern w:val="2"/>
                <w:szCs w:val="18"/>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248983C7" w14:textId="77777777" w:rsidR="00C21B9A" w:rsidRPr="00C30686" w:rsidRDefault="00C21B9A" w:rsidP="003C067A">
            <w:pPr>
              <w:pStyle w:val="TAC"/>
              <w:rPr>
                <w:lang w:val="en-US" w:eastAsia="zh-CN" w:bidi="ar"/>
              </w:rPr>
            </w:pPr>
            <w:r w:rsidRPr="00C30686">
              <w:rPr>
                <w:rFonts w:eastAsiaTheme="minorEastAsia"/>
                <w:lang w:val="en-US" w:bidi="ar"/>
              </w:rPr>
              <w:t>5, 10, 15, 20</w:t>
            </w:r>
            <w:r w:rsidRPr="00C30686">
              <w:rPr>
                <w:rFonts w:eastAsiaTheme="minorEastAsia"/>
                <w:vertAlign w:val="superscript"/>
                <w:lang w:val="en-US" w:bidi="ar"/>
              </w:rPr>
              <w:t>1</w:t>
            </w:r>
            <w:r w:rsidRPr="00C30686">
              <w:rPr>
                <w:rFonts w:eastAsiaTheme="minorEastAsia"/>
                <w:lang w:val="en-US" w:bidi="ar"/>
              </w:rPr>
              <w:t>, 25</w:t>
            </w:r>
            <w:r w:rsidRPr="00C30686">
              <w:rPr>
                <w:rFonts w:eastAsiaTheme="minorEastAsia"/>
                <w:vertAlign w:val="superscript"/>
                <w:lang w:val="en-US" w:bidi="ar"/>
              </w:rPr>
              <w:t>1</w:t>
            </w:r>
          </w:p>
        </w:tc>
        <w:tc>
          <w:tcPr>
            <w:tcW w:w="2445" w:type="dxa"/>
            <w:tcBorders>
              <w:top w:val="nil"/>
              <w:left w:val="single" w:sz="4" w:space="0" w:color="auto"/>
              <w:bottom w:val="nil"/>
              <w:right w:val="single" w:sz="4" w:space="0" w:color="auto"/>
            </w:tcBorders>
            <w:vAlign w:val="center"/>
          </w:tcPr>
          <w:p w14:paraId="4A91296E" w14:textId="77777777" w:rsidR="00C21B9A" w:rsidRPr="00C30686" w:rsidRDefault="00C21B9A" w:rsidP="003C067A">
            <w:pPr>
              <w:pStyle w:val="TAC"/>
              <w:rPr>
                <w:kern w:val="2"/>
                <w:szCs w:val="22"/>
                <w:lang w:val="en-US" w:eastAsia="zh-CN"/>
              </w:rPr>
            </w:pPr>
          </w:p>
        </w:tc>
      </w:tr>
      <w:tr w:rsidR="00C21B9A" w:rsidRPr="00C30686" w14:paraId="3C917C9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0787C1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93CA5B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AE3BE4" w14:textId="77777777" w:rsidR="00C21B9A" w:rsidRPr="00C30686" w:rsidRDefault="00C21B9A" w:rsidP="003C067A">
            <w:pPr>
              <w:pStyle w:val="TAC"/>
              <w:rPr>
                <w:kern w:val="2"/>
                <w:szCs w:val="18"/>
                <w:lang w:val="en-US"/>
              </w:rPr>
            </w:pPr>
            <w:r w:rsidRPr="00C30686">
              <w:rPr>
                <w:kern w:val="2"/>
                <w:szCs w:val="18"/>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53C6E92" w14:textId="77777777" w:rsidR="00C21B9A" w:rsidRPr="00C30686" w:rsidRDefault="00C21B9A" w:rsidP="003C067A">
            <w:pPr>
              <w:pStyle w:val="TAC"/>
              <w:rPr>
                <w:lang w:val="en-US" w:eastAsia="zh-CN" w:bidi="ar"/>
              </w:rPr>
            </w:pPr>
            <w:r w:rsidRPr="00C30686">
              <w:rPr>
                <w:rFonts w:eastAsiaTheme="minorEastAsia"/>
                <w:lang w:val="en-US"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A6AC197" w14:textId="77777777" w:rsidR="00C21B9A" w:rsidRPr="00C30686" w:rsidRDefault="00C21B9A" w:rsidP="003C067A">
            <w:pPr>
              <w:pStyle w:val="TAC"/>
              <w:rPr>
                <w:kern w:val="2"/>
                <w:szCs w:val="22"/>
                <w:lang w:val="en-US" w:eastAsia="zh-CN"/>
              </w:rPr>
            </w:pPr>
          </w:p>
        </w:tc>
      </w:tr>
      <w:tr w:rsidR="00C21B9A" w:rsidRPr="00C30686" w14:paraId="64CD70B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464C827" w14:textId="77777777" w:rsidR="00C21B9A" w:rsidRPr="00C30686" w:rsidRDefault="00C21B9A" w:rsidP="003C067A">
            <w:pPr>
              <w:pStyle w:val="TAC"/>
              <w:rPr>
                <w:kern w:val="2"/>
                <w:szCs w:val="22"/>
                <w:lang w:val="en-US"/>
              </w:rPr>
            </w:pPr>
            <w:r w:rsidRPr="00C30686">
              <w:rPr>
                <w:kern w:val="2"/>
                <w:szCs w:val="22"/>
                <w:lang w:val="en-US"/>
              </w:rPr>
              <w:t>CA_n66A-n70A-n71(2A)</w:t>
            </w:r>
          </w:p>
        </w:tc>
        <w:tc>
          <w:tcPr>
            <w:tcW w:w="2785" w:type="dxa"/>
            <w:tcBorders>
              <w:top w:val="single" w:sz="4" w:space="0" w:color="auto"/>
              <w:left w:val="single" w:sz="4" w:space="0" w:color="auto"/>
              <w:bottom w:val="nil"/>
              <w:right w:val="single" w:sz="4" w:space="0" w:color="auto"/>
            </w:tcBorders>
            <w:vAlign w:val="center"/>
          </w:tcPr>
          <w:p w14:paraId="195F5537" w14:textId="77777777" w:rsidR="00C21B9A" w:rsidRPr="00C30686" w:rsidRDefault="00C21B9A" w:rsidP="003C067A">
            <w:pPr>
              <w:pStyle w:val="TAC"/>
              <w:rPr>
                <w:kern w:val="2"/>
                <w:lang w:val="en-US"/>
              </w:rPr>
            </w:pPr>
            <w:r w:rsidRPr="00C30686">
              <w:rPr>
                <w:kern w:val="2"/>
                <w:szCs w:val="22"/>
                <w:lang w:val="en-US"/>
              </w:rPr>
              <w:t>CA_n66A-n71A</w:t>
            </w:r>
          </w:p>
          <w:p w14:paraId="7954D8AC" w14:textId="77777777" w:rsidR="00C21B9A" w:rsidRPr="00C30686" w:rsidRDefault="00C21B9A" w:rsidP="003C067A">
            <w:pPr>
              <w:pStyle w:val="TAC"/>
              <w:rPr>
                <w:kern w:val="2"/>
                <w:szCs w:val="22"/>
                <w:lang w:val="en-US"/>
              </w:rPr>
            </w:pPr>
            <w:r w:rsidRPr="00C30686">
              <w:rPr>
                <w:kern w:val="2"/>
                <w:szCs w:val="22"/>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47093971"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7ED80BD"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7D70A095"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15CF9CD" w14:textId="77777777" w:rsidTr="00ED4612">
        <w:trPr>
          <w:trHeight w:val="29"/>
        </w:trPr>
        <w:tc>
          <w:tcPr>
            <w:tcW w:w="2742" w:type="dxa"/>
            <w:tcBorders>
              <w:top w:val="nil"/>
              <w:left w:val="single" w:sz="4" w:space="0" w:color="auto"/>
              <w:bottom w:val="nil"/>
              <w:right w:val="single" w:sz="4" w:space="0" w:color="auto"/>
            </w:tcBorders>
            <w:vAlign w:val="center"/>
          </w:tcPr>
          <w:p w14:paraId="386AB8D6"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141A9BA"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19496A" w14:textId="77777777" w:rsidR="00C21B9A" w:rsidRPr="00C30686" w:rsidRDefault="00C21B9A" w:rsidP="003C067A">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082269A9" w14:textId="77777777" w:rsidR="00C21B9A" w:rsidRPr="00C30686" w:rsidRDefault="00C21B9A" w:rsidP="003C067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lang w:val="en-US" w:eastAsia="zh-CN" w:bidi="ar"/>
              </w:rPr>
              <w:t xml:space="preserve">, </w:t>
            </w:r>
            <w:r w:rsidRPr="00C30686">
              <w:rPr>
                <w:kern w:val="2"/>
                <w:lang w:val="en-US" w:eastAsia="zh-CN" w:bidi="ar"/>
              </w:rPr>
              <w:t>25</w:t>
            </w:r>
            <w:r w:rsidRPr="00C30686">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2B3C3F81" w14:textId="77777777" w:rsidR="00C21B9A" w:rsidRPr="00C30686" w:rsidRDefault="00C21B9A" w:rsidP="003C067A">
            <w:pPr>
              <w:pStyle w:val="TAC"/>
              <w:rPr>
                <w:kern w:val="2"/>
                <w:szCs w:val="22"/>
                <w:lang w:val="en-US" w:eastAsia="zh-CN"/>
              </w:rPr>
            </w:pPr>
          </w:p>
        </w:tc>
      </w:tr>
      <w:tr w:rsidR="00C21B9A" w:rsidRPr="00C30686" w14:paraId="6FF4918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6E8015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2D876415"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17436F"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D82CFF2"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CA_n71(2A)_BCS0</w:t>
            </w:r>
          </w:p>
        </w:tc>
        <w:tc>
          <w:tcPr>
            <w:tcW w:w="2445" w:type="dxa"/>
            <w:tcBorders>
              <w:top w:val="nil"/>
              <w:left w:val="single" w:sz="4" w:space="0" w:color="auto"/>
              <w:bottom w:val="single" w:sz="4" w:space="0" w:color="auto"/>
              <w:right w:val="single" w:sz="4" w:space="0" w:color="auto"/>
            </w:tcBorders>
            <w:vAlign w:val="center"/>
          </w:tcPr>
          <w:p w14:paraId="3E70297E" w14:textId="77777777" w:rsidR="00C21B9A" w:rsidRPr="00C30686" w:rsidRDefault="00C21B9A" w:rsidP="003C067A">
            <w:pPr>
              <w:pStyle w:val="TAC"/>
              <w:rPr>
                <w:kern w:val="2"/>
                <w:szCs w:val="22"/>
                <w:lang w:val="en-US" w:eastAsia="zh-CN"/>
              </w:rPr>
            </w:pPr>
          </w:p>
        </w:tc>
      </w:tr>
      <w:tr w:rsidR="00C21B9A" w:rsidRPr="00C30686" w14:paraId="53294AA6" w14:textId="77777777" w:rsidTr="00ED4612">
        <w:trPr>
          <w:trHeight w:val="233"/>
        </w:trPr>
        <w:tc>
          <w:tcPr>
            <w:tcW w:w="2742" w:type="dxa"/>
            <w:tcBorders>
              <w:top w:val="single" w:sz="4" w:space="0" w:color="auto"/>
              <w:left w:val="single" w:sz="4" w:space="0" w:color="auto"/>
              <w:bottom w:val="nil"/>
              <w:right w:val="single" w:sz="4" w:space="0" w:color="auto"/>
            </w:tcBorders>
            <w:vAlign w:val="center"/>
          </w:tcPr>
          <w:p w14:paraId="1480B2B4" w14:textId="77777777" w:rsidR="00C21B9A" w:rsidRPr="00C30686" w:rsidRDefault="00C21B9A" w:rsidP="003C067A">
            <w:pPr>
              <w:pStyle w:val="TAC"/>
              <w:rPr>
                <w:kern w:val="2"/>
                <w:szCs w:val="22"/>
                <w:lang w:val="en-US"/>
              </w:rPr>
            </w:pPr>
            <w:r w:rsidRPr="00C30686">
              <w:rPr>
                <w:kern w:val="2"/>
                <w:szCs w:val="22"/>
                <w:lang w:val="en-US"/>
              </w:rPr>
              <w:t>CA_n66B-n70A-n71A</w:t>
            </w:r>
          </w:p>
        </w:tc>
        <w:tc>
          <w:tcPr>
            <w:tcW w:w="2785" w:type="dxa"/>
            <w:tcBorders>
              <w:top w:val="single" w:sz="4" w:space="0" w:color="auto"/>
              <w:left w:val="single" w:sz="4" w:space="0" w:color="auto"/>
              <w:bottom w:val="nil"/>
              <w:right w:val="single" w:sz="4" w:space="0" w:color="auto"/>
            </w:tcBorders>
            <w:vAlign w:val="center"/>
          </w:tcPr>
          <w:p w14:paraId="28546D32" w14:textId="77777777" w:rsidR="00C21B9A" w:rsidRPr="00C30686" w:rsidRDefault="00C21B9A" w:rsidP="003C067A">
            <w:pPr>
              <w:pStyle w:val="TAC"/>
              <w:rPr>
                <w:kern w:val="2"/>
                <w:lang w:val="en-US" w:eastAsia="zh-CN"/>
              </w:rPr>
            </w:pPr>
            <w:r w:rsidRPr="00C30686">
              <w:rPr>
                <w:kern w:val="2"/>
                <w:szCs w:val="22"/>
                <w:lang w:val="en-US" w:eastAsia="zh-CN"/>
              </w:rPr>
              <w:t>CA_n66A-n71A</w:t>
            </w:r>
          </w:p>
          <w:p w14:paraId="49EDEDC8" w14:textId="77777777" w:rsidR="00C21B9A" w:rsidRPr="00C30686" w:rsidRDefault="00C21B9A" w:rsidP="003C067A">
            <w:pPr>
              <w:pStyle w:val="TAC"/>
              <w:rPr>
                <w:kern w:val="2"/>
                <w:szCs w:val="22"/>
                <w:lang w:val="en-US"/>
              </w:rPr>
            </w:pPr>
            <w:r w:rsidRPr="00C30686">
              <w:rPr>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47C7EA99"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B7FBA5C"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CA_n66B_BCS0</w:t>
            </w:r>
          </w:p>
        </w:tc>
        <w:tc>
          <w:tcPr>
            <w:tcW w:w="2445" w:type="dxa"/>
            <w:tcBorders>
              <w:top w:val="single" w:sz="4" w:space="0" w:color="auto"/>
              <w:left w:val="single" w:sz="4" w:space="0" w:color="auto"/>
              <w:bottom w:val="nil"/>
              <w:right w:val="single" w:sz="4" w:space="0" w:color="auto"/>
            </w:tcBorders>
            <w:vAlign w:val="center"/>
          </w:tcPr>
          <w:p w14:paraId="4E1D3FE6"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B8FC464" w14:textId="77777777" w:rsidTr="00ED4612">
        <w:trPr>
          <w:trHeight w:val="29"/>
        </w:trPr>
        <w:tc>
          <w:tcPr>
            <w:tcW w:w="2742" w:type="dxa"/>
            <w:tcBorders>
              <w:top w:val="nil"/>
              <w:left w:val="single" w:sz="4" w:space="0" w:color="auto"/>
              <w:bottom w:val="nil"/>
              <w:right w:val="single" w:sz="4" w:space="0" w:color="auto"/>
            </w:tcBorders>
            <w:vAlign w:val="center"/>
          </w:tcPr>
          <w:p w14:paraId="722191F3"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CE91AB4"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B235F1" w14:textId="77777777" w:rsidR="00C21B9A" w:rsidRPr="00C30686" w:rsidRDefault="00C21B9A" w:rsidP="003C067A">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00CC547E" w14:textId="77777777" w:rsidR="00C21B9A" w:rsidRPr="00C30686" w:rsidRDefault="00C21B9A" w:rsidP="003C067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lang w:val="en-US" w:eastAsia="zh-CN" w:bidi="ar"/>
              </w:rPr>
              <w:t>,</w:t>
            </w:r>
            <w:r w:rsidRPr="00C30686">
              <w:rPr>
                <w:vertAlign w:val="superscript"/>
                <w:lang w:val="en-US" w:eastAsia="zh-CN" w:bidi="ar"/>
              </w:rPr>
              <w:t xml:space="preserve"> </w:t>
            </w:r>
            <w:r w:rsidRPr="00C30686">
              <w:rPr>
                <w:kern w:val="2"/>
                <w:lang w:val="en-US" w:eastAsia="zh-CN" w:bidi="ar"/>
              </w:rPr>
              <w:t>25</w:t>
            </w:r>
            <w:r w:rsidRPr="00C30686">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39D21581" w14:textId="77777777" w:rsidR="00C21B9A" w:rsidRPr="00C30686" w:rsidRDefault="00C21B9A" w:rsidP="003C067A">
            <w:pPr>
              <w:pStyle w:val="TAC"/>
              <w:rPr>
                <w:kern w:val="2"/>
                <w:szCs w:val="22"/>
                <w:lang w:val="en-US" w:eastAsia="zh-CN"/>
              </w:rPr>
            </w:pPr>
          </w:p>
        </w:tc>
      </w:tr>
      <w:tr w:rsidR="00C21B9A" w:rsidRPr="00C30686" w14:paraId="6A05362F"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56DFD0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791DBE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AEE4C5"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D8B32F4"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102EAF3B" w14:textId="77777777" w:rsidR="00C21B9A" w:rsidRPr="00C30686" w:rsidRDefault="00C21B9A" w:rsidP="003C067A">
            <w:pPr>
              <w:pStyle w:val="TAC"/>
              <w:rPr>
                <w:kern w:val="2"/>
                <w:szCs w:val="22"/>
                <w:lang w:val="en-US" w:eastAsia="zh-CN"/>
              </w:rPr>
            </w:pPr>
          </w:p>
        </w:tc>
      </w:tr>
      <w:tr w:rsidR="00C21B9A" w:rsidRPr="00C30686" w14:paraId="65ED639A"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4FC9B6A" w14:textId="77777777" w:rsidR="00C21B9A" w:rsidRPr="00C30686" w:rsidRDefault="00C21B9A" w:rsidP="003C067A">
            <w:pPr>
              <w:pStyle w:val="TAC"/>
              <w:rPr>
                <w:kern w:val="2"/>
                <w:szCs w:val="22"/>
                <w:lang w:val="en-US"/>
              </w:rPr>
            </w:pPr>
            <w:r w:rsidRPr="00C30686">
              <w:rPr>
                <w:kern w:val="2"/>
                <w:szCs w:val="22"/>
                <w:lang w:val="en-US"/>
              </w:rPr>
              <w:t>CA_n66(2A)-n70A-n71A</w:t>
            </w:r>
          </w:p>
        </w:tc>
        <w:tc>
          <w:tcPr>
            <w:tcW w:w="2785" w:type="dxa"/>
            <w:tcBorders>
              <w:top w:val="single" w:sz="4" w:space="0" w:color="auto"/>
              <w:left w:val="single" w:sz="4" w:space="0" w:color="auto"/>
              <w:bottom w:val="nil"/>
              <w:right w:val="single" w:sz="4" w:space="0" w:color="auto"/>
            </w:tcBorders>
            <w:vAlign w:val="center"/>
          </w:tcPr>
          <w:p w14:paraId="49E31264" w14:textId="77777777" w:rsidR="00C21B9A" w:rsidRPr="00C30686" w:rsidRDefault="00C21B9A" w:rsidP="003C067A">
            <w:pPr>
              <w:pStyle w:val="TAC"/>
              <w:rPr>
                <w:kern w:val="2"/>
                <w:lang w:val="en-US" w:eastAsia="zh-CN"/>
              </w:rPr>
            </w:pPr>
            <w:r w:rsidRPr="00C30686">
              <w:rPr>
                <w:kern w:val="2"/>
                <w:szCs w:val="22"/>
                <w:lang w:val="en-US" w:eastAsia="zh-CN"/>
              </w:rPr>
              <w:t>CA_n66A-n71A</w:t>
            </w:r>
          </w:p>
          <w:p w14:paraId="27455AD9" w14:textId="77777777" w:rsidR="00C21B9A" w:rsidRPr="00C30686" w:rsidRDefault="00C21B9A" w:rsidP="003C067A">
            <w:pPr>
              <w:pStyle w:val="TAC"/>
              <w:rPr>
                <w:kern w:val="2"/>
                <w:szCs w:val="22"/>
                <w:lang w:val="en-US"/>
              </w:rPr>
            </w:pPr>
            <w:r w:rsidRPr="00C30686">
              <w:rPr>
                <w:kern w:val="2"/>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2ABB0C7A"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4DA6F66"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CA_n66(2A)_BCS0</w:t>
            </w:r>
          </w:p>
        </w:tc>
        <w:tc>
          <w:tcPr>
            <w:tcW w:w="2445" w:type="dxa"/>
            <w:tcBorders>
              <w:top w:val="single" w:sz="4" w:space="0" w:color="auto"/>
              <w:left w:val="single" w:sz="4" w:space="0" w:color="auto"/>
              <w:bottom w:val="nil"/>
              <w:right w:val="single" w:sz="4" w:space="0" w:color="auto"/>
            </w:tcBorders>
            <w:vAlign w:val="center"/>
          </w:tcPr>
          <w:p w14:paraId="2AF0760C"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37F147EE" w14:textId="77777777" w:rsidTr="00ED4612">
        <w:trPr>
          <w:trHeight w:val="29"/>
        </w:trPr>
        <w:tc>
          <w:tcPr>
            <w:tcW w:w="2742" w:type="dxa"/>
            <w:tcBorders>
              <w:top w:val="nil"/>
              <w:left w:val="single" w:sz="4" w:space="0" w:color="auto"/>
              <w:bottom w:val="nil"/>
              <w:right w:val="single" w:sz="4" w:space="0" w:color="auto"/>
            </w:tcBorders>
            <w:vAlign w:val="center"/>
          </w:tcPr>
          <w:p w14:paraId="5F130274"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7752117A"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756065" w14:textId="77777777" w:rsidR="00C21B9A" w:rsidRPr="00C30686" w:rsidRDefault="00C21B9A" w:rsidP="003C067A">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0BFFCBE6" w14:textId="77777777" w:rsidR="00C21B9A" w:rsidRPr="00C30686" w:rsidRDefault="00C21B9A" w:rsidP="003C067A">
            <w:pPr>
              <w:pStyle w:val="TAC"/>
              <w:rPr>
                <w:rFonts w:ascii="Calibri" w:hAnsi="Calibri"/>
                <w:kern w:val="2"/>
                <w:sz w:val="21"/>
                <w:szCs w:val="22"/>
                <w:lang w:val="en-US" w:eastAsia="zh-CN"/>
              </w:rPr>
            </w:pPr>
            <w:r w:rsidRPr="00C30686">
              <w:rPr>
                <w:kern w:val="2"/>
                <w:lang w:val="en-US" w:eastAsia="zh-CN" w:bidi="ar"/>
              </w:rPr>
              <w:t>5, 10, 15, 20</w:t>
            </w:r>
            <w:r w:rsidRPr="00C30686">
              <w:rPr>
                <w:vertAlign w:val="superscript"/>
                <w:lang w:val="en-US" w:eastAsia="zh-CN" w:bidi="ar"/>
              </w:rPr>
              <w:t>1</w:t>
            </w:r>
            <w:r w:rsidRPr="00C30686">
              <w:rPr>
                <w:lang w:val="en-US" w:eastAsia="zh-CN" w:bidi="ar"/>
              </w:rPr>
              <w:t xml:space="preserve">, </w:t>
            </w:r>
            <w:r w:rsidRPr="00C30686">
              <w:rPr>
                <w:kern w:val="2"/>
                <w:lang w:val="en-US" w:eastAsia="zh-CN" w:bidi="ar"/>
              </w:rPr>
              <w:t>25</w:t>
            </w:r>
            <w:r w:rsidRPr="00C30686">
              <w:rPr>
                <w:vertAlign w:val="superscript"/>
                <w:lang w:val="en-US" w:eastAsia="zh-CN" w:bidi="ar"/>
              </w:rPr>
              <w:t>1</w:t>
            </w:r>
          </w:p>
        </w:tc>
        <w:tc>
          <w:tcPr>
            <w:tcW w:w="2445" w:type="dxa"/>
            <w:tcBorders>
              <w:top w:val="nil"/>
              <w:left w:val="single" w:sz="4" w:space="0" w:color="auto"/>
              <w:bottom w:val="nil"/>
              <w:right w:val="single" w:sz="4" w:space="0" w:color="auto"/>
            </w:tcBorders>
            <w:vAlign w:val="center"/>
          </w:tcPr>
          <w:p w14:paraId="6F3DFBC9" w14:textId="77777777" w:rsidR="00C21B9A" w:rsidRPr="00C30686" w:rsidRDefault="00C21B9A" w:rsidP="003C067A">
            <w:pPr>
              <w:pStyle w:val="TAC"/>
              <w:rPr>
                <w:kern w:val="2"/>
                <w:szCs w:val="22"/>
                <w:lang w:val="en-US" w:eastAsia="zh-CN"/>
              </w:rPr>
            </w:pPr>
          </w:p>
        </w:tc>
      </w:tr>
      <w:tr w:rsidR="00C21B9A" w:rsidRPr="00C30686" w14:paraId="272631D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E613D5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37A2DA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376392"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4F3BF70"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single" w:sz="4" w:space="0" w:color="auto"/>
              <w:right w:val="single" w:sz="4" w:space="0" w:color="auto"/>
            </w:tcBorders>
            <w:vAlign w:val="center"/>
          </w:tcPr>
          <w:p w14:paraId="46041F01" w14:textId="77777777" w:rsidR="00C21B9A" w:rsidRPr="00C30686" w:rsidRDefault="00C21B9A" w:rsidP="003C067A">
            <w:pPr>
              <w:pStyle w:val="TAC"/>
              <w:rPr>
                <w:kern w:val="2"/>
                <w:szCs w:val="22"/>
                <w:lang w:val="en-US" w:eastAsia="zh-CN"/>
              </w:rPr>
            </w:pPr>
          </w:p>
        </w:tc>
      </w:tr>
      <w:tr w:rsidR="00C21B9A" w:rsidRPr="00C30686" w14:paraId="4D3CDDE1"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F521190" w14:textId="77777777" w:rsidR="00C21B9A" w:rsidRPr="00C30686" w:rsidRDefault="00C21B9A" w:rsidP="003C067A">
            <w:pPr>
              <w:pStyle w:val="TAC"/>
              <w:rPr>
                <w:kern w:val="2"/>
                <w:szCs w:val="22"/>
                <w:lang w:val="en-US"/>
              </w:rPr>
            </w:pPr>
            <w:r w:rsidRPr="00C30686">
              <w:rPr>
                <w:rFonts w:eastAsiaTheme="minorEastAsia" w:cs="Arial"/>
                <w:szCs w:val="18"/>
              </w:rPr>
              <w:t>CA_n66A-n70A-n77A</w:t>
            </w:r>
          </w:p>
        </w:tc>
        <w:tc>
          <w:tcPr>
            <w:tcW w:w="2785" w:type="dxa"/>
            <w:tcBorders>
              <w:top w:val="single" w:sz="4" w:space="0" w:color="auto"/>
              <w:left w:val="single" w:sz="4" w:space="0" w:color="auto"/>
              <w:bottom w:val="nil"/>
              <w:right w:val="single" w:sz="4" w:space="0" w:color="auto"/>
            </w:tcBorders>
            <w:vAlign w:val="center"/>
          </w:tcPr>
          <w:p w14:paraId="0A78BE12" w14:textId="77777777" w:rsidR="00C21B9A" w:rsidRPr="00C30686" w:rsidRDefault="00C21B9A" w:rsidP="003C067A">
            <w:pPr>
              <w:pStyle w:val="TAC"/>
              <w:rPr>
                <w:kern w:val="2"/>
                <w:szCs w:val="22"/>
                <w:lang w:val="en-US" w:eastAsia="zh-CN"/>
              </w:rPr>
            </w:pPr>
            <w:r w:rsidRPr="00C30686">
              <w:rPr>
                <w:kern w:val="2"/>
                <w:szCs w:val="22"/>
                <w:lang w:val="en-US" w:eastAsia="zh-CN"/>
              </w:rPr>
              <w:t>CA_n66A-n77A</w:t>
            </w:r>
          </w:p>
          <w:p w14:paraId="55207CA6" w14:textId="77777777" w:rsidR="00C21B9A" w:rsidRPr="00C30686" w:rsidRDefault="00C21B9A" w:rsidP="003C067A">
            <w:pPr>
              <w:pStyle w:val="TAC"/>
              <w:rPr>
                <w:kern w:val="2"/>
                <w:szCs w:val="22"/>
                <w:lang w:val="en-US" w:eastAsia="zh-CN"/>
              </w:rPr>
            </w:pPr>
            <w:r w:rsidRPr="00C30686">
              <w:rPr>
                <w:kern w:val="2"/>
                <w:szCs w:val="22"/>
                <w:lang w:val="en-US" w:eastAsia="zh-CN"/>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5A5ACA6A"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81423BD" w14:textId="77777777" w:rsidR="00C21B9A" w:rsidRPr="00C30686" w:rsidRDefault="00C21B9A" w:rsidP="003C067A">
            <w:pPr>
              <w:pStyle w:val="TAC"/>
              <w:rPr>
                <w:lang w:val="en-US" w:eastAsia="zh-CN" w:bidi="ar"/>
              </w:rPr>
            </w:pPr>
            <w:r w:rsidRPr="00C30686">
              <w:rPr>
                <w:rFonts w:eastAsiaTheme="minorEastAsia" w:cs="Arial"/>
                <w:szCs w:val="18"/>
              </w:rPr>
              <w:t>5, 10, 15, 20, 25, 30, 35, 40</w:t>
            </w:r>
          </w:p>
        </w:tc>
        <w:tc>
          <w:tcPr>
            <w:tcW w:w="2445" w:type="dxa"/>
            <w:tcBorders>
              <w:top w:val="single" w:sz="4" w:space="0" w:color="auto"/>
              <w:left w:val="single" w:sz="4" w:space="0" w:color="auto"/>
              <w:bottom w:val="nil"/>
              <w:right w:val="single" w:sz="4" w:space="0" w:color="auto"/>
            </w:tcBorders>
            <w:vAlign w:val="center"/>
          </w:tcPr>
          <w:p w14:paraId="67AC04B1" w14:textId="77777777" w:rsidR="00C21B9A" w:rsidRPr="00C30686" w:rsidRDefault="00C21B9A" w:rsidP="003C067A">
            <w:pPr>
              <w:pStyle w:val="TAC"/>
              <w:rPr>
                <w:kern w:val="2"/>
                <w:szCs w:val="22"/>
                <w:lang w:val="en-US" w:eastAsia="zh-CN"/>
              </w:rPr>
            </w:pPr>
            <w:r w:rsidRPr="00C30686">
              <w:rPr>
                <w:rFonts w:eastAsiaTheme="minorEastAsia" w:hint="eastAsia"/>
                <w:szCs w:val="18"/>
                <w:lang w:val="en-US" w:eastAsia="zh-CN"/>
              </w:rPr>
              <w:t>0</w:t>
            </w:r>
          </w:p>
        </w:tc>
      </w:tr>
      <w:tr w:rsidR="00C21B9A" w:rsidRPr="00C30686" w14:paraId="0A5E93D8" w14:textId="77777777" w:rsidTr="00ED4612">
        <w:trPr>
          <w:trHeight w:val="29"/>
        </w:trPr>
        <w:tc>
          <w:tcPr>
            <w:tcW w:w="2742" w:type="dxa"/>
            <w:tcBorders>
              <w:top w:val="nil"/>
              <w:left w:val="single" w:sz="4" w:space="0" w:color="auto"/>
              <w:bottom w:val="nil"/>
              <w:right w:val="single" w:sz="4" w:space="0" w:color="auto"/>
            </w:tcBorders>
            <w:vAlign w:val="center"/>
          </w:tcPr>
          <w:p w14:paraId="3318E9F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5DD376E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863AAA" w14:textId="77777777" w:rsidR="00C21B9A" w:rsidRPr="00C30686" w:rsidRDefault="00C21B9A" w:rsidP="003C067A">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7C855A0E" w14:textId="77777777" w:rsidR="00C21B9A" w:rsidRPr="00C30686" w:rsidRDefault="00C21B9A" w:rsidP="003C067A">
            <w:pPr>
              <w:pStyle w:val="TAC"/>
              <w:rPr>
                <w:lang w:val="en-US" w:eastAsia="zh-CN" w:bidi="ar"/>
              </w:rPr>
            </w:pPr>
            <w:r w:rsidRPr="00C30686">
              <w:rPr>
                <w:rFonts w:eastAsiaTheme="minorEastAsia" w:cs="Arial"/>
                <w:szCs w:val="18"/>
              </w:rPr>
              <w:t>5, 10, 15, 20, 25</w:t>
            </w:r>
          </w:p>
        </w:tc>
        <w:tc>
          <w:tcPr>
            <w:tcW w:w="2445" w:type="dxa"/>
            <w:tcBorders>
              <w:top w:val="nil"/>
              <w:left w:val="single" w:sz="4" w:space="0" w:color="auto"/>
              <w:bottom w:val="nil"/>
              <w:right w:val="single" w:sz="4" w:space="0" w:color="auto"/>
            </w:tcBorders>
            <w:vAlign w:val="center"/>
          </w:tcPr>
          <w:p w14:paraId="22DCC42C" w14:textId="77777777" w:rsidR="00C21B9A" w:rsidRPr="00C30686" w:rsidRDefault="00C21B9A" w:rsidP="003C067A">
            <w:pPr>
              <w:pStyle w:val="TAC"/>
              <w:rPr>
                <w:kern w:val="2"/>
                <w:szCs w:val="22"/>
                <w:lang w:val="en-US" w:eastAsia="zh-CN"/>
              </w:rPr>
            </w:pPr>
          </w:p>
        </w:tc>
      </w:tr>
      <w:tr w:rsidR="00C21B9A" w:rsidRPr="00C30686" w14:paraId="7CFA64A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95A805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FFB40C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F1200E"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167AC66" w14:textId="77777777" w:rsidR="00C21B9A" w:rsidRPr="00C30686" w:rsidRDefault="00C21B9A" w:rsidP="003C067A">
            <w:pPr>
              <w:pStyle w:val="TAC"/>
              <w:rPr>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14DB3DF" w14:textId="77777777" w:rsidR="00C21B9A" w:rsidRPr="00C30686" w:rsidRDefault="00C21B9A" w:rsidP="003C067A">
            <w:pPr>
              <w:pStyle w:val="TAC"/>
              <w:rPr>
                <w:kern w:val="2"/>
                <w:szCs w:val="22"/>
                <w:lang w:val="en-US" w:eastAsia="zh-CN"/>
              </w:rPr>
            </w:pPr>
          </w:p>
        </w:tc>
      </w:tr>
      <w:tr w:rsidR="00C21B9A" w:rsidRPr="00C30686" w14:paraId="048B84B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CF43110" w14:textId="77777777" w:rsidR="00C21B9A" w:rsidRPr="00C30686" w:rsidRDefault="00C21B9A" w:rsidP="003C067A">
            <w:pPr>
              <w:pStyle w:val="TAC"/>
              <w:rPr>
                <w:kern w:val="2"/>
                <w:szCs w:val="22"/>
                <w:lang w:val="en-US"/>
              </w:rPr>
            </w:pPr>
            <w:r w:rsidRPr="00C30686">
              <w:rPr>
                <w:kern w:val="2"/>
                <w:szCs w:val="22"/>
                <w:lang w:val="en-US"/>
              </w:rPr>
              <w:t>CA_n66(2A)-n70A-n77A</w:t>
            </w:r>
          </w:p>
        </w:tc>
        <w:tc>
          <w:tcPr>
            <w:tcW w:w="2785" w:type="dxa"/>
            <w:tcBorders>
              <w:top w:val="single" w:sz="4" w:space="0" w:color="auto"/>
              <w:left w:val="single" w:sz="4" w:space="0" w:color="auto"/>
              <w:bottom w:val="nil"/>
              <w:right w:val="single" w:sz="4" w:space="0" w:color="auto"/>
            </w:tcBorders>
            <w:vAlign w:val="center"/>
          </w:tcPr>
          <w:p w14:paraId="2F0AF6EC" w14:textId="77777777" w:rsidR="00C21B9A" w:rsidRPr="00C30686" w:rsidRDefault="00C21B9A" w:rsidP="003C067A">
            <w:pPr>
              <w:pStyle w:val="TAC"/>
              <w:rPr>
                <w:kern w:val="2"/>
                <w:szCs w:val="22"/>
                <w:lang w:val="en-US"/>
              </w:rPr>
            </w:pPr>
            <w:r w:rsidRPr="00C30686">
              <w:rPr>
                <w:kern w:val="2"/>
                <w:szCs w:val="22"/>
                <w:lang w:val="en-US"/>
              </w:rPr>
              <w:t>CA_n66A-n77A</w:t>
            </w:r>
          </w:p>
          <w:p w14:paraId="52AF99D8" w14:textId="77777777" w:rsidR="00C21B9A" w:rsidRPr="00C30686" w:rsidRDefault="00C21B9A" w:rsidP="003C067A">
            <w:pPr>
              <w:pStyle w:val="TAC"/>
              <w:rPr>
                <w:kern w:val="2"/>
                <w:szCs w:val="22"/>
                <w:lang w:val="en-US"/>
              </w:rPr>
            </w:pPr>
            <w:r w:rsidRPr="00C30686">
              <w:rPr>
                <w:kern w:val="2"/>
                <w:szCs w:val="22"/>
                <w:lang w:val="en-US"/>
              </w:rPr>
              <w:t>CA_n70A-n77A</w:t>
            </w:r>
          </w:p>
        </w:tc>
        <w:tc>
          <w:tcPr>
            <w:tcW w:w="1259" w:type="dxa"/>
            <w:tcBorders>
              <w:top w:val="single" w:sz="4" w:space="0" w:color="auto"/>
              <w:left w:val="single" w:sz="4" w:space="0" w:color="auto"/>
              <w:bottom w:val="single" w:sz="4" w:space="0" w:color="auto"/>
              <w:right w:val="single" w:sz="4" w:space="0" w:color="auto"/>
            </w:tcBorders>
            <w:vAlign w:val="center"/>
          </w:tcPr>
          <w:p w14:paraId="35ADD2B4" w14:textId="77777777" w:rsidR="00C21B9A" w:rsidRPr="00C30686" w:rsidRDefault="00C21B9A" w:rsidP="003C067A">
            <w:pPr>
              <w:pStyle w:val="TAC"/>
              <w:rPr>
                <w:kern w:val="2"/>
                <w:szCs w:val="22"/>
                <w:lang w:val="en-US"/>
              </w:rPr>
            </w:pPr>
            <w:r w:rsidRPr="00C30686">
              <w:rPr>
                <w:rFonts w:eastAsiaTheme="minorEastAsia" w:cs="Arial"/>
                <w:szCs w:val="18"/>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879180F" w14:textId="77777777" w:rsidR="00C21B9A" w:rsidRPr="00C30686" w:rsidRDefault="00C21B9A" w:rsidP="003C067A">
            <w:pPr>
              <w:pStyle w:val="TAC"/>
              <w:rPr>
                <w:lang w:val="en-US" w:eastAsia="zh-CN" w:bidi="ar"/>
              </w:rPr>
            </w:pPr>
            <w:r w:rsidRPr="00C30686">
              <w:rPr>
                <w:rFonts w:eastAsiaTheme="minorEastAsia" w:cs="Arial"/>
                <w:szCs w:val="18"/>
              </w:rPr>
              <w:t>CA_n66(2A)_BCS0</w:t>
            </w:r>
          </w:p>
        </w:tc>
        <w:tc>
          <w:tcPr>
            <w:tcW w:w="2445" w:type="dxa"/>
            <w:tcBorders>
              <w:top w:val="single" w:sz="4" w:space="0" w:color="auto"/>
              <w:left w:val="single" w:sz="4" w:space="0" w:color="auto"/>
              <w:bottom w:val="nil"/>
              <w:right w:val="single" w:sz="4" w:space="0" w:color="auto"/>
            </w:tcBorders>
            <w:vAlign w:val="center"/>
          </w:tcPr>
          <w:p w14:paraId="089CDB08"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6F19EE3" w14:textId="77777777" w:rsidTr="00ED4612">
        <w:trPr>
          <w:trHeight w:val="29"/>
        </w:trPr>
        <w:tc>
          <w:tcPr>
            <w:tcW w:w="2742" w:type="dxa"/>
            <w:tcBorders>
              <w:top w:val="nil"/>
              <w:left w:val="single" w:sz="4" w:space="0" w:color="auto"/>
              <w:bottom w:val="nil"/>
              <w:right w:val="single" w:sz="4" w:space="0" w:color="auto"/>
            </w:tcBorders>
            <w:vAlign w:val="center"/>
          </w:tcPr>
          <w:p w14:paraId="777047C2"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97DDC6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7D503B" w14:textId="77777777" w:rsidR="00C21B9A" w:rsidRPr="00C30686" w:rsidRDefault="00C21B9A" w:rsidP="003C067A">
            <w:pPr>
              <w:pStyle w:val="TAC"/>
              <w:rPr>
                <w:kern w:val="2"/>
                <w:szCs w:val="22"/>
                <w:lang w:val="en-US"/>
              </w:rPr>
            </w:pPr>
            <w:r w:rsidRPr="00C30686">
              <w:rPr>
                <w:rFonts w:eastAsiaTheme="minorEastAsia" w:cs="Arial"/>
                <w:szCs w:val="18"/>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4E7BC817" w14:textId="77777777" w:rsidR="00C21B9A" w:rsidRPr="00C30686" w:rsidRDefault="00C21B9A" w:rsidP="003C067A">
            <w:pPr>
              <w:pStyle w:val="TAC"/>
              <w:rPr>
                <w:lang w:val="en-US" w:eastAsia="zh-CN" w:bidi="ar"/>
              </w:rPr>
            </w:pPr>
            <w:r w:rsidRPr="00C30686">
              <w:rPr>
                <w:rFonts w:eastAsiaTheme="minorEastAsia" w:cs="Arial"/>
                <w:szCs w:val="18"/>
              </w:rPr>
              <w:t>5, 10, 15, 20, 25</w:t>
            </w:r>
          </w:p>
        </w:tc>
        <w:tc>
          <w:tcPr>
            <w:tcW w:w="2445" w:type="dxa"/>
            <w:tcBorders>
              <w:top w:val="nil"/>
              <w:left w:val="single" w:sz="4" w:space="0" w:color="auto"/>
              <w:bottom w:val="nil"/>
              <w:right w:val="single" w:sz="4" w:space="0" w:color="auto"/>
            </w:tcBorders>
            <w:vAlign w:val="center"/>
          </w:tcPr>
          <w:p w14:paraId="7DB80054" w14:textId="77777777" w:rsidR="00C21B9A" w:rsidRPr="00C30686" w:rsidRDefault="00C21B9A" w:rsidP="003C067A">
            <w:pPr>
              <w:pStyle w:val="TAC"/>
              <w:rPr>
                <w:kern w:val="2"/>
                <w:szCs w:val="22"/>
                <w:lang w:val="en-US" w:eastAsia="zh-CN"/>
              </w:rPr>
            </w:pPr>
          </w:p>
        </w:tc>
      </w:tr>
      <w:tr w:rsidR="00C21B9A" w:rsidRPr="00C30686" w14:paraId="094E110E"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E69346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50CD16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CB134C" w14:textId="77777777" w:rsidR="00C21B9A" w:rsidRPr="00C30686" w:rsidRDefault="00C21B9A" w:rsidP="003C067A">
            <w:pPr>
              <w:pStyle w:val="TAC"/>
              <w:rPr>
                <w:kern w:val="2"/>
                <w:szCs w:val="22"/>
                <w:lang w:val="en-US"/>
              </w:rPr>
            </w:pPr>
            <w:r w:rsidRPr="00C30686">
              <w:rPr>
                <w:rFonts w:eastAsiaTheme="minorEastAsia" w:cs="Arial"/>
                <w:szCs w:val="18"/>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4B01623" w14:textId="77777777" w:rsidR="00C21B9A" w:rsidRPr="00C30686" w:rsidRDefault="00C21B9A" w:rsidP="003C067A">
            <w:pPr>
              <w:pStyle w:val="TAC"/>
              <w:rPr>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024E1A28" w14:textId="77777777" w:rsidR="00C21B9A" w:rsidRPr="00C30686" w:rsidRDefault="00C21B9A" w:rsidP="003C067A">
            <w:pPr>
              <w:pStyle w:val="TAC"/>
              <w:rPr>
                <w:kern w:val="2"/>
                <w:szCs w:val="22"/>
                <w:lang w:val="en-US" w:eastAsia="zh-CN"/>
              </w:rPr>
            </w:pPr>
          </w:p>
        </w:tc>
      </w:tr>
      <w:tr w:rsidR="00C21B9A" w:rsidRPr="00C30686" w14:paraId="1D96E2B8" w14:textId="77777777" w:rsidTr="00ED4612">
        <w:trPr>
          <w:trHeight w:val="29"/>
        </w:trPr>
        <w:tc>
          <w:tcPr>
            <w:tcW w:w="2742" w:type="dxa"/>
            <w:tcBorders>
              <w:top w:val="nil"/>
              <w:left w:val="single" w:sz="4" w:space="0" w:color="auto"/>
              <w:bottom w:val="nil"/>
              <w:right w:val="single" w:sz="4" w:space="0" w:color="auto"/>
            </w:tcBorders>
            <w:vAlign w:val="center"/>
          </w:tcPr>
          <w:p w14:paraId="12F0F320" w14:textId="77777777" w:rsidR="00C21B9A" w:rsidRPr="00C30686" w:rsidRDefault="00C21B9A" w:rsidP="003C067A">
            <w:pPr>
              <w:pStyle w:val="TAC"/>
              <w:rPr>
                <w:lang w:val="en-US"/>
              </w:rPr>
            </w:pPr>
            <w:r w:rsidRPr="00C30686">
              <w:rPr>
                <w:lang w:val="en-US"/>
              </w:rPr>
              <w:t>CA_n66A-n71A-n77A</w:t>
            </w:r>
          </w:p>
        </w:tc>
        <w:tc>
          <w:tcPr>
            <w:tcW w:w="2785" w:type="dxa"/>
            <w:tcBorders>
              <w:top w:val="nil"/>
              <w:left w:val="single" w:sz="4" w:space="0" w:color="auto"/>
              <w:bottom w:val="nil"/>
              <w:right w:val="single" w:sz="4" w:space="0" w:color="auto"/>
            </w:tcBorders>
            <w:vAlign w:val="center"/>
          </w:tcPr>
          <w:p w14:paraId="40ABBD1A" w14:textId="77777777" w:rsidR="00C21B9A" w:rsidRPr="00C30686" w:rsidRDefault="00C21B9A" w:rsidP="003C067A">
            <w:pPr>
              <w:pStyle w:val="TAC"/>
              <w:rPr>
                <w:vertAlign w:val="superscript"/>
                <w:lang w:val="en-US"/>
              </w:rPr>
            </w:pPr>
            <w:r w:rsidRPr="00C30686">
              <w:rPr>
                <w:lang w:val="en-US"/>
              </w:rPr>
              <w:t>n77</w:t>
            </w:r>
            <w:r w:rsidRPr="00C30686">
              <w:rPr>
                <w:vertAlign w:val="superscript"/>
                <w:lang w:val="en-US"/>
              </w:rPr>
              <w:t>7,9</w:t>
            </w:r>
          </w:p>
          <w:p w14:paraId="178258AA" w14:textId="77777777" w:rsidR="00C21B9A" w:rsidRPr="00C30686" w:rsidRDefault="00C21B9A" w:rsidP="003C067A">
            <w:pPr>
              <w:pStyle w:val="TAC"/>
              <w:rPr>
                <w:lang w:val="en-US"/>
              </w:rPr>
            </w:pPr>
            <w:r w:rsidRPr="00C30686">
              <w:rPr>
                <w:lang w:val="en-US"/>
              </w:rPr>
              <w:t>CA_n66A-n71A</w:t>
            </w:r>
          </w:p>
          <w:p w14:paraId="7E903531" w14:textId="77777777" w:rsidR="00C21B9A" w:rsidRPr="00C30686" w:rsidRDefault="00C21B9A" w:rsidP="003C067A">
            <w:pPr>
              <w:pStyle w:val="TAC"/>
              <w:rPr>
                <w:lang w:val="en-US"/>
              </w:rPr>
            </w:pPr>
            <w:r w:rsidRPr="00C30686">
              <w:rPr>
                <w:lang w:val="en-US"/>
              </w:rPr>
              <w:t>CA_n66A-n77A</w:t>
            </w:r>
            <w:r w:rsidRPr="00C30686">
              <w:rPr>
                <w:rFonts w:eastAsiaTheme="minorEastAsia"/>
                <w:vertAlign w:val="superscript"/>
                <w:lang w:val="en-US"/>
              </w:rPr>
              <w:t>7</w:t>
            </w:r>
          </w:p>
          <w:p w14:paraId="7D5584EB" w14:textId="77777777" w:rsidR="00C21B9A" w:rsidRPr="00C30686" w:rsidRDefault="00C21B9A" w:rsidP="003C067A">
            <w:pPr>
              <w:pStyle w:val="TAC"/>
              <w:rPr>
                <w:lang w:val="en-US"/>
              </w:rPr>
            </w:pPr>
            <w:r w:rsidRPr="00C30686">
              <w:rPr>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54D92FC5"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B0A70E9"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4A9A540A"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70A83E0" w14:textId="77777777" w:rsidTr="00ED4612">
        <w:trPr>
          <w:trHeight w:val="29"/>
        </w:trPr>
        <w:tc>
          <w:tcPr>
            <w:tcW w:w="2742" w:type="dxa"/>
            <w:tcBorders>
              <w:top w:val="nil"/>
              <w:left w:val="single" w:sz="4" w:space="0" w:color="auto"/>
              <w:bottom w:val="nil"/>
              <w:right w:val="single" w:sz="4" w:space="0" w:color="auto"/>
            </w:tcBorders>
            <w:vAlign w:val="center"/>
          </w:tcPr>
          <w:p w14:paraId="40847394"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3452BA3A"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BF0528"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F35B151"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19E0257A" w14:textId="77777777" w:rsidR="00C21B9A" w:rsidRPr="00C30686" w:rsidRDefault="00C21B9A" w:rsidP="003C067A">
            <w:pPr>
              <w:pStyle w:val="TAC"/>
              <w:rPr>
                <w:kern w:val="2"/>
                <w:szCs w:val="22"/>
                <w:lang w:val="en-US" w:eastAsia="zh-CN"/>
              </w:rPr>
            </w:pPr>
          </w:p>
        </w:tc>
      </w:tr>
      <w:tr w:rsidR="00C21B9A" w:rsidRPr="00C30686" w14:paraId="427CE7F1" w14:textId="77777777" w:rsidTr="00ED4612">
        <w:trPr>
          <w:trHeight w:val="29"/>
        </w:trPr>
        <w:tc>
          <w:tcPr>
            <w:tcW w:w="2742" w:type="dxa"/>
            <w:tcBorders>
              <w:top w:val="nil"/>
              <w:left w:val="single" w:sz="4" w:space="0" w:color="auto"/>
              <w:bottom w:val="nil"/>
              <w:right w:val="single" w:sz="4" w:space="0" w:color="auto"/>
            </w:tcBorders>
            <w:vAlign w:val="center"/>
          </w:tcPr>
          <w:p w14:paraId="7971F7F2"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2441FB5F"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553A1D"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AA332C4"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1DF66F1" w14:textId="77777777" w:rsidR="00C21B9A" w:rsidRPr="00C30686" w:rsidRDefault="00C21B9A" w:rsidP="003C067A">
            <w:pPr>
              <w:pStyle w:val="TAC"/>
              <w:rPr>
                <w:kern w:val="2"/>
                <w:szCs w:val="22"/>
                <w:lang w:val="en-US" w:eastAsia="zh-CN"/>
              </w:rPr>
            </w:pPr>
          </w:p>
        </w:tc>
      </w:tr>
      <w:tr w:rsidR="00C21B9A" w:rsidRPr="00C30686" w14:paraId="4882D24F" w14:textId="77777777" w:rsidTr="00ED4612">
        <w:trPr>
          <w:trHeight w:val="29"/>
        </w:trPr>
        <w:tc>
          <w:tcPr>
            <w:tcW w:w="2742" w:type="dxa"/>
            <w:tcBorders>
              <w:top w:val="nil"/>
              <w:left w:val="single" w:sz="4" w:space="0" w:color="auto"/>
              <w:bottom w:val="nil"/>
              <w:right w:val="single" w:sz="4" w:space="0" w:color="auto"/>
            </w:tcBorders>
            <w:vAlign w:val="center"/>
          </w:tcPr>
          <w:p w14:paraId="4CDAF1D3"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67C0D5D"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1956DD" w14:textId="77777777" w:rsidR="00C21B9A" w:rsidRPr="00C30686" w:rsidRDefault="00C21B9A" w:rsidP="003C067A">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7265153"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240AAC5B"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2797A72A" w14:textId="77777777" w:rsidTr="00ED4612">
        <w:trPr>
          <w:trHeight w:val="29"/>
        </w:trPr>
        <w:tc>
          <w:tcPr>
            <w:tcW w:w="2742" w:type="dxa"/>
            <w:tcBorders>
              <w:top w:val="nil"/>
              <w:left w:val="single" w:sz="4" w:space="0" w:color="auto"/>
              <w:bottom w:val="nil"/>
              <w:right w:val="single" w:sz="4" w:space="0" w:color="auto"/>
            </w:tcBorders>
            <w:vAlign w:val="center"/>
          </w:tcPr>
          <w:p w14:paraId="5DCB03D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505EC1C4"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E3C6FAB" w14:textId="77777777" w:rsidR="00C21B9A" w:rsidRPr="00C30686" w:rsidRDefault="00C21B9A" w:rsidP="003C067A">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F94C970"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1A00B11F" w14:textId="77777777" w:rsidR="00C21B9A" w:rsidRPr="00C30686" w:rsidRDefault="00C21B9A" w:rsidP="003C067A">
            <w:pPr>
              <w:pStyle w:val="TAC"/>
              <w:rPr>
                <w:rFonts w:eastAsiaTheme="minorEastAsia"/>
                <w:lang w:val="en-US" w:eastAsia="zh-CN"/>
              </w:rPr>
            </w:pPr>
          </w:p>
        </w:tc>
      </w:tr>
      <w:tr w:rsidR="00C21B9A" w:rsidRPr="00C30686" w14:paraId="1A070AA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7FF4B2DF"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697F1330"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101425"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2E1A502"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65842833" w14:textId="77777777" w:rsidR="00C21B9A" w:rsidRPr="00C30686" w:rsidRDefault="00C21B9A" w:rsidP="003C067A">
            <w:pPr>
              <w:pStyle w:val="TAC"/>
              <w:rPr>
                <w:rFonts w:eastAsiaTheme="minorEastAsia"/>
                <w:lang w:val="en-US" w:eastAsia="zh-CN"/>
              </w:rPr>
            </w:pPr>
          </w:p>
        </w:tc>
      </w:tr>
      <w:tr w:rsidR="00C21B9A" w:rsidRPr="00C30686" w14:paraId="2D7B89C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B2FEE74" w14:textId="77777777" w:rsidR="00C21B9A" w:rsidRPr="00C30686" w:rsidRDefault="00C21B9A" w:rsidP="003C067A">
            <w:pPr>
              <w:pStyle w:val="TAC"/>
              <w:rPr>
                <w:lang w:val="en-US"/>
              </w:rPr>
            </w:pPr>
            <w:r w:rsidRPr="00C30686">
              <w:rPr>
                <w:lang w:val="en-US"/>
              </w:rPr>
              <w:t>CA_n66A-n71B-n77A</w:t>
            </w:r>
          </w:p>
        </w:tc>
        <w:tc>
          <w:tcPr>
            <w:tcW w:w="2785" w:type="dxa"/>
            <w:tcBorders>
              <w:top w:val="single" w:sz="4" w:space="0" w:color="auto"/>
              <w:left w:val="single" w:sz="4" w:space="0" w:color="auto"/>
              <w:bottom w:val="nil"/>
              <w:right w:val="single" w:sz="4" w:space="0" w:color="auto"/>
            </w:tcBorders>
            <w:vAlign w:val="center"/>
          </w:tcPr>
          <w:p w14:paraId="18DB8673" w14:textId="77777777" w:rsidR="00C21B9A" w:rsidRPr="00C30686" w:rsidRDefault="00C21B9A" w:rsidP="003C067A">
            <w:pPr>
              <w:pStyle w:val="TAC"/>
              <w:rPr>
                <w:rFonts w:eastAsiaTheme="minorEastAsia"/>
              </w:rPr>
            </w:pPr>
            <w:r w:rsidRPr="00C30686">
              <w:rPr>
                <w:rFonts w:eastAsiaTheme="minorEastAsia"/>
              </w:rPr>
              <w:t>CA_n66A-n71A</w:t>
            </w:r>
          </w:p>
          <w:p w14:paraId="38C1A6FF" w14:textId="77777777" w:rsidR="00C21B9A" w:rsidRPr="00C30686" w:rsidRDefault="00C21B9A" w:rsidP="003C067A">
            <w:pPr>
              <w:pStyle w:val="TAC"/>
              <w:rPr>
                <w:rFonts w:eastAsiaTheme="minorEastAsia"/>
              </w:rPr>
            </w:pPr>
            <w:r w:rsidRPr="00C30686">
              <w:rPr>
                <w:rFonts w:eastAsiaTheme="minorEastAsia"/>
              </w:rPr>
              <w:t>CA_n66A-n77A</w:t>
            </w:r>
          </w:p>
          <w:p w14:paraId="78304778" w14:textId="77777777" w:rsidR="00C21B9A" w:rsidRPr="00C30686" w:rsidRDefault="00C21B9A" w:rsidP="003C067A">
            <w:pPr>
              <w:pStyle w:val="TAC"/>
              <w:rPr>
                <w:rFonts w:eastAsiaTheme="minorEastAsia"/>
              </w:rPr>
            </w:pPr>
            <w:r w:rsidRPr="00C30686">
              <w:rPr>
                <w:rFonts w:eastAsiaTheme="minorEastAsia"/>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F32C7B1" w14:textId="77777777" w:rsidR="00C21B9A" w:rsidRPr="00C30686" w:rsidRDefault="00C21B9A" w:rsidP="003C067A">
            <w:pPr>
              <w:pStyle w:val="TAC"/>
              <w:rPr>
                <w:kern w:val="2"/>
                <w:szCs w:val="22"/>
                <w:lang w:val="en-US"/>
              </w:rPr>
            </w:pPr>
            <w:r w:rsidRPr="00C30686">
              <w:rPr>
                <w:rFonts w:cs="Arial"/>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A23D04F"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AFB15AF" w14:textId="77777777" w:rsidR="00C21B9A" w:rsidRPr="00C30686" w:rsidRDefault="00C21B9A" w:rsidP="003C067A">
            <w:pPr>
              <w:pStyle w:val="TAC"/>
              <w:rPr>
                <w:kern w:val="2"/>
                <w:szCs w:val="22"/>
                <w:lang w:val="en-US" w:eastAsia="zh-CN"/>
              </w:rPr>
            </w:pPr>
            <w:r w:rsidRPr="00C30686">
              <w:rPr>
                <w:rFonts w:cs="Arial"/>
                <w:kern w:val="2"/>
                <w:szCs w:val="22"/>
                <w:lang w:val="en-US" w:eastAsia="zh-CN"/>
              </w:rPr>
              <w:t>0</w:t>
            </w:r>
          </w:p>
        </w:tc>
      </w:tr>
      <w:tr w:rsidR="00C21B9A" w:rsidRPr="00C30686" w14:paraId="2FB718C1" w14:textId="77777777" w:rsidTr="00ED4612">
        <w:trPr>
          <w:trHeight w:val="29"/>
        </w:trPr>
        <w:tc>
          <w:tcPr>
            <w:tcW w:w="2742" w:type="dxa"/>
            <w:tcBorders>
              <w:top w:val="nil"/>
              <w:left w:val="single" w:sz="4" w:space="0" w:color="auto"/>
              <w:bottom w:val="nil"/>
              <w:right w:val="single" w:sz="4" w:space="0" w:color="auto"/>
            </w:tcBorders>
            <w:vAlign w:val="center"/>
          </w:tcPr>
          <w:p w14:paraId="776181C3"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72BC1A4F"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4A4E4C" w14:textId="77777777" w:rsidR="00C21B9A" w:rsidRPr="00C30686" w:rsidRDefault="00C21B9A" w:rsidP="003C067A">
            <w:pPr>
              <w:pStyle w:val="TAC"/>
              <w:rPr>
                <w:kern w:val="2"/>
                <w:szCs w:val="22"/>
                <w:lang w:val="en-US"/>
              </w:rPr>
            </w:pPr>
            <w:r w:rsidRPr="00C30686">
              <w:rPr>
                <w:rFonts w:cs="Arial"/>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EAA8E5A"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CA_n71B_BCS2</w:t>
            </w:r>
          </w:p>
        </w:tc>
        <w:tc>
          <w:tcPr>
            <w:tcW w:w="2445" w:type="dxa"/>
            <w:tcBorders>
              <w:top w:val="nil"/>
              <w:left w:val="single" w:sz="4" w:space="0" w:color="auto"/>
              <w:bottom w:val="single" w:sz="4" w:space="0" w:color="auto"/>
              <w:right w:val="single" w:sz="4" w:space="0" w:color="auto"/>
            </w:tcBorders>
            <w:vAlign w:val="center"/>
          </w:tcPr>
          <w:p w14:paraId="7023FD3E" w14:textId="77777777" w:rsidR="00C21B9A" w:rsidRPr="00C30686" w:rsidRDefault="00C21B9A" w:rsidP="003C067A">
            <w:pPr>
              <w:pStyle w:val="TAC"/>
              <w:rPr>
                <w:kern w:val="2"/>
                <w:szCs w:val="22"/>
                <w:lang w:val="en-US" w:eastAsia="zh-CN"/>
              </w:rPr>
            </w:pPr>
          </w:p>
        </w:tc>
      </w:tr>
      <w:tr w:rsidR="00C21B9A" w:rsidRPr="00C30686" w14:paraId="799840B5" w14:textId="77777777" w:rsidTr="00ED4612">
        <w:trPr>
          <w:trHeight w:val="29"/>
        </w:trPr>
        <w:tc>
          <w:tcPr>
            <w:tcW w:w="2742" w:type="dxa"/>
            <w:tcBorders>
              <w:top w:val="nil"/>
              <w:left w:val="single" w:sz="4" w:space="0" w:color="auto"/>
              <w:bottom w:val="nil"/>
              <w:right w:val="single" w:sz="4" w:space="0" w:color="auto"/>
            </w:tcBorders>
            <w:vAlign w:val="center"/>
          </w:tcPr>
          <w:p w14:paraId="1E3D66E0" w14:textId="77777777" w:rsidR="00C21B9A" w:rsidRPr="00C30686" w:rsidRDefault="00C21B9A" w:rsidP="003C067A">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34A07325"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6E2F22" w14:textId="77777777" w:rsidR="00C21B9A" w:rsidRPr="00C30686" w:rsidRDefault="00C21B9A" w:rsidP="003C067A">
            <w:pPr>
              <w:pStyle w:val="TAC"/>
              <w:rPr>
                <w:kern w:val="2"/>
                <w:szCs w:val="22"/>
                <w:lang w:val="en-US"/>
              </w:rPr>
            </w:pPr>
            <w:r w:rsidRPr="00C30686">
              <w:rPr>
                <w:rFonts w:cs="Arial"/>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012D2EA"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2D323140" w14:textId="77777777" w:rsidR="00C21B9A" w:rsidRPr="00C30686" w:rsidRDefault="00C21B9A" w:rsidP="003C067A">
            <w:pPr>
              <w:pStyle w:val="TAC"/>
              <w:rPr>
                <w:kern w:val="2"/>
                <w:szCs w:val="22"/>
                <w:lang w:val="en-US" w:eastAsia="zh-CN"/>
              </w:rPr>
            </w:pPr>
          </w:p>
        </w:tc>
      </w:tr>
      <w:tr w:rsidR="00C21B9A" w:rsidRPr="00C30686" w14:paraId="668137BF" w14:textId="77777777" w:rsidTr="00ED4612">
        <w:trPr>
          <w:trHeight w:val="29"/>
        </w:trPr>
        <w:tc>
          <w:tcPr>
            <w:tcW w:w="2742" w:type="dxa"/>
            <w:tcBorders>
              <w:top w:val="nil"/>
              <w:left w:val="single" w:sz="4" w:space="0" w:color="auto"/>
              <w:bottom w:val="nil"/>
              <w:right w:val="single" w:sz="4" w:space="0" w:color="auto"/>
            </w:tcBorders>
            <w:vAlign w:val="center"/>
          </w:tcPr>
          <w:p w14:paraId="60F76580" w14:textId="77777777" w:rsidR="00C21B9A" w:rsidRPr="00C30686" w:rsidRDefault="00C21B9A" w:rsidP="003C067A">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0DFDC22F" w14:textId="77777777" w:rsidR="00C21B9A" w:rsidRPr="00C30686" w:rsidRDefault="00C21B9A" w:rsidP="003C067A">
            <w:pPr>
              <w:pStyle w:val="TAC"/>
              <w:rPr>
                <w:rFonts w:eastAsiaTheme="minorEastAsia"/>
              </w:rPr>
            </w:pPr>
            <w:r w:rsidRPr="00C30686">
              <w:rPr>
                <w:rFonts w:eastAsiaTheme="minorEastAsia"/>
              </w:rPr>
              <w:t>CA_n66A-n71A</w:t>
            </w:r>
          </w:p>
          <w:p w14:paraId="5B0F4104" w14:textId="77777777" w:rsidR="00C21B9A" w:rsidRPr="00C30686" w:rsidRDefault="00C21B9A" w:rsidP="003C067A">
            <w:pPr>
              <w:pStyle w:val="TAC"/>
              <w:rPr>
                <w:rFonts w:eastAsiaTheme="minorEastAsia"/>
              </w:rPr>
            </w:pPr>
            <w:r w:rsidRPr="00C30686">
              <w:rPr>
                <w:rFonts w:eastAsiaTheme="minorEastAsia"/>
              </w:rPr>
              <w:t>CA_n66A-n77A</w:t>
            </w:r>
          </w:p>
          <w:p w14:paraId="733E1C47" w14:textId="77777777" w:rsidR="00C21B9A" w:rsidRPr="00C30686" w:rsidRDefault="00C21B9A" w:rsidP="003C067A">
            <w:pPr>
              <w:pStyle w:val="TAC"/>
              <w:rPr>
                <w:rFonts w:eastAsiaTheme="minorEastAsia"/>
                <w:lang w:val="en-US"/>
              </w:rPr>
            </w:pPr>
            <w:r w:rsidRPr="00C30686">
              <w:rPr>
                <w:rFonts w:eastAsiaTheme="minorEastAsia"/>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0CFCA3A" w14:textId="77777777" w:rsidR="00C21B9A" w:rsidRPr="00C30686" w:rsidRDefault="00C21B9A" w:rsidP="003C067A">
            <w:pPr>
              <w:pStyle w:val="TAC"/>
              <w:rPr>
                <w:rFonts w:eastAsiaTheme="minorEastAsia" w:cs="Arial"/>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E8DE56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14A70540"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04E8972E" w14:textId="77777777" w:rsidTr="00ED4612">
        <w:trPr>
          <w:trHeight w:val="29"/>
        </w:trPr>
        <w:tc>
          <w:tcPr>
            <w:tcW w:w="2742" w:type="dxa"/>
            <w:tcBorders>
              <w:top w:val="nil"/>
              <w:left w:val="single" w:sz="4" w:space="0" w:color="auto"/>
              <w:bottom w:val="nil"/>
              <w:right w:val="single" w:sz="4" w:space="0" w:color="auto"/>
            </w:tcBorders>
            <w:vAlign w:val="center"/>
          </w:tcPr>
          <w:p w14:paraId="06448FE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0F505706"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274212" w14:textId="77777777" w:rsidR="00C21B9A" w:rsidRPr="00C30686" w:rsidRDefault="00C21B9A" w:rsidP="003C067A">
            <w:pPr>
              <w:pStyle w:val="TAC"/>
              <w:rPr>
                <w:rFonts w:eastAsiaTheme="minorEastAsia" w:cs="Arial"/>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51E6B8E"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6B10F735" w14:textId="77777777" w:rsidR="00C21B9A" w:rsidRPr="00C30686" w:rsidRDefault="00C21B9A" w:rsidP="003C067A">
            <w:pPr>
              <w:pStyle w:val="TAC"/>
              <w:rPr>
                <w:rFonts w:eastAsiaTheme="minorEastAsia"/>
                <w:lang w:val="en-US" w:eastAsia="zh-CN"/>
              </w:rPr>
            </w:pPr>
          </w:p>
        </w:tc>
      </w:tr>
      <w:tr w:rsidR="00C21B9A" w:rsidRPr="00C30686" w14:paraId="44D506B6"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69FC7AFA"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1606BCAA"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807231" w14:textId="77777777" w:rsidR="00C21B9A" w:rsidRPr="00C30686" w:rsidRDefault="00C21B9A" w:rsidP="003C067A">
            <w:pPr>
              <w:pStyle w:val="TAC"/>
              <w:rPr>
                <w:rFonts w:eastAsiaTheme="minorEastAsia" w:cs="Arial"/>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9A990A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691E2742" w14:textId="77777777" w:rsidR="00C21B9A" w:rsidRPr="00C30686" w:rsidRDefault="00C21B9A" w:rsidP="003C067A">
            <w:pPr>
              <w:pStyle w:val="TAC"/>
              <w:rPr>
                <w:rFonts w:eastAsiaTheme="minorEastAsia"/>
                <w:lang w:val="en-US" w:eastAsia="zh-CN"/>
              </w:rPr>
            </w:pPr>
          </w:p>
        </w:tc>
      </w:tr>
      <w:tr w:rsidR="00C21B9A" w:rsidRPr="00C30686" w14:paraId="031B1B18"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3B6F57FF" w14:textId="77777777" w:rsidR="00C21B9A" w:rsidRPr="00C30686" w:rsidRDefault="00C21B9A" w:rsidP="003C067A">
            <w:pPr>
              <w:pStyle w:val="TAC"/>
              <w:rPr>
                <w:lang w:val="en-US"/>
              </w:rPr>
            </w:pPr>
            <w:r w:rsidRPr="00C30686">
              <w:rPr>
                <w:lang w:val="en-US"/>
              </w:rPr>
              <w:t>CA_n66A-n71B-n77(2A)</w:t>
            </w:r>
          </w:p>
        </w:tc>
        <w:tc>
          <w:tcPr>
            <w:tcW w:w="2785" w:type="dxa"/>
            <w:tcBorders>
              <w:top w:val="single" w:sz="4" w:space="0" w:color="auto"/>
              <w:left w:val="single" w:sz="4" w:space="0" w:color="auto"/>
              <w:bottom w:val="nil"/>
              <w:right w:val="single" w:sz="4" w:space="0" w:color="auto"/>
            </w:tcBorders>
            <w:vAlign w:val="center"/>
          </w:tcPr>
          <w:p w14:paraId="398FB059" w14:textId="77777777" w:rsidR="00C21B9A" w:rsidRPr="00C30686" w:rsidRDefault="00C21B9A" w:rsidP="003C067A">
            <w:pPr>
              <w:pStyle w:val="TAC"/>
              <w:rPr>
                <w:rFonts w:eastAsiaTheme="minorEastAsia"/>
              </w:rPr>
            </w:pPr>
            <w:r w:rsidRPr="00C30686">
              <w:rPr>
                <w:rFonts w:eastAsiaTheme="minorEastAsia"/>
              </w:rPr>
              <w:t>CA_n66A-n71A</w:t>
            </w:r>
          </w:p>
          <w:p w14:paraId="586D1096" w14:textId="77777777" w:rsidR="00C21B9A" w:rsidRPr="00C30686" w:rsidRDefault="00C21B9A" w:rsidP="003C067A">
            <w:pPr>
              <w:pStyle w:val="TAC"/>
              <w:rPr>
                <w:rFonts w:eastAsiaTheme="minorEastAsia"/>
              </w:rPr>
            </w:pPr>
            <w:r w:rsidRPr="00C30686">
              <w:rPr>
                <w:rFonts w:eastAsiaTheme="minorEastAsia"/>
              </w:rPr>
              <w:t>CA_n66A-n77A</w:t>
            </w:r>
          </w:p>
          <w:p w14:paraId="6B22248E" w14:textId="77777777" w:rsidR="00C21B9A" w:rsidRPr="00C30686" w:rsidRDefault="00C21B9A" w:rsidP="003C067A">
            <w:pPr>
              <w:pStyle w:val="TAC"/>
              <w:rPr>
                <w:rFonts w:eastAsiaTheme="minorEastAsia"/>
              </w:rPr>
            </w:pPr>
            <w:r w:rsidRPr="00C30686">
              <w:rPr>
                <w:rFonts w:eastAsiaTheme="minorEastAsia"/>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7E1422A" w14:textId="77777777" w:rsidR="00C21B9A" w:rsidRPr="00C30686" w:rsidRDefault="00C21B9A" w:rsidP="003C067A">
            <w:pPr>
              <w:pStyle w:val="TAC"/>
              <w:rPr>
                <w:rFonts w:cs="Arial"/>
                <w:kern w:val="2"/>
                <w:szCs w:val="22"/>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7B4125C" w14:textId="77777777" w:rsidR="00C21B9A" w:rsidRPr="00C30686" w:rsidRDefault="00C21B9A" w:rsidP="003C067A">
            <w:pPr>
              <w:pStyle w:val="TAC"/>
              <w:rPr>
                <w:lang w:val="en-US" w:eastAsia="zh-CN" w:bidi="ar"/>
              </w:rPr>
            </w:pPr>
            <w:r w:rsidRPr="00C30686">
              <w:rPr>
                <w:rFonts w:eastAsiaTheme="minorEastAsia"/>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123129BE" w14:textId="77777777" w:rsidR="00C21B9A" w:rsidRPr="00C30686" w:rsidRDefault="00C21B9A" w:rsidP="003C067A">
            <w:pPr>
              <w:pStyle w:val="TAC"/>
              <w:rPr>
                <w:rFonts w:cs="Arial"/>
                <w:kern w:val="2"/>
                <w:szCs w:val="22"/>
                <w:lang w:val="en-US" w:eastAsia="zh-CN"/>
              </w:rPr>
            </w:pPr>
            <w:r w:rsidRPr="00C30686">
              <w:rPr>
                <w:rFonts w:eastAsiaTheme="minorEastAsia"/>
                <w:lang w:val="en-US" w:eastAsia="zh-CN"/>
              </w:rPr>
              <w:t>4 and 5</w:t>
            </w:r>
          </w:p>
        </w:tc>
      </w:tr>
      <w:tr w:rsidR="00C21B9A" w:rsidRPr="00C30686" w14:paraId="7C5A69A7" w14:textId="77777777" w:rsidTr="00ED4612">
        <w:trPr>
          <w:trHeight w:val="29"/>
        </w:trPr>
        <w:tc>
          <w:tcPr>
            <w:tcW w:w="2742" w:type="dxa"/>
            <w:tcBorders>
              <w:top w:val="nil"/>
              <w:left w:val="single" w:sz="4" w:space="0" w:color="auto"/>
              <w:bottom w:val="nil"/>
              <w:right w:val="single" w:sz="4" w:space="0" w:color="auto"/>
            </w:tcBorders>
            <w:vAlign w:val="center"/>
          </w:tcPr>
          <w:p w14:paraId="41EB1C9E"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73B5BC61" w14:textId="77777777" w:rsidR="00C21B9A" w:rsidRPr="00C30686" w:rsidRDefault="00C21B9A" w:rsidP="003C067A">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1E08C40F" w14:textId="77777777" w:rsidR="00C21B9A" w:rsidRPr="00C30686" w:rsidRDefault="00C21B9A" w:rsidP="003C067A">
            <w:pPr>
              <w:pStyle w:val="TAC"/>
              <w:rPr>
                <w:rFonts w:cs="Arial"/>
                <w:kern w:val="2"/>
                <w:szCs w:val="22"/>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1563FCD" w14:textId="77777777" w:rsidR="00C21B9A" w:rsidRPr="00C30686" w:rsidRDefault="00C21B9A" w:rsidP="003C067A">
            <w:pPr>
              <w:pStyle w:val="TAC"/>
              <w:rPr>
                <w:lang w:val="en-US" w:eastAsia="zh-CN" w:bidi="ar"/>
              </w:rPr>
            </w:pPr>
            <w:r w:rsidRPr="00C30686">
              <w:rPr>
                <w:rFonts w:eastAsiaTheme="minorEastAsia"/>
                <w:lang w:val="en-US" w:eastAsia="zh-CN" w:bidi="ar"/>
              </w:rPr>
              <w:t>CA_n71B BCS 4 and 5</w:t>
            </w:r>
          </w:p>
        </w:tc>
        <w:tc>
          <w:tcPr>
            <w:tcW w:w="2445" w:type="dxa"/>
            <w:tcBorders>
              <w:top w:val="nil"/>
              <w:left w:val="single" w:sz="4" w:space="0" w:color="auto"/>
              <w:bottom w:val="nil"/>
              <w:right w:val="single" w:sz="4" w:space="0" w:color="auto"/>
            </w:tcBorders>
            <w:vAlign w:val="center"/>
          </w:tcPr>
          <w:p w14:paraId="74DA78D5" w14:textId="77777777" w:rsidR="00C21B9A" w:rsidRPr="00C30686" w:rsidRDefault="00C21B9A" w:rsidP="003C067A">
            <w:pPr>
              <w:pStyle w:val="TAC"/>
              <w:rPr>
                <w:rFonts w:cs="Arial"/>
                <w:kern w:val="2"/>
                <w:szCs w:val="22"/>
                <w:lang w:val="en-US" w:eastAsia="zh-CN"/>
              </w:rPr>
            </w:pPr>
          </w:p>
        </w:tc>
      </w:tr>
      <w:tr w:rsidR="00C21B9A" w:rsidRPr="00C30686" w14:paraId="68F756A1"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39429A0" w14:textId="77777777" w:rsidR="00C21B9A" w:rsidRPr="00C30686" w:rsidRDefault="00C21B9A" w:rsidP="003C067A">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60D9FA3" w14:textId="77777777" w:rsidR="00C21B9A" w:rsidRPr="00C30686" w:rsidRDefault="00C21B9A" w:rsidP="003C067A">
            <w:pPr>
              <w:pStyle w:val="TAC"/>
              <w:rPr>
                <w:rFonts w:eastAsiaTheme="minorEastAsia"/>
              </w:rPr>
            </w:pPr>
          </w:p>
        </w:tc>
        <w:tc>
          <w:tcPr>
            <w:tcW w:w="1259" w:type="dxa"/>
            <w:tcBorders>
              <w:top w:val="single" w:sz="4" w:space="0" w:color="auto"/>
              <w:left w:val="single" w:sz="4" w:space="0" w:color="auto"/>
              <w:bottom w:val="single" w:sz="4" w:space="0" w:color="auto"/>
              <w:right w:val="single" w:sz="4" w:space="0" w:color="auto"/>
            </w:tcBorders>
            <w:vAlign w:val="center"/>
          </w:tcPr>
          <w:p w14:paraId="63B2191D" w14:textId="77777777" w:rsidR="00C21B9A" w:rsidRPr="00C30686" w:rsidRDefault="00C21B9A" w:rsidP="003C067A">
            <w:pPr>
              <w:pStyle w:val="TAC"/>
              <w:rPr>
                <w:rFonts w:cs="Arial"/>
                <w:kern w:val="2"/>
                <w:szCs w:val="22"/>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27A52C3" w14:textId="77777777" w:rsidR="00C21B9A" w:rsidRPr="00C30686" w:rsidRDefault="00C21B9A" w:rsidP="003C067A">
            <w:pPr>
              <w:pStyle w:val="TAC"/>
              <w:rPr>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69C5EBE3" w14:textId="77777777" w:rsidR="00C21B9A" w:rsidRPr="00C30686" w:rsidRDefault="00C21B9A" w:rsidP="003C067A">
            <w:pPr>
              <w:pStyle w:val="TAC"/>
              <w:rPr>
                <w:rFonts w:cs="Arial"/>
                <w:kern w:val="2"/>
                <w:szCs w:val="22"/>
                <w:lang w:val="en-US" w:eastAsia="zh-CN"/>
              </w:rPr>
            </w:pPr>
          </w:p>
        </w:tc>
      </w:tr>
      <w:tr w:rsidR="00C21B9A" w:rsidRPr="00C30686" w14:paraId="09604C9C"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3C33F4B" w14:textId="77777777" w:rsidR="00C21B9A" w:rsidRPr="00C30686" w:rsidRDefault="00C21B9A" w:rsidP="003C067A">
            <w:pPr>
              <w:pStyle w:val="TAC"/>
              <w:rPr>
                <w:lang w:val="en-US"/>
              </w:rPr>
            </w:pPr>
            <w:r w:rsidRPr="00C30686">
              <w:rPr>
                <w:lang w:val="en-US"/>
              </w:rPr>
              <w:t>CA_n66A-n71(2A)-n77A</w:t>
            </w:r>
          </w:p>
        </w:tc>
        <w:tc>
          <w:tcPr>
            <w:tcW w:w="2785" w:type="dxa"/>
            <w:tcBorders>
              <w:top w:val="single" w:sz="4" w:space="0" w:color="auto"/>
              <w:left w:val="single" w:sz="4" w:space="0" w:color="auto"/>
              <w:bottom w:val="nil"/>
              <w:right w:val="single" w:sz="4" w:space="0" w:color="auto"/>
            </w:tcBorders>
            <w:vAlign w:val="center"/>
          </w:tcPr>
          <w:p w14:paraId="2460142A" w14:textId="77777777" w:rsidR="00C21B9A" w:rsidRPr="00C30686" w:rsidRDefault="00C21B9A" w:rsidP="003C067A">
            <w:pPr>
              <w:pStyle w:val="TAC"/>
              <w:rPr>
                <w:rFonts w:eastAsiaTheme="minorEastAsia"/>
                <w:vertAlign w:val="superscript"/>
                <w:lang w:val="en-US"/>
              </w:rPr>
            </w:pPr>
            <w:r w:rsidRPr="00C30686">
              <w:rPr>
                <w:rFonts w:eastAsiaTheme="minorEastAsia"/>
                <w:lang w:val="en-US"/>
              </w:rPr>
              <w:t>n77</w:t>
            </w:r>
            <w:r w:rsidRPr="00C30686">
              <w:rPr>
                <w:rFonts w:eastAsiaTheme="minorEastAsia"/>
                <w:vertAlign w:val="superscript"/>
                <w:lang w:val="en-US"/>
              </w:rPr>
              <w:t>7,9</w:t>
            </w:r>
          </w:p>
          <w:p w14:paraId="14F242BD" w14:textId="77777777" w:rsidR="00C21B9A" w:rsidRPr="00C30686" w:rsidRDefault="00C21B9A" w:rsidP="003C067A">
            <w:pPr>
              <w:pStyle w:val="TAC"/>
              <w:rPr>
                <w:rFonts w:eastAsiaTheme="minorEastAsia"/>
              </w:rPr>
            </w:pPr>
            <w:r w:rsidRPr="00C30686">
              <w:rPr>
                <w:rFonts w:eastAsiaTheme="minorEastAsia"/>
              </w:rPr>
              <w:t>CA_n66A-n71A</w:t>
            </w:r>
          </w:p>
          <w:p w14:paraId="2CF6F7F8" w14:textId="77777777" w:rsidR="00C21B9A" w:rsidRPr="00C30686" w:rsidRDefault="00C21B9A" w:rsidP="003C067A">
            <w:pPr>
              <w:pStyle w:val="TAC"/>
              <w:rPr>
                <w:rFonts w:eastAsiaTheme="minorEastAsia"/>
              </w:rPr>
            </w:pPr>
            <w:r w:rsidRPr="00C30686">
              <w:rPr>
                <w:rFonts w:eastAsiaTheme="minorEastAsia"/>
              </w:rPr>
              <w:t>CA_n66A-n77A</w:t>
            </w:r>
            <w:r w:rsidRPr="00C30686">
              <w:rPr>
                <w:rFonts w:eastAsiaTheme="minorEastAsia"/>
                <w:vertAlign w:val="superscript"/>
                <w:lang w:val="en-US" w:eastAsia="zh-CN"/>
              </w:rPr>
              <w:t>7</w:t>
            </w:r>
          </w:p>
          <w:p w14:paraId="1993BE7C" w14:textId="77777777" w:rsidR="00C21B9A" w:rsidRPr="00C30686" w:rsidRDefault="00C21B9A" w:rsidP="003C067A">
            <w:pPr>
              <w:pStyle w:val="TAC"/>
              <w:rPr>
                <w:lang w:val="en-US"/>
              </w:rPr>
            </w:pPr>
            <w:r w:rsidRPr="00C30686">
              <w:rPr>
                <w:rFonts w:eastAsiaTheme="minorEastAsia"/>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3FF6945" w14:textId="77777777" w:rsidR="00C21B9A" w:rsidRPr="00C30686" w:rsidRDefault="00C21B9A" w:rsidP="003C067A">
            <w:pPr>
              <w:pStyle w:val="TAC"/>
              <w:rPr>
                <w:kern w:val="2"/>
                <w:szCs w:val="22"/>
                <w:lang w:val="en-US"/>
              </w:rPr>
            </w:pPr>
            <w:r w:rsidRPr="00C30686">
              <w:rPr>
                <w:rFonts w:cs="Arial"/>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8766E30"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426DCD0D" w14:textId="77777777" w:rsidR="00C21B9A" w:rsidRPr="00C30686" w:rsidRDefault="00C21B9A" w:rsidP="003C067A">
            <w:pPr>
              <w:pStyle w:val="TAC"/>
              <w:rPr>
                <w:kern w:val="2"/>
                <w:szCs w:val="22"/>
                <w:lang w:val="en-US" w:eastAsia="zh-CN"/>
              </w:rPr>
            </w:pPr>
            <w:r w:rsidRPr="00C30686">
              <w:rPr>
                <w:rFonts w:cs="Arial"/>
                <w:kern w:val="2"/>
                <w:szCs w:val="22"/>
                <w:lang w:val="en-US" w:eastAsia="zh-CN"/>
              </w:rPr>
              <w:t>0</w:t>
            </w:r>
          </w:p>
        </w:tc>
      </w:tr>
      <w:tr w:rsidR="00C21B9A" w:rsidRPr="00C30686" w14:paraId="40BA35C2" w14:textId="77777777" w:rsidTr="00ED4612">
        <w:trPr>
          <w:trHeight w:val="29"/>
        </w:trPr>
        <w:tc>
          <w:tcPr>
            <w:tcW w:w="2742" w:type="dxa"/>
            <w:tcBorders>
              <w:top w:val="nil"/>
              <w:left w:val="single" w:sz="4" w:space="0" w:color="auto"/>
              <w:bottom w:val="nil"/>
              <w:right w:val="single" w:sz="4" w:space="0" w:color="auto"/>
            </w:tcBorders>
            <w:vAlign w:val="center"/>
          </w:tcPr>
          <w:p w14:paraId="4E67AAD4"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7A115CA8"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1C8A7A" w14:textId="77777777" w:rsidR="00C21B9A" w:rsidRPr="00C30686" w:rsidRDefault="00C21B9A" w:rsidP="003C067A">
            <w:pPr>
              <w:pStyle w:val="TAC"/>
              <w:rPr>
                <w:kern w:val="2"/>
                <w:szCs w:val="22"/>
                <w:lang w:val="en-US"/>
              </w:rPr>
            </w:pPr>
            <w:r w:rsidRPr="00C30686">
              <w:rPr>
                <w:rFonts w:cs="Arial"/>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CF91E18"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CA_n71(2A)_BCS0</w:t>
            </w:r>
          </w:p>
        </w:tc>
        <w:tc>
          <w:tcPr>
            <w:tcW w:w="2445" w:type="dxa"/>
            <w:tcBorders>
              <w:top w:val="nil"/>
              <w:left w:val="single" w:sz="4" w:space="0" w:color="auto"/>
              <w:bottom w:val="nil"/>
              <w:right w:val="single" w:sz="4" w:space="0" w:color="auto"/>
            </w:tcBorders>
            <w:vAlign w:val="center"/>
          </w:tcPr>
          <w:p w14:paraId="2C046C44" w14:textId="77777777" w:rsidR="00C21B9A" w:rsidRPr="00C30686" w:rsidRDefault="00C21B9A" w:rsidP="003C067A">
            <w:pPr>
              <w:pStyle w:val="TAC"/>
              <w:rPr>
                <w:kern w:val="2"/>
                <w:szCs w:val="22"/>
                <w:lang w:val="en-US" w:eastAsia="zh-CN"/>
              </w:rPr>
            </w:pPr>
          </w:p>
        </w:tc>
      </w:tr>
      <w:tr w:rsidR="00C21B9A" w:rsidRPr="00C30686" w14:paraId="0F63B93A" w14:textId="77777777" w:rsidTr="00ED4612">
        <w:trPr>
          <w:trHeight w:val="29"/>
        </w:trPr>
        <w:tc>
          <w:tcPr>
            <w:tcW w:w="2742" w:type="dxa"/>
            <w:tcBorders>
              <w:top w:val="nil"/>
              <w:left w:val="single" w:sz="4" w:space="0" w:color="auto"/>
              <w:bottom w:val="nil"/>
              <w:right w:val="single" w:sz="4" w:space="0" w:color="auto"/>
            </w:tcBorders>
            <w:vAlign w:val="center"/>
          </w:tcPr>
          <w:p w14:paraId="42AD3123"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0942E781"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B806E5" w14:textId="77777777" w:rsidR="00C21B9A" w:rsidRPr="00C30686" w:rsidRDefault="00C21B9A" w:rsidP="003C067A">
            <w:pPr>
              <w:pStyle w:val="TAC"/>
              <w:rPr>
                <w:rFonts w:cs="Arial"/>
                <w:kern w:val="2"/>
                <w:szCs w:val="22"/>
                <w:lang w:val="en-US"/>
              </w:rPr>
            </w:pPr>
            <w:r w:rsidRPr="00C30686">
              <w:rPr>
                <w:rFonts w:cs="Arial"/>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3CED6086"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99CCCA4" w14:textId="77777777" w:rsidR="00C21B9A" w:rsidRPr="00C30686" w:rsidRDefault="00C21B9A" w:rsidP="003C067A">
            <w:pPr>
              <w:pStyle w:val="TAC"/>
              <w:rPr>
                <w:kern w:val="2"/>
                <w:szCs w:val="22"/>
                <w:lang w:val="en-US" w:eastAsia="zh-CN"/>
              </w:rPr>
            </w:pPr>
          </w:p>
        </w:tc>
      </w:tr>
      <w:tr w:rsidR="00C21B9A" w:rsidRPr="00C30686" w14:paraId="3AE68925" w14:textId="77777777" w:rsidTr="00ED4612">
        <w:trPr>
          <w:trHeight w:val="29"/>
        </w:trPr>
        <w:tc>
          <w:tcPr>
            <w:tcW w:w="2742" w:type="dxa"/>
            <w:tcBorders>
              <w:top w:val="nil"/>
              <w:left w:val="single" w:sz="4" w:space="0" w:color="auto"/>
              <w:bottom w:val="nil"/>
              <w:right w:val="single" w:sz="4" w:space="0" w:color="auto"/>
            </w:tcBorders>
            <w:vAlign w:val="center"/>
          </w:tcPr>
          <w:p w14:paraId="7FC58D1B"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58C33700"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21CDF2" w14:textId="77777777" w:rsidR="00C21B9A" w:rsidRPr="00C30686" w:rsidRDefault="00C21B9A" w:rsidP="003C067A">
            <w:pPr>
              <w:pStyle w:val="TAC"/>
              <w:rPr>
                <w:rFonts w:cs="Arial"/>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FE699AD" w14:textId="77777777" w:rsidR="00C21B9A" w:rsidRPr="00C30686" w:rsidRDefault="00C21B9A" w:rsidP="003C067A">
            <w:pPr>
              <w:pStyle w:val="TAC"/>
              <w:rPr>
                <w:lang w:val="en-US" w:eastAsia="zh-CN" w:bidi="ar"/>
              </w:rPr>
            </w:pPr>
            <w:r w:rsidRPr="00C30686">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3CA256BE" w14:textId="77777777" w:rsidR="00C21B9A" w:rsidRPr="00C30686" w:rsidRDefault="00C21B9A" w:rsidP="003C067A">
            <w:pPr>
              <w:pStyle w:val="TAC"/>
              <w:rPr>
                <w:kern w:val="2"/>
                <w:szCs w:val="22"/>
                <w:lang w:val="en-US" w:eastAsia="zh-CN"/>
              </w:rPr>
            </w:pPr>
            <w:r w:rsidRPr="00C30686">
              <w:rPr>
                <w:kern w:val="2"/>
                <w:szCs w:val="22"/>
                <w:lang w:val="en-US" w:eastAsia="zh-CN"/>
              </w:rPr>
              <w:t>4 and 5</w:t>
            </w:r>
          </w:p>
        </w:tc>
      </w:tr>
      <w:tr w:rsidR="00C21B9A" w:rsidRPr="00C30686" w14:paraId="1B826DEC" w14:textId="77777777" w:rsidTr="00ED4612">
        <w:trPr>
          <w:trHeight w:val="29"/>
        </w:trPr>
        <w:tc>
          <w:tcPr>
            <w:tcW w:w="2742" w:type="dxa"/>
            <w:tcBorders>
              <w:top w:val="nil"/>
              <w:left w:val="single" w:sz="4" w:space="0" w:color="auto"/>
              <w:bottom w:val="nil"/>
              <w:right w:val="single" w:sz="4" w:space="0" w:color="auto"/>
            </w:tcBorders>
            <w:vAlign w:val="center"/>
          </w:tcPr>
          <w:p w14:paraId="39282D47"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555DD8A7"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4D7309" w14:textId="77777777" w:rsidR="00C21B9A" w:rsidRPr="00C30686" w:rsidRDefault="00C21B9A" w:rsidP="003C067A">
            <w:pPr>
              <w:pStyle w:val="TAC"/>
              <w:rPr>
                <w:rFonts w:cs="Arial"/>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242D71F" w14:textId="77777777" w:rsidR="00C21B9A" w:rsidRPr="00C30686" w:rsidRDefault="00C21B9A" w:rsidP="003C067A">
            <w:pPr>
              <w:pStyle w:val="TAC"/>
              <w:rPr>
                <w:lang w:val="en-US" w:eastAsia="zh-CN" w:bidi="ar"/>
              </w:rPr>
            </w:pPr>
            <w:r w:rsidRPr="00C30686">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2943723E" w14:textId="77777777" w:rsidR="00C21B9A" w:rsidRPr="00C30686" w:rsidRDefault="00C21B9A" w:rsidP="003C067A">
            <w:pPr>
              <w:pStyle w:val="TAC"/>
              <w:rPr>
                <w:kern w:val="2"/>
                <w:szCs w:val="22"/>
                <w:lang w:val="en-US" w:eastAsia="zh-CN"/>
              </w:rPr>
            </w:pPr>
          </w:p>
        </w:tc>
      </w:tr>
      <w:tr w:rsidR="00C21B9A" w:rsidRPr="00C30686" w14:paraId="537C3C30" w14:textId="77777777" w:rsidTr="00ED4612">
        <w:trPr>
          <w:trHeight w:val="29"/>
        </w:trPr>
        <w:tc>
          <w:tcPr>
            <w:tcW w:w="2742" w:type="dxa"/>
            <w:tcBorders>
              <w:top w:val="nil"/>
              <w:left w:val="single" w:sz="4" w:space="0" w:color="auto"/>
              <w:bottom w:val="nil"/>
              <w:right w:val="single" w:sz="4" w:space="0" w:color="auto"/>
            </w:tcBorders>
            <w:vAlign w:val="center"/>
          </w:tcPr>
          <w:p w14:paraId="75BFAF74"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55BAE23C"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86039E" w14:textId="77777777" w:rsidR="00C21B9A" w:rsidRPr="00C30686" w:rsidRDefault="00C21B9A" w:rsidP="003C067A">
            <w:pPr>
              <w:pStyle w:val="TAC"/>
              <w:rPr>
                <w:rFonts w:cs="Arial"/>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945ACDA" w14:textId="77777777" w:rsidR="00C21B9A" w:rsidRPr="00C30686" w:rsidRDefault="00C21B9A" w:rsidP="003C067A">
            <w:pPr>
              <w:pStyle w:val="TAC"/>
              <w:rPr>
                <w:lang w:val="en-US" w:eastAsia="zh-CN" w:bidi="ar"/>
              </w:rPr>
            </w:pPr>
            <w:r w:rsidRPr="00C30686">
              <w:rPr>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104E2C4" w14:textId="77777777" w:rsidR="00C21B9A" w:rsidRPr="00C30686" w:rsidRDefault="00C21B9A" w:rsidP="003C067A">
            <w:pPr>
              <w:pStyle w:val="TAC"/>
              <w:rPr>
                <w:kern w:val="2"/>
                <w:szCs w:val="22"/>
                <w:lang w:val="en-US" w:eastAsia="zh-CN"/>
              </w:rPr>
            </w:pPr>
          </w:p>
        </w:tc>
      </w:tr>
      <w:tr w:rsidR="00C21B9A" w:rsidRPr="00C30686" w14:paraId="0915353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01DE61C" w14:textId="77777777" w:rsidR="00C21B9A" w:rsidRPr="00C30686" w:rsidRDefault="00C21B9A" w:rsidP="003C067A">
            <w:pPr>
              <w:pStyle w:val="TAC"/>
              <w:rPr>
                <w:lang w:val="en-US"/>
              </w:rPr>
            </w:pPr>
            <w:r w:rsidRPr="00C30686">
              <w:rPr>
                <w:lang w:val="en-US"/>
              </w:rPr>
              <w:t>CA_n66A-n71(2A)-n77(2A)</w:t>
            </w:r>
          </w:p>
        </w:tc>
        <w:tc>
          <w:tcPr>
            <w:tcW w:w="2785" w:type="dxa"/>
            <w:tcBorders>
              <w:top w:val="single" w:sz="4" w:space="0" w:color="auto"/>
              <w:left w:val="single" w:sz="4" w:space="0" w:color="auto"/>
              <w:bottom w:val="nil"/>
              <w:right w:val="single" w:sz="4" w:space="0" w:color="auto"/>
            </w:tcBorders>
            <w:vAlign w:val="center"/>
          </w:tcPr>
          <w:p w14:paraId="7611B6DB" w14:textId="77777777" w:rsidR="00C21B9A" w:rsidRPr="00C30686" w:rsidRDefault="00C21B9A" w:rsidP="003C067A">
            <w:pPr>
              <w:pStyle w:val="TAC"/>
              <w:rPr>
                <w:rFonts w:eastAsiaTheme="minorEastAsia"/>
              </w:rPr>
            </w:pPr>
            <w:r w:rsidRPr="00C30686">
              <w:rPr>
                <w:rFonts w:eastAsiaTheme="minorEastAsia"/>
              </w:rPr>
              <w:t>CA_n66A-n71A</w:t>
            </w:r>
          </w:p>
          <w:p w14:paraId="20A0E4F9" w14:textId="77777777" w:rsidR="00C21B9A" w:rsidRPr="00C30686" w:rsidRDefault="00C21B9A" w:rsidP="003C067A">
            <w:pPr>
              <w:pStyle w:val="TAC"/>
              <w:rPr>
                <w:rFonts w:eastAsiaTheme="minorEastAsia"/>
              </w:rPr>
            </w:pPr>
            <w:r w:rsidRPr="00C30686">
              <w:rPr>
                <w:rFonts w:eastAsiaTheme="minorEastAsia"/>
              </w:rPr>
              <w:t>CA_n66A-n77A</w:t>
            </w:r>
          </w:p>
          <w:p w14:paraId="577CF035" w14:textId="77777777" w:rsidR="00C21B9A" w:rsidRPr="00C30686" w:rsidRDefault="00C21B9A" w:rsidP="003C067A">
            <w:pPr>
              <w:pStyle w:val="TAC"/>
              <w:rPr>
                <w:lang w:val="en-US"/>
              </w:rPr>
            </w:pPr>
            <w:r w:rsidRPr="00C30686">
              <w:rPr>
                <w:rFonts w:eastAsiaTheme="minorEastAsia"/>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F181398"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9B48F1B" w14:textId="77777777" w:rsidR="00C21B9A" w:rsidRPr="00C30686" w:rsidRDefault="00C21B9A" w:rsidP="003C067A">
            <w:pPr>
              <w:pStyle w:val="TAC"/>
              <w:rPr>
                <w:lang w:val="en-US" w:eastAsia="zh-CN" w:bidi="ar"/>
              </w:rPr>
            </w:pPr>
            <w:r w:rsidRPr="00C30686">
              <w:rPr>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6EE2AD09" w14:textId="77777777" w:rsidR="00C21B9A" w:rsidRPr="00C30686" w:rsidRDefault="00C21B9A" w:rsidP="003C067A">
            <w:pPr>
              <w:pStyle w:val="TAC"/>
              <w:rPr>
                <w:kern w:val="2"/>
                <w:szCs w:val="22"/>
                <w:lang w:val="en-US" w:eastAsia="zh-CN"/>
              </w:rPr>
            </w:pPr>
            <w:r w:rsidRPr="00C30686">
              <w:rPr>
                <w:kern w:val="2"/>
                <w:szCs w:val="22"/>
                <w:lang w:val="en-US" w:eastAsia="zh-CN"/>
              </w:rPr>
              <w:t>4 and 5</w:t>
            </w:r>
          </w:p>
        </w:tc>
      </w:tr>
      <w:tr w:rsidR="00C21B9A" w:rsidRPr="00C30686" w14:paraId="36C40BDA" w14:textId="77777777" w:rsidTr="00ED4612">
        <w:trPr>
          <w:trHeight w:val="29"/>
        </w:trPr>
        <w:tc>
          <w:tcPr>
            <w:tcW w:w="2742" w:type="dxa"/>
            <w:tcBorders>
              <w:top w:val="nil"/>
              <w:left w:val="single" w:sz="4" w:space="0" w:color="auto"/>
              <w:bottom w:val="nil"/>
              <w:right w:val="single" w:sz="4" w:space="0" w:color="auto"/>
            </w:tcBorders>
            <w:vAlign w:val="center"/>
          </w:tcPr>
          <w:p w14:paraId="0DA878D9"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1330D0D6"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C85777"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AD05322" w14:textId="77777777" w:rsidR="00C21B9A" w:rsidRPr="00C30686" w:rsidRDefault="00C21B9A" w:rsidP="003C067A">
            <w:pPr>
              <w:pStyle w:val="TAC"/>
              <w:rPr>
                <w:lang w:val="en-US" w:eastAsia="zh-CN" w:bidi="ar"/>
              </w:rPr>
            </w:pPr>
            <w:r w:rsidRPr="00C30686">
              <w:rPr>
                <w:lang w:val="en-US" w:eastAsia="zh-CN" w:bidi="ar"/>
              </w:rPr>
              <w:t>CA_n71(2A) BCS 4 and 5</w:t>
            </w:r>
          </w:p>
        </w:tc>
        <w:tc>
          <w:tcPr>
            <w:tcW w:w="2445" w:type="dxa"/>
            <w:tcBorders>
              <w:top w:val="nil"/>
              <w:left w:val="single" w:sz="4" w:space="0" w:color="auto"/>
              <w:bottom w:val="nil"/>
              <w:right w:val="single" w:sz="4" w:space="0" w:color="auto"/>
            </w:tcBorders>
            <w:vAlign w:val="center"/>
          </w:tcPr>
          <w:p w14:paraId="55123690" w14:textId="77777777" w:rsidR="00C21B9A" w:rsidRPr="00C30686" w:rsidRDefault="00C21B9A" w:rsidP="003C067A">
            <w:pPr>
              <w:pStyle w:val="TAC"/>
              <w:rPr>
                <w:kern w:val="2"/>
                <w:szCs w:val="22"/>
                <w:lang w:val="en-US" w:eastAsia="zh-CN"/>
              </w:rPr>
            </w:pPr>
          </w:p>
        </w:tc>
      </w:tr>
      <w:tr w:rsidR="00C21B9A" w:rsidRPr="00C30686" w14:paraId="46C7E770" w14:textId="77777777" w:rsidTr="00ED4612">
        <w:trPr>
          <w:trHeight w:val="29"/>
        </w:trPr>
        <w:tc>
          <w:tcPr>
            <w:tcW w:w="2742" w:type="dxa"/>
            <w:tcBorders>
              <w:top w:val="nil"/>
              <w:left w:val="single" w:sz="4" w:space="0" w:color="auto"/>
              <w:bottom w:val="nil"/>
              <w:right w:val="single" w:sz="4" w:space="0" w:color="auto"/>
            </w:tcBorders>
            <w:vAlign w:val="center"/>
          </w:tcPr>
          <w:p w14:paraId="1A07865C"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2DBA3AEF"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73AF8D"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D228E0F" w14:textId="77777777" w:rsidR="00C21B9A" w:rsidRPr="00C30686" w:rsidRDefault="00C21B9A" w:rsidP="003C067A">
            <w:pPr>
              <w:pStyle w:val="TAC"/>
              <w:rPr>
                <w:lang w:val="en-US" w:eastAsia="zh-CN" w:bidi="ar"/>
              </w:rPr>
            </w:pPr>
            <w:r w:rsidRPr="00C30686">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11B0CD7D" w14:textId="77777777" w:rsidR="00C21B9A" w:rsidRPr="00C30686" w:rsidRDefault="00C21B9A" w:rsidP="003C067A">
            <w:pPr>
              <w:pStyle w:val="TAC"/>
              <w:rPr>
                <w:kern w:val="2"/>
                <w:szCs w:val="22"/>
                <w:lang w:val="en-US" w:eastAsia="zh-CN"/>
              </w:rPr>
            </w:pPr>
          </w:p>
        </w:tc>
      </w:tr>
      <w:tr w:rsidR="00C21B9A" w:rsidRPr="00C30686" w14:paraId="7F5B2BAF"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E0681E9" w14:textId="77777777" w:rsidR="00C21B9A" w:rsidRPr="00C30686" w:rsidRDefault="00C21B9A" w:rsidP="003C067A">
            <w:pPr>
              <w:pStyle w:val="TAC"/>
              <w:rPr>
                <w:lang w:val="en-US"/>
              </w:rPr>
            </w:pPr>
            <w:r w:rsidRPr="00C30686">
              <w:rPr>
                <w:lang w:val="en-US"/>
              </w:rPr>
              <w:t>CA_n66(2A)-n71A-n77A</w:t>
            </w:r>
          </w:p>
        </w:tc>
        <w:tc>
          <w:tcPr>
            <w:tcW w:w="2785" w:type="dxa"/>
            <w:tcBorders>
              <w:top w:val="single" w:sz="4" w:space="0" w:color="auto"/>
              <w:left w:val="single" w:sz="4" w:space="0" w:color="auto"/>
              <w:bottom w:val="nil"/>
              <w:right w:val="single" w:sz="4" w:space="0" w:color="auto"/>
            </w:tcBorders>
            <w:vAlign w:val="center"/>
          </w:tcPr>
          <w:p w14:paraId="5AB2B9C2" w14:textId="77777777" w:rsidR="00C21B9A" w:rsidRPr="00C30686" w:rsidRDefault="00C21B9A" w:rsidP="003C067A">
            <w:pPr>
              <w:pStyle w:val="TAC"/>
              <w:rPr>
                <w:vertAlign w:val="superscript"/>
                <w:lang w:val="en-US"/>
              </w:rPr>
            </w:pPr>
            <w:r w:rsidRPr="00C30686">
              <w:rPr>
                <w:lang w:val="en-US"/>
              </w:rPr>
              <w:t>n77</w:t>
            </w:r>
            <w:r w:rsidRPr="00C30686">
              <w:rPr>
                <w:vertAlign w:val="superscript"/>
                <w:lang w:val="en-US"/>
              </w:rPr>
              <w:t>7,9</w:t>
            </w:r>
          </w:p>
          <w:p w14:paraId="158D39E5" w14:textId="77777777" w:rsidR="00C21B9A" w:rsidRPr="00C30686" w:rsidRDefault="00C21B9A" w:rsidP="003C067A">
            <w:pPr>
              <w:pStyle w:val="TAC"/>
              <w:rPr>
                <w:lang w:val="en-US"/>
              </w:rPr>
            </w:pPr>
            <w:r w:rsidRPr="00C30686">
              <w:rPr>
                <w:lang w:val="en-US"/>
              </w:rPr>
              <w:t>CA_n66A-n71A</w:t>
            </w:r>
          </w:p>
          <w:p w14:paraId="65F2C7AD" w14:textId="77777777" w:rsidR="00C21B9A" w:rsidRPr="00C30686" w:rsidRDefault="00C21B9A" w:rsidP="003C067A">
            <w:pPr>
              <w:pStyle w:val="TAC"/>
              <w:rPr>
                <w:lang w:val="en-US"/>
              </w:rPr>
            </w:pPr>
            <w:r w:rsidRPr="00C30686">
              <w:rPr>
                <w:lang w:val="en-US"/>
              </w:rPr>
              <w:t>CA_n66A-n77A</w:t>
            </w:r>
            <w:r w:rsidRPr="00C30686">
              <w:rPr>
                <w:rFonts w:eastAsiaTheme="minorEastAsia"/>
                <w:vertAlign w:val="superscript"/>
                <w:lang w:val="en-US" w:eastAsia="zh-CN"/>
              </w:rPr>
              <w:t>7</w:t>
            </w:r>
          </w:p>
          <w:p w14:paraId="2DE32E9C" w14:textId="77777777" w:rsidR="00C21B9A" w:rsidRPr="00C30686" w:rsidRDefault="00C21B9A" w:rsidP="003C067A">
            <w:pPr>
              <w:pStyle w:val="TAC"/>
              <w:rPr>
                <w:lang w:val="en-US"/>
              </w:rPr>
            </w:pPr>
            <w:r w:rsidRPr="00C30686">
              <w:rPr>
                <w:lang w:val="en-US"/>
              </w:rPr>
              <w:t>CA_n71A-n77A</w:t>
            </w:r>
            <w:r w:rsidRPr="00C30686">
              <w:rPr>
                <w:rFonts w:eastAsiaTheme="minorEastAsia"/>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7FECB0"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9A809DB"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CA_n66(2A)_BCS1</w:t>
            </w:r>
          </w:p>
        </w:tc>
        <w:tc>
          <w:tcPr>
            <w:tcW w:w="2445" w:type="dxa"/>
            <w:tcBorders>
              <w:top w:val="single" w:sz="4" w:space="0" w:color="auto"/>
              <w:left w:val="single" w:sz="4" w:space="0" w:color="auto"/>
              <w:bottom w:val="nil"/>
              <w:right w:val="single" w:sz="4" w:space="0" w:color="auto"/>
            </w:tcBorders>
            <w:vAlign w:val="center"/>
          </w:tcPr>
          <w:p w14:paraId="6E8F0261"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06F8DA81" w14:textId="77777777" w:rsidTr="00ED4612">
        <w:trPr>
          <w:trHeight w:val="29"/>
        </w:trPr>
        <w:tc>
          <w:tcPr>
            <w:tcW w:w="2742" w:type="dxa"/>
            <w:tcBorders>
              <w:top w:val="nil"/>
              <w:left w:val="single" w:sz="4" w:space="0" w:color="auto"/>
              <w:bottom w:val="nil"/>
              <w:right w:val="single" w:sz="4" w:space="0" w:color="auto"/>
            </w:tcBorders>
            <w:vAlign w:val="center"/>
          </w:tcPr>
          <w:p w14:paraId="67A7E0DE"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2E6A8E13"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8D9382F"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04D2F47"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3C1B8638" w14:textId="77777777" w:rsidR="00C21B9A" w:rsidRPr="00C30686" w:rsidRDefault="00C21B9A" w:rsidP="003C067A">
            <w:pPr>
              <w:pStyle w:val="TAC"/>
              <w:rPr>
                <w:kern w:val="2"/>
                <w:szCs w:val="22"/>
                <w:lang w:val="en-US" w:eastAsia="zh-CN"/>
              </w:rPr>
            </w:pPr>
          </w:p>
        </w:tc>
      </w:tr>
      <w:tr w:rsidR="00C21B9A" w:rsidRPr="00C30686" w14:paraId="4B522462" w14:textId="77777777" w:rsidTr="00ED4612">
        <w:trPr>
          <w:trHeight w:val="29"/>
        </w:trPr>
        <w:tc>
          <w:tcPr>
            <w:tcW w:w="2742" w:type="dxa"/>
            <w:tcBorders>
              <w:top w:val="nil"/>
              <w:left w:val="single" w:sz="4" w:space="0" w:color="auto"/>
              <w:bottom w:val="nil"/>
              <w:right w:val="single" w:sz="4" w:space="0" w:color="auto"/>
            </w:tcBorders>
            <w:vAlign w:val="center"/>
          </w:tcPr>
          <w:p w14:paraId="13E33745" w14:textId="77777777" w:rsidR="00C21B9A" w:rsidRPr="00C30686" w:rsidRDefault="00C21B9A" w:rsidP="003C067A">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0ECC1295"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F1A0AA"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1AD7EFC"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57ED7298" w14:textId="77777777" w:rsidR="00C21B9A" w:rsidRPr="00C30686" w:rsidRDefault="00C21B9A" w:rsidP="003C067A">
            <w:pPr>
              <w:pStyle w:val="TAC"/>
              <w:rPr>
                <w:kern w:val="2"/>
                <w:szCs w:val="22"/>
                <w:lang w:val="en-US" w:eastAsia="zh-CN"/>
              </w:rPr>
            </w:pPr>
          </w:p>
        </w:tc>
      </w:tr>
      <w:tr w:rsidR="00C21B9A" w:rsidRPr="00C30686" w14:paraId="59D6C886" w14:textId="77777777" w:rsidTr="00ED4612">
        <w:trPr>
          <w:trHeight w:val="29"/>
        </w:trPr>
        <w:tc>
          <w:tcPr>
            <w:tcW w:w="2742" w:type="dxa"/>
            <w:tcBorders>
              <w:top w:val="nil"/>
              <w:left w:val="single" w:sz="4" w:space="0" w:color="auto"/>
              <w:bottom w:val="nil"/>
              <w:right w:val="single" w:sz="4" w:space="0" w:color="auto"/>
            </w:tcBorders>
            <w:vAlign w:val="center"/>
          </w:tcPr>
          <w:p w14:paraId="294AA469" w14:textId="77777777" w:rsidR="00C21B9A" w:rsidRPr="00C30686" w:rsidRDefault="00C21B9A" w:rsidP="003C067A">
            <w:pPr>
              <w:pStyle w:val="TAC"/>
              <w:rPr>
                <w:rFonts w:eastAsiaTheme="minorEastAsia"/>
                <w:lang w:val="en-US"/>
              </w:rPr>
            </w:pPr>
          </w:p>
        </w:tc>
        <w:tc>
          <w:tcPr>
            <w:tcW w:w="2785" w:type="dxa"/>
            <w:tcBorders>
              <w:top w:val="single" w:sz="4" w:space="0" w:color="auto"/>
              <w:left w:val="single" w:sz="4" w:space="0" w:color="auto"/>
              <w:bottom w:val="nil"/>
              <w:right w:val="single" w:sz="4" w:space="0" w:color="auto"/>
            </w:tcBorders>
            <w:vAlign w:val="center"/>
          </w:tcPr>
          <w:p w14:paraId="2F921DB2" w14:textId="77777777" w:rsidR="00C21B9A" w:rsidRPr="00C30686" w:rsidRDefault="00C21B9A" w:rsidP="003C067A">
            <w:pPr>
              <w:pStyle w:val="TAC"/>
              <w:rPr>
                <w:rFonts w:eastAsiaTheme="minorEastAsia"/>
                <w:lang w:val="en-US"/>
              </w:rPr>
            </w:pPr>
            <w:r w:rsidRPr="00C30686">
              <w:rPr>
                <w:rFonts w:eastAsiaTheme="minorEastAsia"/>
                <w:lang w:val="en-US"/>
              </w:rPr>
              <w:t>CA_n66A-n71A</w:t>
            </w:r>
          </w:p>
          <w:p w14:paraId="138A0F6E" w14:textId="77777777" w:rsidR="00C21B9A" w:rsidRPr="00C30686" w:rsidRDefault="00C21B9A" w:rsidP="003C067A">
            <w:pPr>
              <w:pStyle w:val="TAC"/>
              <w:rPr>
                <w:rFonts w:eastAsiaTheme="minorEastAsia"/>
                <w:lang w:val="en-US"/>
              </w:rPr>
            </w:pPr>
            <w:r w:rsidRPr="00C30686">
              <w:rPr>
                <w:rFonts w:eastAsiaTheme="minorEastAsia"/>
                <w:lang w:val="en-US"/>
              </w:rPr>
              <w:t>CA_n66A-n77A</w:t>
            </w:r>
          </w:p>
          <w:p w14:paraId="327EB9AA" w14:textId="77777777" w:rsidR="00C21B9A" w:rsidRPr="00C30686" w:rsidRDefault="00C21B9A" w:rsidP="003C067A">
            <w:pPr>
              <w:pStyle w:val="TAC"/>
              <w:rPr>
                <w:rFonts w:eastAsiaTheme="minorEastAsia"/>
                <w:lang w:val="en-US"/>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2A58C45" w14:textId="77777777" w:rsidR="00C21B9A" w:rsidRPr="00C30686" w:rsidRDefault="00C21B9A" w:rsidP="003C067A">
            <w:pPr>
              <w:pStyle w:val="TAC"/>
              <w:rPr>
                <w:rFonts w:eastAsiaTheme="minorEastAsia"/>
                <w:lang w:val="en-US"/>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40300EA"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624706A5"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417202AE" w14:textId="77777777" w:rsidTr="00ED4612">
        <w:trPr>
          <w:trHeight w:val="29"/>
        </w:trPr>
        <w:tc>
          <w:tcPr>
            <w:tcW w:w="2742" w:type="dxa"/>
            <w:tcBorders>
              <w:top w:val="nil"/>
              <w:left w:val="single" w:sz="4" w:space="0" w:color="auto"/>
              <w:bottom w:val="nil"/>
              <w:right w:val="single" w:sz="4" w:space="0" w:color="auto"/>
            </w:tcBorders>
            <w:vAlign w:val="center"/>
          </w:tcPr>
          <w:p w14:paraId="1FD79BB1"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nil"/>
              <w:right w:val="single" w:sz="4" w:space="0" w:color="auto"/>
            </w:tcBorders>
            <w:vAlign w:val="center"/>
          </w:tcPr>
          <w:p w14:paraId="2D7C9511"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6F76C2" w14:textId="77777777" w:rsidR="00C21B9A" w:rsidRPr="00C30686" w:rsidRDefault="00C21B9A" w:rsidP="003C067A">
            <w:pPr>
              <w:pStyle w:val="TAC"/>
              <w:rPr>
                <w:rFonts w:eastAsiaTheme="minorEastAsia"/>
                <w:lang w:val="en-US"/>
              </w:rPr>
            </w:pPr>
            <w:r w:rsidRPr="00C30686">
              <w:rPr>
                <w:rFonts w:eastAsiaTheme="minorEastAsia"/>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22BB231"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n71 channel bandwidths in Table 5.3.5-1 </w:t>
            </w:r>
          </w:p>
        </w:tc>
        <w:tc>
          <w:tcPr>
            <w:tcW w:w="2445" w:type="dxa"/>
            <w:tcBorders>
              <w:top w:val="nil"/>
              <w:left w:val="single" w:sz="4" w:space="0" w:color="auto"/>
              <w:bottom w:val="nil"/>
              <w:right w:val="single" w:sz="4" w:space="0" w:color="auto"/>
            </w:tcBorders>
            <w:vAlign w:val="center"/>
          </w:tcPr>
          <w:p w14:paraId="315FC0BE" w14:textId="77777777" w:rsidR="00C21B9A" w:rsidRPr="00C30686" w:rsidRDefault="00C21B9A" w:rsidP="003C067A">
            <w:pPr>
              <w:pStyle w:val="TAC"/>
              <w:rPr>
                <w:rFonts w:eastAsiaTheme="minorEastAsia"/>
                <w:lang w:val="en-US" w:eastAsia="zh-CN"/>
              </w:rPr>
            </w:pPr>
          </w:p>
        </w:tc>
      </w:tr>
      <w:tr w:rsidR="00C21B9A" w:rsidRPr="00C30686" w14:paraId="4E994E7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DDD95E4" w14:textId="77777777" w:rsidR="00C21B9A" w:rsidRPr="00C30686" w:rsidRDefault="00C21B9A" w:rsidP="003C067A">
            <w:pPr>
              <w:pStyle w:val="TAC"/>
              <w:rPr>
                <w:rFonts w:eastAsiaTheme="minorEastAsia"/>
                <w:lang w:val="en-US"/>
              </w:rPr>
            </w:pPr>
          </w:p>
        </w:tc>
        <w:tc>
          <w:tcPr>
            <w:tcW w:w="2785" w:type="dxa"/>
            <w:tcBorders>
              <w:top w:val="nil"/>
              <w:left w:val="single" w:sz="4" w:space="0" w:color="auto"/>
              <w:bottom w:val="single" w:sz="4" w:space="0" w:color="auto"/>
              <w:right w:val="single" w:sz="4" w:space="0" w:color="auto"/>
            </w:tcBorders>
            <w:vAlign w:val="center"/>
          </w:tcPr>
          <w:p w14:paraId="48CC2D03" w14:textId="77777777" w:rsidR="00C21B9A" w:rsidRPr="00C30686" w:rsidRDefault="00C21B9A" w:rsidP="003C067A">
            <w:pPr>
              <w:pStyle w:val="TAC"/>
              <w:rPr>
                <w:rFonts w:eastAsiaTheme="minorEastAsia"/>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E7961E" w14:textId="77777777" w:rsidR="00C21B9A" w:rsidRPr="00C30686" w:rsidRDefault="00C21B9A" w:rsidP="003C067A">
            <w:pPr>
              <w:pStyle w:val="TAC"/>
              <w:rPr>
                <w:rFonts w:eastAsiaTheme="minorEastAsia"/>
                <w:lang w:val="en-US"/>
              </w:rPr>
            </w:pPr>
            <w:r w:rsidRPr="00C30686">
              <w:rPr>
                <w:rFonts w:eastAsiaTheme="minorEastAsia"/>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E76E86B"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 xml:space="preserve">n77 channel bandwidths in Table 5.3.5-1 </w:t>
            </w:r>
          </w:p>
        </w:tc>
        <w:tc>
          <w:tcPr>
            <w:tcW w:w="2445" w:type="dxa"/>
            <w:tcBorders>
              <w:top w:val="nil"/>
              <w:left w:val="single" w:sz="4" w:space="0" w:color="auto"/>
              <w:bottom w:val="single" w:sz="4" w:space="0" w:color="auto"/>
              <w:right w:val="single" w:sz="4" w:space="0" w:color="auto"/>
            </w:tcBorders>
            <w:vAlign w:val="center"/>
          </w:tcPr>
          <w:p w14:paraId="12BF43D0" w14:textId="77777777" w:rsidR="00C21B9A" w:rsidRPr="00C30686" w:rsidRDefault="00C21B9A" w:rsidP="003C067A">
            <w:pPr>
              <w:pStyle w:val="TAC"/>
              <w:rPr>
                <w:rFonts w:eastAsiaTheme="minorEastAsia"/>
                <w:lang w:val="en-US" w:eastAsia="zh-CN"/>
              </w:rPr>
            </w:pPr>
          </w:p>
        </w:tc>
      </w:tr>
      <w:tr w:rsidR="00C21B9A" w:rsidRPr="00C30686" w14:paraId="44D80A8B"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6A640524" w14:textId="77777777" w:rsidR="00C21B9A" w:rsidRPr="00C30686" w:rsidRDefault="00C21B9A" w:rsidP="003C067A">
            <w:pPr>
              <w:pStyle w:val="TAC"/>
              <w:rPr>
                <w:lang w:val="en-US"/>
              </w:rPr>
            </w:pPr>
            <w:r w:rsidRPr="00C30686">
              <w:rPr>
                <w:lang w:val="en-US"/>
              </w:rPr>
              <w:t>CA_n66A-n71A-n77(2A)</w:t>
            </w:r>
          </w:p>
        </w:tc>
        <w:tc>
          <w:tcPr>
            <w:tcW w:w="2785" w:type="dxa"/>
            <w:tcBorders>
              <w:top w:val="single" w:sz="4" w:space="0" w:color="auto"/>
              <w:left w:val="single" w:sz="4" w:space="0" w:color="auto"/>
              <w:bottom w:val="nil"/>
              <w:right w:val="single" w:sz="4" w:space="0" w:color="auto"/>
            </w:tcBorders>
            <w:vAlign w:val="center"/>
          </w:tcPr>
          <w:p w14:paraId="1A263516" w14:textId="77777777" w:rsidR="00C21B9A" w:rsidRPr="00C30686" w:rsidRDefault="00C21B9A" w:rsidP="003C067A">
            <w:pPr>
              <w:pStyle w:val="TAC"/>
              <w:rPr>
                <w:vertAlign w:val="superscript"/>
                <w:lang w:val="en-US"/>
              </w:rPr>
            </w:pPr>
            <w:r w:rsidRPr="00C30686">
              <w:rPr>
                <w:lang w:val="en-US"/>
              </w:rPr>
              <w:t>n77</w:t>
            </w:r>
            <w:r w:rsidRPr="00C30686">
              <w:rPr>
                <w:vertAlign w:val="superscript"/>
                <w:lang w:val="en-US"/>
              </w:rPr>
              <w:t>7,9</w:t>
            </w:r>
          </w:p>
          <w:p w14:paraId="46CF3BE6" w14:textId="77777777" w:rsidR="00C21B9A" w:rsidRPr="00C30686" w:rsidRDefault="00C21B9A" w:rsidP="003C067A">
            <w:pPr>
              <w:pStyle w:val="TAC"/>
              <w:rPr>
                <w:lang w:val="en-US"/>
              </w:rPr>
            </w:pPr>
            <w:r w:rsidRPr="00C30686">
              <w:rPr>
                <w:lang w:val="en-US"/>
              </w:rPr>
              <w:t>CA_n66A-n71A</w:t>
            </w:r>
          </w:p>
          <w:p w14:paraId="1739B528" w14:textId="77777777" w:rsidR="00C21B9A" w:rsidRPr="00C30686" w:rsidRDefault="00C21B9A" w:rsidP="003C067A">
            <w:pPr>
              <w:pStyle w:val="TAC"/>
              <w:rPr>
                <w:lang w:val="en-US"/>
              </w:rPr>
            </w:pPr>
            <w:r w:rsidRPr="00C30686">
              <w:rPr>
                <w:lang w:val="en-US"/>
              </w:rPr>
              <w:t>CA_n66A-n77A</w:t>
            </w:r>
            <w:r w:rsidRPr="00C30686">
              <w:rPr>
                <w:rFonts w:eastAsiaTheme="minorEastAsia"/>
                <w:vertAlign w:val="superscript"/>
                <w:lang w:val="en-US"/>
              </w:rPr>
              <w:t>7</w:t>
            </w:r>
          </w:p>
          <w:p w14:paraId="1BE787C4" w14:textId="77777777" w:rsidR="00C21B9A" w:rsidRPr="00C30686" w:rsidRDefault="00C21B9A" w:rsidP="003C067A">
            <w:pPr>
              <w:pStyle w:val="TAC"/>
              <w:rPr>
                <w:lang w:val="en-US"/>
              </w:rPr>
            </w:pPr>
            <w:r w:rsidRPr="00C30686">
              <w:rPr>
                <w:lang w:val="en-US"/>
              </w:rPr>
              <w:t>CA_n71A-n77A</w:t>
            </w:r>
            <w:r w:rsidRPr="00C30686">
              <w:rPr>
                <w:rFonts w:eastAsiaTheme="minorEastAsia"/>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C502194"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924E728"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7C4D2CF"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10C21541" w14:textId="77777777" w:rsidTr="00ED4612">
        <w:trPr>
          <w:trHeight w:val="29"/>
        </w:trPr>
        <w:tc>
          <w:tcPr>
            <w:tcW w:w="2742" w:type="dxa"/>
            <w:tcBorders>
              <w:top w:val="nil"/>
              <w:left w:val="single" w:sz="4" w:space="0" w:color="auto"/>
              <w:bottom w:val="nil"/>
              <w:right w:val="single" w:sz="4" w:space="0" w:color="auto"/>
            </w:tcBorders>
            <w:vAlign w:val="center"/>
          </w:tcPr>
          <w:p w14:paraId="2F194AF1" w14:textId="77777777" w:rsidR="00C21B9A" w:rsidRPr="00C30686" w:rsidRDefault="00C21B9A" w:rsidP="003C067A">
            <w:pPr>
              <w:pStyle w:val="TAC"/>
              <w:rPr>
                <w:lang w:val="en-US" w:eastAsia="zh-CN"/>
              </w:rPr>
            </w:pPr>
          </w:p>
        </w:tc>
        <w:tc>
          <w:tcPr>
            <w:tcW w:w="2785" w:type="dxa"/>
            <w:tcBorders>
              <w:top w:val="nil"/>
              <w:left w:val="single" w:sz="4" w:space="0" w:color="auto"/>
              <w:bottom w:val="nil"/>
              <w:right w:val="single" w:sz="4" w:space="0" w:color="auto"/>
            </w:tcBorders>
            <w:vAlign w:val="center"/>
          </w:tcPr>
          <w:p w14:paraId="785CCE39" w14:textId="77777777" w:rsidR="00C21B9A" w:rsidRPr="00C30686" w:rsidRDefault="00C21B9A" w:rsidP="003C067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605646" w14:textId="77777777" w:rsidR="00C21B9A" w:rsidRPr="00C30686" w:rsidRDefault="00C21B9A" w:rsidP="003C067A">
            <w:pPr>
              <w:pStyle w:val="TAC"/>
              <w:rPr>
                <w:kern w:val="2"/>
                <w:szCs w:val="22"/>
                <w:lang w:val="en-US" w:eastAsia="zh-CN"/>
              </w:rPr>
            </w:pPr>
            <w:r w:rsidRPr="00C30686">
              <w:rPr>
                <w:rFonts w:cs="Arial"/>
                <w:kern w:val="2"/>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9DA6EC1" w14:textId="77777777" w:rsidR="00C21B9A" w:rsidRPr="00C30686" w:rsidRDefault="00C21B9A" w:rsidP="003C067A">
            <w:pPr>
              <w:pStyle w:val="TAC"/>
              <w:rPr>
                <w:kern w:val="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2BD7CC37" w14:textId="77777777" w:rsidR="00C21B9A" w:rsidRPr="00C30686" w:rsidRDefault="00C21B9A" w:rsidP="003C067A">
            <w:pPr>
              <w:pStyle w:val="TAC"/>
              <w:rPr>
                <w:kern w:val="2"/>
                <w:szCs w:val="22"/>
                <w:lang w:val="en-US" w:eastAsia="zh-CN"/>
              </w:rPr>
            </w:pPr>
          </w:p>
        </w:tc>
      </w:tr>
      <w:tr w:rsidR="00C21B9A" w:rsidRPr="00C30686" w14:paraId="1C01C215" w14:textId="77777777" w:rsidTr="00ED4612">
        <w:trPr>
          <w:trHeight w:val="29"/>
        </w:trPr>
        <w:tc>
          <w:tcPr>
            <w:tcW w:w="2742" w:type="dxa"/>
            <w:tcBorders>
              <w:top w:val="nil"/>
              <w:left w:val="single" w:sz="4" w:space="0" w:color="auto"/>
              <w:bottom w:val="nil"/>
              <w:right w:val="single" w:sz="4" w:space="0" w:color="auto"/>
            </w:tcBorders>
            <w:vAlign w:val="center"/>
          </w:tcPr>
          <w:p w14:paraId="00B605BB" w14:textId="77777777" w:rsidR="00C21B9A" w:rsidRPr="00C30686" w:rsidRDefault="00C21B9A" w:rsidP="003C067A">
            <w:pPr>
              <w:pStyle w:val="TAC"/>
              <w:rPr>
                <w:lang w:val="en-US" w:eastAsia="zh-CN"/>
              </w:rPr>
            </w:pPr>
          </w:p>
        </w:tc>
        <w:tc>
          <w:tcPr>
            <w:tcW w:w="2785" w:type="dxa"/>
            <w:tcBorders>
              <w:top w:val="nil"/>
              <w:left w:val="single" w:sz="4" w:space="0" w:color="auto"/>
              <w:bottom w:val="nil"/>
              <w:right w:val="single" w:sz="4" w:space="0" w:color="auto"/>
            </w:tcBorders>
            <w:vAlign w:val="center"/>
          </w:tcPr>
          <w:p w14:paraId="6206835D" w14:textId="77777777" w:rsidR="00C21B9A" w:rsidRPr="00C30686" w:rsidRDefault="00C21B9A" w:rsidP="003C067A">
            <w:pPr>
              <w:pStyle w:val="TAC"/>
              <w:rPr>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EA7BFA" w14:textId="77777777" w:rsidR="00C21B9A" w:rsidRPr="00C30686" w:rsidRDefault="00C21B9A" w:rsidP="003C067A">
            <w:pPr>
              <w:pStyle w:val="TAC"/>
              <w:rPr>
                <w:kern w:val="2"/>
                <w:szCs w:val="22"/>
                <w:lang w:val="en-US" w:eastAsia="zh-CN"/>
              </w:rPr>
            </w:pPr>
            <w:r w:rsidRPr="00C30686">
              <w:rPr>
                <w:rFonts w:cs="Arial"/>
                <w:kern w:val="2"/>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74A2E80E" w14:textId="77777777" w:rsidR="00C21B9A" w:rsidRPr="00C30686" w:rsidRDefault="00C21B9A" w:rsidP="003C067A">
            <w:pPr>
              <w:pStyle w:val="TAC"/>
              <w:rPr>
                <w:kern w:val="2"/>
                <w:lang w:val="en-US" w:eastAsia="zh-CN"/>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28AD50CE" w14:textId="77777777" w:rsidR="00C21B9A" w:rsidRPr="00C30686" w:rsidRDefault="00C21B9A" w:rsidP="003C067A">
            <w:pPr>
              <w:pStyle w:val="TAC"/>
              <w:rPr>
                <w:kern w:val="2"/>
                <w:szCs w:val="22"/>
                <w:lang w:val="en-US" w:eastAsia="zh-CN"/>
              </w:rPr>
            </w:pPr>
          </w:p>
        </w:tc>
      </w:tr>
      <w:tr w:rsidR="00C21B9A" w:rsidRPr="00C30686" w14:paraId="29CB238D" w14:textId="77777777" w:rsidTr="00ED4612">
        <w:trPr>
          <w:trHeight w:val="29"/>
        </w:trPr>
        <w:tc>
          <w:tcPr>
            <w:tcW w:w="2742" w:type="dxa"/>
            <w:tcBorders>
              <w:top w:val="nil"/>
              <w:left w:val="single" w:sz="4" w:space="0" w:color="auto"/>
              <w:bottom w:val="nil"/>
              <w:right w:val="single" w:sz="4" w:space="0" w:color="auto"/>
            </w:tcBorders>
            <w:vAlign w:val="center"/>
          </w:tcPr>
          <w:p w14:paraId="0A7F71E7"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56416F5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58BD23"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125CB67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n66 channel bandwidths in Table 5.3.5-1</w:t>
            </w:r>
          </w:p>
        </w:tc>
        <w:tc>
          <w:tcPr>
            <w:tcW w:w="2445" w:type="dxa"/>
            <w:tcBorders>
              <w:top w:val="single" w:sz="4" w:space="0" w:color="auto"/>
              <w:left w:val="single" w:sz="4" w:space="0" w:color="auto"/>
              <w:bottom w:val="nil"/>
              <w:right w:val="single" w:sz="4" w:space="0" w:color="auto"/>
            </w:tcBorders>
            <w:vAlign w:val="center"/>
          </w:tcPr>
          <w:p w14:paraId="09D0C967"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27A5C4DB" w14:textId="77777777" w:rsidTr="00ED4612">
        <w:trPr>
          <w:trHeight w:val="29"/>
        </w:trPr>
        <w:tc>
          <w:tcPr>
            <w:tcW w:w="2742" w:type="dxa"/>
            <w:tcBorders>
              <w:top w:val="nil"/>
              <w:left w:val="single" w:sz="4" w:space="0" w:color="auto"/>
              <w:bottom w:val="nil"/>
              <w:right w:val="single" w:sz="4" w:space="0" w:color="auto"/>
            </w:tcBorders>
            <w:vAlign w:val="center"/>
          </w:tcPr>
          <w:p w14:paraId="711F955D"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nil"/>
              <w:right w:val="single" w:sz="4" w:space="0" w:color="auto"/>
            </w:tcBorders>
            <w:vAlign w:val="center"/>
          </w:tcPr>
          <w:p w14:paraId="63B1F304"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C4BF63"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62EF181F"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097D5154" w14:textId="77777777" w:rsidR="00C21B9A" w:rsidRPr="00C30686" w:rsidRDefault="00C21B9A" w:rsidP="003C067A">
            <w:pPr>
              <w:pStyle w:val="TAC"/>
              <w:rPr>
                <w:rFonts w:eastAsiaTheme="minorEastAsia"/>
                <w:lang w:val="en-US" w:eastAsia="zh-CN"/>
              </w:rPr>
            </w:pPr>
          </w:p>
        </w:tc>
      </w:tr>
      <w:tr w:rsidR="00C21B9A" w:rsidRPr="00C30686" w14:paraId="09EB8D85"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D7DC806" w14:textId="77777777" w:rsidR="00C21B9A" w:rsidRPr="00C30686" w:rsidRDefault="00C21B9A" w:rsidP="003C067A">
            <w:pPr>
              <w:pStyle w:val="TAC"/>
              <w:rPr>
                <w:rFonts w:eastAsiaTheme="minorEastAsia"/>
                <w:lang w:val="en-US" w:eastAsia="zh-CN"/>
              </w:rPr>
            </w:pPr>
          </w:p>
        </w:tc>
        <w:tc>
          <w:tcPr>
            <w:tcW w:w="2785" w:type="dxa"/>
            <w:tcBorders>
              <w:top w:val="nil"/>
              <w:left w:val="single" w:sz="4" w:space="0" w:color="auto"/>
              <w:bottom w:val="single" w:sz="4" w:space="0" w:color="auto"/>
              <w:right w:val="single" w:sz="4" w:space="0" w:color="auto"/>
            </w:tcBorders>
            <w:vAlign w:val="center"/>
          </w:tcPr>
          <w:p w14:paraId="7D6F461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E03413"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43A8968" w14:textId="77777777" w:rsidR="00C21B9A" w:rsidRPr="00C30686" w:rsidRDefault="00C21B9A" w:rsidP="003C067A">
            <w:pPr>
              <w:pStyle w:val="TAC"/>
              <w:rPr>
                <w:rFonts w:eastAsiaTheme="minorEastAsia"/>
                <w:lang w:val="en-US" w:eastAsia="zh-CN" w:bidi="ar"/>
              </w:rPr>
            </w:pPr>
            <w:r w:rsidRPr="00C30686">
              <w:rPr>
                <w:rFonts w:eastAsiaTheme="minorEastAsia"/>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74B61FB6" w14:textId="77777777" w:rsidR="00C21B9A" w:rsidRPr="00C30686" w:rsidRDefault="00C21B9A" w:rsidP="003C067A">
            <w:pPr>
              <w:pStyle w:val="TAC"/>
              <w:rPr>
                <w:rFonts w:eastAsiaTheme="minorEastAsia"/>
                <w:lang w:val="en-US" w:eastAsia="zh-CN"/>
              </w:rPr>
            </w:pPr>
          </w:p>
        </w:tc>
      </w:tr>
      <w:tr w:rsidR="00C21B9A" w:rsidRPr="00C30686" w14:paraId="796D0256"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CA0D94C" w14:textId="77777777" w:rsidR="00C21B9A" w:rsidRPr="00C30686" w:rsidRDefault="00C21B9A" w:rsidP="003C067A">
            <w:pPr>
              <w:pStyle w:val="TAC"/>
              <w:rPr>
                <w:rFonts w:eastAsiaTheme="minorEastAsia"/>
                <w:lang w:val="en-US" w:eastAsia="zh-CN"/>
              </w:rPr>
            </w:pPr>
            <w:r w:rsidRPr="00C30686">
              <w:rPr>
                <w:lang w:val="en-US"/>
              </w:rPr>
              <w:t>CA_n66A-n71A-n77(3A)</w:t>
            </w:r>
          </w:p>
        </w:tc>
        <w:tc>
          <w:tcPr>
            <w:tcW w:w="2785" w:type="dxa"/>
            <w:tcBorders>
              <w:top w:val="single" w:sz="4" w:space="0" w:color="auto"/>
              <w:left w:val="single" w:sz="4" w:space="0" w:color="auto"/>
              <w:bottom w:val="nil"/>
              <w:right w:val="single" w:sz="4" w:space="0" w:color="auto"/>
            </w:tcBorders>
            <w:vAlign w:val="center"/>
          </w:tcPr>
          <w:p w14:paraId="31BCF201"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CA_n77(2A)</w:t>
            </w:r>
          </w:p>
          <w:p w14:paraId="389CEF73"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CA_n66A-n71A</w:t>
            </w:r>
          </w:p>
          <w:p w14:paraId="779AD582"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CA_n66A-n77A</w:t>
            </w:r>
          </w:p>
          <w:p w14:paraId="09FDC80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7F05CE2"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B2832DB" w14:textId="77777777" w:rsidR="00C21B9A" w:rsidRPr="00C30686" w:rsidRDefault="00C21B9A" w:rsidP="003C067A">
            <w:pPr>
              <w:pStyle w:val="TAC"/>
              <w:rPr>
                <w:rFonts w:eastAsiaTheme="minorEastAsia"/>
                <w:lang w:val="en-US" w:eastAsia="zh-CN" w:bidi="ar"/>
              </w:rPr>
            </w:pPr>
            <w:r w:rsidRPr="00C30686">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033AC7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0</w:t>
            </w:r>
          </w:p>
        </w:tc>
      </w:tr>
      <w:tr w:rsidR="00C21B9A" w:rsidRPr="00C30686" w14:paraId="753D3020" w14:textId="77777777" w:rsidTr="00ED4612">
        <w:trPr>
          <w:trHeight w:val="29"/>
        </w:trPr>
        <w:tc>
          <w:tcPr>
            <w:tcW w:w="2742" w:type="dxa"/>
            <w:tcBorders>
              <w:top w:val="nil"/>
              <w:left w:val="single" w:sz="4" w:space="0" w:color="auto"/>
              <w:bottom w:val="nil"/>
              <w:right w:val="single" w:sz="4" w:space="0" w:color="auto"/>
            </w:tcBorders>
            <w:vAlign w:val="center"/>
          </w:tcPr>
          <w:p w14:paraId="65FF8FA8"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183707F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391960"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338F2369" w14:textId="77777777" w:rsidR="00C21B9A" w:rsidRPr="00C30686" w:rsidRDefault="00C21B9A" w:rsidP="003C067A">
            <w:pPr>
              <w:pStyle w:val="TAC"/>
              <w:rPr>
                <w:rFonts w:eastAsiaTheme="minorEastAsia"/>
                <w:lang w:val="en-US" w:eastAsia="zh-CN" w:bidi="ar"/>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154E3B14" w14:textId="77777777" w:rsidR="00C21B9A" w:rsidRPr="00C30686" w:rsidRDefault="00C21B9A" w:rsidP="003C067A">
            <w:pPr>
              <w:pStyle w:val="TAC"/>
              <w:rPr>
                <w:rFonts w:eastAsiaTheme="minorEastAsia"/>
                <w:lang w:val="en-US" w:eastAsia="zh-CN"/>
              </w:rPr>
            </w:pPr>
          </w:p>
        </w:tc>
      </w:tr>
      <w:tr w:rsidR="00C21B9A" w:rsidRPr="00C30686" w14:paraId="16BD8032"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76C2EDD" w14:textId="77777777" w:rsidR="00C21B9A" w:rsidRPr="00C30686" w:rsidRDefault="00C21B9A" w:rsidP="003C067A">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C4EBC37"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973AFD"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BBEA772" w14:textId="77777777" w:rsidR="00C21B9A" w:rsidRPr="00C30686" w:rsidRDefault="00C21B9A" w:rsidP="003C067A">
            <w:pPr>
              <w:pStyle w:val="TAC"/>
              <w:rPr>
                <w:rFonts w:eastAsiaTheme="minorEastAsia"/>
                <w:lang w:val="en-US" w:eastAsia="zh-CN" w:bidi="ar"/>
              </w:rPr>
            </w:pPr>
            <w:r w:rsidRPr="00C30686">
              <w:rPr>
                <w:lang w:val="en-US" w:eastAsia="zh-CN" w:bidi="ar"/>
              </w:rPr>
              <w:t>CA_n77(3A)_BCS1</w:t>
            </w:r>
          </w:p>
        </w:tc>
        <w:tc>
          <w:tcPr>
            <w:tcW w:w="2445" w:type="dxa"/>
            <w:tcBorders>
              <w:top w:val="nil"/>
              <w:left w:val="single" w:sz="4" w:space="0" w:color="auto"/>
              <w:bottom w:val="single" w:sz="4" w:space="0" w:color="auto"/>
              <w:right w:val="single" w:sz="4" w:space="0" w:color="auto"/>
            </w:tcBorders>
            <w:vAlign w:val="center"/>
          </w:tcPr>
          <w:p w14:paraId="4C2A8858" w14:textId="77777777" w:rsidR="00C21B9A" w:rsidRPr="00C30686" w:rsidRDefault="00C21B9A" w:rsidP="003C067A">
            <w:pPr>
              <w:pStyle w:val="TAC"/>
              <w:rPr>
                <w:rFonts w:eastAsiaTheme="minorEastAsia"/>
                <w:lang w:val="en-US" w:eastAsia="zh-CN"/>
              </w:rPr>
            </w:pPr>
          </w:p>
        </w:tc>
      </w:tr>
      <w:tr w:rsidR="00C21B9A" w:rsidRPr="00C30686" w14:paraId="31860597"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7EEBCB09" w14:textId="77777777" w:rsidR="00C21B9A" w:rsidRPr="00C30686" w:rsidRDefault="00C21B9A" w:rsidP="003C067A">
            <w:pPr>
              <w:pStyle w:val="TAC"/>
              <w:rPr>
                <w:lang w:val="en-US"/>
              </w:rPr>
            </w:pPr>
            <w:r w:rsidRPr="00C30686">
              <w:rPr>
                <w:rFonts w:eastAsiaTheme="minorEastAsia"/>
                <w:lang w:val="en-US"/>
              </w:rPr>
              <w:t>CA_n66(2A)-n71B-n77A</w:t>
            </w:r>
          </w:p>
        </w:tc>
        <w:tc>
          <w:tcPr>
            <w:tcW w:w="2785" w:type="dxa"/>
            <w:tcBorders>
              <w:top w:val="single" w:sz="4" w:space="0" w:color="auto"/>
              <w:left w:val="single" w:sz="4" w:space="0" w:color="auto"/>
              <w:bottom w:val="nil"/>
              <w:right w:val="single" w:sz="4" w:space="0" w:color="auto"/>
            </w:tcBorders>
            <w:vAlign w:val="center"/>
          </w:tcPr>
          <w:p w14:paraId="36D92669" w14:textId="77777777" w:rsidR="00C21B9A" w:rsidRPr="00C30686" w:rsidRDefault="00C21B9A" w:rsidP="003C067A">
            <w:pPr>
              <w:pStyle w:val="TAC"/>
              <w:rPr>
                <w:rFonts w:eastAsiaTheme="minorEastAsia"/>
                <w:lang w:val="en-US"/>
              </w:rPr>
            </w:pPr>
            <w:r w:rsidRPr="00C30686">
              <w:rPr>
                <w:rFonts w:eastAsiaTheme="minorEastAsia"/>
                <w:lang w:val="en-US"/>
              </w:rPr>
              <w:t>CA_n66A-n71A</w:t>
            </w:r>
          </w:p>
          <w:p w14:paraId="43A353A6" w14:textId="77777777" w:rsidR="00C21B9A" w:rsidRPr="00C30686" w:rsidRDefault="00C21B9A" w:rsidP="003C067A">
            <w:pPr>
              <w:pStyle w:val="TAC"/>
              <w:rPr>
                <w:rFonts w:eastAsiaTheme="minorEastAsia"/>
                <w:lang w:val="en-US"/>
              </w:rPr>
            </w:pPr>
            <w:r w:rsidRPr="00C30686">
              <w:rPr>
                <w:rFonts w:eastAsiaTheme="minorEastAsia"/>
                <w:lang w:val="en-US"/>
              </w:rPr>
              <w:t>CA_n66A-n77A</w:t>
            </w:r>
          </w:p>
          <w:p w14:paraId="6BCCE869" w14:textId="77777777" w:rsidR="00C21B9A" w:rsidRPr="00C30686" w:rsidRDefault="00C21B9A" w:rsidP="003C067A">
            <w:pPr>
              <w:pStyle w:val="TAC"/>
              <w:rPr>
                <w:rFonts w:eastAsiaTheme="minorEastAsia"/>
                <w:lang w:val="en-US" w:eastAsia="zh-CN"/>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EFCED92"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832C365" w14:textId="77777777" w:rsidR="00C21B9A" w:rsidRPr="00C30686" w:rsidRDefault="00C21B9A" w:rsidP="003C067A">
            <w:pPr>
              <w:pStyle w:val="TAC"/>
              <w:rPr>
                <w:lang w:val="en-US" w:eastAsia="zh-CN" w:bidi="ar"/>
              </w:rPr>
            </w:pPr>
            <w:r w:rsidRPr="00C30686">
              <w:rPr>
                <w:rFonts w:eastAsiaTheme="minorEastAsia"/>
                <w:lang w:val="en-US" w:eastAsia="zh-CN" w:bidi="ar"/>
              </w:rPr>
              <w:t>CA_n66(2A)_BCS 4 and 5</w:t>
            </w:r>
          </w:p>
        </w:tc>
        <w:tc>
          <w:tcPr>
            <w:tcW w:w="2445" w:type="dxa"/>
            <w:tcBorders>
              <w:top w:val="single" w:sz="4" w:space="0" w:color="auto"/>
              <w:left w:val="single" w:sz="4" w:space="0" w:color="auto"/>
              <w:bottom w:val="nil"/>
              <w:right w:val="single" w:sz="4" w:space="0" w:color="auto"/>
            </w:tcBorders>
            <w:vAlign w:val="center"/>
          </w:tcPr>
          <w:p w14:paraId="0E7ECCDD"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2477B19C" w14:textId="77777777" w:rsidTr="00ED4612">
        <w:trPr>
          <w:trHeight w:val="29"/>
        </w:trPr>
        <w:tc>
          <w:tcPr>
            <w:tcW w:w="2742" w:type="dxa"/>
            <w:tcBorders>
              <w:top w:val="nil"/>
              <w:left w:val="single" w:sz="4" w:space="0" w:color="auto"/>
              <w:bottom w:val="nil"/>
              <w:right w:val="single" w:sz="4" w:space="0" w:color="auto"/>
            </w:tcBorders>
            <w:vAlign w:val="center"/>
          </w:tcPr>
          <w:p w14:paraId="7D913A62"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4779BB3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0FD8F7"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0F03471D" w14:textId="77777777" w:rsidR="00C21B9A" w:rsidRPr="00C30686" w:rsidRDefault="00C21B9A" w:rsidP="003C067A">
            <w:pPr>
              <w:pStyle w:val="TAC"/>
              <w:rPr>
                <w:lang w:val="en-US" w:eastAsia="zh-CN" w:bidi="ar"/>
              </w:rPr>
            </w:pPr>
            <w:r w:rsidRPr="00C30686">
              <w:rPr>
                <w:rFonts w:eastAsiaTheme="minorEastAsia"/>
                <w:lang w:val="en-US" w:eastAsia="zh-CN" w:bidi="ar"/>
              </w:rPr>
              <w:t>CA_n71B_BCS 4 and 5</w:t>
            </w:r>
          </w:p>
        </w:tc>
        <w:tc>
          <w:tcPr>
            <w:tcW w:w="2445" w:type="dxa"/>
            <w:tcBorders>
              <w:top w:val="nil"/>
              <w:left w:val="single" w:sz="4" w:space="0" w:color="auto"/>
              <w:bottom w:val="nil"/>
              <w:right w:val="single" w:sz="4" w:space="0" w:color="auto"/>
            </w:tcBorders>
            <w:vAlign w:val="center"/>
          </w:tcPr>
          <w:p w14:paraId="0BCBCCAD" w14:textId="77777777" w:rsidR="00C21B9A" w:rsidRPr="00C30686" w:rsidRDefault="00C21B9A" w:rsidP="003C067A">
            <w:pPr>
              <w:pStyle w:val="TAC"/>
              <w:rPr>
                <w:rFonts w:eastAsiaTheme="minorEastAsia"/>
                <w:lang w:val="en-US" w:eastAsia="zh-CN"/>
              </w:rPr>
            </w:pPr>
          </w:p>
        </w:tc>
      </w:tr>
      <w:tr w:rsidR="00C21B9A" w:rsidRPr="00C30686" w14:paraId="3F0F864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1EE58052" w14:textId="77777777" w:rsidR="00C21B9A" w:rsidRPr="00C30686" w:rsidRDefault="00C21B9A" w:rsidP="003C067A">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65788AAD"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6CF439"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5AE225B1" w14:textId="77777777" w:rsidR="00C21B9A" w:rsidRPr="00C30686" w:rsidRDefault="00C21B9A" w:rsidP="003C067A">
            <w:pPr>
              <w:pStyle w:val="TAC"/>
              <w:rPr>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30CCE23A" w14:textId="77777777" w:rsidR="00C21B9A" w:rsidRPr="00C30686" w:rsidRDefault="00C21B9A" w:rsidP="003C067A">
            <w:pPr>
              <w:pStyle w:val="TAC"/>
              <w:rPr>
                <w:rFonts w:eastAsiaTheme="minorEastAsia"/>
                <w:lang w:val="en-US" w:eastAsia="zh-CN"/>
              </w:rPr>
            </w:pPr>
          </w:p>
        </w:tc>
      </w:tr>
      <w:tr w:rsidR="00C21B9A" w:rsidRPr="00C30686" w14:paraId="699BEFA5"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519EA536" w14:textId="77777777" w:rsidR="00C21B9A" w:rsidRPr="00C30686" w:rsidRDefault="00C21B9A" w:rsidP="003C067A">
            <w:pPr>
              <w:pStyle w:val="TAC"/>
              <w:rPr>
                <w:lang w:val="en-US"/>
              </w:rPr>
            </w:pPr>
            <w:r w:rsidRPr="00C30686">
              <w:rPr>
                <w:rFonts w:eastAsiaTheme="minorEastAsia"/>
                <w:lang w:val="en-US"/>
              </w:rPr>
              <w:t>CA_n66(2A)-n71(2A)-n77A</w:t>
            </w:r>
          </w:p>
        </w:tc>
        <w:tc>
          <w:tcPr>
            <w:tcW w:w="2785" w:type="dxa"/>
            <w:tcBorders>
              <w:top w:val="single" w:sz="4" w:space="0" w:color="auto"/>
              <w:left w:val="single" w:sz="4" w:space="0" w:color="auto"/>
              <w:bottom w:val="nil"/>
              <w:right w:val="single" w:sz="4" w:space="0" w:color="auto"/>
            </w:tcBorders>
            <w:vAlign w:val="center"/>
          </w:tcPr>
          <w:p w14:paraId="4E34DF89" w14:textId="77777777" w:rsidR="00C21B9A" w:rsidRPr="00C30686" w:rsidRDefault="00C21B9A" w:rsidP="003C067A">
            <w:pPr>
              <w:pStyle w:val="TAC"/>
              <w:rPr>
                <w:rFonts w:eastAsiaTheme="minorEastAsia"/>
                <w:lang w:val="en-US"/>
              </w:rPr>
            </w:pPr>
            <w:r w:rsidRPr="00C30686">
              <w:rPr>
                <w:rFonts w:eastAsiaTheme="minorEastAsia"/>
                <w:lang w:val="en-US"/>
              </w:rPr>
              <w:t>CA_n66A-n71A</w:t>
            </w:r>
          </w:p>
          <w:p w14:paraId="5D705938" w14:textId="77777777" w:rsidR="00C21B9A" w:rsidRPr="00C30686" w:rsidRDefault="00C21B9A" w:rsidP="003C067A">
            <w:pPr>
              <w:pStyle w:val="TAC"/>
              <w:rPr>
                <w:rFonts w:eastAsiaTheme="minorEastAsia"/>
                <w:lang w:val="en-US"/>
              </w:rPr>
            </w:pPr>
            <w:r w:rsidRPr="00C30686">
              <w:rPr>
                <w:rFonts w:eastAsiaTheme="minorEastAsia"/>
                <w:lang w:val="en-US"/>
              </w:rPr>
              <w:t>CA_n66A-n77A</w:t>
            </w:r>
          </w:p>
          <w:p w14:paraId="3A1B9A00" w14:textId="77777777" w:rsidR="00C21B9A" w:rsidRPr="00C30686" w:rsidRDefault="00C21B9A" w:rsidP="003C067A">
            <w:pPr>
              <w:pStyle w:val="TAC"/>
              <w:rPr>
                <w:rFonts w:eastAsiaTheme="minorEastAsia"/>
                <w:lang w:val="en-US" w:eastAsia="zh-CN"/>
              </w:rPr>
            </w:pPr>
            <w:r w:rsidRPr="00C30686">
              <w:rPr>
                <w:rFonts w:eastAsiaTheme="minorEastAsia"/>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FEFD7FA" w14:textId="77777777" w:rsidR="00C21B9A" w:rsidRPr="00C30686" w:rsidRDefault="00C21B9A" w:rsidP="003C067A">
            <w:pPr>
              <w:pStyle w:val="TAC"/>
              <w:rPr>
                <w:rFonts w:eastAsiaTheme="minorEastAsia" w:cs="Arial"/>
                <w:szCs w:val="18"/>
                <w:lang w:val="en-US" w:eastAsia="zh-CN"/>
              </w:rPr>
            </w:pPr>
            <w:r w:rsidRPr="00C30686">
              <w:rPr>
                <w:rFonts w:eastAsiaTheme="minorEastAsia"/>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F3D73D4" w14:textId="77777777" w:rsidR="00C21B9A" w:rsidRPr="00C30686" w:rsidRDefault="00C21B9A" w:rsidP="003C067A">
            <w:pPr>
              <w:pStyle w:val="TAC"/>
              <w:rPr>
                <w:lang w:val="en-US" w:eastAsia="zh-CN" w:bidi="ar"/>
              </w:rPr>
            </w:pPr>
            <w:r w:rsidRPr="00C30686">
              <w:rPr>
                <w:rFonts w:eastAsiaTheme="minorEastAsia"/>
                <w:lang w:val="en-US" w:eastAsia="zh-CN" w:bidi="ar"/>
              </w:rPr>
              <w:t>CA_n66(2A)_BCS 4 and 5</w:t>
            </w:r>
          </w:p>
        </w:tc>
        <w:tc>
          <w:tcPr>
            <w:tcW w:w="2445" w:type="dxa"/>
            <w:tcBorders>
              <w:top w:val="single" w:sz="4" w:space="0" w:color="auto"/>
              <w:left w:val="single" w:sz="4" w:space="0" w:color="auto"/>
              <w:bottom w:val="nil"/>
              <w:right w:val="single" w:sz="4" w:space="0" w:color="auto"/>
            </w:tcBorders>
            <w:vAlign w:val="center"/>
          </w:tcPr>
          <w:p w14:paraId="339155F9" w14:textId="77777777" w:rsidR="00C21B9A" w:rsidRPr="00C30686" w:rsidRDefault="00C21B9A" w:rsidP="003C067A">
            <w:pPr>
              <w:pStyle w:val="TAC"/>
              <w:rPr>
                <w:rFonts w:eastAsiaTheme="minorEastAsia"/>
                <w:lang w:val="en-US" w:eastAsia="zh-CN"/>
              </w:rPr>
            </w:pPr>
            <w:r w:rsidRPr="00C30686">
              <w:rPr>
                <w:rFonts w:eastAsiaTheme="minorEastAsia"/>
                <w:lang w:val="en-US" w:eastAsia="zh-CN"/>
              </w:rPr>
              <w:t>4 and 5</w:t>
            </w:r>
          </w:p>
        </w:tc>
      </w:tr>
      <w:tr w:rsidR="00C21B9A" w:rsidRPr="00C30686" w14:paraId="391A336F" w14:textId="77777777" w:rsidTr="00ED4612">
        <w:trPr>
          <w:trHeight w:val="29"/>
        </w:trPr>
        <w:tc>
          <w:tcPr>
            <w:tcW w:w="2742" w:type="dxa"/>
            <w:tcBorders>
              <w:top w:val="nil"/>
              <w:left w:val="single" w:sz="4" w:space="0" w:color="auto"/>
              <w:bottom w:val="nil"/>
              <w:right w:val="single" w:sz="4" w:space="0" w:color="auto"/>
            </w:tcBorders>
            <w:vAlign w:val="center"/>
          </w:tcPr>
          <w:p w14:paraId="1E458401"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6BE5E5E3"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B13943"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42EEACA9" w14:textId="77777777" w:rsidR="00C21B9A" w:rsidRPr="00C30686" w:rsidRDefault="00C21B9A" w:rsidP="003C067A">
            <w:pPr>
              <w:pStyle w:val="TAC"/>
              <w:rPr>
                <w:lang w:val="en-US" w:eastAsia="zh-CN" w:bidi="ar"/>
              </w:rPr>
            </w:pPr>
            <w:r w:rsidRPr="00C30686">
              <w:rPr>
                <w:rFonts w:eastAsiaTheme="minorEastAsia"/>
                <w:lang w:val="en-US" w:eastAsia="zh-CN" w:bidi="ar"/>
              </w:rPr>
              <w:t>CA_n71(2A)_BCS 4 and 5</w:t>
            </w:r>
          </w:p>
        </w:tc>
        <w:tc>
          <w:tcPr>
            <w:tcW w:w="2445" w:type="dxa"/>
            <w:tcBorders>
              <w:top w:val="nil"/>
              <w:left w:val="single" w:sz="4" w:space="0" w:color="auto"/>
              <w:bottom w:val="nil"/>
              <w:right w:val="single" w:sz="4" w:space="0" w:color="auto"/>
            </w:tcBorders>
            <w:vAlign w:val="center"/>
          </w:tcPr>
          <w:p w14:paraId="5962A9D5" w14:textId="77777777" w:rsidR="00C21B9A" w:rsidRPr="00C30686" w:rsidRDefault="00C21B9A" w:rsidP="003C067A">
            <w:pPr>
              <w:pStyle w:val="TAC"/>
              <w:rPr>
                <w:rFonts w:eastAsiaTheme="minorEastAsia"/>
                <w:lang w:val="en-US" w:eastAsia="zh-CN"/>
              </w:rPr>
            </w:pPr>
          </w:p>
        </w:tc>
      </w:tr>
      <w:tr w:rsidR="00C21B9A" w:rsidRPr="00C30686" w14:paraId="33BEFAB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3D34081C" w14:textId="77777777" w:rsidR="00C21B9A" w:rsidRPr="00C30686" w:rsidRDefault="00C21B9A" w:rsidP="003C067A">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1027EB66" w14:textId="77777777" w:rsidR="00C21B9A" w:rsidRPr="00C30686" w:rsidRDefault="00C21B9A" w:rsidP="003C067A">
            <w:pPr>
              <w:pStyle w:val="TAC"/>
              <w:rPr>
                <w:rFonts w:eastAsiaTheme="minorEastAsia"/>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7E57A2" w14:textId="77777777" w:rsidR="00C21B9A" w:rsidRPr="00C30686" w:rsidRDefault="00C21B9A" w:rsidP="003C067A">
            <w:pPr>
              <w:pStyle w:val="TAC"/>
              <w:rPr>
                <w:rFonts w:eastAsiaTheme="minorEastAsia" w:cs="Arial"/>
                <w:szCs w:val="18"/>
                <w:lang w:val="en-US" w:eastAsia="zh-CN"/>
              </w:rPr>
            </w:pPr>
            <w:r w:rsidRPr="00C30686">
              <w:rPr>
                <w:rFonts w:eastAsiaTheme="minorEastAsia" w:cs="Arial"/>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17F4C8CE" w14:textId="77777777" w:rsidR="00C21B9A" w:rsidRPr="00C30686" w:rsidRDefault="00C21B9A" w:rsidP="003C067A">
            <w:pPr>
              <w:pStyle w:val="TAC"/>
              <w:rPr>
                <w:lang w:val="en-US" w:eastAsia="zh-CN" w:bidi="ar"/>
              </w:rPr>
            </w:pPr>
            <w:r w:rsidRPr="00C30686">
              <w:rPr>
                <w:rFonts w:eastAsiaTheme="minorEastAsia"/>
                <w:lang w:val="en-US" w:eastAsia="zh-CN" w:bidi="ar"/>
              </w:rPr>
              <w:t>n77 channel bandwidths in Table 5.3.5-1</w:t>
            </w:r>
          </w:p>
        </w:tc>
        <w:tc>
          <w:tcPr>
            <w:tcW w:w="2445" w:type="dxa"/>
            <w:tcBorders>
              <w:top w:val="nil"/>
              <w:left w:val="single" w:sz="4" w:space="0" w:color="auto"/>
              <w:bottom w:val="single" w:sz="4" w:space="0" w:color="auto"/>
              <w:right w:val="single" w:sz="4" w:space="0" w:color="auto"/>
            </w:tcBorders>
            <w:vAlign w:val="center"/>
          </w:tcPr>
          <w:p w14:paraId="24C85058" w14:textId="77777777" w:rsidR="00C21B9A" w:rsidRPr="00C30686" w:rsidRDefault="00C21B9A" w:rsidP="003C067A">
            <w:pPr>
              <w:pStyle w:val="TAC"/>
              <w:rPr>
                <w:rFonts w:eastAsiaTheme="minorEastAsia"/>
                <w:lang w:val="en-US" w:eastAsia="zh-CN"/>
              </w:rPr>
            </w:pPr>
          </w:p>
        </w:tc>
      </w:tr>
      <w:tr w:rsidR="00C21B9A" w:rsidRPr="00C30686" w14:paraId="425F2182"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40A5018B" w14:textId="77777777" w:rsidR="00C21B9A" w:rsidRPr="00C30686" w:rsidRDefault="00C21B9A" w:rsidP="003C067A">
            <w:pPr>
              <w:pStyle w:val="TAC"/>
              <w:rPr>
                <w:kern w:val="2"/>
                <w:szCs w:val="22"/>
                <w:lang w:val="en-US"/>
              </w:rPr>
            </w:pPr>
            <w:r w:rsidRPr="00C30686">
              <w:rPr>
                <w:kern w:val="2"/>
                <w:szCs w:val="22"/>
                <w:lang w:val="en-US"/>
              </w:rPr>
              <w:t>CA_n66(2A)-n71A-n77(2A)</w:t>
            </w:r>
          </w:p>
        </w:tc>
        <w:tc>
          <w:tcPr>
            <w:tcW w:w="2785" w:type="dxa"/>
            <w:tcBorders>
              <w:top w:val="single" w:sz="4" w:space="0" w:color="auto"/>
              <w:left w:val="single" w:sz="4" w:space="0" w:color="auto"/>
              <w:bottom w:val="nil"/>
              <w:right w:val="single" w:sz="4" w:space="0" w:color="auto"/>
            </w:tcBorders>
            <w:vAlign w:val="center"/>
          </w:tcPr>
          <w:p w14:paraId="1538FAC7" w14:textId="77777777" w:rsidR="00C21B9A" w:rsidRPr="00C30686" w:rsidRDefault="00C21B9A" w:rsidP="003C067A">
            <w:pPr>
              <w:pStyle w:val="TAC"/>
              <w:rPr>
                <w:kern w:val="2"/>
                <w:szCs w:val="22"/>
                <w:lang w:val="en-US"/>
              </w:rPr>
            </w:pPr>
            <w:r w:rsidRPr="00C30686">
              <w:rPr>
                <w:kern w:val="2"/>
                <w:szCs w:val="22"/>
                <w:lang w:val="en-US"/>
              </w:rPr>
              <w:t>CA_n66A-n71A</w:t>
            </w:r>
          </w:p>
          <w:p w14:paraId="45F9707F" w14:textId="77777777" w:rsidR="00C21B9A" w:rsidRPr="00C30686" w:rsidRDefault="00C21B9A" w:rsidP="003C067A">
            <w:pPr>
              <w:pStyle w:val="TAC"/>
              <w:rPr>
                <w:kern w:val="2"/>
                <w:szCs w:val="22"/>
                <w:lang w:val="en-US"/>
              </w:rPr>
            </w:pPr>
            <w:r w:rsidRPr="00C30686">
              <w:rPr>
                <w:kern w:val="2"/>
                <w:szCs w:val="22"/>
                <w:lang w:val="en-US"/>
              </w:rPr>
              <w:t>CA_n66A-n77A</w:t>
            </w:r>
          </w:p>
          <w:p w14:paraId="0D5D8790" w14:textId="77777777" w:rsidR="00C21B9A" w:rsidRPr="00C30686" w:rsidRDefault="00C21B9A" w:rsidP="003C067A">
            <w:pPr>
              <w:pStyle w:val="TAC"/>
              <w:rPr>
                <w:kern w:val="2"/>
                <w:szCs w:val="22"/>
                <w:lang w:val="en-US"/>
              </w:rPr>
            </w:pPr>
            <w:r w:rsidRPr="00C30686">
              <w:rPr>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58266778"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545C3D5C"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CA_n66(2A)_BCS1</w:t>
            </w:r>
          </w:p>
        </w:tc>
        <w:tc>
          <w:tcPr>
            <w:tcW w:w="2445" w:type="dxa"/>
            <w:tcBorders>
              <w:top w:val="single" w:sz="4" w:space="0" w:color="auto"/>
              <w:left w:val="single" w:sz="4" w:space="0" w:color="auto"/>
              <w:bottom w:val="nil"/>
              <w:right w:val="single" w:sz="4" w:space="0" w:color="auto"/>
            </w:tcBorders>
            <w:vAlign w:val="center"/>
          </w:tcPr>
          <w:p w14:paraId="71AAD94C"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43232486" w14:textId="77777777" w:rsidTr="00ED4612">
        <w:trPr>
          <w:trHeight w:val="29"/>
        </w:trPr>
        <w:tc>
          <w:tcPr>
            <w:tcW w:w="2742" w:type="dxa"/>
            <w:tcBorders>
              <w:top w:val="nil"/>
              <w:left w:val="single" w:sz="4" w:space="0" w:color="auto"/>
              <w:bottom w:val="nil"/>
              <w:right w:val="single" w:sz="4" w:space="0" w:color="auto"/>
            </w:tcBorders>
            <w:vAlign w:val="center"/>
          </w:tcPr>
          <w:p w14:paraId="56955D74"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3B2F1431"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26689B"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487BCC1"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366105AA" w14:textId="77777777" w:rsidR="00C21B9A" w:rsidRPr="00C30686" w:rsidRDefault="00C21B9A" w:rsidP="003C067A">
            <w:pPr>
              <w:pStyle w:val="TAC"/>
              <w:rPr>
                <w:kern w:val="2"/>
                <w:szCs w:val="22"/>
                <w:lang w:val="en-US" w:eastAsia="zh-CN"/>
              </w:rPr>
            </w:pPr>
          </w:p>
        </w:tc>
      </w:tr>
      <w:tr w:rsidR="00C21B9A" w:rsidRPr="00C30686" w14:paraId="3C6BEAC6" w14:textId="77777777" w:rsidTr="00ED4612">
        <w:trPr>
          <w:trHeight w:val="29"/>
        </w:trPr>
        <w:tc>
          <w:tcPr>
            <w:tcW w:w="2742" w:type="dxa"/>
            <w:tcBorders>
              <w:top w:val="nil"/>
              <w:left w:val="single" w:sz="4" w:space="0" w:color="auto"/>
              <w:bottom w:val="nil"/>
              <w:right w:val="single" w:sz="4" w:space="0" w:color="auto"/>
            </w:tcBorders>
            <w:vAlign w:val="center"/>
          </w:tcPr>
          <w:p w14:paraId="363CF362" w14:textId="77777777" w:rsidR="00C21B9A" w:rsidRPr="00C30686" w:rsidRDefault="00C21B9A" w:rsidP="003C067A">
            <w:pPr>
              <w:pStyle w:val="TAC"/>
              <w:rPr>
                <w:lang w:val="en-US"/>
              </w:rPr>
            </w:pPr>
          </w:p>
        </w:tc>
        <w:tc>
          <w:tcPr>
            <w:tcW w:w="2785" w:type="dxa"/>
            <w:tcBorders>
              <w:top w:val="nil"/>
              <w:left w:val="single" w:sz="4" w:space="0" w:color="auto"/>
              <w:bottom w:val="single" w:sz="4" w:space="0" w:color="auto"/>
              <w:right w:val="single" w:sz="4" w:space="0" w:color="auto"/>
            </w:tcBorders>
            <w:vAlign w:val="center"/>
          </w:tcPr>
          <w:p w14:paraId="5B51D41C"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432A62"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4BDE73D"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CA_n77(2A)_BCS1</w:t>
            </w:r>
          </w:p>
        </w:tc>
        <w:tc>
          <w:tcPr>
            <w:tcW w:w="2445" w:type="dxa"/>
            <w:tcBorders>
              <w:top w:val="nil"/>
              <w:left w:val="single" w:sz="4" w:space="0" w:color="auto"/>
              <w:bottom w:val="single" w:sz="4" w:space="0" w:color="auto"/>
              <w:right w:val="single" w:sz="4" w:space="0" w:color="auto"/>
            </w:tcBorders>
            <w:vAlign w:val="center"/>
          </w:tcPr>
          <w:p w14:paraId="445CEFE5" w14:textId="77777777" w:rsidR="00C21B9A" w:rsidRPr="00C30686" w:rsidRDefault="00C21B9A" w:rsidP="003C067A">
            <w:pPr>
              <w:pStyle w:val="TAC"/>
              <w:rPr>
                <w:kern w:val="2"/>
                <w:szCs w:val="22"/>
                <w:lang w:val="en-US" w:eastAsia="zh-CN"/>
              </w:rPr>
            </w:pPr>
          </w:p>
        </w:tc>
      </w:tr>
      <w:tr w:rsidR="00C21B9A" w:rsidRPr="00C30686" w14:paraId="66726CC8" w14:textId="77777777" w:rsidTr="00ED4612">
        <w:trPr>
          <w:trHeight w:val="29"/>
        </w:trPr>
        <w:tc>
          <w:tcPr>
            <w:tcW w:w="2742" w:type="dxa"/>
            <w:tcBorders>
              <w:top w:val="nil"/>
              <w:left w:val="single" w:sz="4" w:space="0" w:color="auto"/>
              <w:bottom w:val="nil"/>
              <w:right w:val="single" w:sz="4" w:space="0" w:color="auto"/>
            </w:tcBorders>
            <w:vAlign w:val="center"/>
          </w:tcPr>
          <w:p w14:paraId="131A8BD1" w14:textId="77777777" w:rsidR="00C21B9A" w:rsidRPr="00C30686" w:rsidRDefault="00C21B9A" w:rsidP="003C067A">
            <w:pPr>
              <w:pStyle w:val="TAC"/>
              <w:rPr>
                <w:lang w:val="en-US"/>
              </w:rPr>
            </w:pPr>
          </w:p>
        </w:tc>
        <w:tc>
          <w:tcPr>
            <w:tcW w:w="2785" w:type="dxa"/>
            <w:tcBorders>
              <w:top w:val="single" w:sz="4" w:space="0" w:color="auto"/>
              <w:left w:val="single" w:sz="4" w:space="0" w:color="auto"/>
              <w:bottom w:val="nil"/>
              <w:right w:val="single" w:sz="4" w:space="0" w:color="auto"/>
            </w:tcBorders>
            <w:vAlign w:val="center"/>
          </w:tcPr>
          <w:p w14:paraId="7C729B40" w14:textId="77777777" w:rsidR="00C21B9A" w:rsidRPr="00C30686" w:rsidRDefault="00C21B9A" w:rsidP="003C067A">
            <w:pPr>
              <w:pStyle w:val="TAC"/>
              <w:rPr>
                <w:lang w:val="en-US"/>
              </w:rPr>
            </w:pPr>
            <w:r w:rsidRPr="00C30686">
              <w:rPr>
                <w:lang w:val="en-US"/>
              </w:rPr>
              <w:t>CA_n66A-n71A</w:t>
            </w:r>
          </w:p>
          <w:p w14:paraId="53BAEDA5" w14:textId="77777777" w:rsidR="00C21B9A" w:rsidRPr="00C30686" w:rsidRDefault="00C21B9A" w:rsidP="003C067A">
            <w:pPr>
              <w:pStyle w:val="TAC"/>
              <w:rPr>
                <w:lang w:val="en-US"/>
              </w:rPr>
            </w:pPr>
            <w:r w:rsidRPr="00C30686">
              <w:rPr>
                <w:lang w:val="en-US"/>
              </w:rPr>
              <w:t>CA_n66A-n77A</w:t>
            </w:r>
          </w:p>
          <w:p w14:paraId="453BB579" w14:textId="77777777" w:rsidR="00C21B9A" w:rsidRPr="00C30686" w:rsidRDefault="00C21B9A" w:rsidP="003C067A">
            <w:pPr>
              <w:pStyle w:val="TAC"/>
              <w:rPr>
                <w:lang w:val="en-US"/>
              </w:rPr>
            </w:pPr>
            <w:r w:rsidRPr="00C30686">
              <w:rPr>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EADB754"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095ED93A" w14:textId="77777777" w:rsidR="00C21B9A" w:rsidRPr="00C30686" w:rsidRDefault="00C21B9A" w:rsidP="003C067A">
            <w:pPr>
              <w:pStyle w:val="TAC"/>
              <w:rPr>
                <w:lang w:val="en-US" w:eastAsia="zh-CN" w:bidi="ar"/>
              </w:rPr>
            </w:pPr>
            <w:r w:rsidRPr="00C30686">
              <w:rPr>
                <w:lang w:val="en-US" w:eastAsia="zh-CN" w:bidi="ar"/>
              </w:rPr>
              <w:t>CA_n66(2A) BCS 4 and 5</w:t>
            </w:r>
          </w:p>
        </w:tc>
        <w:tc>
          <w:tcPr>
            <w:tcW w:w="2445" w:type="dxa"/>
            <w:tcBorders>
              <w:top w:val="single" w:sz="4" w:space="0" w:color="auto"/>
              <w:left w:val="single" w:sz="4" w:space="0" w:color="auto"/>
              <w:bottom w:val="nil"/>
              <w:right w:val="single" w:sz="4" w:space="0" w:color="auto"/>
            </w:tcBorders>
            <w:vAlign w:val="center"/>
          </w:tcPr>
          <w:p w14:paraId="16C03308" w14:textId="77777777" w:rsidR="00C21B9A" w:rsidRPr="00C30686" w:rsidRDefault="00C21B9A" w:rsidP="003C067A">
            <w:pPr>
              <w:pStyle w:val="TAC"/>
              <w:rPr>
                <w:kern w:val="2"/>
                <w:szCs w:val="22"/>
                <w:lang w:val="en-US" w:eastAsia="zh-CN"/>
              </w:rPr>
            </w:pPr>
            <w:r w:rsidRPr="00C30686">
              <w:rPr>
                <w:kern w:val="2"/>
                <w:szCs w:val="22"/>
                <w:lang w:val="en-US" w:eastAsia="zh-CN"/>
              </w:rPr>
              <w:t>4 and 5</w:t>
            </w:r>
          </w:p>
        </w:tc>
      </w:tr>
      <w:tr w:rsidR="00C21B9A" w:rsidRPr="00C30686" w14:paraId="39235595" w14:textId="77777777" w:rsidTr="00ED4612">
        <w:trPr>
          <w:trHeight w:val="29"/>
        </w:trPr>
        <w:tc>
          <w:tcPr>
            <w:tcW w:w="2742" w:type="dxa"/>
            <w:tcBorders>
              <w:top w:val="nil"/>
              <w:left w:val="single" w:sz="4" w:space="0" w:color="auto"/>
              <w:bottom w:val="nil"/>
              <w:right w:val="single" w:sz="4" w:space="0" w:color="auto"/>
            </w:tcBorders>
            <w:vAlign w:val="center"/>
          </w:tcPr>
          <w:p w14:paraId="4EC41B4F"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545879B1"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416CE4" w14:textId="77777777" w:rsidR="00C21B9A" w:rsidRPr="00C30686" w:rsidRDefault="00C21B9A" w:rsidP="003C067A">
            <w:pPr>
              <w:pStyle w:val="TAC"/>
              <w:rPr>
                <w:kern w:val="2"/>
                <w:szCs w:val="22"/>
                <w:lang w:val="en-US"/>
              </w:rPr>
            </w:pPr>
            <w:r w:rsidRPr="00C30686">
              <w:rPr>
                <w:rFonts w:cs="Arial"/>
                <w:kern w:val="2"/>
                <w:szCs w:val="18"/>
                <w:lang w:val="en-US" w:eastAsia="zh-CN"/>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5FB4EC1" w14:textId="77777777" w:rsidR="00C21B9A" w:rsidRPr="00C30686" w:rsidRDefault="00C21B9A" w:rsidP="003C067A">
            <w:pPr>
              <w:pStyle w:val="TAC"/>
              <w:rPr>
                <w:lang w:val="en-US" w:eastAsia="zh-CN" w:bidi="ar"/>
              </w:rPr>
            </w:pPr>
            <w:r w:rsidRPr="00C30686">
              <w:rPr>
                <w:lang w:val="en-US" w:eastAsia="zh-CN" w:bidi="ar"/>
              </w:rPr>
              <w:t>n71 channel bandwidths in Table 5.3.5-1</w:t>
            </w:r>
          </w:p>
        </w:tc>
        <w:tc>
          <w:tcPr>
            <w:tcW w:w="2445" w:type="dxa"/>
            <w:tcBorders>
              <w:top w:val="nil"/>
              <w:left w:val="single" w:sz="4" w:space="0" w:color="auto"/>
              <w:bottom w:val="nil"/>
              <w:right w:val="single" w:sz="4" w:space="0" w:color="auto"/>
            </w:tcBorders>
            <w:vAlign w:val="center"/>
          </w:tcPr>
          <w:p w14:paraId="3509197B" w14:textId="77777777" w:rsidR="00C21B9A" w:rsidRPr="00C30686" w:rsidRDefault="00C21B9A" w:rsidP="003C067A">
            <w:pPr>
              <w:pStyle w:val="TAC"/>
              <w:rPr>
                <w:kern w:val="2"/>
                <w:szCs w:val="22"/>
                <w:lang w:val="en-US" w:eastAsia="zh-CN"/>
              </w:rPr>
            </w:pPr>
          </w:p>
        </w:tc>
      </w:tr>
      <w:tr w:rsidR="00C21B9A" w:rsidRPr="00C30686" w14:paraId="644A79F5" w14:textId="77777777" w:rsidTr="00ED4612">
        <w:trPr>
          <w:trHeight w:val="29"/>
        </w:trPr>
        <w:tc>
          <w:tcPr>
            <w:tcW w:w="2742" w:type="dxa"/>
            <w:tcBorders>
              <w:top w:val="nil"/>
              <w:left w:val="single" w:sz="4" w:space="0" w:color="auto"/>
              <w:bottom w:val="nil"/>
              <w:right w:val="single" w:sz="4" w:space="0" w:color="auto"/>
            </w:tcBorders>
            <w:vAlign w:val="center"/>
          </w:tcPr>
          <w:p w14:paraId="1B96FD10" w14:textId="77777777" w:rsidR="00C21B9A" w:rsidRPr="00C30686" w:rsidRDefault="00C21B9A" w:rsidP="003C067A">
            <w:pPr>
              <w:pStyle w:val="TAC"/>
              <w:rPr>
                <w:lang w:val="en-US"/>
              </w:rPr>
            </w:pPr>
          </w:p>
        </w:tc>
        <w:tc>
          <w:tcPr>
            <w:tcW w:w="2785" w:type="dxa"/>
            <w:tcBorders>
              <w:top w:val="nil"/>
              <w:left w:val="single" w:sz="4" w:space="0" w:color="auto"/>
              <w:bottom w:val="nil"/>
              <w:right w:val="single" w:sz="4" w:space="0" w:color="auto"/>
            </w:tcBorders>
            <w:vAlign w:val="center"/>
          </w:tcPr>
          <w:p w14:paraId="0A7710AE" w14:textId="77777777" w:rsidR="00C21B9A" w:rsidRPr="00C30686" w:rsidRDefault="00C21B9A" w:rsidP="003C067A">
            <w:pPr>
              <w:pStyle w:val="TAC"/>
              <w:rPr>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C789BA" w14:textId="77777777" w:rsidR="00C21B9A" w:rsidRPr="00C30686" w:rsidRDefault="00C21B9A" w:rsidP="003C067A">
            <w:pPr>
              <w:pStyle w:val="TAC"/>
              <w:rPr>
                <w:kern w:val="2"/>
                <w:szCs w:val="22"/>
                <w:lang w:val="en-US"/>
              </w:rPr>
            </w:pPr>
            <w:r w:rsidRPr="00C30686">
              <w:rPr>
                <w:rFonts w:cs="Arial"/>
                <w:kern w:val="2"/>
                <w:szCs w:val="18"/>
                <w:lang w:val="en-US"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45FB65FC" w14:textId="77777777" w:rsidR="00C21B9A" w:rsidRPr="00C30686" w:rsidRDefault="00C21B9A" w:rsidP="003C067A">
            <w:pPr>
              <w:pStyle w:val="TAC"/>
              <w:rPr>
                <w:lang w:val="en-US" w:eastAsia="zh-CN" w:bidi="ar"/>
              </w:rPr>
            </w:pPr>
            <w:r w:rsidRPr="00C30686">
              <w:rPr>
                <w:lang w:val="en-US" w:eastAsia="zh-CN" w:bidi="ar"/>
              </w:rPr>
              <w:t>CA_n77(2A) BCS 4 and 5</w:t>
            </w:r>
          </w:p>
        </w:tc>
        <w:tc>
          <w:tcPr>
            <w:tcW w:w="2445" w:type="dxa"/>
            <w:tcBorders>
              <w:top w:val="nil"/>
              <w:left w:val="single" w:sz="4" w:space="0" w:color="auto"/>
              <w:bottom w:val="single" w:sz="4" w:space="0" w:color="auto"/>
              <w:right w:val="single" w:sz="4" w:space="0" w:color="auto"/>
            </w:tcBorders>
            <w:vAlign w:val="center"/>
          </w:tcPr>
          <w:p w14:paraId="58843DFA" w14:textId="77777777" w:rsidR="00C21B9A" w:rsidRPr="00C30686" w:rsidRDefault="00C21B9A" w:rsidP="003C067A">
            <w:pPr>
              <w:pStyle w:val="TAC"/>
              <w:rPr>
                <w:kern w:val="2"/>
                <w:szCs w:val="22"/>
                <w:lang w:val="en-US" w:eastAsia="zh-CN"/>
              </w:rPr>
            </w:pPr>
          </w:p>
        </w:tc>
      </w:tr>
      <w:tr w:rsidR="00C21B9A" w:rsidRPr="00C30686" w14:paraId="58494AAE"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835998D" w14:textId="77777777" w:rsidR="00C21B9A" w:rsidRPr="00C30686" w:rsidRDefault="00C21B9A" w:rsidP="003C067A">
            <w:pPr>
              <w:pStyle w:val="TAC"/>
              <w:rPr>
                <w:kern w:val="2"/>
                <w:szCs w:val="22"/>
                <w:lang w:val="en-US"/>
              </w:rPr>
            </w:pPr>
            <w:r w:rsidRPr="00C30686">
              <w:rPr>
                <w:kern w:val="2"/>
                <w:szCs w:val="22"/>
                <w:lang w:val="en-US"/>
              </w:rPr>
              <w:t>CA_n66A-n71A-n78A</w:t>
            </w:r>
          </w:p>
        </w:tc>
        <w:tc>
          <w:tcPr>
            <w:tcW w:w="2785" w:type="dxa"/>
            <w:tcBorders>
              <w:top w:val="single" w:sz="4" w:space="0" w:color="auto"/>
              <w:left w:val="single" w:sz="4" w:space="0" w:color="auto"/>
              <w:bottom w:val="nil"/>
              <w:right w:val="single" w:sz="4" w:space="0" w:color="auto"/>
            </w:tcBorders>
            <w:vAlign w:val="center"/>
          </w:tcPr>
          <w:p w14:paraId="5B507F20" w14:textId="77777777" w:rsidR="00C21B9A" w:rsidRPr="00C30686" w:rsidRDefault="00C21B9A" w:rsidP="003C067A">
            <w:pPr>
              <w:pStyle w:val="TAC"/>
              <w:rPr>
                <w:kern w:val="2"/>
                <w:szCs w:val="22"/>
                <w:lang w:val="en-US"/>
              </w:rPr>
            </w:pPr>
            <w:r w:rsidRPr="00C30686">
              <w:rPr>
                <w:kern w:val="2"/>
                <w:szCs w:val="22"/>
                <w:lang w:val="en-US"/>
              </w:rPr>
              <w:t>CA_n66A-n71A</w:t>
            </w:r>
          </w:p>
          <w:p w14:paraId="3A29E4B6" w14:textId="77777777" w:rsidR="00C21B9A" w:rsidRPr="00C30686" w:rsidRDefault="00C21B9A" w:rsidP="003C067A">
            <w:pPr>
              <w:pStyle w:val="TAC"/>
              <w:rPr>
                <w:kern w:val="2"/>
                <w:lang w:val="en-US"/>
              </w:rPr>
            </w:pPr>
            <w:r w:rsidRPr="00C30686">
              <w:rPr>
                <w:kern w:val="2"/>
                <w:szCs w:val="22"/>
                <w:lang w:val="en-US"/>
              </w:rPr>
              <w:t>CA_n66A-n78A</w:t>
            </w:r>
          </w:p>
          <w:p w14:paraId="7437FE25" w14:textId="77777777" w:rsidR="00C21B9A" w:rsidRPr="00C30686" w:rsidRDefault="00C21B9A" w:rsidP="003C067A">
            <w:pPr>
              <w:pStyle w:val="TAC"/>
              <w:rPr>
                <w:kern w:val="2"/>
                <w:szCs w:val="22"/>
                <w:lang w:val="en-US"/>
              </w:rPr>
            </w:pPr>
            <w:r w:rsidRPr="00C30686">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31DBE17"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47123A84"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single" w:sz="4" w:space="0" w:color="auto"/>
              <w:left w:val="single" w:sz="4" w:space="0" w:color="auto"/>
              <w:bottom w:val="nil"/>
              <w:right w:val="single" w:sz="4" w:space="0" w:color="auto"/>
            </w:tcBorders>
            <w:vAlign w:val="center"/>
          </w:tcPr>
          <w:p w14:paraId="215BC2B4"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24A0FDC2" w14:textId="77777777" w:rsidTr="00ED4612">
        <w:trPr>
          <w:trHeight w:val="29"/>
        </w:trPr>
        <w:tc>
          <w:tcPr>
            <w:tcW w:w="2742" w:type="dxa"/>
            <w:tcBorders>
              <w:top w:val="nil"/>
              <w:left w:val="single" w:sz="4" w:space="0" w:color="auto"/>
              <w:bottom w:val="nil"/>
              <w:right w:val="single" w:sz="4" w:space="0" w:color="auto"/>
            </w:tcBorders>
            <w:vAlign w:val="center"/>
          </w:tcPr>
          <w:p w14:paraId="0EC2E681"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611AEEA"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702EDC"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DC27E53"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4974E5CE" w14:textId="77777777" w:rsidR="00C21B9A" w:rsidRPr="00C30686" w:rsidRDefault="00C21B9A" w:rsidP="003C067A">
            <w:pPr>
              <w:pStyle w:val="TAC"/>
              <w:rPr>
                <w:kern w:val="2"/>
                <w:szCs w:val="22"/>
                <w:lang w:val="en-US" w:eastAsia="zh-CN"/>
              </w:rPr>
            </w:pPr>
          </w:p>
        </w:tc>
      </w:tr>
      <w:tr w:rsidR="00C21B9A" w:rsidRPr="00C30686" w14:paraId="1A03737C"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F33C0D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0F7A9968"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5BEA51" w14:textId="77777777" w:rsidR="00C21B9A" w:rsidRPr="00C30686" w:rsidRDefault="00C21B9A" w:rsidP="003C067A">
            <w:pPr>
              <w:pStyle w:val="TAC"/>
              <w:rPr>
                <w:kern w:val="2"/>
                <w:szCs w:val="22"/>
                <w:lang w:val="en-US"/>
              </w:rPr>
            </w:pPr>
            <w:r w:rsidRPr="00C30686">
              <w:rPr>
                <w:kern w:val="2"/>
                <w:szCs w:val="22"/>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7A3926D3"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7D93612A" w14:textId="77777777" w:rsidR="00C21B9A" w:rsidRPr="00C30686" w:rsidRDefault="00C21B9A" w:rsidP="003C067A">
            <w:pPr>
              <w:pStyle w:val="TAC"/>
              <w:rPr>
                <w:kern w:val="2"/>
                <w:szCs w:val="22"/>
                <w:lang w:val="en-US" w:eastAsia="zh-CN"/>
              </w:rPr>
            </w:pPr>
          </w:p>
        </w:tc>
      </w:tr>
      <w:tr w:rsidR="00C21B9A" w:rsidRPr="00C30686" w14:paraId="25E17C2B" w14:textId="77777777" w:rsidTr="00ED4612">
        <w:trPr>
          <w:trHeight w:val="29"/>
        </w:trPr>
        <w:tc>
          <w:tcPr>
            <w:tcW w:w="2742" w:type="dxa"/>
            <w:tcBorders>
              <w:top w:val="nil"/>
              <w:left w:val="single" w:sz="4" w:space="0" w:color="auto"/>
              <w:bottom w:val="nil"/>
              <w:right w:val="single" w:sz="4" w:space="0" w:color="auto"/>
            </w:tcBorders>
            <w:vAlign w:val="center"/>
          </w:tcPr>
          <w:p w14:paraId="11720CD4" w14:textId="77777777" w:rsidR="00C21B9A" w:rsidRPr="00C30686" w:rsidRDefault="00C21B9A" w:rsidP="003C067A">
            <w:pPr>
              <w:pStyle w:val="TAC"/>
              <w:rPr>
                <w:kern w:val="2"/>
                <w:szCs w:val="22"/>
                <w:lang w:val="en-US"/>
              </w:rPr>
            </w:pPr>
            <w:r w:rsidRPr="00C30686">
              <w:rPr>
                <w:kern w:val="2"/>
                <w:szCs w:val="22"/>
                <w:lang w:val="en-US"/>
              </w:rPr>
              <w:t>CA_n66A-n71A-n78(2A)</w:t>
            </w:r>
          </w:p>
        </w:tc>
        <w:tc>
          <w:tcPr>
            <w:tcW w:w="2785" w:type="dxa"/>
            <w:tcBorders>
              <w:top w:val="nil"/>
              <w:left w:val="single" w:sz="4" w:space="0" w:color="auto"/>
              <w:bottom w:val="nil"/>
              <w:right w:val="single" w:sz="4" w:space="0" w:color="auto"/>
            </w:tcBorders>
            <w:vAlign w:val="center"/>
          </w:tcPr>
          <w:p w14:paraId="5F62DE01" w14:textId="77777777" w:rsidR="00C21B9A" w:rsidRPr="00C30686" w:rsidRDefault="00C21B9A" w:rsidP="003C067A">
            <w:pPr>
              <w:pStyle w:val="TAC"/>
              <w:rPr>
                <w:kern w:val="2"/>
                <w:szCs w:val="22"/>
                <w:lang w:val="en-US"/>
              </w:rPr>
            </w:pPr>
            <w:r w:rsidRPr="00C30686">
              <w:rPr>
                <w:kern w:val="2"/>
                <w:szCs w:val="22"/>
                <w:lang w:val="en-US"/>
              </w:rPr>
              <w:t>CA_n66A-n71A</w:t>
            </w:r>
          </w:p>
          <w:p w14:paraId="6EEBC705" w14:textId="77777777" w:rsidR="00C21B9A" w:rsidRPr="00C30686" w:rsidRDefault="00C21B9A" w:rsidP="003C067A">
            <w:pPr>
              <w:pStyle w:val="TAC"/>
              <w:rPr>
                <w:kern w:val="2"/>
                <w:lang w:val="en-US"/>
              </w:rPr>
            </w:pPr>
            <w:r w:rsidRPr="00C30686">
              <w:rPr>
                <w:kern w:val="2"/>
                <w:szCs w:val="22"/>
                <w:lang w:val="en-US"/>
              </w:rPr>
              <w:t>CA_n66A-n78A</w:t>
            </w:r>
          </w:p>
          <w:p w14:paraId="663EF1EA" w14:textId="77777777" w:rsidR="00C21B9A" w:rsidRPr="00C30686" w:rsidRDefault="00C21B9A" w:rsidP="003C067A">
            <w:pPr>
              <w:pStyle w:val="TAC"/>
              <w:rPr>
                <w:kern w:val="2"/>
                <w:szCs w:val="22"/>
                <w:lang w:val="en-US"/>
              </w:rPr>
            </w:pPr>
            <w:r w:rsidRPr="00C30686">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17D39BD1"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2C0D536E"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5, 10, 15, 20, 25, 30, 40</w:t>
            </w:r>
          </w:p>
        </w:tc>
        <w:tc>
          <w:tcPr>
            <w:tcW w:w="2445" w:type="dxa"/>
            <w:tcBorders>
              <w:top w:val="nil"/>
              <w:left w:val="single" w:sz="4" w:space="0" w:color="auto"/>
              <w:bottom w:val="nil"/>
              <w:right w:val="single" w:sz="4" w:space="0" w:color="auto"/>
            </w:tcBorders>
            <w:vAlign w:val="center"/>
          </w:tcPr>
          <w:p w14:paraId="164666C6"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75BB15E7" w14:textId="77777777" w:rsidTr="00ED4612">
        <w:trPr>
          <w:trHeight w:val="29"/>
        </w:trPr>
        <w:tc>
          <w:tcPr>
            <w:tcW w:w="2742" w:type="dxa"/>
            <w:tcBorders>
              <w:top w:val="nil"/>
              <w:left w:val="single" w:sz="4" w:space="0" w:color="auto"/>
              <w:bottom w:val="nil"/>
              <w:right w:val="single" w:sz="4" w:space="0" w:color="auto"/>
            </w:tcBorders>
            <w:vAlign w:val="center"/>
          </w:tcPr>
          <w:p w14:paraId="566546F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0660B7F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7F5694"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7B29344B"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76C81ADA" w14:textId="77777777" w:rsidR="00C21B9A" w:rsidRPr="00C30686" w:rsidRDefault="00C21B9A" w:rsidP="003C067A">
            <w:pPr>
              <w:pStyle w:val="TAC"/>
              <w:rPr>
                <w:kern w:val="2"/>
                <w:szCs w:val="22"/>
                <w:lang w:val="en-US" w:eastAsia="zh-CN"/>
              </w:rPr>
            </w:pPr>
          </w:p>
        </w:tc>
      </w:tr>
      <w:tr w:rsidR="00C21B9A" w:rsidRPr="00C30686" w14:paraId="7BE8B1E7"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54430BC"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40E72D7"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587413" w14:textId="77777777" w:rsidR="00C21B9A" w:rsidRPr="00C30686" w:rsidRDefault="00C21B9A" w:rsidP="003C067A">
            <w:pPr>
              <w:pStyle w:val="TAC"/>
              <w:rPr>
                <w:kern w:val="2"/>
                <w:szCs w:val="22"/>
                <w:lang w:val="en-US"/>
              </w:rPr>
            </w:pPr>
            <w:r w:rsidRPr="00C30686">
              <w:rPr>
                <w:kern w:val="2"/>
                <w:szCs w:val="22"/>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5169F22A"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687C196F" w14:textId="77777777" w:rsidR="00C21B9A" w:rsidRPr="00C30686" w:rsidRDefault="00C21B9A" w:rsidP="003C067A">
            <w:pPr>
              <w:pStyle w:val="TAC"/>
              <w:rPr>
                <w:kern w:val="2"/>
                <w:szCs w:val="22"/>
                <w:lang w:val="en-US" w:eastAsia="zh-CN"/>
              </w:rPr>
            </w:pPr>
          </w:p>
        </w:tc>
      </w:tr>
      <w:tr w:rsidR="00C21B9A" w:rsidRPr="00C30686" w14:paraId="350C85A5" w14:textId="77777777" w:rsidTr="00ED4612">
        <w:trPr>
          <w:trHeight w:val="29"/>
        </w:trPr>
        <w:tc>
          <w:tcPr>
            <w:tcW w:w="2742" w:type="dxa"/>
            <w:tcBorders>
              <w:top w:val="nil"/>
              <w:left w:val="single" w:sz="4" w:space="0" w:color="auto"/>
              <w:bottom w:val="nil"/>
              <w:right w:val="single" w:sz="4" w:space="0" w:color="auto"/>
            </w:tcBorders>
            <w:vAlign w:val="center"/>
          </w:tcPr>
          <w:p w14:paraId="28FDF16A" w14:textId="77777777" w:rsidR="00C21B9A" w:rsidRPr="00C30686" w:rsidRDefault="00C21B9A" w:rsidP="003C067A">
            <w:pPr>
              <w:pStyle w:val="TAC"/>
              <w:rPr>
                <w:kern w:val="2"/>
                <w:szCs w:val="22"/>
                <w:lang w:val="en-US"/>
              </w:rPr>
            </w:pPr>
            <w:r w:rsidRPr="00C30686">
              <w:rPr>
                <w:kern w:val="2"/>
                <w:szCs w:val="22"/>
                <w:lang w:val="en-US"/>
              </w:rPr>
              <w:t>CA_n66(2A)-n71A-n78A</w:t>
            </w:r>
          </w:p>
        </w:tc>
        <w:tc>
          <w:tcPr>
            <w:tcW w:w="2785" w:type="dxa"/>
            <w:tcBorders>
              <w:top w:val="nil"/>
              <w:left w:val="single" w:sz="4" w:space="0" w:color="auto"/>
              <w:bottom w:val="nil"/>
              <w:right w:val="single" w:sz="4" w:space="0" w:color="auto"/>
            </w:tcBorders>
            <w:vAlign w:val="center"/>
          </w:tcPr>
          <w:p w14:paraId="31234B25" w14:textId="77777777" w:rsidR="00C21B9A" w:rsidRPr="00C30686" w:rsidRDefault="00C21B9A" w:rsidP="003C067A">
            <w:pPr>
              <w:pStyle w:val="TAC"/>
              <w:rPr>
                <w:kern w:val="2"/>
                <w:szCs w:val="22"/>
                <w:lang w:val="en-US"/>
              </w:rPr>
            </w:pPr>
            <w:r w:rsidRPr="00C30686">
              <w:rPr>
                <w:kern w:val="2"/>
                <w:szCs w:val="22"/>
                <w:lang w:val="en-US"/>
              </w:rPr>
              <w:t>CA_n66A-n71A</w:t>
            </w:r>
          </w:p>
          <w:p w14:paraId="3206A9E7" w14:textId="77777777" w:rsidR="00C21B9A" w:rsidRPr="00C30686" w:rsidRDefault="00C21B9A" w:rsidP="003C067A">
            <w:pPr>
              <w:pStyle w:val="TAC"/>
              <w:rPr>
                <w:kern w:val="2"/>
                <w:lang w:val="en-US"/>
              </w:rPr>
            </w:pPr>
            <w:r w:rsidRPr="00C30686">
              <w:rPr>
                <w:kern w:val="2"/>
                <w:szCs w:val="22"/>
                <w:lang w:val="en-US"/>
              </w:rPr>
              <w:t>CA_n66A-n78A</w:t>
            </w:r>
          </w:p>
          <w:p w14:paraId="44B0C621" w14:textId="77777777" w:rsidR="00C21B9A" w:rsidRPr="00C30686" w:rsidRDefault="00C21B9A" w:rsidP="003C067A">
            <w:pPr>
              <w:pStyle w:val="TAC"/>
              <w:rPr>
                <w:kern w:val="2"/>
                <w:szCs w:val="22"/>
                <w:lang w:val="en-US"/>
              </w:rPr>
            </w:pPr>
            <w:r w:rsidRPr="00C30686">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4CADB734"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3F5A3037"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CA_n66(2A)_BCS1</w:t>
            </w:r>
          </w:p>
        </w:tc>
        <w:tc>
          <w:tcPr>
            <w:tcW w:w="2445" w:type="dxa"/>
            <w:tcBorders>
              <w:top w:val="nil"/>
              <w:left w:val="single" w:sz="4" w:space="0" w:color="auto"/>
              <w:bottom w:val="nil"/>
              <w:right w:val="single" w:sz="4" w:space="0" w:color="auto"/>
            </w:tcBorders>
            <w:vAlign w:val="center"/>
          </w:tcPr>
          <w:p w14:paraId="01F87E28" w14:textId="77777777" w:rsidR="00C21B9A" w:rsidRPr="00C30686" w:rsidRDefault="00C21B9A" w:rsidP="003C067A">
            <w:pPr>
              <w:pStyle w:val="TAC"/>
              <w:rPr>
                <w:kern w:val="2"/>
                <w:szCs w:val="22"/>
                <w:lang w:val="en-US" w:eastAsia="zh-CN"/>
              </w:rPr>
            </w:pPr>
            <w:r w:rsidRPr="00C30686">
              <w:rPr>
                <w:kern w:val="2"/>
                <w:szCs w:val="22"/>
                <w:lang w:val="en-US" w:eastAsia="zh-CN"/>
              </w:rPr>
              <w:t>0</w:t>
            </w:r>
          </w:p>
        </w:tc>
      </w:tr>
      <w:tr w:rsidR="00C21B9A" w:rsidRPr="00C30686" w14:paraId="603942D5" w14:textId="77777777" w:rsidTr="00ED4612">
        <w:trPr>
          <w:trHeight w:val="29"/>
        </w:trPr>
        <w:tc>
          <w:tcPr>
            <w:tcW w:w="2742" w:type="dxa"/>
            <w:tcBorders>
              <w:top w:val="nil"/>
              <w:left w:val="single" w:sz="4" w:space="0" w:color="auto"/>
              <w:bottom w:val="nil"/>
              <w:right w:val="single" w:sz="4" w:space="0" w:color="auto"/>
            </w:tcBorders>
            <w:vAlign w:val="center"/>
          </w:tcPr>
          <w:p w14:paraId="3C6FDEDD"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AC59F8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86A0D6"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19D52FED"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229C4614" w14:textId="77777777" w:rsidR="00C21B9A" w:rsidRPr="00C30686" w:rsidRDefault="00C21B9A" w:rsidP="003C067A">
            <w:pPr>
              <w:pStyle w:val="TAC"/>
              <w:rPr>
                <w:kern w:val="2"/>
                <w:szCs w:val="22"/>
                <w:lang w:val="en-US" w:eastAsia="zh-CN"/>
              </w:rPr>
            </w:pPr>
          </w:p>
        </w:tc>
      </w:tr>
      <w:tr w:rsidR="00C21B9A" w:rsidRPr="00C30686" w14:paraId="2899211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0FC5CFD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32C3BC4E"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1BDB93" w14:textId="77777777" w:rsidR="00C21B9A" w:rsidRPr="00C30686" w:rsidRDefault="00C21B9A" w:rsidP="003C067A">
            <w:pPr>
              <w:pStyle w:val="TAC"/>
              <w:rPr>
                <w:kern w:val="2"/>
                <w:szCs w:val="22"/>
                <w:lang w:val="en-US"/>
              </w:rPr>
            </w:pPr>
            <w:r w:rsidRPr="00C30686">
              <w:rPr>
                <w:kern w:val="2"/>
                <w:szCs w:val="22"/>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39C344B5"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132FB756" w14:textId="77777777" w:rsidR="00C21B9A" w:rsidRPr="00C30686" w:rsidRDefault="00C21B9A" w:rsidP="003C067A">
            <w:pPr>
              <w:pStyle w:val="TAC"/>
              <w:rPr>
                <w:kern w:val="2"/>
                <w:szCs w:val="22"/>
                <w:lang w:val="en-US" w:eastAsia="zh-CN"/>
              </w:rPr>
            </w:pPr>
          </w:p>
        </w:tc>
      </w:tr>
      <w:tr w:rsidR="00C21B9A" w:rsidRPr="00C30686" w14:paraId="7EE49796" w14:textId="77777777" w:rsidTr="00ED4612">
        <w:trPr>
          <w:trHeight w:val="29"/>
        </w:trPr>
        <w:tc>
          <w:tcPr>
            <w:tcW w:w="2742" w:type="dxa"/>
            <w:tcBorders>
              <w:top w:val="nil"/>
              <w:left w:val="single" w:sz="4" w:space="0" w:color="auto"/>
              <w:bottom w:val="nil"/>
              <w:right w:val="single" w:sz="4" w:space="0" w:color="auto"/>
            </w:tcBorders>
            <w:vAlign w:val="center"/>
          </w:tcPr>
          <w:p w14:paraId="1596D702" w14:textId="77777777" w:rsidR="00C21B9A" w:rsidRPr="00C30686" w:rsidRDefault="00C21B9A" w:rsidP="003C067A">
            <w:pPr>
              <w:pStyle w:val="TAC"/>
              <w:rPr>
                <w:kern w:val="2"/>
                <w:szCs w:val="22"/>
                <w:lang w:val="en-US"/>
              </w:rPr>
            </w:pPr>
            <w:r w:rsidRPr="00C30686">
              <w:rPr>
                <w:kern w:val="2"/>
                <w:szCs w:val="22"/>
                <w:lang w:val="en-US"/>
              </w:rPr>
              <w:t>CA_n66(2A)-n71A-n78(2A)</w:t>
            </w:r>
          </w:p>
        </w:tc>
        <w:tc>
          <w:tcPr>
            <w:tcW w:w="2785" w:type="dxa"/>
            <w:tcBorders>
              <w:top w:val="nil"/>
              <w:left w:val="single" w:sz="4" w:space="0" w:color="auto"/>
              <w:bottom w:val="nil"/>
              <w:right w:val="single" w:sz="4" w:space="0" w:color="auto"/>
            </w:tcBorders>
            <w:vAlign w:val="center"/>
          </w:tcPr>
          <w:p w14:paraId="56C319ED" w14:textId="77777777" w:rsidR="00C21B9A" w:rsidRPr="00C30686" w:rsidRDefault="00C21B9A" w:rsidP="003C067A">
            <w:pPr>
              <w:pStyle w:val="TAC"/>
              <w:rPr>
                <w:kern w:val="2"/>
                <w:szCs w:val="22"/>
                <w:lang w:val="en-US"/>
              </w:rPr>
            </w:pPr>
            <w:r w:rsidRPr="00C30686">
              <w:rPr>
                <w:kern w:val="2"/>
                <w:szCs w:val="22"/>
                <w:lang w:val="en-US"/>
              </w:rPr>
              <w:t>CA_n66A-n71A</w:t>
            </w:r>
          </w:p>
          <w:p w14:paraId="15C68DC4" w14:textId="77777777" w:rsidR="00C21B9A" w:rsidRPr="00C30686" w:rsidRDefault="00C21B9A" w:rsidP="003C067A">
            <w:pPr>
              <w:pStyle w:val="TAC"/>
              <w:rPr>
                <w:kern w:val="2"/>
                <w:lang w:val="en-US"/>
              </w:rPr>
            </w:pPr>
            <w:r w:rsidRPr="00C30686">
              <w:rPr>
                <w:kern w:val="2"/>
                <w:szCs w:val="22"/>
                <w:lang w:val="en-US"/>
              </w:rPr>
              <w:t>CA_n66A-n78A</w:t>
            </w:r>
          </w:p>
          <w:p w14:paraId="7D39448F" w14:textId="77777777" w:rsidR="00C21B9A" w:rsidRPr="00C30686" w:rsidRDefault="00C21B9A" w:rsidP="003C067A">
            <w:pPr>
              <w:pStyle w:val="TAC"/>
              <w:rPr>
                <w:kern w:val="2"/>
                <w:szCs w:val="22"/>
                <w:lang w:val="en-US"/>
              </w:rPr>
            </w:pPr>
            <w:r w:rsidRPr="00C30686">
              <w:rPr>
                <w:kern w:val="2"/>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1908102C" w14:textId="77777777" w:rsidR="00C21B9A" w:rsidRPr="00C30686" w:rsidRDefault="00C21B9A" w:rsidP="003C067A">
            <w:pPr>
              <w:pStyle w:val="TAC"/>
              <w:rPr>
                <w:kern w:val="2"/>
                <w:szCs w:val="22"/>
                <w:lang w:val="en-US"/>
              </w:rPr>
            </w:pPr>
            <w:r w:rsidRPr="00C30686">
              <w:rPr>
                <w:kern w:val="2"/>
                <w:szCs w:val="22"/>
                <w:lang w:val="en-US"/>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656122F3"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CA_n66(2A)_BCS1</w:t>
            </w:r>
          </w:p>
        </w:tc>
        <w:tc>
          <w:tcPr>
            <w:tcW w:w="2445" w:type="dxa"/>
            <w:tcBorders>
              <w:top w:val="nil"/>
              <w:left w:val="single" w:sz="4" w:space="0" w:color="auto"/>
              <w:bottom w:val="nil"/>
              <w:right w:val="single" w:sz="4" w:space="0" w:color="auto"/>
            </w:tcBorders>
            <w:vAlign w:val="center"/>
          </w:tcPr>
          <w:p w14:paraId="5A86C29B" w14:textId="77777777" w:rsidR="00C21B9A" w:rsidRPr="00C30686" w:rsidRDefault="00C21B9A" w:rsidP="003C067A">
            <w:pPr>
              <w:pStyle w:val="TAC"/>
              <w:rPr>
                <w:kern w:val="2"/>
                <w:szCs w:val="22"/>
                <w:lang w:val="en-US" w:eastAsia="zh-CN"/>
              </w:rPr>
            </w:pPr>
            <w:r w:rsidRPr="00C30686">
              <w:rPr>
                <w:rFonts w:cs="Arial"/>
                <w:kern w:val="2"/>
                <w:szCs w:val="22"/>
                <w:lang w:val="en-US" w:eastAsia="zh-CN"/>
              </w:rPr>
              <w:t>0</w:t>
            </w:r>
          </w:p>
        </w:tc>
      </w:tr>
      <w:tr w:rsidR="00C21B9A" w:rsidRPr="00C30686" w14:paraId="799B3D49" w14:textId="77777777" w:rsidTr="00ED4612">
        <w:trPr>
          <w:trHeight w:val="29"/>
        </w:trPr>
        <w:tc>
          <w:tcPr>
            <w:tcW w:w="2742" w:type="dxa"/>
            <w:tcBorders>
              <w:top w:val="nil"/>
              <w:left w:val="single" w:sz="4" w:space="0" w:color="auto"/>
              <w:bottom w:val="nil"/>
              <w:right w:val="single" w:sz="4" w:space="0" w:color="auto"/>
            </w:tcBorders>
            <w:vAlign w:val="center"/>
          </w:tcPr>
          <w:p w14:paraId="2298492F"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473C54E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932BE3"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5907A637"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5, 10, 15, 20</w:t>
            </w:r>
          </w:p>
        </w:tc>
        <w:tc>
          <w:tcPr>
            <w:tcW w:w="2445" w:type="dxa"/>
            <w:tcBorders>
              <w:top w:val="nil"/>
              <w:left w:val="single" w:sz="4" w:space="0" w:color="auto"/>
              <w:bottom w:val="nil"/>
              <w:right w:val="single" w:sz="4" w:space="0" w:color="auto"/>
            </w:tcBorders>
            <w:vAlign w:val="center"/>
          </w:tcPr>
          <w:p w14:paraId="15806479" w14:textId="77777777" w:rsidR="00C21B9A" w:rsidRPr="00C30686" w:rsidRDefault="00C21B9A" w:rsidP="003C067A">
            <w:pPr>
              <w:pStyle w:val="TAC"/>
              <w:rPr>
                <w:kern w:val="2"/>
                <w:szCs w:val="22"/>
                <w:lang w:val="en-US" w:eastAsia="zh-CN"/>
              </w:rPr>
            </w:pPr>
          </w:p>
        </w:tc>
      </w:tr>
      <w:tr w:rsidR="00C21B9A" w:rsidRPr="00C30686" w14:paraId="076B046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538B16B9"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19F3A521"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12A85F" w14:textId="77777777" w:rsidR="00C21B9A" w:rsidRPr="00C30686" w:rsidRDefault="00C21B9A" w:rsidP="003C067A">
            <w:pPr>
              <w:pStyle w:val="TAC"/>
              <w:rPr>
                <w:kern w:val="2"/>
                <w:szCs w:val="22"/>
                <w:lang w:val="en-US"/>
              </w:rPr>
            </w:pPr>
            <w:r w:rsidRPr="00C30686">
              <w:rPr>
                <w:kern w:val="2"/>
                <w:szCs w:val="22"/>
                <w:lang w:val="en-US"/>
              </w:rPr>
              <w:t>n78</w:t>
            </w:r>
          </w:p>
        </w:tc>
        <w:tc>
          <w:tcPr>
            <w:tcW w:w="4356" w:type="dxa"/>
            <w:tcBorders>
              <w:top w:val="single" w:sz="4" w:space="0" w:color="auto"/>
              <w:left w:val="single" w:sz="4" w:space="0" w:color="auto"/>
              <w:bottom w:val="single" w:sz="4" w:space="0" w:color="auto"/>
              <w:right w:val="single" w:sz="4" w:space="0" w:color="auto"/>
            </w:tcBorders>
            <w:vAlign w:val="center"/>
          </w:tcPr>
          <w:p w14:paraId="6DD225FE" w14:textId="77777777" w:rsidR="00C21B9A" w:rsidRPr="00C30686" w:rsidRDefault="00C21B9A" w:rsidP="003C067A">
            <w:pPr>
              <w:pStyle w:val="TAC"/>
              <w:rPr>
                <w:rFonts w:ascii="Calibri" w:hAnsi="Calibri"/>
                <w:kern w:val="2"/>
                <w:sz w:val="21"/>
                <w:szCs w:val="22"/>
                <w:lang w:val="en-US" w:eastAsia="zh-CN"/>
              </w:rPr>
            </w:pPr>
            <w:r w:rsidRPr="00C30686">
              <w:rPr>
                <w:lang w:val="en-US" w:eastAsia="zh-CN" w:bidi="ar"/>
              </w:rPr>
              <w:t>CA_n78(2A)_BCS2</w:t>
            </w:r>
          </w:p>
        </w:tc>
        <w:tc>
          <w:tcPr>
            <w:tcW w:w="2445" w:type="dxa"/>
            <w:tcBorders>
              <w:top w:val="nil"/>
              <w:left w:val="single" w:sz="4" w:space="0" w:color="auto"/>
              <w:bottom w:val="single" w:sz="4" w:space="0" w:color="auto"/>
              <w:right w:val="single" w:sz="4" w:space="0" w:color="auto"/>
            </w:tcBorders>
            <w:vAlign w:val="center"/>
          </w:tcPr>
          <w:p w14:paraId="3208672D" w14:textId="77777777" w:rsidR="00C21B9A" w:rsidRPr="00C30686" w:rsidRDefault="00C21B9A" w:rsidP="003C067A">
            <w:pPr>
              <w:pStyle w:val="TAC"/>
              <w:rPr>
                <w:kern w:val="2"/>
                <w:szCs w:val="22"/>
                <w:lang w:val="en-US" w:eastAsia="zh-CN"/>
              </w:rPr>
            </w:pPr>
          </w:p>
        </w:tc>
      </w:tr>
      <w:tr w:rsidR="00C21B9A" w:rsidRPr="00C30686" w14:paraId="5486A260"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2F94180B" w14:textId="77777777" w:rsidR="00C21B9A" w:rsidRPr="00C30686" w:rsidRDefault="00C21B9A" w:rsidP="003C067A">
            <w:pPr>
              <w:pStyle w:val="TAC"/>
              <w:rPr>
                <w:kern w:val="2"/>
                <w:szCs w:val="22"/>
                <w:lang w:val="en-US"/>
              </w:rPr>
            </w:pPr>
            <w:r w:rsidRPr="00C30686">
              <w:rPr>
                <w:lang w:eastAsia="zh-CN"/>
              </w:rPr>
              <w:t>CA_n66A-n77A-n85A</w:t>
            </w:r>
          </w:p>
        </w:tc>
        <w:tc>
          <w:tcPr>
            <w:tcW w:w="2785" w:type="dxa"/>
            <w:tcBorders>
              <w:top w:val="single" w:sz="4" w:space="0" w:color="auto"/>
              <w:left w:val="single" w:sz="4" w:space="0" w:color="auto"/>
              <w:bottom w:val="nil"/>
              <w:right w:val="single" w:sz="4" w:space="0" w:color="auto"/>
            </w:tcBorders>
            <w:vAlign w:val="center"/>
          </w:tcPr>
          <w:p w14:paraId="5F6B1BCF" w14:textId="77777777" w:rsidR="00C21B9A" w:rsidRPr="004971BC"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4971BC">
              <w:rPr>
                <w:rFonts w:eastAsiaTheme="minorEastAsia"/>
                <w:lang w:val="en-US"/>
              </w:rPr>
              <w:t>A-</w:t>
            </w:r>
            <w:r w:rsidRPr="00C30686">
              <w:rPr>
                <w:rFonts w:eastAsiaTheme="minorEastAsia" w:hint="eastAsia"/>
                <w:lang w:eastAsia="zh-CN"/>
              </w:rPr>
              <w:t>n77</w:t>
            </w:r>
            <w:r w:rsidRPr="004971BC">
              <w:rPr>
                <w:rFonts w:eastAsiaTheme="minorEastAsia"/>
                <w:lang w:val="en-US"/>
              </w:rPr>
              <w:t>A</w:t>
            </w:r>
          </w:p>
          <w:p w14:paraId="2B16CEC9" w14:textId="77777777" w:rsidR="00C21B9A" w:rsidRPr="004971BC" w:rsidRDefault="00C21B9A" w:rsidP="003C067A">
            <w:pPr>
              <w:pStyle w:val="TAC"/>
              <w:rPr>
                <w:rFonts w:eastAsiaTheme="minorEastAsia"/>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n66</w:t>
            </w:r>
            <w:r w:rsidRPr="004971BC">
              <w:rPr>
                <w:rFonts w:eastAsiaTheme="minorEastAsia"/>
                <w:lang w:val="en-US"/>
              </w:rPr>
              <w:t>A-</w:t>
            </w:r>
            <w:r w:rsidRPr="00C30686">
              <w:rPr>
                <w:rFonts w:eastAsiaTheme="minorEastAsia" w:hint="eastAsia"/>
                <w:lang w:eastAsia="zh-CN"/>
              </w:rPr>
              <w:t>n85</w:t>
            </w:r>
            <w:r w:rsidRPr="004971BC">
              <w:rPr>
                <w:rFonts w:eastAsiaTheme="minorEastAsia"/>
                <w:lang w:val="en-US"/>
              </w:rPr>
              <w:t>A</w:t>
            </w:r>
          </w:p>
          <w:p w14:paraId="2507AECB" w14:textId="77777777" w:rsidR="00C21B9A" w:rsidRPr="00C30686" w:rsidRDefault="00C21B9A" w:rsidP="003C067A">
            <w:pPr>
              <w:pStyle w:val="TAC"/>
              <w:rPr>
                <w:kern w:val="2"/>
                <w:szCs w:val="22"/>
                <w:lang w:val="en-US"/>
              </w:rPr>
            </w:pPr>
            <w:r w:rsidRPr="00C30686">
              <w:rPr>
                <w:rFonts w:eastAsiaTheme="minorEastAsia" w:hint="eastAsia"/>
                <w:lang w:eastAsia="zh-CN"/>
              </w:rPr>
              <w:t>CA</w:t>
            </w:r>
            <w:r w:rsidRPr="00C30686">
              <w:rPr>
                <w:rFonts w:eastAsiaTheme="minorEastAsia"/>
              </w:rPr>
              <w:t>_</w:t>
            </w:r>
            <w:r w:rsidRPr="00C30686">
              <w:rPr>
                <w:rFonts w:eastAsiaTheme="minorEastAsia" w:hint="eastAsia"/>
                <w:lang w:eastAsia="zh-CN"/>
              </w:rPr>
              <w:t>n77</w:t>
            </w:r>
            <w:r w:rsidRPr="00C30686">
              <w:rPr>
                <w:rFonts w:eastAsiaTheme="minorEastAsia"/>
                <w:lang w:val="sv-SE"/>
              </w:rPr>
              <w:t>A-</w:t>
            </w:r>
            <w:r w:rsidRPr="00C30686">
              <w:rPr>
                <w:rFonts w:eastAsiaTheme="minorEastAsia" w:hint="eastAsia"/>
                <w:lang w:eastAsia="zh-CN"/>
              </w:rPr>
              <w:t>n85</w:t>
            </w:r>
            <w:r w:rsidRPr="00C30686">
              <w:rPr>
                <w:rFonts w:eastAsiaTheme="minorEastAsia"/>
                <w:lang w:val="sv-SE"/>
              </w:rPr>
              <w:t>A</w:t>
            </w:r>
          </w:p>
        </w:tc>
        <w:tc>
          <w:tcPr>
            <w:tcW w:w="1259" w:type="dxa"/>
            <w:tcBorders>
              <w:top w:val="single" w:sz="4" w:space="0" w:color="auto"/>
              <w:left w:val="single" w:sz="4" w:space="0" w:color="auto"/>
              <w:bottom w:val="single" w:sz="4" w:space="0" w:color="auto"/>
              <w:right w:val="single" w:sz="4" w:space="0" w:color="auto"/>
            </w:tcBorders>
            <w:vAlign w:val="center"/>
          </w:tcPr>
          <w:p w14:paraId="32C956F2" w14:textId="77777777" w:rsidR="00C21B9A" w:rsidRPr="00C30686" w:rsidRDefault="00C21B9A" w:rsidP="003C067A">
            <w:pPr>
              <w:pStyle w:val="TAC"/>
              <w:rPr>
                <w:kern w:val="2"/>
                <w:szCs w:val="22"/>
                <w:lang w:val="en-US"/>
              </w:rPr>
            </w:pPr>
            <w:r w:rsidRPr="00C30686">
              <w:rPr>
                <w:rFonts w:eastAsiaTheme="minorEastAsia" w:hint="eastAsia"/>
                <w:lang w:eastAsia="zh-CN"/>
              </w:rPr>
              <w:t>n66</w:t>
            </w:r>
          </w:p>
        </w:tc>
        <w:tc>
          <w:tcPr>
            <w:tcW w:w="4356" w:type="dxa"/>
            <w:tcBorders>
              <w:top w:val="single" w:sz="4" w:space="0" w:color="auto"/>
              <w:left w:val="single" w:sz="4" w:space="0" w:color="auto"/>
              <w:bottom w:val="single" w:sz="4" w:space="0" w:color="auto"/>
              <w:right w:val="single" w:sz="4" w:space="0" w:color="auto"/>
            </w:tcBorders>
            <w:vAlign w:val="center"/>
          </w:tcPr>
          <w:p w14:paraId="71195A67" w14:textId="77777777" w:rsidR="00C21B9A" w:rsidRPr="00C30686" w:rsidRDefault="00C21B9A" w:rsidP="003C067A">
            <w:pPr>
              <w:pStyle w:val="TAC"/>
              <w:rPr>
                <w:lang w:val="en-US" w:eastAsia="zh-CN" w:bidi="ar"/>
              </w:rPr>
            </w:pPr>
            <w:r w:rsidRPr="00C30686">
              <w:rPr>
                <w:rFonts w:eastAsiaTheme="minorEastAsia" w:cs="Arial"/>
                <w:color w:val="000000"/>
                <w:szCs w:val="18"/>
              </w:rPr>
              <w:t xml:space="preserve">n66 channel bandwidths in Table 5.3.5-1 </w:t>
            </w:r>
          </w:p>
        </w:tc>
        <w:tc>
          <w:tcPr>
            <w:tcW w:w="2445" w:type="dxa"/>
            <w:tcBorders>
              <w:top w:val="single" w:sz="4" w:space="0" w:color="auto"/>
              <w:left w:val="single" w:sz="4" w:space="0" w:color="auto"/>
              <w:bottom w:val="nil"/>
              <w:right w:val="single" w:sz="4" w:space="0" w:color="auto"/>
            </w:tcBorders>
            <w:vAlign w:val="center"/>
          </w:tcPr>
          <w:p w14:paraId="74AE0F1C" w14:textId="77777777" w:rsidR="00C21B9A" w:rsidRPr="00C30686" w:rsidRDefault="00C21B9A" w:rsidP="003C067A">
            <w:pPr>
              <w:pStyle w:val="TAC"/>
              <w:rPr>
                <w:kern w:val="2"/>
                <w:szCs w:val="22"/>
                <w:lang w:val="en-US" w:eastAsia="zh-CN"/>
              </w:rPr>
            </w:pPr>
            <w:r w:rsidRPr="00C30686">
              <w:rPr>
                <w:rFonts w:eastAsiaTheme="minorEastAsia"/>
                <w:lang w:eastAsia="zh-CN"/>
              </w:rPr>
              <w:t>4 and 5</w:t>
            </w:r>
          </w:p>
        </w:tc>
      </w:tr>
      <w:tr w:rsidR="00C21B9A" w:rsidRPr="00C30686" w14:paraId="4B5F6B59" w14:textId="77777777" w:rsidTr="00ED4612">
        <w:trPr>
          <w:trHeight w:val="29"/>
        </w:trPr>
        <w:tc>
          <w:tcPr>
            <w:tcW w:w="2742" w:type="dxa"/>
            <w:tcBorders>
              <w:top w:val="nil"/>
              <w:left w:val="single" w:sz="4" w:space="0" w:color="auto"/>
              <w:bottom w:val="nil"/>
              <w:right w:val="single" w:sz="4" w:space="0" w:color="auto"/>
            </w:tcBorders>
            <w:vAlign w:val="center"/>
          </w:tcPr>
          <w:p w14:paraId="4C102ACB"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2346997F"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7B5841" w14:textId="77777777" w:rsidR="00C21B9A" w:rsidRPr="00C30686" w:rsidRDefault="00C21B9A" w:rsidP="003C067A">
            <w:pPr>
              <w:pStyle w:val="TAC"/>
              <w:rPr>
                <w:kern w:val="2"/>
                <w:szCs w:val="22"/>
                <w:lang w:val="en-US"/>
              </w:rPr>
            </w:pPr>
            <w:r w:rsidRPr="00C30686">
              <w:rPr>
                <w:rFonts w:eastAsiaTheme="minorEastAsia" w:hint="eastAsia"/>
                <w:lang w:eastAsia="zh-CN"/>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24F59B85" w14:textId="77777777" w:rsidR="00C21B9A" w:rsidRPr="00C30686" w:rsidRDefault="00C21B9A" w:rsidP="003C067A">
            <w:pPr>
              <w:pStyle w:val="TAC"/>
              <w:rPr>
                <w:lang w:val="en-US" w:eastAsia="zh-CN" w:bidi="ar"/>
              </w:rPr>
            </w:pPr>
            <w:r w:rsidRPr="00C30686">
              <w:rPr>
                <w:rFonts w:eastAsiaTheme="minorEastAsia" w:cs="Arial"/>
                <w:color w:val="000000"/>
                <w:szCs w:val="18"/>
              </w:rPr>
              <w:t xml:space="preserve">n77 channel bandwidths in Table 5.3.5-1 </w:t>
            </w:r>
          </w:p>
        </w:tc>
        <w:tc>
          <w:tcPr>
            <w:tcW w:w="2445" w:type="dxa"/>
            <w:tcBorders>
              <w:top w:val="nil"/>
              <w:left w:val="single" w:sz="4" w:space="0" w:color="auto"/>
              <w:bottom w:val="nil"/>
              <w:right w:val="single" w:sz="4" w:space="0" w:color="auto"/>
            </w:tcBorders>
            <w:vAlign w:val="center"/>
          </w:tcPr>
          <w:p w14:paraId="7D5BF1FD" w14:textId="77777777" w:rsidR="00C21B9A" w:rsidRPr="00C30686" w:rsidRDefault="00C21B9A" w:rsidP="003C067A">
            <w:pPr>
              <w:pStyle w:val="TAC"/>
              <w:rPr>
                <w:kern w:val="2"/>
                <w:szCs w:val="22"/>
                <w:lang w:val="en-US" w:eastAsia="zh-CN"/>
              </w:rPr>
            </w:pPr>
          </w:p>
        </w:tc>
      </w:tr>
      <w:tr w:rsidR="00C21B9A" w:rsidRPr="00C30686" w14:paraId="2C10E7A4"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26A619AA"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4D334A8D"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BFDB1D" w14:textId="77777777" w:rsidR="00C21B9A" w:rsidRPr="00C30686" w:rsidRDefault="00C21B9A" w:rsidP="003C067A">
            <w:pPr>
              <w:pStyle w:val="TAC"/>
              <w:rPr>
                <w:kern w:val="2"/>
                <w:szCs w:val="22"/>
                <w:lang w:val="en-US"/>
              </w:rPr>
            </w:pPr>
            <w:r w:rsidRPr="00C30686">
              <w:rPr>
                <w:rFonts w:eastAsiaTheme="minorEastAsia" w:hint="eastAsia"/>
                <w:lang w:eastAsia="zh-CN"/>
              </w:rPr>
              <w:t>n85</w:t>
            </w:r>
          </w:p>
        </w:tc>
        <w:tc>
          <w:tcPr>
            <w:tcW w:w="4356" w:type="dxa"/>
            <w:tcBorders>
              <w:top w:val="single" w:sz="4" w:space="0" w:color="auto"/>
              <w:left w:val="single" w:sz="4" w:space="0" w:color="auto"/>
              <w:bottom w:val="single" w:sz="4" w:space="0" w:color="auto"/>
              <w:right w:val="single" w:sz="4" w:space="0" w:color="auto"/>
            </w:tcBorders>
            <w:vAlign w:val="center"/>
          </w:tcPr>
          <w:p w14:paraId="3245C3D9" w14:textId="77777777" w:rsidR="00C21B9A" w:rsidRPr="00C30686" w:rsidRDefault="00C21B9A" w:rsidP="003C067A">
            <w:pPr>
              <w:pStyle w:val="TAC"/>
              <w:rPr>
                <w:lang w:val="en-US" w:eastAsia="zh-CN" w:bidi="ar"/>
              </w:rPr>
            </w:pPr>
            <w:r w:rsidRPr="00C30686">
              <w:rPr>
                <w:rFonts w:eastAsiaTheme="minorEastAsia" w:cs="Arial"/>
                <w:color w:val="000000"/>
                <w:szCs w:val="18"/>
              </w:rPr>
              <w:t xml:space="preserve">n85 channel bandwidths in Table 5.3.5-1 </w:t>
            </w:r>
          </w:p>
        </w:tc>
        <w:tc>
          <w:tcPr>
            <w:tcW w:w="2445" w:type="dxa"/>
            <w:tcBorders>
              <w:top w:val="nil"/>
              <w:left w:val="single" w:sz="4" w:space="0" w:color="auto"/>
              <w:bottom w:val="single" w:sz="4" w:space="0" w:color="auto"/>
              <w:right w:val="single" w:sz="4" w:space="0" w:color="auto"/>
            </w:tcBorders>
            <w:vAlign w:val="center"/>
          </w:tcPr>
          <w:p w14:paraId="39772D48" w14:textId="77777777" w:rsidR="00C21B9A" w:rsidRPr="00C30686" w:rsidRDefault="00C21B9A" w:rsidP="003C067A">
            <w:pPr>
              <w:pStyle w:val="TAC"/>
              <w:rPr>
                <w:kern w:val="2"/>
                <w:szCs w:val="22"/>
                <w:lang w:val="en-US" w:eastAsia="zh-CN"/>
              </w:rPr>
            </w:pPr>
          </w:p>
        </w:tc>
      </w:tr>
      <w:tr w:rsidR="00C21B9A" w:rsidRPr="00C30686" w14:paraId="370D0BC9" w14:textId="77777777" w:rsidTr="00ED4612">
        <w:trPr>
          <w:trHeight w:val="29"/>
        </w:trPr>
        <w:tc>
          <w:tcPr>
            <w:tcW w:w="2742" w:type="dxa"/>
            <w:tcBorders>
              <w:top w:val="single" w:sz="4" w:space="0" w:color="auto"/>
              <w:left w:val="single" w:sz="4" w:space="0" w:color="auto"/>
              <w:bottom w:val="nil"/>
              <w:right w:val="single" w:sz="4" w:space="0" w:color="auto"/>
            </w:tcBorders>
            <w:vAlign w:val="center"/>
          </w:tcPr>
          <w:p w14:paraId="1F93592B" w14:textId="77777777" w:rsidR="00C21B9A" w:rsidRPr="00C30686" w:rsidRDefault="00C21B9A" w:rsidP="003C067A">
            <w:pPr>
              <w:pStyle w:val="TAC"/>
              <w:rPr>
                <w:kern w:val="2"/>
                <w:szCs w:val="22"/>
                <w:lang w:val="en-US"/>
              </w:rPr>
            </w:pPr>
            <w:r w:rsidRPr="00C30686">
              <w:rPr>
                <w:rFonts w:eastAsiaTheme="minorEastAsia" w:cs="Arial"/>
                <w:szCs w:val="18"/>
              </w:rPr>
              <w:t>CA_n70A-n71A-n77A</w:t>
            </w:r>
          </w:p>
        </w:tc>
        <w:tc>
          <w:tcPr>
            <w:tcW w:w="2785" w:type="dxa"/>
            <w:tcBorders>
              <w:top w:val="single" w:sz="4" w:space="0" w:color="auto"/>
              <w:left w:val="single" w:sz="4" w:space="0" w:color="auto"/>
              <w:bottom w:val="nil"/>
              <w:right w:val="single" w:sz="4" w:space="0" w:color="auto"/>
            </w:tcBorders>
            <w:vAlign w:val="center"/>
          </w:tcPr>
          <w:p w14:paraId="72D0913F" w14:textId="77777777" w:rsidR="00C21B9A" w:rsidRPr="00C30686" w:rsidRDefault="00C21B9A" w:rsidP="003C067A">
            <w:pPr>
              <w:pStyle w:val="TAC"/>
              <w:rPr>
                <w:rFonts w:cs="Arial"/>
                <w:kern w:val="2"/>
                <w:szCs w:val="22"/>
                <w:lang w:val="en-US" w:eastAsia="zh-CN"/>
              </w:rPr>
            </w:pPr>
            <w:r w:rsidRPr="00C30686">
              <w:rPr>
                <w:rFonts w:cs="Arial"/>
                <w:kern w:val="2"/>
                <w:szCs w:val="22"/>
                <w:lang w:val="en-US" w:eastAsia="zh-CN"/>
              </w:rPr>
              <w:t>CA_n70A-n71A</w:t>
            </w:r>
          </w:p>
          <w:p w14:paraId="46611ACB" w14:textId="77777777" w:rsidR="00C21B9A" w:rsidRPr="00C30686" w:rsidRDefault="00C21B9A" w:rsidP="003C067A">
            <w:pPr>
              <w:pStyle w:val="TAC"/>
              <w:rPr>
                <w:kern w:val="2"/>
                <w:szCs w:val="22"/>
                <w:lang w:val="en-US"/>
              </w:rPr>
            </w:pPr>
            <w:r w:rsidRPr="00C30686">
              <w:rPr>
                <w:kern w:val="2"/>
                <w:szCs w:val="22"/>
                <w:lang w:val="en-US"/>
              </w:rPr>
              <w:t>CA_n70A-n77A</w:t>
            </w:r>
          </w:p>
          <w:p w14:paraId="164DAFCC" w14:textId="77777777" w:rsidR="00C21B9A" w:rsidRPr="00C30686" w:rsidRDefault="00C21B9A" w:rsidP="003C067A">
            <w:pPr>
              <w:pStyle w:val="TAC"/>
              <w:rPr>
                <w:kern w:val="2"/>
                <w:szCs w:val="22"/>
                <w:lang w:val="en-US"/>
              </w:rPr>
            </w:pPr>
            <w:r w:rsidRPr="00C30686">
              <w:rPr>
                <w:kern w:val="2"/>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D5DD49D" w14:textId="77777777" w:rsidR="00C21B9A" w:rsidRPr="00C30686" w:rsidRDefault="00C21B9A" w:rsidP="003C067A">
            <w:pPr>
              <w:pStyle w:val="TAC"/>
              <w:rPr>
                <w:kern w:val="2"/>
                <w:szCs w:val="22"/>
                <w:lang w:val="en-US"/>
              </w:rPr>
            </w:pPr>
            <w:r w:rsidRPr="00C30686">
              <w:rPr>
                <w:kern w:val="2"/>
                <w:szCs w:val="22"/>
                <w:lang w:val="en-US"/>
              </w:rPr>
              <w:t>n70</w:t>
            </w:r>
          </w:p>
        </w:tc>
        <w:tc>
          <w:tcPr>
            <w:tcW w:w="4356" w:type="dxa"/>
            <w:tcBorders>
              <w:top w:val="single" w:sz="4" w:space="0" w:color="auto"/>
              <w:left w:val="single" w:sz="4" w:space="0" w:color="auto"/>
              <w:bottom w:val="single" w:sz="4" w:space="0" w:color="auto"/>
              <w:right w:val="single" w:sz="4" w:space="0" w:color="auto"/>
            </w:tcBorders>
            <w:vAlign w:val="center"/>
          </w:tcPr>
          <w:p w14:paraId="53B26B04" w14:textId="77777777" w:rsidR="00C21B9A" w:rsidRPr="00C30686" w:rsidRDefault="00C21B9A" w:rsidP="003C067A">
            <w:pPr>
              <w:pStyle w:val="TAC"/>
              <w:rPr>
                <w:lang w:val="en-US" w:eastAsia="zh-CN" w:bidi="ar"/>
              </w:rPr>
            </w:pPr>
            <w:r w:rsidRPr="00C30686">
              <w:rPr>
                <w:rFonts w:eastAsiaTheme="minorEastAsia" w:cs="Arial"/>
                <w:szCs w:val="18"/>
              </w:rPr>
              <w:t>5, 10, 15, 20, 25</w:t>
            </w:r>
          </w:p>
        </w:tc>
        <w:tc>
          <w:tcPr>
            <w:tcW w:w="2445" w:type="dxa"/>
            <w:tcBorders>
              <w:top w:val="single" w:sz="4" w:space="0" w:color="auto"/>
              <w:left w:val="single" w:sz="4" w:space="0" w:color="auto"/>
              <w:bottom w:val="nil"/>
              <w:right w:val="single" w:sz="4" w:space="0" w:color="auto"/>
            </w:tcBorders>
            <w:vAlign w:val="center"/>
          </w:tcPr>
          <w:p w14:paraId="7EC06C70" w14:textId="77777777" w:rsidR="00C21B9A" w:rsidRPr="00C30686" w:rsidRDefault="00C21B9A" w:rsidP="003C067A">
            <w:pPr>
              <w:pStyle w:val="TAC"/>
              <w:rPr>
                <w:kern w:val="2"/>
                <w:szCs w:val="22"/>
                <w:lang w:val="en-US" w:eastAsia="zh-CN"/>
              </w:rPr>
            </w:pPr>
            <w:r w:rsidRPr="00C30686">
              <w:rPr>
                <w:rFonts w:eastAsiaTheme="minorEastAsia" w:hint="eastAsia"/>
                <w:szCs w:val="18"/>
                <w:lang w:val="en-US" w:eastAsia="zh-CN"/>
              </w:rPr>
              <w:t>0</w:t>
            </w:r>
          </w:p>
        </w:tc>
      </w:tr>
      <w:tr w:rsidR="00C21B9A" w:rsidRPr="00C30686" w14:paraId="5E6113A0" w14:textId="77777777" w:rsidTr="00ED4612">
        <w:trPr>
          <w:trHeight w:val="29"/>
        </w:trPr>
        <w:tc>
          <w:tcPr>
            <w:tcW w:w="2742" w:type="dxa"/>
            <w:tcBorders>
              <w:top w:val="nil"/>
              <w:left w:val="single" w:sz="4" w:space="0" w:color="auto"/>
              <w:bottom w:val="nil"/>
              <w:right w:val="single" w:sz="4" w:space="0" w:color="auto"/>
            </w:tcBorders>
            <w:vAlign w:val="center"/>
          </w:tcPr>
          <w:p w14:paraId="0A89E4AE" w14:textId="77777777" w:rsidR="00C21B9A" w:rsidRPr="00C30686" w:rsidRDefault="00C21B9A" w:rsidP="003C067A">
            <w:pPr>
              <w:pStyle w:val="TAC"/>
              <w:rPr>
                <w:kern w:val="2"/>
                <w:szCs w:val="22"/>
                <w:lang w:val="en-US"/>
              </w:rPr>
            </w:pPr>
          </w:p>
        </w:tc>
        <w:tc>
          <w:tcPr>
            <w:tcW w:w="2785" w:type="dxa"/>
            <w:tcBorders>
              <w:top w:val="nil"/>
              <w:left w:val="single" w:sz="4" w:space="0" w:color="auto"/>
              <w:bottom w:val="nil"/>
              <w:right w:val="single" w:sz="4" w:space="0" w:color="auto"/>
            </w:tcBorders>
            <w:vAlign w:val="center"/>
          </w:tcPr>
          <w:p w14:paraId="6716A5B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DFB099" w14:textId="77777777" w:rsidR="00C21B9A" w:rsidRPr="00C30686" w:rsidRDefault="00C21B9A" w:rsidP="003C067A">
            <w:pPr>
              <w:pStyle w:val="TAC"/>
              <w:rPr>
                <w:kern w:val="2"/>
                <w:szCs w:val="22"/>
                <w:lang w:val="en-US"/>
              </w:rPr>
            </w:pPr>
            <w:r w:rsidRPr="00C30686">
              <w:rPr>
                <w:kern w:val="2"/>
                <w:szCs w:val="22"/>
                <w:lang w:val="en-US"/>
              </w:rPr>
              <w:t>n71</w:t>
            </w:r>
          </w:p>
        </w:tc>
        <w:tc>
          <w:tcPr>
            <w:tcW w:w="4356" w:type="dxa"/>
            <w:tcBorders>
              <w:top w:val="single" w:sz="4" w:space="0" w:color="auto"/>
              <w:left w:val="single" w:sz="4" w:space="0" w:color="auto"/>
              <w:bottom w:val="single" w:sz="4" w:space="0" w:color="auto"/>
              <w:right w:val="single" w:sz="4" w:space="0" w:color="auto"/>
            </w:tcBorders>
            <w:vAlign w:val="center"/>
          </w:tcPr>
          <w:p w14:paraId="2286BEFE" w14:textId="77777777" w:rsidR="00C21B9A" w:rsidRPr="00C30686" w:rsidRDefault="00C21B9A" w:rsidP="003C067A">
            <w:pPr>
              <w:pStyle w:val="TAC"/>
              <w:rPr>
                <w:lang w:val="en-US" w:eastAsia="zh-CN" w:bidi="ar"/>
              </w:rPr>
            </w:pPr>
            <w:r w:rsidRPr="00C30686">
              <w:rPr>
                <w:rFonts w:eastAsiaTheme="minorEastAsia" w:cs="Arial"/>
                <w:szCs w:val="18"/>
              </w:rPr>
              <w:t>5, 10, 15, 20</w:t>
            </w:r>
          </w:p>
        </w:tc>
        <w:tc>
          <w:tcPr>
            <w:tcW w:w="2445" w:type="dxa"/>
            <w:tcBorders>
              <w:top w:val="nil"/>
              <w:left w:val="single" w:sz="4" w:space="0" w:color="auto"/>
              <w:bottom w:val="nil"/>
              <w:right w:val="single" w:sz="4" w:space="0" w:color="auto"/>
            </w:tcBorders>
            <w:vAlign w:val="center"/>
          </w:tcPr>
          <w:p w14:paraId="2659CED9" w14:textId="77777777" w:rsidR="00C21B9A" w:rsidRPr="00C30686" w:rsidRDefault="00C21B9A" w:rsidP="003C067A">
            <w:pPr>
              <w:pStyle w:val="TAC"/>
              <w:rPr>
                <w:kern w:val="2"/>
                <w:szCs w:val="22"/>
                <w:lang w:val="en-US" w:eastAsia="zh-CN"/>
              </w:rPr>
            </w:pPr>
          </w:p>
        </w:tc>
      </w:tr>
      <w:tr w:rsidR="00C21B9A" w:rsidRPr="00C30686" w14:paraId="44B9E8ED" w14:textId="77777777" w:rsidTr="00ED4612">
        <w:trPr>
          <w:trHeight w:val="29"/>
        </w:trPr>
        <w:tc>
          <w:tcPr>
            <w:tcW w:w="2742" w:type="dxa"/>
            <w:tcBorders>
              <w:top w:val="nil"/>
              <w:left w:val="single" w:sz="4" w:space="0" w:color="auto"/>
              <w:bottom w:val="single" w:sz="4" w:space="0" w:color="auto"/>
              <w:right w:val="single" w:sz="4" w:space="0" w:color="auto"/>
            </w:tcBorders>
            <w:vAlign w:val="center"/>
          </w:tcPr>
          <w:p w14:paraId="4D3AD530" w14:textId="77777777" w:rsidR="00C21B9A" w:rsidRPr="00C30686" w:rsidRDefault="00C21B9A" w:rsidP="003C067A">
            <w:pPr>
              <w:pStyle w:val="TAC"/>
              <w:rPr>
                <w:kern w:val="2"/>
                <w:szCs w:val="22"/>
                <w:lang w:val="en-US"/>
              </w:rPr>
            </w:pPr>
          </w:p>
        </w:tc>
        <w:tc>
          <w:tcPr>
            <w:tcW w:w="2785" w:type="dxa"/>
            <w:tcBorders>
              <w:top w:val="nil"/>
              <w:left w:val="single" w:sz="4" w:space="0" w:color="auto"/>
              <w:bottom w:val="single" w:sz="4" w:space="0" w:color="auto"/>
              <w:right w:val="single" w:sz="4" w:space="0" w:color="auto"/>
            </w:tcBorders>
            <w:vAlign w:val="center"/>
          </w:tcPr>
          <w:p w14:paraId="65117A23" w14:textId="77777777" w:rsidR="00C21B9A" w:rsidRPr="00C30686" w:rsidRDefault="00C21B9A" w:rsidP="003C067A">
            <w:pPr>
              <w:pStyle w:val="TAC"/>
              <w:rPr>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87798A" w14:textId="77777777" w:rsidR="00C21B9A" w:rsidRPr="00C30686" w:rsidRDefault="00C21B9A" w:rsidP="003C067A">
            <w:pPr>
              <w:pStyle w:val="TAC"/>
              <w:rPr>
                <w:kern w:val="2"/>
                <w:szCs w:val="22"/>
                <w:lang w:val="en-US"/>
              </w:rPr>
            </w:pPr>
            <w:r w:rsidRPr="00C30686">
              <w:rPr>
                <w:kern w:val="2"/>
                <w:szCs w:val="22"/>
                <w:lang w:val="en-US"/>
              </w:rPr>
              <w:t>n77</w:t>
            </w:r>
          </w:p>
        </w:tc>
        <w:tc>
          <w:tcPr>
            <w:tcW w:w="4356" w:type="dxa"/>
            <w:tcBorders>
              <w:top w:val="single" w:sz="4" w:space="0" w:color="auto"/>
              <w:left w:val="single" w:sz="4" w:space="0" w:color="auto"/>
              <w:bottom w:val="single" w:sz="4" w:space="0" w:color="auto"/>
              <w:right w:val="single" w:sz="4" w:space="0" w:color="auto"/>
            </w:tcBorders>
            <w:vAlign w:val="center"/>
          </w:tcPr>
          <w:p w14:paraId="6A4E8164" w14:textId="77777777" w:rsidR="00C21B9A" w:rsidRPr="00C30686" w:rsidRDefault="00C21B9A" w:rsidP="003C067A">
            <w:pPr>
              <w:pStyle w:val="TAC"/>
              <w:rPr>
                <w:lang w:val="en-US" w:eastAsia="zh-CN" w:bidi="ar"/>
              </w:rPr>
            </w:pPr>
            <w:r w:rsidRPr="00C30686">
              <w:rPr>
                <w:rFonts w:eastAsiaTheme="minorEastAsia" w:cs="Arial"/>
                <w:szCs w:val="18"/>
              </w:rPr>
              <w:t>10, 15, 20, 25, 30, 40, 50, 60, 70, 80, 90, 100</w:t>
            </w:r>
          </w:p>
        </w:tc>
        <w:tc>
          <w:tcPr>
            <w:tcW w:w="2445" w:type="dxa"/>
            <w:tcBorders>
              <w:top w:val="nil"/>
              <w:left w:val="single" w:sz="4" w:space="0" w:color="auto"/>
              <w:bottom w:val="single" w:sz="4" w:space="0" w:color="auto"/>
              <w:right w:val="single" w:sz="4" w:space="0" w:color="auto"/>
            </w:tcBorders>
            <w:vAlign w:val="center"/>
          </w:tcPr>
          <w:p w14:paraId="60C6C67F" w14:textId="77777777" w:rsidR="00C21B9A" w:rsidRPr="00C30686" w:rsidRDefault="00C21B9A" w:rsidP="003C067A">
            <w:pPr>
              <w:pStyle w:val="TAC"/>
              <w:rPr>
                <w:kern w:val="2"/>
                <w:szCs w:val="22"/>
                <w:lang w:val="en-US" w:eastAsia="zh-CN"/>
              </w:rPr>
            </w:pPr>
          </w:p>
        </w:tc>
      </w:tr>
      <w:tr w:rsidR="00C21B9A" w:rsidRPr="00C30686" w14:paraId="22B14819" w14:textId="77777777" w:rsidTr="00ED4612">
        <w:trPr>
          <w:trHeight w:val="29"/>
        </w:trPr>
        <w:tc>
          <w:tcPr>
            <w:tcW w:w="13587" w:type="dxa"/>
            <w:gridSpan w:val="5"/>
            <w:tcBorders>
              <w:top w:val="single" w:sz="4" w:space="0" w:color="auto"/>
              <w:left w:val="single" w:sz="4" w:space="0" w:color="auto"/>
              <w:bottom w:val="single" w:sz="4" w:space="0" w:color="auto"/>
              <w:right w:val="single" w:sz="4" w:space="0" w:color="auto"/>
            </w:tcBorders>
            <w:vAlign w:val="center"/>
          </w:tcPr>
          <w:p w14:paraId="2B29B06E" w14:textId="77777777" w:rsidR="00C21B9A" w:rsidRPr="00C30686" w:rsidRDefault="00C21B9A" w:rsidP="003C067A">
            <w:pPr>
              <w:pStyle w:val="TAN"/>
              <w:rPr>
                <w:lang w:val="en-US" w:eastAsia="zh-CN"/>
              </w:rPr>
            </w:pPr>
            <w:r w:rsidRPr="00C30686">
              <w:rPr>
                <w:lang w:val="en-US" w:eastAsia="zh-CN"/>
              </w:rPr>
              <w:t>NOTE 1:</w:t>
            </w:r>
            <w:r w:rsidRPr="00C30686">
              <w:rPr>
                <w:lang w:val="en-US" w:eastAsia="zh-CN"/>
              </w:rPr>
              <w:tab/>
              <w:t>This UE channel bandwidth is applicable only to downlink</w:t>
            </w:r>
          </w:p>
          <w:p w14:paraId="796227C0" w14:textId="77777777" w:rsidR="00C21B9A" w:rsidRPr="00C30686" w:rsidRDefault="00C21B9A" w:rsidP="003C067A">
            <w:pPr>
              <w:pStyle w:val="TAN"/>
              <w:rPr>
                <w:rFonts w:cs="Arial"/>
                <w:szCs w:val="18"/>
                <w:lang w:val="en-US" w:eastAsia="zh-CN"/>
              </w:rPr>
            </w:pPr>
            <w:r w:rsidRPr="00C30686">
              <w:rPr>
                <w:rFonts w:cs="Arial"/>
                <w:szCs w:val="18"/>
                <w:lang w:val="en-US" w:eastAsia="zh-CN"/>
              </w:rPr>
              <w:t>NOTE 2:</w:t>
            </w:r>
            <w:r w:rsidRPr="00C30686">
              <w:rPr>
                <w:rFonts w:cs="Arial"/>
                <w:szCs w:val="18"/>
                <w:lang w:val="en-US" w:eastAsia="zh-CN"/>
              </w:rPr>
              <w:tab/>
              <w:t>For the 20 MHz bandwidth, the minimum requirements are specified for NR UL carrier frequencies confined to either 713-723 MHz or 728-738 </w:t>
            </w:r>
            <w:proofErr w:type="spellStart"/>
            <w:r w:rsidRPr="00C30686">
              <w:rPr>
                <w:rFonts w:cs="Arial"/>
                <w:szCs w:val="18"/>
                <w:lang w:val="en-US" w:eastAsia="zh-CN"/>
              </w:rPr>
              <w:t>MHz.</w:t>
            </w:r>
            <w:proofErr w:type="spellEnd"/>
          </w:p>
          <w:p w14:paraId="459BEF01" w14:textId="77777777" w:rsidR="00C21B9A" w:rsidRPr="00C30686" w:rsidRDefault="00C21B9A" w:rsidP="003C067A">
            <w:pPr>
              <w:pStyle w:val="TAN"/>
              <w:rPr>
                <w:lang w:val="en-US" w:eastAsia="zh-CN"/>
              </w:rPr>
            </w:pPr>
            <w:r w:rsidRPr="00C30686">
              <w:rPr>
                <w:lang w:val="en-US" w:eastAsia="zh-CN"/>
              </w:rPr>
              <w:t>NOTE 3:</w:t>
            </w:r>
            <w:r w:rsidRPr="00C30686">
              <w:rPr>
                <w:rFonts w:eastAsia="Yu Mincho"/>
                <w:lang w:val="en-US" w:eastAsia="zh-CN"/>
              </w:rPr>
              <w:t xml:space="preserve"> </w:t>
            </w:r>
            <w:r w:rsidRPr="00C30686">
              <w:rPr>
                <w:rFonts w:eastAsia="Yu Mincho"/>
                <w:lang w:val="en-US" w:eastAsia="zh-CN"/>
              </w:rPr>
              <w:tab/>
              <w:t xml:space="preserve">The SCS of each </w:t>
            </w:r>
            <w:r w:rsidRPr="00C30686">
              <w:rPr>
                <w:lang w:val="en-US" w:eastAsia="zh-CN"/>
              </w:rPr>
              <w:t>channel bandwidth for NR band refers to Table 5.3.5-1.</w:t>
            </w:r>
          </w:p>
          <w:p w14:paraId="0A2CD5C1" w14:textId="77777777" w:rsidR="00C21B9A" w:rsidRPr="00C30686" w:rsidRDefault="00C21B9A" w:rsidP="003C067A">
            <w:pPr>
              <w:pStyle w:val="TAN"/>
              <w:rPr>
                <w:lang w:val="en-US" w:eastAsia="zh-CN"/>
              </w:rPr>
            </w:pPr>
            <w:r w:rsidRPr="00C30686">
              <w:rPr>
                <w:lang w:val="en-US" w:eastAsia="zh-CN"/>
              </w:rPr>
              <w:t>NOTE 4:</w:t>
            </w:r>
            <w:r w:rsidRPr="00C30686">
              <w:rPr>
                <w:lang w:val="en-US" w:eastAsia="zh-CN"/>
              </w:rPr>
              <w:tab/>
              <w:t>The minimum requirements only apply for non-simultaneous Tx/Rx between all carriers for TDD combinations.</w:t>
            </w:r>
          </w:p>
          <w:p w14:paraId="7510FF2A" w14:textId="77777777" w:rsidR="00C21B9A" w:rsidRPr="00C30686" w:rsidRDefault="00C21B9A" w:rsidP="003C067A">
            <w:pPr>
              <w:pStyle w:val="TAN"/>
              <w:rPr>
                <w:lang w:val="en-US" w:eastAsia="zh-CN"/>
              </w:rPr>
            </w:pPr>
            <w:r w:rsidRPr="00C30686">
              <w:rPr>
                <w:lang w:val="en-US" w:eastAsia="zh-CN"/>
              </w:rPr>
              <w:t>NOTE 5:</w:t>
            </w:r>
            <w:r w:rsidRPr="00C30686">
              <w:rPr>
                <w:lang w:val="en-US" w:eastAsia="zh-CN"/>
              </w:rPr>
              <w:tab/>
              <w:t>Simultaneous Rx/Tx capability for TDD combinations does not apply for UEs supporting band n78 with an n77 implementation.</w:t>
            </w:r>
          </w:p>
          <w:p w14:paraId="2819D4FC" w14:textId="77777777" w:rsidR="00C21B9A" w:rsidRPr="00C30686" w:rsidRDefault="00C21B9A" w:rsidP="003C067A">
            <w:pPr>
              <w:pStyle w:val="TAN"/>
              <w:rPr>
                <w:lang w:val="en-US" w:eastAsia="zh-CN"/>
              </w:rPr>
            </w:pPr>
            <w:r w:rsidRPr="00C30686">
              <w:rPr>
                <w:lang w:val="en-US" w:eastAsia="zh-CN"/>
              </w:rPr>
              <w:t>NOTE 6:</w:t>
            </w:r>
            <w:r w:rsidRPr="00C30686">
              <w:rPr>
                <w:lang w:val="en-US" w:eastAsia="zh-CN"/>
              </w:rPr>
              <w:tab/>
              <w:t>Only single uplink carriers with power class other than PC3 are listed.</w:t>
            </w:r>
          </w:p>
          <w:p w14:paraId="020CA297" w14:textId="77777777" w:rsidR="00C21B9A" w:rsidRPr="00C30686" w:rsidRDefault="00C21B9A" w:rsidP="003C067A">
            <w:pPr>
              <w:pStyle w:val="TAN"/>
              <w:rPr>
                <w:lang w:val="en-US" w:eastAsia="zh-CN"/>
              </w:rPr>
            </w:pPr>
            <w:r w:rsidRPr="00C30686">
              <w:rPr>
                <w:lang w:val="en-US" w:eastAsia="zh-CN"/>
              </w:rPr>
              <w:t>NOTE 7:</w:t>
            </w:r>
            <w:r w:rsidRPr="00C30686">
              <w:rPr>
                <w:rFonts w:eastAsiaTheme="minorEastAsia"/>
                <w:lang w:val="en-US" w:eastAsia="zh-CN"/>
              </w:rPr>
              <w:tab/>
            </w:r>
            <w:r w:rsidRPr="00C30686">
              <w:rPr>
                <w:lang w:val="en-US" w:eastAsia="zh-CN"/>
              </w:rPr>
              <w:t>Power Class 2 is allowed for this uplink combination or single uplink carrier in this downlink/uplink combination</w:t>
            </w:r>
          </w:p>
          <w:p w14:paraId="39C62291" w14:textId="77777777" w:rsidR="00C21B9A" w:rsidRPr="00C30686" w:rsidRDefault="00C21B9A" w:rsidP="003C067A">
            <w:pPr>
              <w:pStyle w:val="TAN"/>
              <w:rPr>
                <w:rFonts w:eastAsiaTheme="minorEastAsia"/>
                <w:lang w:val="en-US" w:eastAsia="zh-CN"/>
              </w:rPr>
            </w:pPr>
            <w:r w:rsidRPr="00C30686">
              <w:rPr>
                <w:rFonts w:eastAsiaTheme="minorEastAsia"/>
                <w:lang w:val="en-US" w:eastAsia="zh-CN"/>
              </w:rPr>
              <w:t>NOTE 8:</w:t>
            </w:r>
            <w:r w:rsidRPr="00C30686">
              <w:rPr>
                <w:rFonts w:eastAsiaTheme="minorEastAsia"/>
                <w:lang w:val="en-US" w:eastAsia="zh-CN"/>
              </w:rPr>
              <w:tab/>
              <w:t xml:space="preserve">For this bandwidth, the minimum requirements are restricted to operation when carrier is configured as an </w:t>
            </w:r>
            <w:proofErr w:type="spellStart"/>
            <w:r w:rsidRPr="00C30686">
              <w:rPr>
                <w:rFonts w:eastAsiaTheme="minorEastAsia"/>
                <w:lang w:val="en-US" w:eastAsia="zh-CN"/>
              </w:rPr>
              <w:t>SCell</w:t>
            </w:r>
            <w:proofErr w:type="spellEnd"/>
            <w:r w:rsidRPr="00C30686">
              <w:rPr>
                <w:rFonts w:eastAsiaTheme="minorEastAsia"/>
                <w:lang w:val="en-US" w:eastAsia="zh-CN"/>
              </w:rPr>
              <w:t xml:space="preserve"> part of DC or CA configuration.</w:t>
            </w:r>
          </w:p>
          <w:p w14:paraId="0128F8DD" w14:textId="77777777" w:rsidR="00C21B9A" w:rsidRPr="00C30686" w:rsidRDefault="00C21B9A" w:rsidP="003C067A">
            <w:pPr>
              <w:pStyle w:val="TAN"/>
              <w:rPr>
                <w:rFonts w:eastAsiaTheme="minorEastAsia" w:cs="Arial"/>
                <w:szCs w:val="18"/>
              </w:rPr>
            </w:pPr>
            <w:r w:rsidRPr="00C30686">
              <w:rPr>
                <w:rFonts w:cs="Arial"/>
                <w:szCs w:val="18"/>
                <w:lang w:eastAsia="zh-CN"/>
              </w:rPr>
              <w:t>NOTE 9:</w:t>
            </w:r>
            <w:r w:rsidRPr="00C30686">
              <w:rPr>
                <w:rFonts w:cs="Arial"/>
                <w:szCs w:val="18"/>
                <w:lang w:eastAsia="zh-CN"/>
              </w:rPr>
              <w:tab/>
            </w:r>
            <w:r w:rsidRPr="00C30686">
              <w:rPr>
                <w:rFonts w:eastAsiaTheme="minorEastAsia" w:cs="Arial"/>
                <w:szCs w:val="18"/>
              </w:rPr>
              <w:t>Power Class 1.5 is allowed for single uplink carrier in this downlink/uplink combination</w:t>
            </w:r>
          </w:p>
          <w:p w14:paraId="1BDFD4C9" w14:textId="77777777" w:rsidR="00C21B9A" w:rsidRPr="00C30686" w:rsidRDefault="00C21B9A" w:rsidP="003C067A">
            <w:pPr>
              <w:pStyle w:val="TAN"/>
              <w:rPr>
                <w:szCs w:val="18"/>
                <w:lang w:val="en-US" w:eastAsia="zh-CN"/>
              </w:rPr>
            </w:pPr>
            <w:r w:rsidRPr="00C30686">
              <w:rPr>
                <w:rFonts w:hint="eastAsia"/>
                <w:szCs w:val="18"/>
                <w:lang w:val="en-US" w:eastAsia="zh-CN"/>
              </w:rPr>
              <w:t>N</w:t>
            </w:r>
            <w:r w:rsidRPr="00C30686">
              <w:rPr>
                <w:szCs w:val="18"/>
                <w:lang w:val="en-US" w:eastAsia="zh-CN"/>
              </w:rPr>
              <w:t>OTE 10:</w:t>
            </w:r>
            <w:r w:rsidRPr="00C30686">
              <w:rPr>
                <w:rFonts w:cs="Arial"/>
                <w:szCs w:val="18"/>
                <w:lang w:eastAsia="zh-CN"/>
              </w:rPr>
              <w:t xml:space="preserve"> </w:t>
            </w:r>
            <w:r w:rsidRPr="00C30686">
              <w:rPr>
                <w:rFonts w:cs="Arial"/>
                <w:szCs w:val="18"/>
                <w:lang w:eastAsia="zh-CN"/>
              </w:rPr>
              <w:tab/>
            </w:r>
            <w:r w:rsidRPr="00C30686">
              <w:rPr>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74F2D3B9" w14:textId="77777777" w:rsidR="00C21B9A" w:rsidRPr="00C30686" w:rsidRDefault="00C21B9A" w:rsidP="003C067A">
            <w:pPr>
              <w:pStyle w:val="TAN"/>
              <w:rPr>
                <w:rFonts w:eastAsiaTheme="minorEastAsia" w:cs="Arial"/>
                <w:szCs w:val="18"/>
              </w:rPr>
            </w:pPr>
            <w:r w:rsidRPr="00C30686">
              <w:rPr>
                <w:rFonts w:hint="eastAsia"/>
                <w:szCs w:val="18"/>
                <w:lang w:val="en-US" w:eastAsia="zh-CN"/>
              </w:rPr>
              <w:t>NOTE</w:t>
            </w:r>
            <w:r w:rsidRPr="00C30686">
              <w:rPr>
                <w:szCs w:val="18"/>
                <w:lang w:val="en-US" w:eastAsia="zh-CN"/>
              </w:rPr>
              <w:t xml:space="preserve"> 11: </w:t>
            </w:r>
            <w:r w:rsidRPr="00C30686">
              <w:rPr>
                <w:rFonts w:eastAsia="PMingLiU" w:cs="Arial"/>
                <w:lang w:eastAsia="zh-TW"/>
              </w:rPr>
              <w:t>UL carrier shall be supported in Band n28 only. Power imbalance between downlink carriers on Band 7 and Band 38 is assumed to be within 6dB.</w:t>
            </w:r>
          </w:p>
        </w:tc>
      </w:tr>
    </w:tbl>
    <w:p w14:paraId="053AFFF3" w14:textId="1D0AF3A7" w:rsidR="00FB03D9" w:rsidRDefault="00FB03D9" w:rsidP="00FB03D9">
      <w:r>
        <w:rPr>
          <w:rFonts w:ascii="Arial" w:hAnsi="Arial" w:cs="Arial"/>
          <w:color w:val="0000FF"/>
          <w:sz w:val="32"/>
          <w:szCs w:val="32"/>
          <w:lang w:eastAsia="ja-JP"/>
        </w:rPr>
        <w:t>---Text omitted---</w:t>
      </w:r>
    </w:p>
    <w:p w14:paraId="2164C8B4" w14:textId="77777777" w:rsidR="004D05CC" w:rsidRDefault="004D05CC" w:rsidP="004D05CC">
      <w:pPr>
        <w:pStyle w:val="TH"/>
      </w:pPr>
      <w:r>
        <w:t>Table 5.5</w:t>
      </w:r>
      <w:r>
        <w:rPr>
          <w:rFonts w:hint="eastAsia"/>
          <w:lang w:val="en-US" w:eastAsia="zh-CN"/>
        </w:rPr>
        <w:t>B.1</w:t>
      </w:r>
      <w:r>
        <w:t xml:space="preserve">-2: Inter-band </w:t>
      </w:r>
      <w:r>
        <w:rPr>
          <w:rFonts w:hint="eastAsia"/>
          <w:lang w:val="en-US" w:eastAsia="zh-CN"/>
        </w:rPr>
        <w:t xml:space="preserve">NR DC </w:t>
      </w:r>
      <w:r>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D05CC" w:rsidRPr="005A556E" w14:paraId="45502402" w14:textId="77777777" w:rsidTr="003C067A">
        <w:trPr>
          <w:tblHeader/>
          <w:jc w:val="center"/>
        </w:trPr>
        <w:tc>
          <w:tcPr>
            <w:tcW w:w="2853" w:type="dxa"/>
            <w:vAlign w:val="center"/>
          </w:tcPr>
          <w:p w14:paraId="32746B6C" w14:textId="77777777" w:rsidR="004D05CC" w:rsidRPr="005A556E" w:rsidRDefault="004D05CC" w:rsidP="003C067A">
            <w:pPr>
              <w:pStyle w:val="TAH"/>
              <w:rPr>
                <w:rFonts w:eastAsiaTheme="minorEastAsia"/>
                <w:lang w:val="en-US" w:eastAsia="fi-FI"/>
              </w:rPr>
            </w:pPr>
            <w:r w:rsidRPr="005A556E">
              <w:rPr>
                <w:rFonts w:eastAsiaTheme="minorEastAsia"/>
                <w:lang w:val="en-US" w:eastAsia="zh-CN"/>
              </w:rPr>
              <w:t xml:space="preserve">NR </w:t>
            </w:r>
            <w:r w:rsidRPr="005A556E">
              <w:rPr>
                <w:rFonts w:eastAsiaTheme="minorEastAsia" w:hint="eastAsia"/>
                <w:lang w:val="en-US" w:eastAsia="zh-CN"/>
              </w:rPr>
              <w:t>DC</w:t>
            </w:r>
          </w:p>
          <w:p w14:paraId="3749D365" w14:textId="77777777" w:rsidR="004D05CC" w:rsidRPr="005A556E" w:rsidRDefault="004D05CC" w:rsidP="003C067A">
            <w:pPr>
              <w:pStyle w:val="TAH"/>
              <w:rPr>
                <w:rFonts w:eastAsiaTheme="minorEastAsia"/>
                <w:lang w:val="en-US" w:eastAsia="fi-FI"/>
              </w:rPr>
            </w:pPr>
            <w:r w:rsidRPr="005A556E">
              <w:rPr>
                <w:rFonts w:eastAsiaTheme="minorEastAsia"/>
                <w:lang w:val="en-US" w:eastAsia="fi-FI"/>
              </w:rPr>
              <w:t>configuration</w:t>
            </w:r>
          </w:p>
        </w:tc>
        <w:tc>
          <w:tcPr>
            <w:tcW w:w="2892" w:type="dxa"/>
            <w:vAlign w:val="center"/>
          </w:tcPr>
          <w:p w14:paraId="263F9645" w14:textId="77777777" w:rsidR="004D05CC" w:rsidRPr="005A556E" w:rsidRDefault="004D05CC" w:rsidP="003C067A">
            <w:pPr>
              <w:pStyle w:val="TAH"/>
              <w:rPr>
                <w:rFonts w:eastAsiaTheme="minorEastAsia"/>
                <w:lang w:val="en-US" w:eastAsia="fi-FI"/>
              </w:rPr>
            </w:pPr>
            <w:r w:rsidRPr="005A556E">
              <w:rPr>
                <w:rFonts w:eastAsiaTheme="minorEastAsia"/>
                <w:lang w:val="en-US" w:eastAsia="fi-FI"/>
              </w:rPr>
              <w:t xml:space="preserve">Uplink </w:t>
            </w:r>
            <w:r w:rsidRPr="005A556E">
              <w:rPr>
                <w:rFonts w:eastAsiaTheme="minorEastAsia"/>
                <w:lang w:val="en-US" w:eastAsia="zh-CN"/>
              </w:rPr>
              <w:t xml:space="preserve">NR </w:t>
            </w:r>
            <w:r w:rsidRPr="005A556E">
              <w:rPr>
                <w:rFonts w:eastAsiaTheme="minorEastAsia" w:hint="eastAsia"/>
                <w:lang w:val="en-US" w:eastAsia="zh-CN"/>
              </w:rPr>
              <w:t>DC</w:t>
            </w:r>
          </w:p>
          <w:p w14:paraId="7074A0F7" w14:textId="77777777" w:rsidR="004D05CC" w:rsidRPr="005A556E" w:rsidRDefault="004D05CC" w:rsidP="003C067A">
            <w:pPr>
              <w:pStyle w:val="TAH"/>
              <w:rPr>
                <w:rFonts w:eastAsiaTheme="minorEastAsia"/>
                <w:lang w:eastAsia="fi-FI"/>
              </w:rPr>
            </w:pPr>
            <w:r w:rsidRPr="005A556E">
              <w:rPr>
                <w:rFonts w:eastAsiaTheme="minorEastAsia"/>
                <w:lang w:val="en-US" w:eastAsia="fi-FI"/>
              </w:rPr>
              <w:t>configuration</w:t>
            </w:r>
          </w:p>
        </w:tc>
      </w:tr>
      <w:tr w:rsidR="004D05CC" w:rsidRPr="005A556E" w14:paraId="46C9002C" w14:textId="77777777" w:rsidTr="003C067A">
        <w:trPr>
          <w:trHeight w:val="207"/>
          <w:jc w:val="center"/>
        </w:trPr>
        <w:tc>
          <w:tcPr>
            <w:tcW w:w="2853" w:type="dxa"/>
          </w:tcPr>
          <w:p w14:paraId="2E82395E" w14:textId="77777777" w:rsidR="004D05CC" w:rsidRPr="005A556E" w:rsidRDefault="004D05CC" w:rsidP="003C067A">
            <w:pPr>
              <w:pStyle w:val="TAC"/>
              <w:rPr>
                <w:rFonts w:eastAsia="Yu Mincho"/>
                <w:lang w:val="en-US" w:eastAsia="ja-JP"/>
              </w:rPr>
            </w:pPr>
            <w:r w:rsidRPr="005A556E">
              <w:rPr>
                <w:rFonts w:eastAsia="Yu Mincho"/>
                <w:lang w:val="en-US" w:eastAsia="ja-JP"/>
              </w:rPr>
              <w:t>DC_n1A-n3A-n7A</w:t>
            </w:r>
          </w:p>
        </w:tc>
        <w:tc>
          <w:tcPr>
            <w:tcW w:w="2892" w:type="dxa"/>
          </w:tcPr>
          <w:p w14:paraId="54DFA06A" w14:textId="77777777" w:rsidR="004D05CC" w:rsidRPr="005A556E" w:rsidRDefault="004D05CC" w:rsidP="003C067A">
            <w:pPr>
              <w:pStyle w:val="TAC"/>
              <w:rPr>
                <w:rFonts w:eastAsia="Yu Mincho"/>
                <w:lang w:val="en-US" w:eastAsia="ja-JP"/>
              </w:rPr>
            </w:pPr>
            <w:r w:rsidRPr="005A556E">
              <w:rPr>
                <w:rFonts w:eastAsia="Yu Mincho"/>
                <w:lang w:val="en-US" w:eastAsia="ja-JP"/>
              </w:rPr>
              <w:t>DC_n1A-n3A</w:t>
            </w:r>
          </w:p>
          <w:p w14:paraId="2219F779" w14:textId="77777777" w:rsidR="004D05CC" w:rsidRPr="005A556E" w:rsidRDefault="004D05CC" w:rsidP="003C067A">
            <w:pPr>
              <w:pStyle w:val="TAC"/>
              <w:rPr>
                <w:rFonts w:eastAsia="Yu Mincho"/>
                <w:lang w:val="en-US" w:eastAsia="ja-JP"/>
              </w:rPr>
            </w:pPr>
            <w:r w:rsidRPr="005A556E">
              <w:rPr>
                <w:rFonts w:eastAsia="Yu Mincho"/>
                <w:lang w:val="en-US" w:eastAsia="ja-JP"/>
              </w:rPr>
              <w:t>DC_n1A-n7A</w:t>
            </w:r>
          </w:p>
          <w:p w14:paraId="5937A530" w14:textId="77777777" w:rsidR="004D05CC" w:rsidRPr="005A556E" w:rsidRDefault="004D05CC" w:rsidP="003C067A">
            <w:pPr>
              <w:pStyle w:val="TAC"/>
              <w:rPr>
                <w:rFonts w:eastAsia="Yu Mincho"/>
                <w:lang w:val="en-US" w:eastAsia="ja-JP"/>
              </w:rPr>
            </w:pPr>
            <w:r w:rsidRPr="005A556E">
              <w:rPr>
                <w:rFonts w:eastAsia="Yu Mincho"/>
                <w:lang w:val="en-US" w:eastAsia="ja-JP"/>
              </w:rPr>
              <w:t>DC_n3A-n7A</w:t>
            </w:r>
          </w:p>
        </w:tc>
      </w:tr>
      <w:tr w:rsidR="00133482" w:rsidRPr="005A556E" w14:paraId="5C43E08D" w14:textId="77777777" w:rsidTr="003C067A">
        <w:trPr>
          <w:trHeight w:val="207"/>
          <w:jc w:val="center"/>
          <w:ins w:id="175" w:author="Per Lindell" w:date="2023-09-21T11:05:00Z"/>
        </w:trPr>
        <w:tc>
          <w:tcPr>
            <w:tcW w:w="2853" w:type="dxa"/>
          </w:tcPr>
          <w:p w14:paraId="240E86B0" w14:textId="479A256F" w:rsidR="00133482" w:rsidRPr="005A556E" w:rsidRDefault="00133482" w:rsidP="003C067A">
            <w:pPr>
              <w:pStyle w:val="TAC"/>
              <w:rPr>
                <w:ins w:id="176" w:author="Per Lindell" w:date="2023-09-21T11:05:00Z"/>
                <w:rFonts w:eastAsia="Yu Mincho"/>
                <w:lang w:val="en-US" w:eastAsia="ja-JP"/>
              </w:rPr>
            </w:pPr>
            <w:ins w:id="177" w:author="Per Lindell" w:date="2023-09-21T11:05:00Z">
              <w:r w:rsidRPr="005A556E">
                <w:rPr>
                  <w:rFonts w:eastAsia="Yu Mincho" w:hint="eastAsia"/>
                  <w:lang w:val="en-US" w:eastAsia="ja-JP"/>
                </w:rPr>
                <w:t>D</w:t>
              </w:r>
              <w:r w:rsidRPr="005A556E">
                <w:rPr>
                  <w:rFonts w:eastAsia="Yu Mincho"/>
                  <w:lang w:val="en-US" w:eastAsia="ja-JP"/>
                </w:rPr>
                <w:t>C_n1A-n3A-n2</w:t>
              </w:r>
              <w:r>
                <w:rPr>
                  <w:rFonts w:eastAsia="Yu Mincho"/>
                  <w:lang w:val="en-US" w:eastAsia="ja-JP"/>
                </w:rPr>
                <w:t>0</w:t>
              </w:r>
              <w:r w:rsidRPr="005A556E">
                <w:rPr>
                  <w:rFonts w:eastAsia="Yu Mincho"/>
                  <w:lang w:val="en-US" w:eastAsia="ja-JP"/>
                </w:rPr>
                <w:t>A</w:t>
              </w:r>
            </w:ins>
          </w:p>
        </w:tc>
        <w:tc>
          <w:tcPr>
            <w:tcW w:w="2892" w:type="dxa"/>
          </w:tcPr>
          <w:p w14:paraId="5C51E41B" w14:textId="77777777" w:rsidR="00133482" w:rsidRPr="005A556E" w:rsidRDefault="00133482" w:rsidP="003C067A">
            <w:pPr>
              <w:pStyle w:val="TAC"/>
              <w:rPr>
                <w:ins w:id="178" w:author="Per Lindell" w:date="2023-09-21T11:05:00Z"/>
                <w:rFonts w:eastAsia="Yu Mincho"/>
                <w:lang w:val="en-US"/>
              </w:rPr>
            </w:pPr>
            <w:ins w:id="179" w:author="Per Lindell" w:date="2023-09-21T11:05:00Z">
              <w:r w:rsidRPr="005A556E">
                <w:rPr>
                  <w:rFonts w:eastAsia="Yu Mincho"/>
                  <w:lang w:val="en-US"/>
                </w:rPr>
                <w:t>DC_n1A-n3A</w:t>
              </w:r>
            </w:ins>
          </w:p>
          <w:p w14:paraId="4CA8B54D" w14:textId="2EEDE13A" w:rsidR="00133482" w:rsidRPr="005A556E" w:rsidRDefault="00133482" w:rsidP="003C067A">
            <w:pPr>
              <w:pStyle w:val="TAC"/>
              <w:rPr>
                <w:ins w:id="180" w:author="Per Lindell" w:date="2023-09-21T11:05:00Z"/>
                <w:rFonts w:eastAsia="Yu Mincho"/>
                <w:lang w:val="en-US"/>
              </w:rPr>
            </w:pPr>
            <w:ins w:id="181" w:author="Per Lindell" w:date="2023-09-21T11:05:00Z">
              <w:r w:rsidRPr="005A556E">
                <w:rPr>
                  <w:rFonts w:eastAsia="Yu Mincho"/>
                  <w:lang w:val="en-US"/>
                </w:rPr>
                <w:t>DC_n1A-n2</w:t>
              </w:r>
              <w:r>
                <w:rPr>
                  <w:rFonts w:eastAsia="Yu Mincho"/>
                  <w:lang w:val="en-US"/>
                </w:rPr>
                <w:t>0</w:t>
              </w:r>
              <w:r w:rsidRPr="005A556E">
                <w:rPr>
                  <w:rFonts w:eastAsia="Yu Mincho"/>
                  <w:lang w:val="en-US"/>
                </w:rPr>
                <w:t>A</w:t>
              </w:r>
            </w:ins>
          </w:p>
          <w:p w14:paraId="7F402E79" w14:textId="59B75EAC" w:rsidR="00133482" w:rsidRPr="005A556E" w:rsidRDefault="00133482" w:rsidP="003C067A">
            <w:pPr>
              <w:pStyle w:val="TAC"/>
              <w:rPr>
                <w:ins w:id="182" w:author="Per Lindell" w:date="2023-09-21T11:05:00Z"/>
                <w:rFonts w:eastAsia="Yu Mincho"/>
                <w:lang w:val="en-US"/>
              </w:rPr>
            </w:pPr>
            <w:ins w:id="183" w:author="Per Lindell" w:date="2023-09-21T11:05:00Z">
              <w:r w:rsidRPr="005A556E">
                <w:rPr>
                  <w:rFonts w:eastAsia="Yu Mincho"/>
                  <w:lang w:val="en-US"/>
                </w:rPr>
                <w:t>DC_n3A-n2</w:t>
              </w:r>
              <w:r>
                <w:rPr>
                  <w:rFonts w:eastAsia="Yu Mincho"/>
                  <w:lang w:val="en-US"/>
                </w:rPr>
                <w:t>0</w:t>
              </w:r>
              <w:r w:rsidRPr="005A556E">
                <w:rPr>
                  <w:rFonts w:eastAsia="Yu Mincho"/>
                  <w:lang w:val="en-US"/>
                </w:rPr>
                <w:t>A</w:t>
              </w:r>
            </w:ins>
          </w:p>
        </w:tc>
      </w:tr>
      <w:tr w:rsidR="004D05CC" w:rsidRPr="005A556E" w14:paraId="32B93DDF" w14:textId="77777777" w:rsidTr="003C067A">
        <w:trPr>
          <w:trHeight w:val="207"/>
          <w:jc w:val="center"/>
        </w:trPr>
        <w:tc>
          <w:tcPr>
            <w:tcW w:w="2853" w:type="dxa"/>
          </w:tcPr>
          <w:p w14:paraId="28187ABE" w14:textId="77777777" w:rsidR="004D05CC" w:rsidRPr="005A556E" w:rsidRDefault="004D05CC" w:rsidP="003C067A">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C_n1A-n3A-n28A</w:t>
            </w:r>
          </w:p>
        </w:tc>
        <w:tc>
          <w:tcPr>
            <w:tcW w:w="2892" w:type="dxa"/>
          </w:tcPr>
          <w:p w14:paraId="4E298DEF" w14:textId="77777777" w:rsidR="004D05CC" w:rsidRPr="005A556E" w:rsidRDefault="004D05CC" w:rsidP="003C067A">
            <w:pPr>
              <w:pStyle w:val="TAC"/>
              <w:rPr>
                <w:rFonts w:eastAsia="Yu Mincho"/>
                <w:lang w:val="en-US"/>
              </w:rPr>
            </w:pPr>
            <w:r w:rsidRPr="005A556E">
              <w:rPr>
                <w:rFonts w:eastAsia="Yu Mincho"/>
                <w:lang w:val="en-US"/>
              </w:rPr>
              <w:t>DC_n1A-n3A</w:t>
            </w:r>
          </w:p>
          <w:p w14:paraId="2B36EB88" w14:textId="77777777" w:rsidR="004D05CC" w:rsidRPr="005A556E" w:rsidRDefault="004D05CC" w:rsidP="003C067A">
            <w:pPr>
              <w:pStyle w:val="TAC"/>
              <w:rPr>
                <w:rFonts w:eastAsia="Yu Mincho"/>
                <w:lang w:val="en-US"/>
              </w:rPr>
            </w:pPr>
            <w:r w:rsidRPr="005A556E">
              <w:rPr>
                <w:rFonts w:eastAsia="Yu Mincho"/>
                <w:lang w:val="en-US"/>
              </w:rPr>
              <w:t>DC_n1A-n28A</w:t>
            </w:r>
          </w:p>
          <w:p w14:paraId="74F694D9" w14:textId="77777777" w:rsidR="004D05CC" w:rsidRPr="005A556E" w:rsidRDefault="004D05CC" w:rsidP="003C067A">
            <w:pPr>
              <w:pStyle w:val="TAC"/>
              <w:rPr>
                <w:rFonts w:eastAsia="Yu Mincho"/>
                <w:lang w:val="en-US"/>
              </w:rPr>
            </w:pPr>
            <w:r w:rsidRPr="005A556E">
              <w:rPr>
                <w:rFonts w:eastAsia="Yu Mincho"/>
                <w:lang w:val="en-US"/>
              </w:rPr>
              <w:t>DC_n3A-n28A</w:t>
            </w:r>
          </w:p>
        </w:tc>
      </w:tr>
      <w:tr w:rsidR="004D05CC" w:rsidRPr="005A556E" w14:paraId="3B64CBE3" w14:textId="77777777" w:rsidTr="003C067A">
        <w:trPr>
          <w:trHeight w:val="207"/>
          <w:jc w:val="center"/>
        </w:trPr>
        <w:tc>
          <w:tcPr>
            <w:tcW w:w="2853" w:type="dxa"/>
          </w:tcPr>
          <w:p w14:paraId="0787635D" w14:textId="77777777" w:rsidR="004D05CC" w:rsidRPr="005A556E" w:rsidRDefault="004D05CC" w:rsidP="003C067A">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C_n1A-n3A-n41A</w:t>
            </w:r>
          </w:p>
        </w:tc>
        <w:tc>
          <w:tcPr>
            <w:tcW w:w="2892" w:type="dxa"/>
          </w:tcPr>
          <w:p w14:paraId="6FFBA7F8" w14:textId="77777777" w:rsidR="004D05CC" w:rsidRPr="005A556E" w:rsidRDefault="004D05CC" w:rsidP="003C067A">
            <w:pPr>
              <w:pStyle w:val="TAC"/>
              <w:rPr>
                <w:rFonts w:eastAsia="Yu Mincho"/>
                <w:lang w:val="en-US"/>
              </w:rPr>
            </w:pPr>
            <w:r w:rsidRPr="005A556E">
              <w:rPr>
                <w:rFonts w:eastAsia="Yu Mincho"/>
                <w:lang w:val="en-US"/>
              </w:rPr>
              <w:t>DC_n1A-n3A</w:t>
            </w:r>
          </w:p>
          <w:p w14:paraId="2467D659" w14:textId="77777777" w:rsidR="004D05CC" w:rsidRPr="005A556E" w:rsidRDefault="004D05CC" w:rsidP="003C067A">
            <w:pPr>
              <w:pStyle w:val="TAC"/>
              <w:rPr>
                <w:rFonts w:eastAsia="Yu Mincho"/>
                <w:lang w:val="en-US"/>
              </w:rPr>
            </w:pPr>
            <w:r w:rsidRPr="005A556E">
              <w:rPr>
                <w:rFonts w:eastAsia="Yu Mincho"/>
                <w:lang w:val="en-US"/>
              </w:rPr>
              <w:t>DC_n1A-n41A</w:t>
            </w:r>
          </w:p>
          <w:p w14:paraId="3E96D48C" w14:textId="77777777" w:rsidR="004D05CC" w:rsidRPr="005A556E" w:rsidRDefault="004D05CC" w:rsidP="003C067A">
            <w:pPr>
              <w:pStyle w:val="TAC"/>
              <w:rPr>
                <w:rFonts w:eastAsia="Yu Mincho"/>
                <w:lang w:val="en-US"/>
              </w:rPr>
            </w:pPr>
            <w:r w:rsidRPr="005A556E">
              <w:rPr>
                <w:rFonts w:eastAsia="Yu Mincho"/>
                <w:lang w:val="en-US"/>
              </w:rPr>
              <w:t>DC_n3A-n41A</w:t>
            </w:r>
          </w:p>
        </w:tc>
      </w:tr>
      <w:tr w:rsidR="004D05CC" w:rsidRPr="005A556E" w14:paraId="1400BC6D" w14:textId="77777777" w:rsidTr="003C067A">
        <w:trPr>
          <w:trHeight w:val="207"/>
          <w:jc w:val="center"/>
        </w:trPr>
        <w:tc>
          <w:tcPr>
            <w:tcW w:w="2853" w:type="dxa"/>
          </w:tcPr>
          <w:p w14:paraId="24EE92D1" w14:textId="77777777" w:rsidR="004D05CC" w:rsidRPr="005A556E" w:rsidRDefault="004D05CC" w:rsidP="003C067A">
            <w:pPr>
              <w:pStyle w:val="TAC"/>
              <w:rPr>
                <w:rFonts w:eastAsia="Yu Mincho"/>
                <w:lang w:val="en-US" w:eastAsia="ja-JP"/>
              </w:rPr>
            </w:pPr>
            <w:r w:rsidRPr="005A556E">
              <w:rPr>
                <w:rFonts w:eastAsiaTheme="minorEastAsia"/>
                <w:noProof/>
              </w:rPr>
              <w:t>DC_n1A-n3A-n67A</w:t>
            </w:r>
          </w:p>
        </w:tc>
        <w:tc>
          <w:tcPr>
            <w:tcW w:w="2892" w:type="dxa"/>
          </w:tcPr>
          <w:p w14:paraId="6F831D1C" w14:textId="77777777" w:rsidR="004D05CC" w:rsidRPr="005A556E" w:rsidRDefault="004D05CC" w:rsidP="003C067A">
            <w:pPr>
              <w:pStyle w:val="TAC"/>
              <w:rPr>
                <w:rFonts w:eastAsia="Yu Mincho"/>
                <w:lang w:val="en-US"/>
              </w:rPr>
            </w:pPr>
            <w:r w:rsidRPr="005A556E">
              <w:rPr>
                <w:rFonts w:eastAsia="Yu Mincho"/>
                <w:lang w:val="en-US"/>
              </w:rPr>
              <w:t>DC_n1A-n3A</w:t>
            </w:r>
          </w:p>
        </w:tc>
      </w:tr>
      <w:tr w:rsidR="004D05CC" w:rsidRPr="005A556E" w14:paraId="231C6CF1" w14:textId="77777777" w:rsidTr="003C067A">
        <w:trPr>
          <w:trHeight w:val="207"/>
          <w:jc w:val="center"/>
        </w:trPr>
        <w:tc>
          <w:tcPr>
            <w:tcW w:w="2853" w:type="dxa"/>
          </w:tcPr>
          <w:p w14:paraId="7B4961CF" w14:textId="77777777" w:rsidR="004D05CC" w:rsidRPr="005A556E" w:rsidRDefault="004D05CC" w:rsidP="003C067A">
            <w:pPr>
              <w:pStyle w:val="TAC"/>
              <w:rPr>
                <w:rFonts w:eastAsia="Yu Mincho"/>
                <w:lang w:val="en-US"/>
              </w:rPr>
            </w:pPr>
            <w:r w:rsidRPr="005A556E">
              <w:rPr>
                <w:rFonts w:eastAsia="Yu Mincho"/>
                <w:lang w:val="en-US"/>
              </w:rPr>
              <w:t>DC_n1A-n3A-n77A</w:t>
            </w:r>
          </w:p>
        </w:tc>
        <w:tc>
          <w:tcPr>
            <w:tcW w:w="2892" w:type="dxa"/>
          </w:tcPr>
          <w:p w14:paraId="493A3597" w14:textId="77777777" w:rsidR="004D05CC" w:rsidRPr="005A556E" w:rsidRDefault="004D05CC" w:rsidP="003C067A">
            <w:pPr>
              <w:pStyle w:val="TAC"/>
              <w:rPr>
                <w:rFonts w:eastAsia="Yu Mincho"/>
                <w:lang w:val="en-US"/>
              </w:rPr>
            </w:pPr>
            <w:r w:rsidRPr="005A556E">
              <w:rPr>
                <w:rFonts w:eastAsia="Yu Mincho"/>
                <w:lang w:val="en-US"/>
              </w:rPr>
              <w:t>DC_n1A-n3A</w:t>
            </w:r>
          </w:p>
          <w:p w14:paraId="5926B134" w14:textId="77777777" w:rsidR="004D05CC" w:rsidRPr="005A556E" w:rsidRDefault="004D05CC" w:rsidP="003C067A">
            <w:pPr>
              <w:pStyle w:val="TAC"/>
              <w:rPr>
                <w:rFonts w:eastAsia="Yu Mincho"/>
                <w:lang w:val="en-US"/>
              </w:rPr>
            </w:pPr>
            <w:r w:rsidRPr="005A556E">
              <w:rPr>
                <w:rFonts w:eastAsia="Yu Mincho"/>
                <w:lang w:val="en-US"/>
              </w:rPr>
              <w:t>DC_n3A-n77A</w:t>
            </w:r>
          </w:p>
          <w:p w14:paraId="3C68FF71" w14:textId="77777777" w:rsidR="004D05CC" w:rsidRPr="005A556E" w:rsidRDefault="004D05CC" w:rsidP="003C067A">
            <w:pPr>
              <w:pStyle w:val="TAC"/>
              <w:rPr>
                <w:rFonts w:eastAsia="Yu Mincho"/>
                <w:lang w:val="en-US"/>
              </w:rPr>
            </w:pPr>
            <w:r w:rsidRPr="005A556E">
              <w:rPr>
                <w:rFonts w:eastAsia="Yu Mincho"/>
                <w:lang w:val="en-US"/>
              </w:rPr>
              <w:t>DC_n1A-n77A</w:t>
            </w:r>
          </w:p>
        </w:tc>
      </w:tr>
      <w:tr w:rsidR="004D05CC" w:rsidRPr="005A556E" w14:paraId="6C76EFC5" w14:textId="77777777" w:rsidTr="003C067A">
        <w:trPr>
          <w:trHeight w:val="207"/>
          <w:jc w:val="center"/>
        </w:trPr>
        <w:tc>
          <w:tcPr>
            <w:tcW w:w="2853" w:type="dxa"/>
          </w:tcPr>
          <w:p w14:paraId="148C19B1" w14:textId="77777777" w:rsidR="004D05CC" w:rsidRPr="005A556E" w:rsidRDefault="004D05CC" w:rsidP="003C067A">
            <w:pPr>
              <w:pStyle w:val="TAC"/>
              <w:rPr>
                <w:rFonts w:eastAsiaTheme="minorEastAsia"/>
                <w:lang w:val="fi-FI" w:eastAsia="ja-JP"/>
              </w:rPr>
            </w:pPr>
            <w:r w:rsidRPr="005A556E">
              <w:rPr>
                <w:rFonts w:eastAsiaTheme="minorEastAsia"/>
                <w:lang w:val="en-US"/>
              </w:rPr>
              <w:t>DC_n1A-n3A-n78A</w:t>
            </w:r>
          </w:p>
        </w:tc>
        <w:tc>
          <w:tcPr>
            <w:tcW w:w="2892" w:type="dxa"/>
          </w:tcPr>
          <w:p w14:paraId="5DC2615B" w14:textId="77777777" w:rsidR="004D05CC" w:rsidRPr="005A556E" w:rsidRDefault="004D05CC" w:rsidP="003C067A">
            <w:pPr>
              <w:pStyle w:val="TAC"/>
              <w:rPr>
                <w:rFonts w:eastAsiaTheme="minorEastAsia"/>
                <w:lang w:val="en-US"/>
              </w:rPr>
            </w:pPr>
            <w:r w:rsidRPr="005A556E">
              <w:rPr>
                <w:rFonts w:eastAsiaTheme="minorEastAsia"/>
                <w:lang w:val="en-US"/>
              </w:rPr>
              <w:t>DC_n1A-n3A</w:t>
            </w:r>
          </w:p>
          <w:p w14:paraId="051DD9E5" w14:textId="77777777" w:rsidR="004D05CC" w:rsidRPr="005A556E" w:rsidRDefault="004D05CC" w:rsidP="003C067A">
            <w:pPr>
              <w:pStyle w:val="TAC"/>
              <w:rPr>
                <w:rFonts w:eastAsiaTheme="minorEastAsia"/>
                <w:lang w:val="en-US"/>
              </w:rPr>
            </w:pPr>
            <w:r w:rsidRPr="005A556E">
              <w:rPr>
                <w:rFonts w:eastAsiaTheme="minorEastAsia"/>
                <w:lang w:val="en-US"/>
              </w:rPr>
              <w:t>DC_n3A-n78A</w:t>
            </w:r>
          </w:p>
          <w:p w14:paraId="653CE701" w14:textId="77777777" w:rsidR="004D05CC" w:rsidRPr="005A556E" w:rsidRDefault="004D05CC" w:rsidP="003C067A">
            <w:pPr>
              <w:pStyle w:val="TAC"/>
              <w:rPr>
                <w:rFonts w:eastAsiaTheme="minorEastAsia"/>
                <w:lang w:eastAsia="zh-CN"/>
              </w:rPr>
            </w:pPr>
            <w:r w:rsidRPr="005A556E">
              <w:rPr>
                <w:rFonts w:eastAsiaTheme="minorEastAsia"/>
                <w:lang w:val="en-US"/>
              </w:rPr>
              <w:t>DC_n1A-n78A</w:t>
            </w:r>
          </w:p>
        </w:tc>
      </w:tr>
      <w:tr w:rsidR="004D05CC" w:rsidRPr="005A556E" w14:paraId="713025B7" w14:textId="77777777" w:rsidTr="003C067A">
        <w:trPr>
          <w:trHeight w:val="207"/>
          <w:jc w:val="center"/>
        </w:trPr>
        <w:tc>
          <w:tcPr>
            <w:tcW w:w="2853" w:type="dxa"/>
          </w:tcPr>
          <w:p w14:paraId="29D953AD" w14:textId="77777777" w:rsidR="004D05CC" w:rsidRPr="005A556E" w:rsidRDefault="004D05CC" w:rsidP="003C067A">
            <w:pPr>
              <w:pStyle w:val="TAC"/>
              <w:rPr>
                <w:rFonts w:eastAsiaTheme="minorEastAsia"/>
                <w:lang w:val="en-US"/>
              </w:rPr>
            </w:pPr>
            <w:r w:rsidRPr="005A556E">
              <w:rPr>
                <w:rFonts w:eastAsiaTheme="minorEastAsia"/>
                <w:lang w:val="en-US"/>
              </w:rPr>
              <w:t>DC_n1A-n3A-n78(2A)</w:t>
            </w:r>
          </w:p>
        </w:tc>
        <w:tc>
          <w:tcPr>
            <w:tcW w:w="2892" w:type="dxa"/>
          </w:tcPr>
          <w:p w14:paraId="116BD81C" w14:textId="77777777" w:rsidR="004D05CC" w:rsidRPr="005A556E" w:rsidRDefault="004D05CC" w:rsidP="003C067A">
            <w:pPr>
              <w:pStyle w:val="TAC"/>
              <w:rPr>
                <w:rFonts w:eastAsiaTheme="minorEastAsia"/>
                <w:lang w:val="en-US"/>
              </w:rPr>
            </w:pPr>
            <w:r w:rsidRPr="005A556E">
              <w:rPr>
                <w:rFonts w:eastAsiaTheme="minorEastAsia"/>
                <w:lang w:val="en-US"/>
              </w:rPr>
              <w:t>DC_n1A-n3A</w:t>
            </w:r>
          </w:p>
          <w:p w14:paraId="714E6FDA" w14:textId="77777777" w:rsidR="004D05CC" w:rsidRPr="005A556E" w:rsidRDefault="004D05CC" w:rsidP="003C067A">
            <w:pPr>
              <w:pStyle w:val="TAC"/>
              <w:rPr>
                <w:rFonts w:eastAsiaTheme="minorEastAsia"/>
                <w:lang w:val="en-US"/>
              </w:rPr>
            </w:pPr>
            <w:r w:rsidRPr="005A556E">
              <w:rPr>
                <w:rFonts w:eastAsiaTheme="minorEastAsia"/>
                <w:lang w:val="en-US"/>
              </w:rPr>
              <w:t>DC_n3A-n78A</w:t>
            </w:r>
          </w:p>
          <w:p w14:paraId="6925FB8C" w14:textId="77777777" w:rsidR="004D05CC" w:rsidRPr="005A556E" w:rsidRDefault="004D05CC" w:rsidP="003C067A">
            <w:pPr>
              <w:pStyle w:val="TAC"/>
              <w:rPr>
                <w:rFonts w:eastAsiaTheme="minorEastAsia"/>
                <w:lang w:val="en-US"/>
              </w:rPr>
            </w:pPr>
            <w:r w:rsidRPr="005A556E">
              <w:rPr>
                <w:rFonts w:eastAsiaTheme="minorEastAsia"/>
                <w:lang w:val="en-US"/>
              </w:rPr>
              <w:t>DC_n1A-n78A</w:t>
            </w:r>
          </w:p>
        </w:tc>
      </w:tr>
      <w:tr w:rsidR="004D05CC" w:rsidRPr="005A556E" w14:paraId="45913CFC" w14:textId="77777777" w:rsidTr="003C067A">
        <w:trPr>
          <w:trHeight w:val="207"/>
          <w:jc w:val="center"/>
        </w:trPr>
        <w:tc>
          <w:tcPr>
            <w:tcW w:w="2853" w:type="dxa"/>
          </w:tcPr>
          <w:p w14:paraId="5F23C0FC" w14:textId="77777777" w:rsidR="004D05CC" w:rsidRPr="005A556E" w:rsidRDefault="004D05CC" w:rsidP="003C067A">
            <w:pPr>
              <w:pStyle w:val="TAC"/>
              <w:rPr>
                <w:rFonts w:eastAsia="Yu Mincho"/>
                <w:lang w:val="en-US"/>
              </w:rPr>
            </w:pPr>
            <w:r w:rsidRPr="005A556E">
              <w:rPr>
                <w:rFonts w:eastAsia="Yu Mincho"/>
                <w:lang w:val="en-US"/>
              </w:rPr>
              <w:t>DC_n1A-n3A-n79A</w:t>
            </w:r>
          </w:p>
        </w:tc>
        <w:tc>
          <w:tcPr>
            <w:tcW w:w="2892" w:type="dxa"/>
          </w:tcPr>
          <w:p w14:paraId="79AF65C6" w14:textId="77777777" w:rsidR="004D05CC" w:rsidRPr="005A556E" w:rsidRDefault="004D05CC" w:rsidP="003C067A">
            <w:pPr>
              <w:pStyle w:val="TAC"/>
              <w:rPr>
                <w:rFonts w:eastAsia="Yu Mincho"/>
                <w:lang w:val="en-US"/>
              </w:rPr>
            </w:pPr>
            <w:r w:rsidRPr="005A556E">
              <w:rPr>
                <w:rFonts w:eastAsia="Yu Mincho"/>
                <w:lang w:val="en-US"/>
              </w:rPr>
              <w:t>DC_n1A-n3A</w:t>
            </w:r>
          </w:p>
          <w:p w14:paraId="58E06227" w14:textId="77777777" w:rsidR="004D05CC" w:rsidRPr="005A556E" w:rsidRDefault="004D05CC" w:rsidP="003C067A">
            <w:pPr>
              <w:pStyle w:val="TAC"/>
              <w:rPr>
                <w:rFonts w:eastAsia="Yu Mincho"/>
                <w:lang w:val="en-US"/>
              </w:rPr>
            </w:pPr>
            <w:r w:rsidRPr="005A556E">
              <w:rPr>
                <w:rFonts w:eastAsia="Yu Mincho"/>
                <w:lang w:val="en-US"/>
              </w:rPr>
              <w:t>DC_n3A-n79A</w:t>
            </w:r>
          </w:p>
          <w:p w14:paraId="33224A82" w14:textId="77777777" w:rsidR="004D05CC" w:rsidRPr="005A556E" w:rsidRDefault="004D05CC" w:rsidP="003C067A">
            <w:pPr>
              <w:pStyle w:val="TAC"/>
              <w:rPr>
                <w:rFonts w:eastAsia="Yu Mincho"/>
                <w:lang w:val="en-US"/>
              </w:rPr>
            </w:pPr>
            <w:r w:rsidRPr="005A556E">
              <w:rPr>
                <w:rFonts w:eastAsia="Yu Mincho"/>
                <w:lang w:val="en-US"/>
              </w:rPr>
              <w:t>DC_n1A-n79A</w:t>
            </w:r>
          </w:p>
        </w:tc>
      </w:tr>
      <w:tr w:rsidR="004D05CC" w:rsidRPr="005A556E" w14:paraId="7F591159" w14:textId="77777777" w:rsidTr="003C067A">
        <w:trPr>
          <w:trHeight w:val="207"/>
          <w:jc w:val="center"/>
        </w:trPr>
        <w:tc>
          <w:tcPr>
            <w:tcW w:w="2853" w:type="dxa"/>
          </w:tcPr>
          <w:p w14:paraId="6FDD6EA1" w14:textId="77777777" w:rsidR="004D05CC" w:rsidRPr="005A556E" w:rsidRDefault="004D05CC" w:rsidP="003C067A">
            <w:pPr>
              <w:pStyle w:val="TAC"/>
              <w:rPr>
                <w:rFonts w:eastAsiaTheme="minorEastAsia"/>
                <w:lang w:val="en-US"/>
              </w:rPr>
            </w:pPr>
            <w:r w:rsidRPr="005A556E">
              <w:rPr>
                <w:rFonts w:eastAsiaTheme="minorEastAsia"/>
                <w:lang w:val="en-US"/>
              </w:rPr>
              <w:t>DC_n1A-n7A-n28A</w:t>
            </w:r>
          </w:p>
        </w:tc>
        <w:tc>
          <w:tcPr>
            <w:tcW w:w="2892" w:type="dxa"/>
          </w:tcPr>
          <w:p w14:paraId="1CEA0396" w14:textId="77777777" w:rsidR="004D05CC" w:rsidRPr="005A556E" w:rsidRDefault="004D05CC" w:rsidP="003C067A">
            <w:pPr>
              <w:pStyle w:val="TAC"/>
              <w:rPr>
                <w:rFonts w:eastAsiaTheme="minorEastAsia"/>
                <w:lang w:val="en-US"/>
              </w:rPr>
            </w:pPr>
            <w:r w:rsidRPr="005A556E">
              <w:rPr>
                <w:rFonts w:eastAsiaTheme="minorEastAsia"/>
                <w:lang w:val="en-US"/>
              </w:rPr>
              <w:t>DC_n1A-n7A</w:t>
            </w:r>
          </w:p>
          <w:p w14:paraId="589856F3" w14:textId="77777777" w:rsidR="004D05CC" w:rsidRPr="005A556E" w:rsidRDefault="004D05CC" w:rsidP="003C067A">
            <w:pPr>
              <w:pStyle w:val="TAC"/>
              <w:rPr>
                <w:rFonts w:eastAsiaTheme="minorEastAsia"/>
                <w:lang w:val="en-US"/>
              </w:rPr>
            </w:pPr>
            <w:r w:rsidRPr="005A556E">
              <w:rPr>
                <w:rFonts w:eastAsiaTheme="minorEastAsia"/>
                <w:lang w:val="en-US"/>
              </w:rPr>
              <w:t>DC_n7A-n28A</w:t>
            </w:r>
          </w:p>
          <w:p w14:paraId="674C90BA" w14:textId="77777777" w:rsidR="004D05CC" w:rsidRPr="005A556E" w:rsidRDefault="004D05CC" w:rsidP="003C067A">
            <w:pPr>
              <w:pStyle w:val="TAC"/>
              <w:rPr>
                <w:rFonts w:eastAsiaTheme="minorEastAsia"/>
                <w:lang w:val="en-US"/>
              </w:rPr>
            </w:pPr>
            <w:r w:rsidRPr="005A556E">
              <w:rPr>
                <w:rFonts w:eastAsiaTheme="minorEastAsia"/>
                <w:lang w:val="en-US"/>
              </w:rPr>
              <w:t>DC_n1A-n28A</w:t>
            </w:r>
          </w:p>
        </w:tc>
      </w:tr>
      <w:tr w:rsidR="004D05CC" w:rsidRPr="005A556E" w14:paraId="6D68A824" w14:textId="77777777" w:rsidTr="003C067A">
        <w:trPr>
          <w:trHeight w:val="207"/>
          <w:jc w:val="center"/>
        </w:trPr>
        <w:tc>
          <w:tcPr>
            <w:tcW w:w="2853" w:type="dxa"/>
            <w:vAlign w:val="center"/>
          </w:tcPr>
          <w:p w14:paraId="16FB851C" w14:textId="77777777" w:rsidR="004D05CC" w:rsidRPr="005A556E" w:rsidRDefault="004D05CC" w:rsidP="003C067A">
            <w:pPr>
              <w:pStyle w:val="TAC"/>
              <w:rPr>
                <w:rFonts w:eastAsiaTheme="minorEastAsia"/>
                <w:lang w:val="en-US"/>
              </w:rPr>
            </w:pPr>
            <w:r w:rsidRPr="002176FE">
              <w:rPr>
                <w:rFonts w:eastAsiaTheme="minorEastAsia"/>
                <w:lang w:val="en-US"/>
              </w:rPr>
              <w:t>DC_n1A-n7A-n67A</w:t>
            </w:r>
          </w:p>
        </w:tc>
        <w:tc>
          <w:tcPr>
            <w:tcW w:w="2892" w:type="dxa"/>
            <w:vAlign w:val="center"/>
          </w:tcPr>
          <w:p w14:paraId="4A2E4DBA" w14:textId="77777777" w:rsidR="004D05CC" w:rsidRPr="005A556E" w:rsidRDefault="004D05CC" w:rsidP="003C067A">
            <w:pPr>
              <w:pStyle w:val="TAC"/>
              <w:rPr>
                <w:rFonts w:eastAsiaTheme="minorEastAsia"/>
                <w:lang w:val="en-US"/>
              </w:rPr>
            </w:pPr>
            <w:r w:rsidRPr="005A556E">
              <w:rPr>
                <w:rFonts w:eastAsiaTheme="minorEastAsia"/>
                <w:lang w:val="sv-SE" w:eastAsia="zh-CN"/>
              </w:rPr>
              <w:t>DC_n1A-n7A</w:t>
            </w:r>
          </w:p>
        </w:tc>
      </w:tr>
      <w:tr w:rsidR="004D05CC" w:rsidRPr="005A556E" w14:paraId="3B3EBE4F" w14:textId="77777777" w:rsidTr="003C067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3076988" w14:textId="77777777" w:rsidR="004D05CC" w:rsidRPr="005A556E" w:rsidRDefault="004D05CC" w:rsidP="003C067A">
            <w:pPr>
              <w:pStyle w:val="TAC"/>
              <w:rPr>
                <w:rFonts w:eastAsia="Yu Mincho"/>
                <w:lang w:val="en-US"/>
              </w:rPr>
            </w:pPr>
            <w:r w:rsidRPr="005A556E">
              <w:rPr>
                <w:rFonts w:eastAsiaTheme="minorEastAsia"/>
                <w:lang w:val="en-US"/>
              </w:rPr>
              <w:t>DC_n1A-n7A-n78A</w:t>
            </w:r>
          </w:p>
        </w:tc>
        <w:tc>
          <w:tcPr>
            <w:tcW w:w="2892" w:type="dxa"/>
            <w:tcBorders>
              <w:top w:val="single" w:sz="4" w:space="0" w:color="auto"/>
              <w:left w:val="single" w:sz="4" w:space="0" w:color="auto"/>
              <w:bottom w:val="single" w:sz="4" w:space="0" w:color="auto"/>
              <w:right w:val="single" w:sz="4" w:space="0" w:color="auto"/>
            </w:tcBorders>
          </w:tcPr>
          <w:p w14:paraId="2E687B5F" w14:textId="77777777" w:rsidR="004D05CC" w:rsidRPr="005A556E" w:rsidRDefault="004D05CC" w:rsidP="003C067A">
            <w:pPr>
              <w:pStyle w:val="TAC"/>
              <w:rPr>
                <w:rFonts w:eastAsiaTheme="minorEastAsia"/>
                <w:lang w:val="en-US"/>
              </w:rPr>
            </w:pPr>
            <w:r w:rsidRPr="005A556E">
              <w:rPr>
                <w:rFonts w:eastAsiaTheme="minorEastAsia"/>
                <w:lang w:val="en-US"/>
              </w:rPr>
              <w:t>DC_n1A-n7A</w:t>
            </w:r>
          </w:p>
          <w:p w14:paraId="7951B3BD" w14:textId="77777777" w:rsidR="004D05CC" w:rsidRPr="005A556E" w:rsidRDefault="004D05CC" w:rsidP="003C067A">
            <w:pPr>
              <w:pStyle w:val="TAC"/>
              <w:rPr>
                <w:rFonts w:eastAsiaTheme="minorEastAsia"/>
                <w:lang w:val="en-US"/>
              </w:rPr>
            </w:pPr>
            <w:r w:rsidRPr="005A556E">
              <w:rPr>
                <w:rFonts w:eastAsiaTheme="minorEastAsia"/>
                <w:lang w:val="en-US"/>
              </w:rPr>
              <w:t>DC_n7A-n78A</w:t>
            </w:r>
          </w:p>
          <w:p w14:paraId="4E695DC2" w14:textId="77777777" w:rsidR="004D05CC" w:rsidRPr="005A556E" w:rsidRDefault="004D05CC" w:rsidP="003C067A">
            <w:pPr>
              <w:pStyle w:val="TAC"/>
              <w:rPr>
                <w:rFonts w:eastAsia="Yu Mincho"/>
                <w:lang w:val="en-US"/>
              </w:rPr>
            </w:pPr>
            <w:r w:rsidRPr="005A556E">
              <w:rPr>
                <w:rFonts w:eastAsiaTheme="minorEastAsia"/>
                <w:lang w:val="en-US"/>
              </w:rPr>
              <w:t>DC_n1A-n78A</w:t>
            </w:r>
          </w:p>
        </w:tc>
      </w:tr>
      <w:tr w:rsidR="004D05CC" w:rsidRPr="005A556E" w14:paraId="6FD513A7" w14:textId="77777777" w:rsidTr="003C067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117A693" w14:textId="77777777" w:rsidR="004D05CC" w:rsidRPr="005A556E" w:rsidRDefault="004D05CC" w:rsidP="003C067A">
            <w:pPr>
              <w:pStyle w:val="TAC"/>
              <w:rPr>
                <w:rFonts w:eastAsiaTheme="minorEastAsia"/>
                <w:lang w:val="en-US"/>
              </w:rPr>
            </w:pPr>
            <w:r w:rsidRPr="005A556E">
              <w:rPr>
                <w:rFonts w:eastAsiaTheme="minorEastAsia"/>
                <w:lang w:val="en-US"/>
              </w:rPr>
              <w:t>DC_n1A-n7A-n78(2A)</w:t>
            </w:r>
          </w:p>
        </w:tc>
        <w:tc>
          <w:tcPr>
            <w:tcW w:w="2892" w:type="dxa"/>
            <w:tcBorders>
              <w:top w:val="single" w:sz="4" w:space="0" w:color="auto"/>
              <w:left w:val="single" w:sz="4" w:space="0" w:color="auto"/>
              <w:bottom w:val="single" w:sz="4" w:space="0" w:color="auto"/>
              <w:right w:val="single" w:sz="4" w:space="0" w:color="auto"/>
            </w:tcBorders>
          </w:tcPr>
          <w:p w14:paraId="335E595A" w14:textId="77777777" w:rsidR="004D05CC" w:rsidRPr="005A556E" w:rsidRDefault="004D05CC" w:rsidP="003C067A">
            <w:pPr>
              <w:pStyle w:val="TAC"/>
              <w:rPr>
                <w:rFonts w:eastAsiaTheme="minorEastAsia"/>
                <w:lang w:val="en-US"/>
              </w:rPr>
            </w:pPr>
            <w:r w:rsidRPr="005A556E">
              <w:rPr>
                <w:rFonts w:eastAsiaTheme="minorEastAsia"/>
                <w:lang w:val="en-US"/>
              </w:rPr>
              <w:t>DC_n1A-n7A</w:t>
            </w:r>
          </w:p>
          <w:p w14:paraId="4596A697" w14:textId="77777777" w:rsidR="004D05CC" w:rsidRPr="005A556E" w:rsidRDefault="004D05CC" w:rsidP="003C067A">
            <w:pPr>
              <w:pStyle w:val="TAC"/>
              <w:rPr>
                <w:rFonts w:eastAsiaTheme="minorEastAsia"/>
                <w:lang w:val="en-US"/>
              </w:rPr>
            </w:pPr>
            <w:r w:rsidRPr="005A556E">
              <w:rPr>
                <w:rFonts w:eastAsiaTheme="minorEastAsia"/>
                <w:lang w:val="en-US"/>
              </w:rPr>
              <w:t>DC_n7A-n78A</w:t>
            </w:r>
          </w:p>
          <w:p w14:paraId="3F81C0FA" w14:textId="77777777" w:rsidR="004D05CC" w:rsidRPr="005A556E" w:rsidRDefault="004D05CC" w:rsidP="003C067A">
            <w:pPr>
              <w:pStyle w:val="TAC"/>
              <w:rPr>
                <w:rFonts w:eastAsiaTheme="minorEastAsia"/>
                <w:lang w:val="en-US"/>
              </w:rPr>
            </w:pPr>
            <w:r w:rsidRPr="005A556E">
              <w:rPr>
                <w:rFonts w:eastAsiaTheme="minorEastAsia"/>
                <w:lang w:val="en-US"/>
              </w:rPr>
              <w:t>DC_n1A-n78A</w:t>
            </w:r>
          </w:p>
        </w:tc>
      </w:tr>
      <w:tr w:rsidR="00957254" w:rsidRPr="005A556E" w14:paraId="277F9B86" w14:textId="77777777" w:rsidTr="003C067A">
        <w:trPr>
          <w:trHeight w:val="207"/>
          <w:jc w:val="center"/>
          <w:ins w:id="184" w:author="Per Lindell" w:date="2023-09-21T11:13:00Z"/>
        </w:trPr>
        <w:tc>
          <w:tcPr>
            <w:tcW w:w="2853" w:type="dxa"/>
          </w:tcPr>
          <w:p w14:paraId="6870A6D5" w14:textId="76BA0736" w:rsidR="00957254" w:rsidRPr="005A556E" w:rsidRDefault="00957254" w:rsidP="003C067A">
            <w:pPr>
              <w:pStyle w:val="TAC"/>
              <w:rPr>
                <w:ins w:id="185" w:author="Per Lindell" w:date="2023-09-21T11:13:00Z"/>
                <w:rFonts w:eastAsia="Yu Mincho"/>
                <w:lang w:val="en-US" w:eastAsia="ja-JP"/>
              </w:rPr>
            </w:pPr>
            <w:ins w:id="186" w:author="Per Lindell" w:date="2023-09-21T11:13:00Z">
              <w:r w:rsidRPr="005A556E">
                <w:rPr>
                  <w:rFonts w:eastAsiaTheme="minorEastAsia"/>
                  <w:noProof/>
                </w:rPr>
                <w:t>DC_n1A-n</w:t>
              </w:r>
            </w:ins>
            <w:ins w:id="187" w:author="Per Lindell" w:date="2023-09-21T11:14:00Z">
              <w:r>
                <w:rPr>
                  <w:rFonts w:eastAsiaTheme="minorEastAsia"/>
                  <w:noProof/>
                </w:rPr>
                <w:t>20</w:t>
              </w:r>
            </w:ins>
            <w:ins w:id="188" w:author="Per Lindell" w:date="2023-09-21T11:13:00Z">
              <w:r w:rsidRPr="005A556E">
                <w:rPr>
                  <w:rFonts w:eastAsiaTheme="minorEastAsia"/>
                  <w:noProof/>
                </w:rPr>
                <w:t>A-n67A</w:t>
              </w:r>
            </w:ins>
          </w:p>
        </w:tc>
        <w:tc>
          <w:tcPr>
            <w:tcW w:w="2892" w:type="dxa"/>
          </w:tcPr>
          <w:p w14:paraId="44BD26A0" w14:textId="2E460D6E" w:rsidR="00957254" w:rsidRPr="005A556E" w:rsidRDefault="00957254" w:rsidP="003C067A">
            <w:pPr>
              <w:pStyle w:val="TAC"/>
              <w:rPr>
                <w:ins w:id="189" w:author="Per Lindell" w:date="2023-09-21T11:13:00Z"/>
                <w:rFonts w:eastAsia="Yu Mincho"/>
                <w:lang w:val="en-US"/>
              </w:rPr>
            </w:pPr>
            <w:ins w:id="190" w:author="Per Lindell" w:date="2023-09-21T11:13:00Z">
              <w:r w:rsidRPr="005A556E">
                <w:rPr>
                  <w:rFonts w:eastAsia="Yu Mincho"/>
                  <w:lang w:val="en-US"/>
                </w:rPr>
                <w:t>DC_n1A-n</w:t>
              </w:r>
            </w:ins>
            <w:ins w:id="191" w:author="Per Lindell" w:date="2023-09-21T11:14:00Z">
              <w:r>
                <w:rPr>
                  <w:rFonts w:eastAsia="Yu Mincho"/>
                  <w:lang w:val="en-US"/>
                </w:rPr>
                <w:t>20</w:t>
              </w:r>
            </w:ins>
            <w:ins w:id="192" w:author="Per Lindell" w:date="2023-09-21T11:13:00Z">
              <w:r w:rsidRPr="005A556E">
                <w:rPr>
                  <w:rFonts w:eastAsia="Yu Mincho"/>
                  <w:lang w:val="en-US"/>
                </w:rPr>
                <w:t>A</w:t>
              </w:r>
            </w:ins>
          </w:p>
        </w:tc>
      </w:tr>
      <w:tr w:rsidR="004D05CC" w:rsidRPr="005A556E" w14:paraId="7049921F" w14:textId="77777777" w:rsidTr="003C067A">
        <w:trPr>
          <w:trHeight w:val="207"/>
          <w:jc w:val="center"/>
        </w:trPr>
        <w:tc>
          <w:tcPr>
            <w:tcW w:w="2853" w:type="dxa"/>
          </w:tcPr>
          <w:p w14:paraId="5C5FEFE4" w14:textId="77777777" w:rsidR="004D05CC" w:rsidRPr="005A556E" w:rsidRDefault="004D05CC" w:rsidP="003C067A">
            <w:pPr>
              <w:pStyle w:val="TAC"/>
              <w:rPr>
                <w:rFonts w:eastAsia="Yu Mincho"/>
                <w:lang w:val="fi-FI" w:eastAsia="ja-JP"/>
              </w:rPr>
            </w:pPr>
            <w:r w:rsidRPr="005A556E">
              <w:rPr>
                <w:rFonts w:eastAsia="Yu Mincho" w:hint="eastAsia"/>
                <w:lang w:val="en-US" w:eastAsia="ja-JP"/>
              </w:rPr>
              <w:t>D</w:t>
            </w:r>
            <w:r w:rsidRPr="005A556E">
              <w:rPr>
                <w:rFonts w:eastAsia="Yu Mincho"/>
                <w:lang w:val="en-US" w:eastAsia="ja-JP"/>
              </w:rPr>
              <w:t>C_n1A-n28A-n41A</w:t>
            </w:r>
          </w:p>
        </w:tc>
        <w:tc>
          <w:tcPr>
            <w:tcW w:w="2892" w:type="dxa"/>
          </w:tcPr>
          <w:p w14:paraId="6782F257" w14:textId="77777777" w:rsidR="004D05CC" w:rsidRPr="005A556E" w:rsidRDefault="004D05CC" w:rsidP="003C067A">
            <w:pPr>
              <w:pStyle w:val="TAC"/>
              <w:rPr>
                <w:rFonts w:eastAsia="Yu Mincho"/>
                <w:lang w:val="en-US"/>
              </w:rPr>
            </w:pPr>
            <w:r w:rsidRPr="005A556E">
              <w:rPr>
                <w:rFonts w:eastAsia="Yu Mincho"/>
                <w:lang w:val="en-US"/>
              </w:rPr>
              <w:t>DC_n1A-n28A</w:t>
            </w:r>
          </w:p>
          <w:p w14:paraId="2597DEC1" w14:textId="77777777" w:rsidR="004D05CC" w:rsidRPr="005A556E" w:rsidRDefault="004D05CC" w:rsidP="003C067A">
            <w:pPr>
              <w:pStyle w:val="TAC"/>
              <w:rPr>
                <w:rFonts w:eastAsia="Yu Mincho"/>
                <w:lang w:val="en-US"/>
              </w:rPr>
            </w:pPr>
            <w:r w:rsidRPr="005A556E">
              <w:rPr>
                <w:rFonts w:eastAsia="Yu Mincho"/>
                <w:lang w:val="en-US"/>
              </w:rPr>
              <w:t>DC_n1A-n41A</w:t>
            </w:r>
          </w:p>
          <w:p w14:paraId="4E496236" w14:textId="77777777" w:rsidR="004D05CC" w:rsidRPr="005A556E" w:rsidRDefault="004D05CC" w:rsidP="003C067A">
            <w:pPr>
              <w:pStyle w:val="TAC"/>
              <w:rPr>
                <w:rFonts w:eastAsia="Yu Mincho"/>
                <w:lang w:eastAsia="zh-CN"/>
              </w:rPr>
            </w:pPr>
            <w:r w:rsidRPr="005A556E">
              <w:rPr>
                <w:rFonts w:eastAsia="Yu Mincho"/>
                <w:lang w:val="en-US"/>
              </w:rPr>
              <w:t>DC_n28A-n41A</w:t>
            </w:r>
          </w:p>
        </w:tc>
      </w:tr>
      <w:tr w:rsidR="004D05CC" w:rsidRPr="005A556E" w14:paraId="20F3BA7A" w14:textId="77777777" w:rsidTr="003C067A">
        <w:trPr>
          <w:trHeight w:val="207"/>
          <w:jc w:val="center"/>
        </w:trPr>
        <w:tc>
          <w:tcPr>
            <w:tcW w:w="2853" w:type="dxa"/>
            <w:vAlign w:val="center"/>
          </w:tcPr>
          <w:p w14:paraId="5177ADAA" w14:textId="77777777" w:rsidR="004D05CC" w:rsidRPr="005A556E" w:rsidRDefault="004D05CC" w:rsidP="003C067A">
            <w:pPr>
              <w:pStyle w:val="TAC"/>
              <w:rPr>
                <w:rFonts w:eastAsiaTheme="minorEastAsia"/>
                <w:lang w:eastAsia="zh-CN"/>
              </w:rPr>
            </w:pPr>
            <w:r w:rsidRPr="005A556E">
              <w:rPr>
                <w:rFonts w:eastAsiaTheme="minorEastAsia"/>
                <w:lang w:eastAsia="zh-CN"/>
              </w:rPr>
              <w:t>DC_n1A-n28A-n46A</w:t>
            </w:r>
          </w:p>
          <w:p w14:paraId="774E3D14" w14:textId="77777777" w:rsidR="004D05CC" w:rsidRPr="005A556E" w:rsidRDefault="004D05CC" w:rsidP="003C067A">
            <w:pPr>
              <w:pStyle w:val="TAC"/>
              <w:rPr>
                <w:rFonts w:eastAsiaTheme="minorEastAsia"/>
                <w:lang w:eastAsia="zh-CN"/>
              </w:rPr>
            </w:pPr>
            <w:r w:rsidRPr="005A556E">
              <w:rPr>
                <w:rFonts w:eastAsiaTheme="minorEastAsia"/>
                <w:lang w:eastAsia="zh-CN"/>
              </w:rPr>
              <w:t>DC_n1A-n28A-n46C</w:t>
            </w:r>
          </w:p>
          <w:p w14:paraId="0F8A1ECE" w14:textId="77777777" w:rsidR="004D05CC" w:rsidRPr="005A556E" w:rsidRDefault="004D05CC" w:rsidP="003C067A">
            <w:pPr>
              <w:pStyle w:val="TAC"/>
              <w:rPr>
                <w:rFonts w:eastAsiaTheme="minorEastAsia"/>
                <w:lang w:eastAsia="zh-CN"/>
              </w:rPr>
            </w:pPr>
            <w:r w:rsidRPr="005A556E">
              <w:rPr>
                <w:rFonts w:eastAsiaTheme="minorEastAsia"/>
                <w:lang w:eastAsia="zh-CN"/>
              </w:rPr>
              <w:t>DC_n1A-n28A-n46D</w:t>
            </w:r>
          </w:p>
          <w:p w14:paraId="40CC8619" w14:textId="77777777" w:rsidR="004D05CC" w:rsidRPr="005A556E" w:rsidRDefault="004D05CC" w:rsidP="003C067A">
            <w:pPr>
              <w:pStyle w:val="TAC"/>
              <w:rPr>
                <w:rFonts w:eastAsia="Yu Mincho"/>
                <w:lang w:val="en-US" w:eastAsia="ja-JP"/>
              </w:rPr>
            </w:pPr>
            <w:r w:rsidRPr="005A556E">
              <w:rPr>
                <w:rFonts w:eastAsiaTheme="minorEastAsia"/>
                <w:lang w:eastAsia="zh-CN"/>
              </w:rPr>
              <w:t>DC_n1A-n28A-n46(2A)</w:t>
            </w:r>
          </w:p>
        </w:tc>
        <w:tc>
          <w:tcPr>
            <w:tcW w:w="2892" w:type="dxa"/>
            <w:vAlign w:val="center"/>
          </w:tcPr>
          <w:p w14:paraId="01414EF1" w14:textId="77777777" w:rsidR="004D05CC" w:rsidRPr="005A556E" w:rsidRDefault="004D05CC" w:rsidP="003C067A">
            <w:pPr>
              <w:pStyle w:val="TAC"/>
              <w:rPr>
                <w:rFonts w:eastAsiaTheme="minorEastAsia"/>
                <w:sz w:val="16"/>
                <w:szCs w:val="16"/>
                <w:lang w:val="en-US"/>
              </w:rPr>
            </w:pPr>
            <w:r w:rsidRPr="005A556E">
              <w:rPr>
                <w:rFonts w:eastAsiaTheme="minorEastAsia"/>
                <w:sz w:val="16"/>
                <w:szCs w:val="16"/>
                <w:lang w:val="en-US"/>
              </w:rPr>
              <w:t>DC_n1A-n46A</w:t>
            </w:r>
          </w:p>
          <w:p w14:paraId="417E2F92" w14:textId="77777777" w:rsidR="004D05CC" w:rsidRPr="005A556E" w:rsidRDefault="004D05CC" w:rsidP="003C067A">
            <w:pPr>
              <w:pStyle w:val="TAC"/>
              <w:rPr>
                <w:rFonts w:eastAsia="Yu Mincho"/>
                <w:lang w:val="en-US"/>
              </w:rPr>
            </w:pPr>
            <w:r w:rsidRPr="005A556E">
              <w:rPr>
                <w:rFonts w:eastAsiaTheme="minorEastAsia"/>
                <w:sz w:val="16"/>
                <w:szCs w:val="16"/>
                <w:lang w:val="en-US"/>
              </w:rPr>
              <w:t>DC_n28A-n46A</w:t>
            </w:r>
          </w:p>
        </w:tc>
      </w:tr>
      <w:tr w:rsidR="004D05CC" w:rsidRPr="005A556E" w14:paraId="30DBD0FF" w14:textId="77777777" w:rsidTr="003C067A">
        <w:trPr>
          <w:trHeight w:val="207"/>
          <w:jc w:val="center"/>
        </w:trPr>
        <w:tc>
          <w:tcPr>
            <w:tcW w:w="2853" w:type="dxa"/>
          </w:tcPr>
          <w:p w14:paraId="41458F5F" w14:textId="77777777" w:rsidR="004D05CC" w:rsidRPr="005A556E" w:rsidRDefault="004D05CC" w:rsidP="003C067A">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C_n1A-n28A-n77A</w:t>
            </w:r>
          </w:p>
        </w:tc>
        <w:tc>
          <w:tcPr>
            <w:tcW w:w="2892" w:type="dxa"/>
          </w:tcPr>
          <w:p w14:paraId="2499FA11" w14:textId="77777777" w:rsidR="004D05CC" w:rsidRPr="005A556E" w:rsidRDefault="004D05CC" w:rsidP="003C067A">
            <w:pPr>
              <w:pStyle w:val="TAC"/>
              <w:rPr>
                <w:rFonts w:eastAsia="Yu Mincho"/>
                <w:lang w:val="en-US"/>
              </w:rPr>
            </w:pPr>
            <w:r w:rsidRPr="005A556E">
              <w:rPr>
                <w:rFonts w:eastAsia="Yu Mincho"/>
                <w:lang w:val="en-US"/>
              </w:rPr>
              <w:t>DC_n1A-n28A</w:t>
            </w:r>
          </w:p>
          <w:p w14:paraId="421B2DC0" w14:textId="77777777" w:rsidR="004D05CC" w:rsidRPr="005A556E" w:rsidRDefault="004D05CC" w:rsidP="003C067A">
            <w:pPr>
              <w:pStyle w:val="TAC"/>
              <w:rPr>
                <w:rFonts w:eastAsia="Yu Mincho"/>
                <w:lang w:val="en-US"/>
              </w:rPr>
            </w:pPr>
            <w:r w:rsidRPr="005A556E">
              <w:rPr>
                <w:rFonts w:eastAsia="Yu Mincho"/>
                <w:lang w:val="en-US"/>
              </w:rPr>
              <w:t>DC_n1A-n77A</w:t>
            </w:r>
          </w:p>
          <w:p w14:paraId="27B6F4D8" w14:textId="77777777" w:rsidR="004D05CC" w:rsidRPr="005A556E" w:rsidRDefault="004D05CC" w:rsidP="003C067A">
            <w:pPr>
              <w:pStyle w:val="TAC"/>
              <w:rPr>
                <w:rFonts w:eastAsia="Yu Mincho"/>
                <w:lang w:val="en-US"/>
              </w:rPr>
            </w:pPr>
            <w:r w:rsidRPr="005A556E">
              <w:rPr>
                <w:rFonts w:eastAsia="Yu Mincho"/>
                <w:lang w:val="en-US"/>
              </w:rPr>
              <w:t>DC_n28A-n77A</w:t>
            </w:r>
          </w:p>
        </w:tc>
      </w:tr>
      <w:tr w:rsidR="004D05CC" w:rsidRPr="005A556E" w14:paraId="039E4B0E" w14:textId="77777777" w:rsidTr="003C067A">
        <w:trPr>
          <w:trHeight w:val="207"/>
          <w:jc w:val="center"/>
        </w:trPr>
        <w:tc>
          <w:tcPr>
            <w:tcW w:w="2853" w:type="dxa"/>
          </w:tcPr>
          <w:p w14:paraId="7BED87E5" w14:textId="77777777" w:rsidR="004D05CC" w:rsidRPr="005A556E" w:rsidRDefault="004D05CC" w:rsidP="003C067A">
            <w:pPr>
              <w:pStyle w:val="TAC"/>
              <w:rPr>
                <w:rFonts w:eastAsiaTheme="minorEastAsia"/>
                <w:lang w:val="en-US"/>
              </w:rPr>
            </w:pPr>
            <w:r w:rsidRPr="005A556E">
              <w:rPr>
                <w:rFonts w:eastAsiaTheme="minorEastAsia"/>
                <w:lang w:val="en-US"/>
              </w:rPr>
              <w:t>DC_n1A-n28A-n78A</w:t>
            </w:r>
          </w:p>
        </w:tc>
        <w:tc>
          <w:tcPr>
            <w:tcW w:w="2892" w:type="dxa"/>
          </w:tcPr>
          <w:p w14:paraId="62836469" w14:textId="77777777" w:rsidR="004D05CC" w:rsidRPr="005A556E" w:rsidRDefault="004D05CC" w:rsidP="003C067A">
            <w:pPr>
              <w:pStyle w:val="TAC"/>
              <w:rPr>
                <w:rFonts w:eastAsiaTheme="minorEastAsia"/>
                <w:lang w:val="en-US"/>
              </w:rPr>
            </w:pPr>
            <w:r w:rsidRPr="005A556E">
              <w:rPr>
                <w:rFonts w:eastAsiaTheme="minorEastAsia"/>
                <w:lang w:val="en-US"/>
              </w:rPr>
              <w:t>DC_n1A-n28A</w:t>
            </w:r>
          </w:p>
          <w:p w14:paraId="65AFF2AC" w14:textId="77777777" w:rsidR="004D05CC" w:rsidRPr="005A556E" w:rsidRDefault="004D05CC" w:rsidP="003C067A">
            <w:pPr>
              <w:pStyle w:val="TAC"/>
              <w:rPr>
                <w:rFonts w:eastAsiaTheme="minorEastAsia"/>
                <w:lang w:val="en-US"/>
              </w:rPr>
            </w:pPr>
            <w:r w:rsidRPr="005A556E">
              <w:rPr>
                <w:rFonts w:eastAsiaTheme="minorEastAsia"/>
                <w:lang w:val="en-US"/>
              </w:rPr>
              <w:t>DC_n1A-n78A</w:t>
            </w:r>
          </w:p>
          <w:p w14:paraId="29FDAB38" w14:textId="77777777" w:rsidR="004D05CC" w:rsidRPr="005A556E" w:rsidRDefault="004D05CC" w:rsidP="003C067A">
            <w:pPr>
              <w:pStyle w:val="TAC"/>
              <w:rPr>
                <w:rFonts w:eastAsiaTheme="minorEastAsia"/>
                <w:lang w:val="en-US"/>
              </w:rPr>
            </w:pPr>
            <w:r w:rsidRPr="005A556E">
              <w:rPr>
                <w:rFonts w:eastAsiaTheme="minorEastAsia"/>
                <w:lang w:val="en-US"/>
              </w:rPr>
              <w:t>DC_n28A-n78A</w:t>
            </w:r>
          </w:p>
        </w:tc>
      </w:tr>
      <w:tr w:rsidR="004D05CC" w:rsidRPr="005A556E" w14:paraId="57AD7E28" w14:textId="77777777" w:rsidTr="003C067A">
        <w:trPr>
          <w:trHeight w:val="207"/>
          <w:jc w:val="center"/>
        </w:trPr>
        <w:tc>
          <w:tcPr>
            <w:tcW w:w="2853" w:type="dxa"/>
          </w:tcPr>
          <w:p w14:paraId="6AB2050A" w14:textId="77777777" w:rsidR="004D05CC" w:rsidRPr="005A556E" w:rsidRDefault="004D05CC" w:rsidP="003C067A">
            <w:pPr>
              <w:pStyle w:val="TAC"/>
              <w:rPr>
                <w:rFonts w:eastAsiaTheme="minorEastAsia"/>
                <w:lang w:val="en-US"/>
              </w:rPr>
            </w:pPr>
            <w:r w:rsidRPr="005A556E">
              <w:rPr>
                <w:rFonts w:eastAsiaTheme="minorEastAsia"/>
                <w:lang w:val="en-US"/>
              </w:rPr>
              <w:t>DC_n1A-n28A-n78(2A)</w:t>
            </w:r>
          </w:p>
        </w:tc>
        <w:tc>
          <w:tcPr>
            <w:tcW w:w="2892" w:type="dxa"/>
          </w:tcPr>
          <w:p w14:paraId="4A78503C" w14:textId="77777777" w:rsidR="004D05CC" w:rsidRPr="005A556E" w:rsidRDefault="004D05CC" w:rsidP="003C067A">
            <w:pPr>
              <w:pStyle w:val="TAC"/>
              <w:rPr>
                <w:rFonts w:eastAsiaTheme="minorEastAsia"/>
                <w:lang w:val="en-US"/>
              </w:rPr>
            </w:pPr>
            <w:r w:rsidRPr="005A556E">
              <w:rPr>
                <w:rFonts w:eastAsiaTheme="minorEastAsia"/>
                <w:lang w:val="en-US"/>
              </w:rPr>
              <w:t>DC_n1A-n28A</w:t>
            </w:r>
          </w:p>
          <w:p w14:paraId="04AAF474" w14:textId="77777777" w:rsidR="004D05CC" w:rsidRPr="005A556E" w:rsidRDefault="004D05CC" w:rsidP="003C067A">
            <w:pPr>
              <w:pStyle w:val="TAC"/>
              <w:rPr>
                <w:rFonts w:eastAsiaTheme="minorEastAsia"/>
                <w:lang w:val="en-US"/>
              </w:rPr>
            </w:pPr>
            <w:r w:rsidRPr="005A556E">
              <w:rPr>
                <w:rFonts w:eastAsiaTheme="minorEastAsia"/>
                <w:lang w:val="en-US"/>
              </w:rPr>
              <w:t>DC_n1A-n78A</w:t>
            </w:r>
          </w:p>
          <w:p w14:paraId="2D70B3C6" w14:textId="77777777" w:rsidR="004D05CC" w:rsidRPr="005A556E" w:rsidRDefault="004D05CC" w:rsidP="003C067A">
            <w:pPr>
              <w:pStyle w:val="TAC"/>
              <w:rPr>
                <w:rFonts w:eastAsiaTheme="minorEastAsia"/>
                <w:lang w:val="en-US"/>
              </w:rPr>
            </w:pPr>
            <w:r w:rsidRPr="005A556E">
              <w:rPr>
                <w:rFonts w:eastAsiaTheme="minorEastAsia"/>
                <w:lang w:val="en-US"/>
              </w:rPr>
              <w:t>DC_n28A-n78A</w:t>
            </w:r>
          </w:p>
        </w:tc>
      </w:tr>
      <w:tr w:rsidR="004D05CC" w:rsidRPr="005A556E" w14:paraId="0968FCA2" w14:textId="77777777" w:rsidTr="003C067A">
        <w:trPr>
          <w:trHeight w:val="207"/>
          <w:jc w:val="center"/>
        </w:trPr>
        <w:tc>
          <w:tcPr>
            <w:tcW w:w="2853" w:type="dxa"/>
          </w:tcPr>
          <w:p w14:paraId="35CDAC75" w14:textId="77777777" w:rsidR="004D05CC" w:rsidRPr="005A556E" w:rsidRDefault="004D05CC" w:rsidP="003C067A">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C_n1A-n28A-n79A</w:t>
            </w:r>
          </w:p>
        </w:tc>
        <w:tc>
          <w:tcPr>
            <w:tcW w:w="2892" w:type="dxa"/>
          </w:tcPr>
          <w:p w14:paraId="2E5DDBDF" w14:textId="77777777" w:rsidR="004D05CC" w:rsidRPr="005A556E" w:rsidRDefault="004D05CC" w:rsidP="003C067A">
            <w:pPr>
              <w:pStyle w:val="TAC"/>
              <w:rPr>
                <w:rFonts w:eastAsia="Yu Mincho"/>
                <w:lang w:val="en-US"/>
              </w:rPr>
            </w:pPr>
            <w:r w:rsidRPr="005A556E">
              <w:rPr>
                <w:rFonts w:eastAsia="Yu Mincho"/>
                <w:lang w:val="en-US"/>
              </w:rPr>
              <w:t>DC_n1A-n28A</w:t>
            </w:r>
          </w:p>
          <w:p w14:paraId="61C8CBE8" w14:textId="77777777" w:rsidR="004D05CC" w:rsidRPr="005A556E" w:rsidRDefault="004D05CC" w:rsidP="003C067A">
            <w:pPr>
              <w:pStyle w:val="TAC"/>
              <w:rPr>
                <w:rFonts w:eastAsia="Yu Mincho"/>
                <w:lang w:val="en-US"/>
              </w:rPr>
            </w:pPr>
            <w:r w:rsidRPr="005A556E">
              <w:rPr>
                <w:rFonts w:eastAsia="Yu Mincho"/>
                <w:lang w:val="en-US"/>
              </w:rPr>
              <w:t>DC_n1A-n79A</w:t>
            </w:r>
          </w:p>
          <w:p w14:paraId="6F437193" w14:textId="77777777" w:rsidR="004D05CC" w:rsidRPr="005A556E" w:rsidRDefault="004D05CC" w:rsidP="003C067A">
            <w:pPr>
              <w:pStyle w:val="TAC"/>
              <w:rPr>
                <w:rFonts w:eastAsia="Yu Mincho"/>
                <w:lang w:val="en-US"/>
              </w:rPr>
            </w:pPr>
            <w:r w:rsidRPr="005A556E">
              <w:rPr>
                <w:rFonts w:eastAsia="Yu Mincho"/>
                <w:lang w:val="en-US"/>
              </w:rPr>
              <w:t>DC_n28A-n79A</w:t>
            </w:r>
          </w:p>
        </w:tc>
      </w:tr>
      <w:tr w:rsidR="004D05CC" w:rsidRPr="005A556E" w14:paraId="4856EF86" w14:textId="77777777" w:rsidTr="003C067A">
        <w:trPr>
          <w:trHeight w:val="207"/>
          <w:jc w:val="center"/>
        </w:trPr>
        <w:tc>
          <w:tcPr>
            <w:tcW w:w="2853" w:type="dxa"/>
          </w:tcPr>
          <w:p w14:paraId="1BB07971" w14:textId="77777777" w:rsidR="004D05CC" w:rsidRPr="002176FE" w:rsidRDefault="004D05CC" w:rsidP="003C067A">
            <w:pPr>
              <w:pStyle w:val="TAC"/>
              <w:rPr>
                <w:rFonts w:ascii="Times New Roman" w:eastAsia="Yu Mincho" w:hAnsi="Times New Roman"/>
                <w:lang w:val="en-US" w:eastAsia="ja-JP"/>
              </w:rPr>
            </w:pPr>
            <w:r w:rsidRPr="002176FE">
              <w:rPr>
                <w:rFonts w:eastAsia="Yu Mincho"/>
                <w:lang w:val="en-US" w:eastAsia="ja-JP"/>
              </w:rPr>
              <w:t>DC_n1A-n28A-n102A</w:t>
            </w:r>
          </w:p>
          <w:p w14:paraId="5C2FAC6E" w14:textId="77777777" w:rsidR="004D05CC" w:rsidRPr="002176FE" w:rsidRDefault="004D05CC" w:rsidP="003C067A">
            <w:pPr>
              <w:pStyle w:val="TAC"/>
              <w:rPr>
                <w:rFonts w:ascii="Times New Roman" w:eastAsia="Yu Mincho" w:hAnsi="Times New Roman"/>
                <w:lang w:val="en-US" w:eastAsia="ja-JP"/>
              </w:rPr>
            </w:pPr>
            <w:r w:rsidRPr="002176FE">
              <w:rPr>
                <w:rFonts w:eastAsia="Yu Mincho"/>
                <w:lang w:val="en-US" w:eastAsia="ja-JP"/>
              </w:rPr>
              <w:t>DC_n1A-n28A-n102B</w:t>
            </w:r>
          </w:p>
          <w:p w14:paraId="2BF6E3A2" w14:textId="77777777" w:rsidR="004D05CC" w:rsidRPr="002176FE" w:rsidRDefault="004D05CC" w:rsidP="003C067A">
            <w:pPr>
              <w:pStyle w:val="TAC"/>
              <w:rPr>
                <w:rFonts w:ascii="Times New Roman" w:eastAsia="Yu Mincho" w:hAnsi="Times New Roman"/>
                <w:lang w:val="en-US" w:eastAsia="ja-JP"/>
              </w:rPr>
            </w:pPr>
            <w:r w:rsidRPr="002176FE">
              <w:rPr>
                <w:rFonts w:eastAsia="Yu Mincho"/>
                <w:lang w:val="en-US" w:eastAsia="ja-JP"/>
              </w:rPr>
              <w:t>DC_n1A-n28A-n102C</w:t>
            </w:r>
          </w:p>
          <w:p w14:paraId="3987985E" w14:textId="77777777" w:rsidR="004D05CC" w:rsidRPr="002176FE" w:rsidRDefault="004D05CC" w:rsidP="003C067A">
            <w:pPr>
              <w:pStyle w:val="TAC"/>
              <w:rPr>
                <w:rFonts w:ascii="Times New Roman" w:eastAsia="Yu Mincho" w:hAnsi="Times New Roman"/>
                <w:lang w:val="en-US" w:eastAsia="ja-JP"/>
              </w:rPr>
            </w:pPr>
            <w:r w:rsidRPr="002176FE">
              <w:rPr>
                <w:rFonts w:eastAsia="Yu Mincho"/>
                <w:lang w:val="en-US" w:eastAsia="ja-JP"/>
              </w:rPr>
              <w:t>DC_n1A-n28A-n102D</w:t>
            </w:r>
          </w:p>
          <w:p w14:paraId="21ED11D0" w14:textId="77777777" w:rsidR="004D05CC" w:rsidRPr="005A556E" w:rsidRDefault="004D05CC" w:rsidP="003C067A">
            <w:pPr>
              <w:pStyle w:val="TAC"/>
              <w:rPr>
                <w:rFonts w:eastAsia="Yu Mincho"/>
                <w:lang w:val="en-US" w:eastAsia="ja-JP"/>
              </w:rPr>
            </w:pPr>
            <w:r w:rsidRPr="002176FE">
              <w:rPr>
                <w:rFonts w:eastAsia="Yu Mincho"/>
                <w:lang w:val="en-US" w:eastAsia="ja-JP"/>
              </w:rPr>
              <w:t>DC_n1A-n28A-n102E</w:t>
            </w:r>
          </w:p>
        </w:tc>
        <w:tc>
          <w:tcPr>
            <w:tcW w:w="2892" w:type="dxa"/>
            <w:vAlign w:val="center"/>
          </w:tcPr>
          <w:p w14:paraId="1ED10CDD" w14:textId="77777777" w:rsidR="004D05CC" w:rsidRPr="002176FE" w:rsidRDefault="004D05CC" w:rsidP="003C067A">
            <w:pPr>
              <w:pStyle w:val="TAC"/>
              <w:rPr>
                <w:rFonts w:ascii="Times New Roman" w:eastAsia="Yu Mincho" w:hAnsi="Times New Roman"/>
                <w:lang w:val="en-US" w:eastAsia="ja-JP"/>
              </w:rPr>
            </w:pPr>
            <w:r w:rsidRPr="002176FE">
              <w:rPr>
                <w:rFonts w:eastAsia="Yu Mincho"/>
                <w:lang w:val="en-US" w:eastAsia="ja-JP"/>
              </w:rPr>
              <w:t>DC_n1A-n102A</w:t>
            </w:r>
          </w:p>
          <w:p w14:paraId="54E74BE2" w14:textId="77777777" w:rsidR="004D05CC" w:rsidRPr="005A556E" w:rsidRDefault="004D05CC" w:rsidP="003C067A">
            <w:pPr>
              <w:pStyle w:val="TAC"/>
              <w:rPr>
                <w:rFonts w:eastAsia="Yu Mincho"/>
                <w:lang w:val="en-US" w:eastAsia="ja-JP"/>
              </w:rPr>
            </w:pPr>
            <w:r w:rsidRPr="002176FE">
              <w:rPr>
                <w:rFonts w:eastAsia="Yu Mincho"/>
                <w:lang w:val="en-US" w:eastAsia="ja-JP"/>
              </w:rPr>
              <w:t>DC_n28A-n102A</w:t>
            </w:r>
          </w:p>
        </w:tc>
      </w:tr>
      <w:tr w:rsidR="004D05CC" w:rsidRPr="005A556E" w14:paraId="0B1B96ED" w14:textId="77777777" w:rsidTr="003C067A">
        <w:trPr>
          <w:trHeight w:val="207"/>
          <w:jc w:val="center"/>
        </w:trPr>
        <w:tc>
          <w:tcPr>
            <w:tcW w:w="2853" w:type="dxa"/>
          </w:tcPr>
          <w:p w14:paraId="4A2FBA07" w14:textId="77777777" w:rsidR="004D05CC" w:rsidRPr="005A556E" w:rsidRDefault="004D05CC" w:rsidP="003C067A">
            <w:pPr>
              <w:pStyle w:val="TAC"/>
              <w:rPr>
                <w:rFonts w:eastAsia="Yu Mincho"/>
                <w:lang w:val="en-US" w:eastAsia="ja-JP"/>
              </w:rPr>
            </w:pPr>
            <w:r w:rsidRPr="002176FE">
              <w:rPr>
                <w:rFonts w:eastAsia="Yu Mincho"/>
                <w:lang w:val="en-US" w:eastAsia="ja-JP"/>
              </w:rPr>
              <w:t>DC_n1A-n28A-n102(2A)</w:t>
            </w:r>
          </w:p>
        </w:tc>
        <w:tc>
          <w:tcPr>
            <w:tcW w:w="2892" w:type="dxa"/>
            <w:vAlign w:val="center"/>
          </w:tcPr>
          <w:p w14:paraId="240069EC" w14:textId="77777777" w:rsidR="004D05CC" w:rsidRPr="002176FE" w:rsidRDefault="004D05CC" w:rsidP="003C067A">
            <w:pPr>
              <w:pStyle w:val="TAC"/>
              <w:rPr>
                <w:rFonts w:ascii="Times New Roman" w:eastAsia="Yu Mincho" w:hAnsi="Times New Roman"/>
                <w:lang w:val="en-US" w:eastAsia="ja-JP"/>
              </w:rPr>
            </w:pPr>
            <w:r w:rsidRPr="002176FE">
              <w:rPr>
                <w:rFonts w:eastAsia="Yu Mincho"/>
                <w:lang w:val="en-US" w:eastAsia="ja-JP"/>
              </w:rPr>
              <w:t>DC_n1A-n102A</w:t>
            </w:r>
          </w:p>
          <w:p w14:paraId="3EEC523C" w14:textId="77777777" w:rsidR="004D05CC" w:rsidRPr="005A556E" w:rsidRDefault="004D05CC" w:rsidP="003C067A">
            <w:pPr>
              <w:pStyle w:val="TAC"/>
              <w:rPr>
                <w:rFonts w:eastAsia="Yu Mincho"/>
                <w:lang w:val="en-US" w:eastAsia="ja-JP"/>
              </w:rPr>
            </w:pPr>
            <w:r w:rsidRPr="002176FE">
              <w:rPr>
                <w:rFonts w:eastAsia="Yu Mincho"/>
                <w:lang w:val="en-US" w:eastAsia="ja-JP"/>
              </w:rPr>
              <w:t>DC_n28A-n102A</w:t>
            </w:r>
          </w:p>
        </w:tc>
      </w:tr>
      <w:tr w:rsidR="004D05CC" w:rsidRPr="005A556E" w14:paraId="3F4EED49" w14:textId="77777777" w:rsidTr="003C067A">
        <w:trPr>
          <w:trHeight w:val="207"/>
          <w:jc w:val="center"/>
        </w:trPr>
        <w:tc>
          <w:tcPr>
            <w:tcW w:w="2853" w:type="dxa"/>
          </w:tcPr>
          <w:p w14:paraId="3C79AE61" w14:textId="77777777" w:rsidR="004D05CC" w:rsidRPr="005A556E" w:rsidRDefault="004D05CC" w:rsidP="003C067A">
            <w:pPr>
              <w:pStyle w:val="TAC"/>
              <w:rPr>
                <w:rFonts w:eastAsia="Yu Mincho"/>
                <w:lang w:val="fi-FI" w:eastAsia="ja-JP"/>
              </w:rPr>
            </w:pPr>
            <w:r w:rsidRPr="005A556E">
              <w:rPr>
                <w:rFonts w:eastAsia="Yu Mincho" w:hint="eastAsia"/>
                <w:lang w:val="en-US" w:eastAsia="ja-JP"/>
              </w:rPr>
              <w:t>D</w:t>
            </w:r>
            <w:r w:rsidRPr="005A556E">
              <w:rPr>
                <w:rFonts w:eastAsia="Yu Mincho"/>
                <w:lang w:val="en-US" w:eastAsia="ja-JP"/>
              </w:rPr>
              <w:t>C_n1A-n41A-n77A</w:t>
            </w:r>
          </w:p>
        </w:tc>
        <w:tc>
          <w:tcPr>
            <w:tcW w:w="2892" w:type="dxa"/>
          </w:tcPr>
          <w:p w14:paraId="2323A67E" w14:textId="77777777" w:rsidR="004D05CC" w:rsidRPr="005A556E" w:rsidRDefault="004D05CC" w:rsidP="003C067A">
            <w:pPr>
              <w:pStyle w:val="TAC"/>
              <w:rPr>
                <w:rFonts w:eastAsia="Yu Mincho"/>
                <w:lang w:val="en-US"/>
              </w:rPr>
            </w:pPr>
            <w:r w:rsidRPr="005A556E">
              <w:rPr>
                <w:rFonts w:eastAsia="Yu Mincho"/>
                <w:lang w:val="en-US"/>
              </w:rPr>
              <w:t>DC_n1A-n41A</w:t>
            </w:r>
          </w:p>
          <w:p w14:paraId="29B6EECA" w14:textId="77777777" w:rsidR="004D05CC" w:rsidRPr="005A556E" w:rsidRDefault="004D05CC" w:rsidP="003C067A">
            <w:pPr>
              <w:pStyle w:val="TAC"/>
              <w:rPr>
                <w:rFonts w:eastAsia="Yu Mincho"/>
                <w:lang w:val="en-US"/>
              </w:rPr>
            </w:pPr>
            <w:r w:rsidRPr="005A556E">
              <w:rPr>
                <w:rFonts w:eastAsia="Yu Mincho"/>
                <w:lang w:val="en-US"/>
              </w:rPr>
              <w:t>DC_n1A-n77A</w:t>
            </w:r>
          </w:p>
          <w:p w14:paraId="69F38C01" w14:textId="77777777" w:rsidR="004D05CC" w:rsidRPr="005A556E" w:rsidRDefault="004D05CC" w:rsidP="003C067A">
            <w:pPr>
              <w:pStyle w:val="TAC"/>
              <w:rPr>
                <w:rFonts w:eastAsia="Yu Mincho"/>
                <w:lang w:eastAsia="zh-CN"/>
              </w:rPr>
            </w:pPr>
            <w:r w:rsidRPr="005A556E">
              <w:rPr>
                <w:rFonts w:eastAsia="Yu Mincho"/>
                <w:lang w:val="en-US"/>
              </w:rPr>
              <w:t>DC_n41A-n77A</w:t>
            </w:r>
          </w:p>
        </w:tc>
      </w:tr>
      <w:tr w:rsidR="004D05CC" w:rsidRPr="005A556E" w14:paraId="3D7F97D0" w14:textId="77777777" w:rsidTr="003C067A">
        <w:trPr>
          <w:trHeight w:val="207"/>
          <w:jc w:val="center"/>
        </w:trPr>
        <w:tc>
          <w:tcPr>
            <w:tcW w:w="2853" w:type="dxa"/>
          </w:tcPr>
          <w:p w14:paraId="51F1EB13" w14:textId="77777777" w:rsidR="004D05CC" w:rsidRPr="005A556E" w:rsidRDefault="004D05CC" w:rsidP="003C067A">
            <w:pPr>
              <w:pStyle w:val="TAC"/>
              <w:rPr>
                <w:rFonts w:eastAsia="Yu Mincho"/>
                <w:lang w:val="en-US" w:eastAsia="ja-JP"/>
              </w:rPr>
            </w:pPr>
            <w:r w:rsidRPr="005A556E">
              <w:rPr>
                <w:rFonts w:eastAsia="Yu Mincho" w:hint="eastAsia"/>
                <w:lang w:val="en-US" w:eastAsia="ja-JP"/>
              </w:rPr>
              <w:t>D</w:t>
            </w:r>
            <w:r w:rsidRPr="005A556E">
              <w:rPr>
                <w:rFonts w:eastAsia="Yu Mincho"/>
                <w:lang w:val="en-US" w:eastAsia="ja-JP"/>
              </w:rPr>
              <w:t>C_n1A-n41A-n79A</w:t>
            </w:r>
          </w:p>
        </w:tc>
        <w:tc>
          <w:tcPr>
            <w:tcW w:w="2892" w:type="dxa"/>
          </w:tcPr>
          <w:p w14:paraId="48D424C6" w14:textId="77777777" w:rsidR="004D05CC" w:rsidRPr="005A556E" w:rsidRDefault="004D05CC" w:rsidP="003C067A">
            <w:pPr>
              <w:pStyle w:val="TAC"/>
              <w:rPr>
                <w:rFonts w:eastAsia="Yu Mincho"/>
                <w:lang w:val="en-US"/>
              </w:rPr>
            </w:pPr>
            <w:r w:rsidRPr="005A556E">
              <w:rPr>
                <w:rFonts w:eastAsia="Yu Mincho"/>
                <w:lang w:val="en-US"/>
              </w:rPr>
              <w:t>DC_n1A-n41A</w:t>
            </w:r>
          </w:p>
          <w:p w14:paraId="0D9396DA" w14:textId="77777777" w:rsidR="004D05CC" w:rsidRPr="005A556E" w:rsidRDefault="004D05CC" w:rsidP="003C067A">
            <w:pPr>
              <w:pStyle w:val="TAC"/>
              <w:rPr>
                <w:rFonts w:eastAsia="Yu Mincho"/>
                <w:lang w:val="en-US"/>
              </w:rPr>
            </w:pPr>
            <w:r w:rsidRPr="005A556E">
              <w:rPr>
                <w:rFonts w:eastAsia="Yu Mincho"/>
                <w:lang w:val="en-US"/>
              </w:rPr>
              <w:t>DC_n1A-n79A</w:t>
            </w:r>
          </w:p>
          <w:p w14:paraId="720ED147" w14:textId="77777777" w:rsidR="004D05CC" w:rsidRPr="005A556E" w:rsidRDefault="004D05CC" w:rsidP="003C067A">
            <w:pPr>
              <w:pStyle w:val="TAC"/>
              <w:rPr>
                <w:rFonts w:eastAsia="Yu Mincho"/>
                <w:lang w:val="en-US"/>
              </w:rPr>
            </w:pPr>
            <w:r w:rsidRPr="005A556E">
              <w:rPr>
                <w:rFonts w:eastAsia="Yu Mincho"/>
                <w:lang w:val="en-US"/>
              </w:rPr>
              <w:t>DC_n41A-n79A</w:t>
            </w:r>
          </w:p>
        </w:tc>
      </w:tr>
      <w:tr w:rsidR="004D05CC" w:rsidRPr="005A556E" w14:paraId="2B568F45" w14:textId="77777777" w:rsidTr="003C067A">
        <w:trPr>
          <w:trHeight w:val="207"/>
          <w:jc w:val="center"/>
        </w:trPr>
        <w:tc>
          <w:tcPr>
            <w:tcW w:w="2853" w:type="dxa"/>
            <w:vAlign w:val="center"/>
          </w:tcPr>
          <w:p w14:paraId="62EFECB0" w14:textId="77777777" w:rsidR="004D05CC" w:rsidRPr="002176FE" w:rsidRDefault="004D05CC" w:rsidP="003C067A">
            <w:pPr>
              <w:pStyle w:val="TAC"/>
              <w:rPr>
                <w:rFonts w:eastAsia="Yu Mincho"/>
                <w:lang w:val="en-US" w:eastAsia="ja-JP"/>
              </w:rPr>
            </w:pPr>
            <w:r w:rsidRPr="002176FE">
              <w:rPr>
                <w:rFonts w:eastAsia="Yu Mincho"/>
                <w:lang w:val="en-US" w:eastAsia="ja-JP"/>
              </w:rPr>
              <w:t>DC_n1A-n46A-n78A</w:t>
            </w:r>
          </w:p>
          <w:p w14:paraId="29580BE2" w14:textId="77777777" w:rsidR="004D05CC" w:rsidRPr="002176FE" w:rsidRDefault="004D05CC" w:rsidP="003C067A">
            <w:pPr>
              <w:pStyle w:val="TAC"/>
              <w:rPr>
                <w:rFonts w:eastAsia="Yu Mincho"/>
                <w:lang w:val="en-US" w:eastAsia="ja-JP"/>
              </w:rPr>
            </w:pPr>
            <w:r w:rsidRPr="002176FE">
              <w:rPr>
                <w:rFonts w:eastAsia="Yu Mincho"/>
                <w:lang w:val="en-US" w:eastAsia="ja-JP"/>
              </w:rPr>
              <w:t>DC_n1A-n46C-n78A</w:t>
            </w:r>
          </w:p>
          <w:p w14:paraId="31CC9ED1" w14:textId="77777777" w:rsidR="004D05CC" w:rsidRPr="002176FE" w:rsidRDefault="004D05CC" w:rsidP="003C067A">
            <w:pPr>
              <w:pStyle w:val="TAC"/>
              <w:rPr>
                <w:rFonts w:eastAsia="Yu Mincho"/>
                <w:lang w:val="en-US" w:eastAsia="ja-JP"/>
              </w:rPr>
            </w:pPr>
            <w:r w:rsidRPr="002176FE">
              <w:rPr>
                <w:rFonts w:eastAsia="Yu Mincho"/>
                <w:lang w:val="en-US" w:eastAsia="ja-JP"/>
              </w:rPr>
              <w:t>DC_n1A-n46D-n78A</w:t>
            </w:r>
          </w:p>
          <w:p w14:paraId="11F576DE" w14:textId="77777777" w:rsidR="004D05CC" w:rsidRPr="002176FE" w:rsidRDefault="004D05CC" w:rsidP="003C067A">
            <w:pPr>
              <w:pStyle w:val="TAC"/>
              <w:rPr>
                <w:rFonts w:eastAsia="Yu Mincho"/>
                <w:lang w:val="en-US" w:eastAsia="ja-JP"/>
              </w:rPr>
            </w:pPr>
            <w:r w:rsidRPr="002176FE">
              <w:rPr>
                <w:rFonts w:eastAsia="Yu Mincho"/>
                <w:lang w:val="en-US" w:eastAsia="ja-JP"/>
              </w:rPr>
              <w:t>DC_n1A-n46A-n78(2A)</w:t>
            </w:r>
          </w:p>
          <w:p w14:paraId="10DDEC4E" w14:textId="77777777" w:rsidR="004D05CC" w:rsidRPr="002176FE" w:rsidRDefault="004D05CC" w:rsidP="003C067A">
            <w:pPr>
              <w:pStyle w:val="TAC"/>
              <w:rPr>
                <w:rFonts w:eastAsia="Yu Mincho"/>
                <w:lang w:val="en-US" w:eastAsia="ja-JP"/>
              </w:rPr>
            </w:pPr>
            <w:r w:rsidRPr="002176FE">
              <w:rPr>
                <w:rFonts w:eastAsia="Yu Mincho"/>
                <w:lang w:val="en-US" w:eastAsia="ja-JP"/>
              </w:rPr>
              <w:t>DC_n1A-n46C-n78(2A)</w:t>
            </w:r>
          </w:p>
          <w:p w14:paraId="2CBF3505" w14:textId="77777777" w:rsidR="004D05CC" w:rsidRPr="002176FE" w:rsidRDefault="004D05CC" w:rsidP="003C067A">
            <w:pPr>
              <w:pStyle w:val="TAC"/>
              <w:rPr>
                <w:rFonts w:eastAsia="Yu Mincho"/>
                <w:lang w:val="en-US" w:eastAsia="ja-JP"/>
              </w:rPr>
            </w:pPr>
            <w:r w:rsidRPr="002176FE">
              <w:rPr>
                <w:rFonts w:eastAsia="Yu Mincho"/>
                <w:lang w:val="en-US" w:eastAsia="ja-JP"/>
              </w:rPr>
              <w:t>DC_n1A-n46D-n78(2A)</w:t>
            </w:r>
          </w:p>
          <w:p w14:paraId="3E61BBA3" w14:textId="77777777" w:rsidR="004D05CC" w:rsidRPr="002176FE" w:rsidRDefault="004D05CC" w:rsidP="003C067A">
            <w:pPr>
              <w:pStyle w:val="TAC"/>
              <w:rPr>
                <w:rFonts w:eastAsia="Yu Mincho"/>
                <w:lang w:val="en-US" w:eastAsia="ja-JP"/>
              </w:rPr>
            </w:pPr>
            <w:r w:rsidRPr="002176FE">
              <w:rPr>
                <w:rFonts w:eastAsia="Yu Mincho"/>
                <w:lang w:val="en-US" w:eastAsia="ja-JP"/>
              </w:rPr>
              <w:t>DC_n1A-n46(2A)-n78A</w:t>
            </w:r>
          </w:p>
          <w:p w14:paraId="4668263E" w14:textId="77777777" w:rsidR="004D05CC" w:rsidRPr="005A556E" w:rsidRDefault="004D05CC" w:rsidP="003C067A">
            <w:pPr>
              <w:pStyle w:val="TAC"/>
              <w:rPr>
                <w:rFonts w:eastAsia="Yu Mincho"/>
                <w:lang w:val="en-US" w:eastAsia="ja-JP"/>
              </w:rPr>
            </w:pPr>
            <w:r w:rsidRPr="002176FE">
              <w:rPr>
                <w:rFonts w:eastAsia="Yu Mincho"/>
                <w:lang w:val="en-US" w:eastAsia="ja-JP"/>
              </w:rPr>
              <w:t>DC_n1A-n46(2A)-n78(2A)</w:t>
            </w:r>
          </w:p>
        </w:tc>
        <w:tc>
          <w:tcPr>
            <w:tcW w:w="2892" w:type="dxa"/>
            <w:vAlign w:val="center"/>
          </w:tcPr>
          <w:p w14:paraId="2490040C" w14:textId="77777777" w:rsidR="004D05CC" w:rsidRPr="002176FE" w:rsidRDefault="004D05CC" w:rsidP="003C067A">
            <w:pPr>
              <w:pStyle w:val="TAC"/>
              <w:rPr>
                <w:rFonts w:eastAsia="Yu Mincho"/>
                <w:lang w:val="en-US" w:eastAsia="ja-JP"/>
              </w:rPr>
            </w:pPr>
            <w:r w:rsidRPr="002176FE">
              <w:rPr>
                <w:rFonts w:eastAsia="Yu Mincho"/>
                <w:lang w:val="en-US" w:eastAsia="ja-JP"/>
              </w:rPr>
              <w:t>DC_n1A-n46A</w:t>
            </w:r>
          </w:p>
          <w:p w14:paraId="43F80CF0" w14:textId="77777777" w:rsidR="004D05CC" w:rsidRPr="002176FE" w:rsidRDefault="004D05CC" w:rsidP="003C067A">
            <w:pPr>
              <w:pStyle w:val="TAC"/>
              <w:rPr>
                <w:rFonts w:eastAsia="Yu Mincho"/>
                <w:lang w:val="en-US" w:eastAsia="ja-JP"/>
              </w:rPr>
            </w:pPr>
            <w:r w:rsidRPr="002176FE">
              <w:rPr>
                <w:rFonts w:eastAsia="Yu Mincho"/>
                <w:lang w:val="en-US" w:eastAsia="ja-JP"/>
              </w:rPr>
              <w:t>DC_n1A-n78A</w:t>
            </w:r>
          </w:p>
          <w:p w14:paraId="1E151F18" w14:textId="77777777" w:rsidR="004D05CC" w:rsidRPr="005A556E" w:rsidRDefault="004D05CC" w:rsidP="003C067A">
            <w:pPr>
              <w:pStyle w:val="TAC"/>
              <w:rPr>
                <w:rFonts w:eastAsia="Yu Mincho"/>
                <w:lang w:val="en-US"/>
              </w:rPr>
            </w:pPr>
            <w:r w:rsidRPr="002176FE">
              <w:rPr>
                <w:rFonts w:eastAsia="Yu Mincho"/>
                <w:lang w:val="en-US" w:eastAsia="ja-JP"/>
              </w:rPr>
              <w:t>DC_n46A-n78A</w:t>
            </w:r>
          </w:p>
        </w:tc>
      </w:tr>
      <w:tr w:rsidR="004D05CC" w:rsidRPr="005A556E" w14:paraId="303F67C8" w14:textId="77777777" w:rsidTr="003C067A">
        <w:trPr>
          <w:trHeight w:val="207"/>
          <w:jc w:val="center"/>
        </w:trPr>
        <w:tc>
          <w:tcPr>
            <w:tcW w:w="2853" w:type="dxa"/>
            <w:vAlign w:val="center"/>
          </w:tcPr>
          <w:p w14:paraId="32C322B5" w14:textId="77777777" w:rsidR="004D05CC" w:rsidRPr="005A556E" w:rsidRDefault="004D05CC" w:rsidP="003C067A">
            <w:pPr>
              <w:pStyle w:val="TAC"/>
              <w:rPr>
                <w:rFonts w:eastAsiaTheme="minorEastAsia"/>
                <w:lang w:eastAsia="zh-CN"/>
              </w:rPr>
            </w:pPr>
            <w:r w:rsidRPr="002176FE">
              <w:rPr>
                <w:rFonts w:eastAsiaTheme="minorEastAsia"/>
                <w:lang w:eastAsia="zh-CN"/>
              </w:rPr>
              <w:t>DC_n1A-n67A-n78A</w:t>
            </w:r>
          </w:p>
        </w:tc>
        <w:tc>
          <w:tcPr>
            <w:tcW w:w="2892" w:type="dxa"/>
            <w:vAlign w:val="center"/>
          </w:tcPr>
          <w:p w14:paraId="03174F07" w14:textId="77777777" w:rsidR="004D05CC" w:rsidRPr="002176FE" w:rsidRDefault="004D05CC" w:rsidP="003C067A">
            <w:pPr>
              <w:pStyle w:val="TAC"/>
              <w:rPr>
                <w:rFonts w:eastAsiaTheme="minorEastAsia"/>
                <w:lang w:eastAsia="zh-CN"/>
              </w:rPr>
            </w:pPr>
            <w:r w:rsidRPr="002176FE">
              <w:rPr>
                <w:rFonts w:eastAsiaTheme="minorEastAsia"/>
                <w:lang w:eastAsia="zh-CN"/>
              </w:rPr>
              <w:t>DC_n1A-n78A</w:t>
            </w:r>
          </w:p>
        </w:tc>
      </w:tr>
      <w:tr w:rsidR="004D05CC" w:rsidRPr="005A556E" w14:paraId="7720DC94" w14:textId="77777777" w:rsidTr="003C067A">
        <w:trPr>
          <w:trHeight w:val="207"/>
          <w:jc w:val="center"/>
        </w:trPr>
        <w:tc>
          <w:tcPr>
            <w:tcW w:w="2853" w:type="dxa"/>
            <w:vAlign w:val="center"/>
          </w:tcPr>
          <w:p w14:paraId="0B7D2BE5" w14:textId="77777777" w:rsidR="004D05CC" w:rsidRPr="005A556E" w:rsidRDefault="004D05CC" w:rsidP="003C067A">
            <w:pPr>
              <w:pStyle w:val="TAC"/>
              <w:rPr>
                <w:rFonts w:eastAsiaTheme="minorEastAsia"/>
                <w:lang w:eastAsia="zh-CN"/>
              </w:rPr>
            </w:pPr>
            <w:r w:rsidRPr="002176FE">
              <w:rPr>
                <w:rFonts w:eastAsiaTheme="minorEastAsia"/>
                <w:lang w:eastAsia="zh-CN"/>
              </w:rPr>
              <w:t>DC_n1A-n67A-n78(2A)</w:t>
            </w:r>
          </w:p>
        </w:tc>
        <w:tc>
          <w:tcPr>
            <w:tcW w:w="2892" w:type="dxa"/>
            <w:vAlign w:val="center"/>
          </w:tcPr>
          <w:p w14:paraId="5C099834" w14:textId="77777777" w:rsidR="004D05CC" w:rsidRPr="002176FE" w:rsidRDefault="004D05CC" w:rsidP="003C067A">
            <w:pPr>
              <w:pStyle w:val="TAC"/>
              <w:rPr>
                <w:rFonts w:eastAsiaTheme="minorEastAsia"/>
                <w:lang w:eastAsia="zh-CN"/>
              </w:rPr>
            </w:pPr>
            <w:r w:rsidRPr="002176FE">
              <w:rPr>
                <w:rFonts w:eastAsiaTheme="minorEastAsia"/>
                <w:lang w:eastAsia="zh-CN"/>
              </w:rPr>
              <w:t>DC_n1A-n78A</w:t>
            </w:r>
          </w:p>
        </w:tc>
      </w:tr>
      <w:tr w:rsidR="004D05CC" w:rsidRPr="005A556E" w14:paraId="3A2F1C51" w14:textId="77777777" w:rsidTr="003C067A">
        <w:trPr>
          <w:trHeight w:val="207"/>
          <w:jc w:val="center"/>
        </w:trPr>
        <w:tc>
          <w:tcPr>
            <w:tcW w:w="2853" w:type="dxa"/>
          </w:tcPr>
          <w:p w14:paraId="42BB03DD" w14:textId="77777777" w:rsidR="004D05CC" w:rsidRPr="005A556E" w:rsidRDefault="004D05CC" w:rsidP="003C067A">
            <w:pPr>
              <w:pStyle w:val="TAC"/>
              <w:rPr>
                <w:rFonts w:eastAsia="Yu Mincho"/>
                <w:lang w:val="en-US"/>
              </w:rPr>
            </w:pPr>
            <w:r w:rsidRPr="005A556E">
              <w:rPr>
                <w:rFonts w:eastAsia="Yu Mincho"/>
                <w:lang w:val="en-US"/>
              </w:rPr>
              <w:t>DC_n1A-n77A-n79A</w:t>
            </w:r>
          </w:p>
        </w:tc>
        <w:tc>
          <w:tcPr>
            <w:tcW w:w="2892" w:type="dxa"/>
          </w:tcPr>
          <w:p w14:paraId="1B9016EB" w14:textId="77777777" w:rsidR="004D05CC" w:rsidRPr="005A556E" w:rsidRDefault="004D05CC" w:rsidP="003C067A">
            <w:pPr>
              <w:pStyle w:val="TAC"/>
              <w:rPr>
                <w:rFonts w:eastAsia="Yu Mincho"/>
                <w:lang w:val="en-US"/>
              </w:rPr>
            </w:pPr>
            <w:r w:rsidRPr="005A556E">
              <w:rPr>
                <w:rFonts w:eastAsia="Yu Mincho"/>
                <w:lang w:val="en-US"/>
              </w:rPr>
              <w:t>DC_n1A-n77A</w:t>
            </w:r>
          </w:p>
          <w:p w14:paraId="01CC02DA" w14:textId="77777777" w:rsidR="004D05CC" w:rsidRPr="005A556E" w:rsidRDefault="004D05CC" w:rsidP="003C067A">
            <w:pPr>
              <w:pStyle w:val="TAC"/>
              <w:rPr>
                <w:rFonts w:eastAsia="Yu Mincho"/>
                <w:lang w:val="en-US"/>
              </w:rPr>
            </w:pPr>
            <w:r w:rsidRPr="005A556E">
              <w:rPr>
                <w:rFonts w:eastAsia="Yu Mincho"/>
                <w:lang w:val="en-US"/>
              </w:rPr>
              <w:t>DC_n1A-n79A</w:t>
            </w:r>
          </w:p>
          <w:p w14:paraId="0A9611A2" w14:textId="77777777" w:rsidR="004D05CC" w:rsidRPr="005A556E" w:rsidRDefault="004D05CC" w:rsidP="003C067A">
            <w:pPr>
              <w:pStyle w:val="TAC"/>
              <w:rPr>
                <w:rFonts w:eastAsia="Yu Mincho"/>
                <w:lang w:val="en-US"/>
              </w:rPr>
            </w:pPr>
            <w:r w:rsidRPr="005A556E">
              <w:rPr>
                <w:rFonts w:eastAsia="Yu Mincho"/>
                <w:lang w:val="en-US"/>
              </w:rPr>
              <w:t>DC_n77A-n79A</w:t>
            </w:r>
          </w:p>
        </w:tc>
      </w:tr>
      <w:tr w:rsidR="004D05CC" w:rsidRPr="005A556E" w14:paraId="44ECA2F6" w14:textId="77777777" w:rsidTr="003C067A">
        <w:trPr>
          <w:trHeight w:val="207"/>
          <w:jc w:val="center"/>
        </w:trPr>
        <w:tc>
          <w:tcPr>
            <w:tcW w:w="2853" w:type="dxa"/>
          </w:tcPr>
          <w:p w14:paraId="3C5E1D31" w14:textId="77777777" w:rsidR="004D05CC" w:rsidRPr="002176FE" w:rsidRDefault="004D05CC" w:rsidP="003C067A">
            <w:pPr>
              <w:pStyle w:val="TAC"/>
              <w:rPr>
                <w:rFonts w:ascii="Times New Roman" w:eastAsia="Yu Mincho" w:hAnsi="Times New Roman"/>
                <w:lang w:val="en-US"/>
              </w:rPr>
            </w:pPr>
            <w:r w:rsidRPr="002176FE">
              <w:rPr>
                <w:rFonts w:eastAsia="Yu Mincho"/>
                <w:lang w:val="en-US"/>
              </w:rPr>
              <w:t>DC_n1A-n78A-n102A</w:t>
            </w:r>
          </w:p>
          <w:p w14:paraId="0192C030" w14:textId="77777777" w:rsidR="004D05CC" w:rsidRPr="002176FE" w:rsidRDefault="004D05CC" w:rsidP="003C067A">
            <w:pPr>
              <w:pStyle w:val="TAC"/>
              <w:rPr>
                <w:rFonts w:ascii="Times New Roman" w:eastAsia="Yu Mincho" w:hAnsi="Times New Roman"/>
                <w:lang w:val="en-US"/>
              </w:rPr>
            </w:pPr>
            <w:r w:rsidRPr="002176FE">
              <w:rPr>
                <w:rFonts w:eastAsia="Yu Mincho"/>
                <w:lang w:val="en-US"/>
              </w:rPr>
              <w:t>DC_n1A-n78A-n102B</w:t>
            </w:r>
          </w:p>
          <w:p w14:paraId="75E3ADAD" w14:textId="77777777" w:rsidR="004D05CC" w:rsidRPr="002176FE" w:rsidRDefault="004D05CC" w:rsidP="003C067A">
            <w:pPr>
              <w:pStyle w:val="TAC"/>
              <w:rPr>
                <w:rFonts w:ascii="Times New Roman" w:eastAsia="Yu Mincho" w:hAnsi="Times New Roman"/>
                <w:lang w:val="en-US"/>
              </w:rPr>
            </w:pPr>
            <w:r w:rsidRPr="002176FE">
              <w:rPr>
                <w:rFonts w:eastAsia="Yu Mincho"/>
                <w:lang w:val="en-US"/>
              </w:rPr>
              <w:t>DC_n1A-n78A-n102C</w:t>
            </w:r>
          </w:p>
          <w:p w14:paraId="3A8AC78D" w14:textId="77777777" w:rsidR="004D05CC" w:rsidRPr="002176FE" w:rsidRDefault="004D05CC" w:rsidP="003C067A">
            <w:pPr>
              <w:pStyle w:val="TAC"/>
              <w:rPr>
                <w:rFonts w:ascii="Times New Roman" w:eastAsia="Yu Mincho" w:hAnsi="Times New Roman"/>
                <w:lang w:val="en-US"/>
              </w:rPr>
            </w:pPr>
            <w:r w:rsidRPr="002176FE">
              <w:rPr>
                <w:rFonts w:eastAsia="Yu Mincho"/>
                <w:lang w:val="en-US"/>
              </w:rPr>
              <w:t>DC_n1A-n78A-n102D</w:t>
            </w:r>
          </w:p>
          <w:p w14:paraId="79163B6B" w14:textId="77777777" w:rsidR="004D05CC" w:rsidRPr="005A556E" w:rsidRDefault="004D05CC" w:rsidP="003C067A">
            <w:pPr>
              <w:pStyle w:val="TAC"/>
              <w:rPr>
                <w:rFonts w:eastAsia="Yu Mincho"/>
                <w:lang w:val="en-US"/>
              </w:rPr>
            </w:pPr>
            <w:r w:rsidRPr="002176FE">
              <w:rPr>
                <w:rFonts w:eastAsia="Yu Mincho"/>
                <w:lang w:val="en-US"/>
              </w:rPr>
              <w:t>DC_n1A-n78A-n102E</w:t>
            </w:r>
          </w:p>
        </w:tc>
        <w:tc>
          <w:tcPr>
            <w:tcW w:w="2892" w:type="dxa"/>
            <w:vAlign w:val="center"/>
          </w:tcPr>
          <w:p w14:paraId="64F277D9" w14:textId="77777777" w:rsidR="004D05CC" w:rsidRPr="005A556E" w:rsidRDefault="004D05CC" w:rsidP="003C067A">
            <w:pPr>
              <w:pStyle w:val="TAC"/>
              <w:rPr>
                <w:rFonts w:eastAsia="Yu Mincho"/>
                <w:lang w:val="en-US"/>
              </w:rPr>
            </w:pPr>
            <w:r w:rsidRPr="002176FE">
              <w:rPr>
                <w:rFonts w:eastAsia="Yu Mincho"/>
                <w:lang w:val="en-US"/>
              </w:rPr>
              <w:t>DC_n1A-n78A</w:t>
            </w:r>
            <w:r w:rsidRPr="002176FE">
              <w:rPr>
                <w:rFonts w:eastAsia="Yu Mincho"/>
                <w:lang w:val="en-US"/>
              </w:rPr>
              <w:br/>
              <w:t>DC_n1A-n102A</w:t>
            </w:r>
            <w:r w:rsidRPr="002176FE">
              <w:rPr>
                <w:rFonts w:eastAsia="Yu Mincho"/>
                <w:lang w:val="en-US"/>
              </w:rPr>
              <w:br/>
              <w:t>DC_n78A-n102A</w:t>
            </w:r>
          </w:p>
        </w:tc>
      </w:tr>
      <w:tr w:rsidR="004D05CC" w:rsidRPr="005A556E" w14:paraId="5D572904" w14:textId="77777777" w:rsidTr="003C067A">
        <w:trPr>
          <w:trHeight w:val="207"/>
          <w:jc w:val="center"/>
        </w:trPr>
        <w:tc>
          <w:tcPr>
            <w:tcW w:w="2853" w:type="dxa"/>
          </w:tcPr>
          <w:p w14:paraId="45349D1F" w14:textId="77777777" w:rsidR="004D05CC" w:rsidRPr="002176FE" w:rsidRDefault="004D05CC" w:rsidP="003C067A">
            <w:pPr>
              <w:pStyle w:val="TAC"/>
              <w:rPr>
                <w:rFonts w:ascii="Times New Roman" w:eastAsia="Yu Mincho" w:hAnsi="Times New Roman"/>
                <w:lang w:val="en-US"/>
              </w:rPr>
            </w:pPr>
            <w:r w:rsidRPr="002176FE">
              <w:rPr>
                <w:rFonts w:eastAsia="Yu Mincho"/>
                <w:lang w:val="en-US"/>
              </w:rPr>
              <w:t>DC_n1A-n78(2A)-n102A</w:t>
            </w:r>
          </w:p>
          <w:p w14:paraId="0E7C7B5E" w14:textId="77777777" w:rsidR="004D05CC" w:rsidRPr="002176FE" w:rsidRDefault="004D05CC" w:rsidP="003C067A">
            <w:pPr>
              <w:pStyle w:val="TAC"/>
              <w:rPr>
                <w:rFonts w:ascii="Times New Roman" w:eastAsia="Yu Mincho" w:hAnsi="Times New Roman"/>
                <w:lang w:val="en-US"/>
              </w:rPr>
            </w:pPr>
            <w:r w:rsidRPr="002176FE">
              <w:rPr>
                <w:rFonts w:eastAsia="Yu Mincho"/>
                <w:lang w:val="en-US"/>
              </w:rPr>
              <w:t>DC_n1A-n78(2A)-n102B</w:t>
            </w:r>
          </w:p>
          <w:p w14:paraId="5895751A" w14:textId="77777777" w:rsidR="004D05CC" w:rsidRPr="002176FE" w:rsidRDefault="004D05CC" w:rsidP="003C067A">
            <w:pPr>
              <w:pStyle w:val="TAC"/>
              <w:rPr>
                <w:rFonts w:ascii="Times New Roman" w:eastAsia="Yu Mincho" w:hAnsi="Times New Roman"/>
                <w:lang w:val="en-US"/>
              </w:rPr>
            </w:pPr>
            <w:r w:rsidRPr="002176FE">
              <w:rPr>
                <w:rFonts w:eastAsia="Yu Mincho"/>
                <w:lang w:val="en-US"/>
              </w:rPr>
              <w:t>DC_n1A-n78(2A)-n102C</w:t>
            </w:r>
          </w:p>
          <w:p w14:paraId="78BA49DF" w14:textId="77777777" w:rsidR="004D05CC" w:rsidRPr="002176FE" w:rsidRDefault="004D05CC" w:rsidP="003C067A">
            <w:pPr>
              <w:pStyle w:val="TAC"/>
              <w:rPr>
                <w:rFonts w:ascii="Times New Roman" w:eastAsia="Yu Mincho" w:hAnsi="Times New Roman"/>
                <w:lang w:val="en-US"/>
              </w:rPr>
            </w:pPr>
            <w:r w:rsidRPr="002176FE">
              <w:rPr>
                <w:rFonts w:eastAsia="Yu Mincho"/>
                <w:lang w:val="en-US"/>
              </w:rPr>
              <w:t>DC_n1A-n78(2A)-n102D</w:t>
            </w:r>
          </w:p>
          <w:p w14:paraId="1DB0F1A4" w14:textId="77777777" w:rsidR="004D05CC" w:rsidRPr="002176FE" w:rsidRDefault="004D05CC" w:rsidP="003C067A">
            <w:pPr>
              <w:pStyle w:val="TAC"/>
              <w:rPr>
                <w:rFonts w:ascii="Times New Roman" w:eastAsia="Yu Mincho" w:hAnsi="Times New Roman"/>
                <w:lang w:val="en-US"/>
              </w:rPr>
            </w:pPr>
            <w:r w:rsidRPr="002176FE">
              <w:rPr>
                <w:rFonts w:eastAsia="Yu Mincho"/>
                <w:lang w:val="en-US"/>
              </w:rPr>
              <w:t>DC_n1A-n78(2A)-n102E</w:t>
            </w:r>
          </w:p>
          <w:p w14:paraId="2832DD59" w14:textId="77777777" w:rsidR="004D05CC" w:rsidRPr="002176FE" w:rsidRDefault="004D05CC" w:rsidP="003C067A">
            <w:pPr>
              <w:pStyle w:val="TAC"/>
              <w:rPr>
                <w:rFonts w:ascii="Times New Roman" w:eastAsia="Yu Mincho" w:hAnsi="Times New Roman"/>
                <w:lang w:val="en-US"/>
              </w:rPr>
            </w:pPr>
            <w:r w:rsidRPr="002176FE">
              <w:rPr>
                <w:rFonts w:eastAsia="Yu Mincho"/>
                <w:lang w:val="en-US"/>
              </w:rPr>
              <w:t>DC_n1A-n78A-n102(2A)</w:t>
            </w:r>
          </w:p>
          <w:p w14:paraId="42625EB9" w14:textId="77777777" w:rsidR="004D05CC" w:rsidRPr="005A556E" w:rsidRDefault="004D05CC" w:rsidP="003C067A">
            <w:pPr>
              <w:pStyle w:val="TAC"/>
              <w:rPr>
                <w:rFonts w:eastAsia="Yu Mincho"/>
                <w:lang w:val="en-US"/>
              </w:rPr>
            </w:pPr>
            <w:r w:rsidRPr="002176FE">
              <w:rPr>
                <w:rFonts w:eastAsia="Yu Mincho"/>
                <w:lang w:val="en-US"/>
              </w:rPr>
              <w:t>DC_n1A-n78(2A)-n102(2A)</w:t>
            </w:r>
          </w:p>
        </w:tc>
        <w:tc>
          <w:tcPr>
            <w:tcW w:w="2892" w:type="dxa"/>
            <w:vAlign w:val="center"/>
          </w:tcPr>
          <w:p w14:paraId="52D8AC4F" w14:textId="77777777" w:rsidR="004D05CC" w:rsidRPr="005A556E" w:rsidRDefault="004D05CC" w:rsidP="003C067A">
            <w:pPr>
              <w:pStyle w:val="TAC"/>
              <w:rPr>
                <w:rFonts w:eastAsia="Yu Mincho"/>
                <w:lang w:val="en-US"/>
              </w:rPr>
            </w:pPr>
            <w:r w:rsidRPr="002176FE">
              <w:rPr>
                <w:rFonts w:eastAsia="Yu Mincho"/>
                <w:lang w:val="en-US"/>
              </w:rPr>
              <w:t>DC_n1A-n78A</w:t>
            </w:r>
            <w:r w:rsidRPr="002176FE">
              <w:rPr>
                <w:rFonts w:eastAsia="Yu Mincho"/>
                <w:lang w:val="en-US"/>
              </w:rPr>
              <w:br/>
              <w:t>DC_n1A-n102A</w:t>
            </w:r>
            <w:r w:rsidRPr="002176FE">
              <w:rPr>
                <w:rFonts w:eastAsia="Yu Mincho"/>
                <w:lang w:val="en-US"/>
              </w:rPr>
              <w:br/>
              <w:t>DC_n78A-n102A</w:t>
            </w:r>
          </w:p>
        </w:tc>
      </w:tr>
      <w:tr w:rsidR="004D05CC" w:rsidRPr="005A556E" w14:paraId="566830EA" w14:textId="77777777" w:rsidTr="003C067A">
        <w:trPr>
          <w:trHeight w:val="207"/>
          <w:jc w:val="center"/>
        </w:trPr>
        <w:tc>
          <w:tcPr>
            <w:tcW w:w="2853" w:type="dxa"/>
          </w:tcPr>
          <w:p w14:paraId="73CD61E1" w14:textId="77777777" w:rsidR="004D05CC" w:rsidRPr="005A556E" w:rsidRDefault="004D05CC" w:rsidP="003C067A">
            <w:pPr>
              <w:pStyle w:val="TAC"/>
              <w:rPr>
                <w:rFonts w:eastAsia="Yu Mincho"/>
                <w:lang w:val="en-US"/>
              </w:rPr>
            </w:pPr>
            <w:r w:rsidRPr="005A556E">
              <w:rPr>
                <w:rFonts w:eastAsia="Yu Mincho"/>
                <w:lang w:val="en-US"/>
              </w:rPr>
              <w:t>DC_n3A-n7A-n28A</w:t>
            </w:r>
          </w:p>
        </w:tc>
        <w:tc>
          <w:tcPr>
            <w:tcW w:w="2892" w:type="dxa"/>
          </w:tcPr>
          <w:p w14:paraId="2930F65E" w14:textId="77777777" w:rsidR="004D05CC" w:rsidRPr="005A556E" w:rsidRDefault="004D05CC" w:rsidP="003C067A">
            <w:pPr>
              <w:pStyle w:val="TAC"/>
              <w:rPr>
                <w:rFonts w:eastAsia="Yu Mincho"/>
                <w:lang w:val="en-US"/>
              </w:rPr>
            </w:pPr>
            <w:r w:rsidRPr="005A556E">
              <w:rPr>
                <w:rFonts w:eastAsia="Yu Mincho"/>
                <w:lang w:val="en-US"/>
              </w:rPr>
              <w:t>DC_n3A-n7A</w:t>
            </w:r>
            <w:r w:rsidRPr="005A556E">
              <w:rPr>
                <w:rFonts w:eastAsia="Yu Mincho"/>
                <w:lang w:val="en-US"/>
              </w:rPr>
              <w:br/>
              <w:t>DC_n3A-n28A</w:t>
            </w:r>
            <w:r w:rsidRPr="005A556E">
              <w:rPr>
                <w:rFonts w:eastAsia="Yu Mincho"/>
                <w:lang w:val="en-US"/>
              </w:rPr>
              <w:br/>
              <w:t>DC_n7A-n28A</w:t>
            </w:r>
          </w:p>
        </w:tc>
      </w:tr>
      <w:tr w:rsidR="004D05CC" w:rsidRPr="005A556E" w14:paraId="2701DAF2" w14:textId="77777777" w:rsidTr="003C067A">
        <w:trPr>
          <w:trHeight w:val="207"/>
          <w:jc w:val="center"/>
        </w:trPr>
        <w:tc>
          <w:tcPr>
            <w:tcW w:w="2853" w:type="dxa"/>
            <w:vAlign w:val="center"/>
          </w:tcPr>
          <w:p w14:paraId="762966C2" w14:textId="77777777" w:rsidR="004D05CC" w:rsidRPr="005A556E" w:rsidRDefault="004D05CC" w:rsidP="003C067A">
            <w:pPr>
              <w:pStyle w:val="TAC"/>
              <w:rPr>
                <w:rFonts w:eastAsia="Yu Mincho"/>
                <w:lang w:val="en-US"/>
              </w:rPr>
            </w:pPr>
            <w:r w:rsidRPr="005A556E">
              <w:rPr>
                <w:rFonts w:eastAsia="Yu Mincho"/>
                <w:lang w:val="en-US"/>
              </w:rPr>
              <w:t>DC_n3A-n7A-n67A</w:t>
            </w:r>
          </w:p>
        </w:tc>
        <w:tc>
          <w:tcPr>
            <w:tcW w:w="2892" w:type="dxa"/>
            <w:vAlign w:val="center"/>
          </w:tcPr>
          <w:p w14:paraId="2D5813F1" w14:textId="77777777" w:rsidR="004D05CC" w:rsidRPr="005A556E" w:rsidRDefault="004D05CC" w:rsidP="003C067A">
            <w:pPr>
              <w:pStyle w:val="TAC"/>
              <w:rPr>
                <w:rFonts w:eastAsia="Yu Mincho"/>
                <w:lang w:val="en-US"/>
              </w:rPr>
            </w:pPr>
            <w:r w:rsidRPr="005A556E">
              <w:rPr>
                <w:rFonts w:eastAsia="Yu Mincho"/>
                <w:lang w:val="en-US"/>
              </w:rPr>
              <w:t>DC_n3A-n7A</w:t>
            </w:r>
          </w:p>
        </w:tc>
      </w:tr>
      <w:tr w:rsidR="004D05CC" w:rsidRPr="005A556E" w14:paraId="630041F6" w14:textId="77777777" w:rsidTr="003C067A">
        <w:trPr>
          <w:trHeight w:val="207"/>
          <w:jc w:val="center"/>
        </w:trPr>
        <w:tc>
          <w:tcPr>
            <w:tcW w:w="2853" w:type="dxa"/>
          </w:tcPr>
          <w:p w14:paraId="0D3939F4" w14:textId="77777777" w:rsidR="004D05CC" w:rsidRPr="005A556E" w:rsidRDefault="004D05CC" w:rsidP="003C067A">
            <w:pPr>
              <w:pStyle w:val="TAC"/>
              <w:rPr>
                <w:rFonts w:eastAsia="Yu Mincho"/>
                <w:lang w:val="en-US" w:eastAsia="ja-JP"/>
              </w:rPr>
            </w:pPr>
            <w:r w:rsidRPr="005A556E">
              <w:rPr>
                <w:rFonts w:eastAsia="Yu Mincho"/>
                <w:lang w:val="fi-FI" w:eastAsia="ja-JP"/>
              </w:rPr>
              <w:t>DC_n3A-n7A-n78A</w:t>
            </w:r>
          </w:p>
        </w:tc>
        <w:tc>
          <w:tcPr>
            <w:tcW w:w="2892" w:type="dxa"/>
          </w:tcPr>
          <w:p w14:paraId="6770F66B" w14:textId="77777777" w:rsidR="004D05CC" w:rsidRPr="005A556E" w:rsidRDefault="004D05CC" w:rsidP="003C067A">
            <w:pPr>
              <w:pStyle w:val="TAC"/>
              <w:rPr>
                <w:rFonts w:eastAsia="Yu Mincho"/>
                <w:lang w:eastAsia="zh-CN"/>
              </w:rPr>
            </w:pPr>
            <w:r w:rsidRPr="005A556E">
              <w:rPr>
                <w:rFonts w:eastAsia="Yu Mincho"/>
                <w:lang w:eastAsia="zh-CN"/>
              </w:rPr>
              <w:t>DC_n3A-n7A</w:t>
            </w:r>
          </w:p>
          <w:p w14:paraId="73AA4A39" w14:textId="77777777" w:rsidR="004D05CC" w:rsidRPr="005A556E" w:rsidRDefault="004D05CC" w:rsidP="003C067A">
            <w:pPr>
              <w:pStyle w:val="TAC"/>
              <w:rPr>
                <w:rFonts w:eastAsia="Yu Mincho"/>
                <w:lang w:eastAsia="zh-CN"/>
              </w:rPr>
            </w:pPr>
            <w:r w:rsidRPr="005A556E">
              <w:rPr>
                <w:rFonts w:eastAsia="Yu Mincho"/>
                <w:lang w:eastAsia="zh-CN"/>
              </w:rPr>
              <w:t>DC_n3A-n78A</w:t>
            </w:r>
          </w:p>
          <w:p w14:paraId="66EE675D" w14:textId="77777777" w:rsidR="004D05CC" w:rsidRPr="005A556E" w:rsidRDefault="004D05CC" w:rsidP="003C067A">
            <w:pPr>
              <w:pStyle w:val="TAC"/>
              <w:rPr>
                <w:rFonts w:eastAsia="Yu Mincho"/>
                <w:lang w:val="en-US" w:eastAsia="zh-CN"/>
              </w:rPr>
            </w:pPr>
            <w:r w:rsidRPr="005A556E">
              <w:rPr>
                <w:rFonts w:eastAsia="Yu Mincho"/>
                <w:lang w:eastAsia="zh-CN"/>
              </w:rPr>
              <w:t>DC_n7A-n78A</w:t>
            </w:r>
          </w:p>
        </w:tc>
      </w:tr>
      <w:tr w:rsidR="004D05CC" w:rsidRPr="005A556E" w14:paraId="670CB279" w14:textId="77777777" w:rsidTr="003C067A">
        <w:trPr>
          <w:trHeight w:val="207"/>
          <w:jc w:val="center"/>
        </w:trPr>
        <w:tc>
          <w:tcPr>
            <w:tcW w:w="2853" w:type="dxa"/>
          </w:tcPr>
          <w:p w14:paraId="1BEF58C8" w14:textId="77777777" w:rsidR="004D05CC" w:rsidRPr="005A556E" w:rsidRDefault="004D05CC" w:rsidP="003C067A">
            <w:pPr>
              <w:pStyle w:val="TAC"/>
              <w:rPr>
                <w:rFonts w:eastAsia="Yu Mincho"/>
                <w:lang w:val="en-US" w:eastAsia="ja-JP"/>
              </w:rPr>
            </w:pPr>
            <w:r w:rsidRPr="005A556E">
              <w:rPr>
                <w:rFonts w:eastAsia="Yu Mincho"/>
                <w:lang w:val="fi-FI" w:eastAsia="ja-JP"/>
              </w:rPr>
              <w:t>DC_n3A-n7A-n78(2A)</w:t>
            </w:r>
          </w:p>
        </w:tc>
        <w:tc>
          <w:tcPr>
            <w:tcW w:w="2892" w:type="dxa"/>
          </w:tcPr>
          <w:p w14:paraId="482D9F09" w14:textId="77777777" w:rsidR="004D05CC" w:rsidRPr="005A556E" w:rsidRDefault="004D05CC" w:rsidP="003C067A">
            <w:pPr>
              <w:pStyle w:val="TAC"/>
              <w:rPr>
                <w:rFonts w:eastAsia="Yu Mincho"/>
                <w:lang w:eastAsia="zh-CN"/>
              </w:rPr>
            </w:pPr>
            <w:r w:rsidRPr="005A556E">
              <w:rPr>
                <w:rFonts w:eastAsia="Yu Mincho"/>
                <w:lang w:eastAsia="zh-CN"/>
              </w:rPr>
              <w:t>DC_n3A-n7A</w:t>
            </w:r>
          </w:p>
          <w:p w14:paraId="193B06D2" w14:textId="77777777" w:rsidR="004D05CC" w:rsidRPr="005A556E" w:rsidRDefault="004D05CC" w:rsidP="003C067A">
            <w:pPr>
              <w:pStyle w:val="TAC"/>
              <w:rPr>
                <w:rFonts w:eastAsia="Yu Mincho"/>
                <w:lang w:eastAsia="zh-CN"/>
              </w:rPr>
            </w:pPr>
            <w:r w:rsidRPr="005A556E">
              <w:rPr>
                <w:rFonts w:eastAsia="Yu Mincho"/>
                <w:lang w:eastAsia="zh-CN"/>
              </w:rPr>
              <w:t>DC_n3A-n78A</w:t>
            </w:r>
          </w:p>
          <w:p w14:paraId="08816502" w14:textId="77777777" w:rsidR="004D05CC" w:rsidRPr="005A556E" w:rsidRDefault="004D05CC" w:rsidP="003C067A">
            <w:pPr>
              <w:pStyle w:val="TAC"/>
              <w:rPr>
                <w:rFonts w:eastAsia="Yu Mincho"/>
                <w:lang w:val="en-US" w:eastAsia="zh-CN"/>
              </w:rPr>
            </w:pPr>
            <w:r w:rsidRPr="005A556E">
              <w:rPr>
                <w:rFonts w:eastAsia="Yu Mincho"/>
                <w:lang w:eastAsia="zh-CN"/>
              </w:rPr>
              <w:t>DC_n7A-n78A</w:t>
            </w:r>
          </w:p>
        </w:tc>
      </w:tr>
      <w:tr w:rsidR="00D44126" w:rsidRPr="005A556E" w14:paraId="5648E095" w14:textId="77777777" w:rsidTr="003C067A">
        <w:trPr>
          <w:trHeight w:val="207"/>
          <w:jc w:val="center"/>
          <w:ins w:id="193" w:author="Per Lindell" w:date="2023-09-21T11:06:00Z"/>
        </w:trPr>
        <w:tc>
          <w:tcPr>
            <w:tcW w:w="2853" w:type="dxa"/>
          </w:tcPr>
          <w:p w14:paraId="2D35AB73" w14:textId="0D65A3F3" w:rsidR="00D44126" w:rsidRPr="005A556E" w:rsidRDefault="00D44126" w:rsidP="003C067A">
            <w:pPr>
              <w:pStyle w:val="TAC"/>
              <w:rPr>
                <w:ins w:id="194" w:author="Per Lindell" w:date="2023-09-21T11:06:00Z"/>
                <w:rFonts w:eastAsia="Yu Mincho"/>
                <w:lang w:val="fi-FI" w:eastAsia="ja-JP"/>
              </w:rPr>
            </w:pPr>
            <w:ins w:id="195" w:author="Per Lindell" w:date="2023-09-21T11:06:00Z">
              <w:r w:rsidRPr="005A556E">
                <w:rPr>
                  <w:rFonts w:eastAsia="Yu Mincho" w:hint="eastAsia"/>
                  <w:lang w:val="fi-FI" w:eastAsia="ja-JP"/>
                </w:rPr>
                <w:t>D</w:t>
              </w:r>
              <w:r w:rsidRPr="005A556E">
                <w:rPr>
                  <w:rFonts w:eastAsia="Yu Mincho"/>
                  <w:lang w:val="fi-FI" w:eastAsia="ja-JP"/>
                </w:rPr>
                <w:t>C_n3A-n2</w:t>
              </w:r>
              <w:r>
                <w:rPr>
                  <w:rFonts w:eastAsia="Yu Mincho"/>
                  <w:lang w:val="fi-FI" w:eastAsia="ja-JP"/>
                </w:rPr>
                <w:t>0</w:t>
              </w:r>
              <w:r w:rsidRPr="005A556E">
                <w:rPr>
                  <w:rFonts w:eastAsia="Yu Mincho"/>
                  <w:lang w:val="fi-FI" w:eastAsia="ja-JP"/>
                </w:rPr>
                <w:t>A-n</w:t>
              </w:r>
              <w:r>
                <w:rPr>
                  <w:rFonts w:eastAsia="Yu Mincho"/>
                  <w:lang w:val="fi-FI" w:eastAsia="ja-JP"/>
                </w:rPr>
                <w:t>67</w:t>
              </w:r>
              <w:r w:rsidRPr="005A556E">
                <w:rPr>
                  <w:rFonts w:eastAsia="Yu Mincho"/>
                  <w:lang w:val="fi-FI" w:eastAsia="ja-JP"/>
                </w:rPr>
                <w:t>A</w:t>
              </w:r>
            </w:ins>
          </w:p>
        </w:tc>
        <w:tc>
          <w:tcPr>
            <w:tcW w:w="2892" w:type="dxa"/>
          </w:tcPr>
          <w:p w14:paraId="65BB1CB3" w14:textId="170C3479" w:rsidR="00D44126" w:rsidRPr="005A556E" w:rsidRDefault="00D44126" w:rsidP="00D44126">
            <w:pPr>
              <w:pStyle w:val="TAC"/>
              <w:rPr>
                <w:ins w:id="196" w:author="Per Lindell" w:date="2023-09-21T11:06:00Z"/>
                <w:rFonts w:eastAsia="Yu Mincho"/>
                <w:lang w:eastAsia="zh-CN"/>
              </w:rPr>
            </w:pPr>
            <w:ins w:id="197" w:author="Per Lindell" w:date="2023-09-21T11:06:00Z">
              <w:r w:rsidRPr="005A556E">
                <w:rPr>
                  <w:rFonts w:eastAsia="Yu Mincho"/>
                  <w:lang w:eastAsia="zh-CN"/>
                </w:rPr>
                <w:t>DC_n3A-n</w:t>
              </w:r>
              <w:r>
                <w:rPr>
                  <w:rFonts w:eastAsia="Yu Mincho"/>
                  <w:lang w:eastAsia="zh-CN"/>
                </w:rPr>
                <w:t>20</w:t>
              </w:r>
              <w:r w:rsidRPr="005A556E">
                <w:rPr>
                  <w:rFonts w:eastAsia="Yu Mincho"/>
                  <w:lang w:eastAsia="zh-CN"/>
                </w:rPr>
                <w:t>A</w:t>
              </w:r>
            </w:ins>
          </w:p>
        </w:tc>
      </w:tr>
      <w:tr w:rsidR="00647A47" w:rsidRPr="005A556E" w14:paraId="2489EFBC" w14:textId="77777777" w:rsidTr="006002DE">
        <w:trPr>
          <w:trHeight w:val="207"/>
          <w:jc w:val="center"/>
          <w:ins w:id="198" w:author="Per Lindell" w:date="2023-10-08T16:43:00Z"/>
        </w:trPr>
        <w:tc>
          <w:tcPr>
            <w:tcW w:w="2853" w:type="dxa"/>
          </w:tcPr>
          <w:p w14:paraId="58CFFFCF" w14:textId="77777777" w:rsidR="00647A47" w:rsidRPr="005A556E" w:rsidRDefault="00647A47" w:rsidP="006002DE">
            <w:pPr>
              <w:pStyle w:val="TAC"/>
              <w:rPr>
                <w:ins w:id="199" w:author="Per Lindell" w:date="2023-10-08T16:43:00Z"/>
                <w:rFonts w:eastAsiaTheme="minorEastAsia"/>
                <w:lang w:val="fi-FI" w:eastAsia="ja-JP"/>
              </w:rPr>
            </w:pPr>
            <w:ins w:id="200" w:author="Per Lindell" w:date="2023-10-08T16:43:00Z">
              <w:r w:rsidRPr="005A556E">
                <w:rPr>
                  <w:rFonts w:eastAsiaTheme="minorEastAsia"/>
                  <w:lang w:val="en-US"/>
                </w:rPr>
                <w:t>DC_n3A-n2</w:t>
              </w:r>
              <w:r>
                <w:rPr>
                  <w:rFonts w:eastAsiaTheme="minorEastAsia"/>
                  <w:lang w:val="en-US"/>
                </w:rPr>
                <w:t>0</w:t>
              </w:r>
              <w:r w:rsidRPr="005A556E">
                <w:rPr>
                  <w:rFonts w:eastAsiaTheme="minorEastAsia"/>
                  <w:lang w:val="en-US"/>
                </w:rPr>
                <w:t>A-n78A</w:t>
              </w:r>
            </w:ins>
          </w:p>
        </w:tc>
        <w:tc>
          <w:tcPr>
            <w:tcW w:w="2892" w:type="dxa"/>
          </w:tcPr>
          <w:p w14:paraId="3E9585B6" w14:textId="77777777" w:rsidR="00647A47" w:rsidRPr="005A556E" w:rsidRDefault="00647A47" w:rsidP="006002DE">
            <w:pPr>
              <w:pStyle w:val="TAC"/>
              <w:rPr>
                <w:ins w:id="201" w:author="Per Lindell" w:date="2023-10-08T16:43:00Z"/>
                <w:rFonts w:eastAsiaTheme="minorEastAsia"/>
                <w:lang w:val="en-US"/>
              </w:rPr>
            </w:pPr>
            <w:ins w:id="202" w:author="Per Lindell" w:date="2023-10-08T16:43:00Z">
              <w:r w:rsidRPr="005A556E">
                <w:rPr>
                  <w:rFonts w:eastAsiaTheme="minorEastAsia"/>
                  <w:lang w:val="en-US"/>
                </w:rPr>
                <w:t>DC_n3A-n2</w:t>
              </w:r>
              <w:r>
                <w:rPr>
                  <w:rFonts w:eastAsiaTheme="minorEastAsia"/>
                  <w:lang w:val="en-US"/>
                </w:rPr>
                <w:t>0</w:t>
              </w:r>
              <w:r w:rsidRPr="005A556E">
                <w:rPr>
                  <w:rFonts w:eastAsiaTheme="minorEastAsia"/>
                  <w:lang w:val="en-US"/>
                </w:rPr>
                <w:t>A</w:t>
              </w:r>
            </w:ins>
          </w:p>
          <w:p w14:paraId="093764F9" w14:textId="77777777" w:rsidR="00647A47" w:rsidRPr="005A556E" w:rsidRDefault="00647A47" w:rsidP="006002DE">
            <w:pPr>
              <w:pStyle w:val="TAC"/>
              <w:rPr>
                <w:ins w:id="203" w:author="Per Lindell" w:date="2023-10-08T16:43:00Z"/>
                <w:rFonts w:eastAsiaTheme="minorEastAsia"/>
                <w:lang w:val="en-US"/>
              </w:rPr>
            </w:pPr>
            <w:ins w:id="204" w:author="Per Lindell" w:date="2023-10-08T16:43:00Z">
              <w:r w:rsidRPr="005A556E">
                <w:rPr>
                  <w:rFonts w:eastAsiaTheme="minorEastAsia"/>
                  <w:lang w:val="en-US"/>
                </w:rPr>
                <w:t>DC_n3A-n78A</w:t>
              </w:r>
            </w:ins>
          </w:p>
          <w:p w14:paraId="2D294D5F" w14:textId="77777777" w:rsidR="00647A47" w:rsidRPr="005A556E" w:rsidRDefault="00647A47" w:rsidP="006002DE">
            <w:pPr>
              <w:pStyle w:val="TAC"/>
              <w:rPr>
                <w:ins w:id="205" w:author="Per Lindell" w:date="2023-10-08T16:43:00Z"/>
                <w:rFonts w:eastAsiaTheme="minorEastAsia"/>
                <w:lang w:eastAsia="zh-CN"/>
              </w:rPr>
            </w:pPr>
            <w:ins w:id="206" w:author="Per Lindell" w:date="2023-10-08T16:43:00Z">
              <w:r w:rsidRPr="005A556E">
                <w:rPr>
                  <w:rFonts w:eastAsiaTheme="minorEastAsia"/>
                  <w:lang w:val="en-US"/>
                </w:rPr>
                <w:t>DC_n2</w:t>
              </w:r>
              <w:r>
                <w:rPr>
                  <w:rFonts w:eastAsiaTheme="minorEastAsia"/>
                  <w:lang w:val="en-US"/>
                </w:rPr>
                <w:t>0</w:t>
              </w:r>
              <w:r w:rsidRPr="005A556E">
                <w:rPr>
                  <w:rFonts w:eastAsiaTheme="minorEastAsia"/>
                  <w:lang w:val="en-US"/>
                </w:rPr>
                <w:t>A-n78A</w:t>
              </w:r>
            </w:ins>
          </w:p>
        </w:tc>
      </w:tr>
      <w:tr w:rsidR="004D05CC" w:rsidRPr="005A556E" w14:paraId="66ED777C" w14:textId="77777777" w:rsidTr="003C067A">
        <w:trPr>
          <w:trHeight w:val="207"/>
          <w:jc w:val="center"/>
        </w:trPr>
        <w:tc>
          <w:tcPr>
            <w:tcW w:w="2853" w:type="dxa"/>
          </w:tcPr>
          <w:p w14:paraId="6D27C75D" w14:textId="77777777" w:rsidR="004D05CC" w:rsidRPr="005A556E" w:rsidRDefault="004D05CC" w:rsidP="003C067A">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C_n3A-n28A-n41A</w:t>
            </w:r>
          </w:p>
        </w:tc>
        <w:tc>
          <w:tcPr>
            <w:tcW w:w="2892" w:type="dxa"/>
          </w:tcPr>
          <w:p w14:paraId="2A181AD8" w14:textId="77777777" w:rsidR="004D05CC" w:rsidRPr="005A556E" w:rsidRDefault="004D05CC" w:rsidP="003C067A">
            <w:pPr>
              <w:pStyle w:val="TAC"/>
              <w:rPr>
                <w:rFonts w:eastAsia="Yu Mincho"/>
                <w:lang w:eastAsia="zh-CN"/>
              </w:rPr>
            </w:pPr>
            <w:r w:rsidRPr="005A556E">
              <w:rPr>
                <w:rFonts w:eastAsia="Yu Mincho"/>
                <w:lang w:eastAsia="zh-CN"/>
              </w:rPr>
              <w:t>DC_n3A-n28A</w:t>
            </w:r>
          </w:p>
          <w:p w14:paraId="79CAA536" w14:textId="77777777" w:rsidR="004D05CC" w:rsidRPr="005A556E" w:rsidRDefault="004D05CC" w:rsidP="003C067A">
            <w:pPr>
              <w:pStyle w:val="TAC"/>
              <w:rPr>
                <w:rFonts w:eastAsia="Yu Mincho"/>
                <w:lang w:eastAsia="zh-CN"/>
              </w:rPr>
            </w:pPr>
            <w:r w:rsidRPr="005A556E">
              <w:rPr>
                <w:rFonts w:eastAsia="Yu Mincho"/>
                <w:lang w:eastAsia="zh-CN"/>
              </w:rPr>
              <w:t>DC_n3A-n41A</w:t>
            </w:r>
          </w:p>
          <w:p w14:paraId="6E30F32A" w14:textId="77777777" w:rsidR="004D05CC" w:rsidRPr="005A556E" w:rsidRDefault="004D05CC" w:rsidP="003C067A">
            <w:pPr>
              <w:pStyle w:val="TAC"/>
              <w:rPr>
                <w:rFonts w:eastAsia="Yu Mincho"/>
                <w:lang w:eastAsia="zh-CN"/>
              </w:rPr>
            </w:pPr>
            <w:r w:rsidRPr="005A556E">
              <w:rPr>
                <w:rFonts w:eastAsia="Yu Mincho"/>
                <w:lang w:eastAsia="zh-CN"/>
              </w:rPr>
              <w:t>DC_n28A-n41A</w:t>
            </w:r>
          </w:p>
        </w:tc>
      </w:tr>
      <w:tr w:rsidR="004D05CC" w:rsidRPr="005A556E" w14:paraId="57E1F54C" w14:textId="77777777" w:rsidTr="003C067A">
        <w:trPr>
          <w:trHeight w:val="207"/>
          <w:jc w:val="center"/>
        </w:trPr>
        <w:tc>
          <w:tcPr>
            <w:tcW w:w="2853" w:type="dxa"/>
          </w:tcPr>
          <w:p w14:paraId="3F0DB92C" w14:textId="77777777" w:rsidR="004D05CC" w:rsidRPr="005A556E" w:rsidRDefault="004D05CC" w:rsidP="003C067A">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C_n3A-n28A-n77A</w:t>
            </w:r>
          </w:p>
        </w:tc>
        <w:tc>
          <w:tcPr>
            <w:tcW w:w="2892" w:type="dxa"/>
          </w:tcPr>
          <w:p w14:paraId="0C85A0C2" w14:textId="77777777" w:rsidR="004D05CC" w:rsidRPr="005A556E" w:rsidRDefault="004D05CC" w:rsidP="003C067A">
            <w:pPr>
              <w:pStyle w:val="TAC"/>
              <w:rPr>
                <w:rFonts w:eastAsiaTheme="minorEastAsia"/>
                <w:lang w:eastAsia="zh-CN"/>
              </w:rPr>
            </w:pPr>
            <w:r w:rsidRPr="005A556E">
              <w:rPr>
                <w:rFonts w:eastAsiaTheme="minorEastAsia"/>
                <w:lang w:eastAsia="zh-CN"/>
              </w:rPr>
              <w:t>DC_n3A-n28A</w:t>
            </w:r>
          </w:p>
          <w:p w14:paraId="7D74E8CC" w14:textId="77777777" w:rsidR="004D05CC" w:rsidRPr="005A556E" w:rsidRDefault="004D05CC" w:rsidP="003C067A">
            <w:pPr>
              <w:pStyle w:val="TAC"/>
              <w:rPr>
                <w:rFonts w:eastAsiaTheme="minorEastAsia"/>
                <w:lang w:eastAsia="zh-CN"/>
              </w:rPr>
            </w:pPr>
            <w:r w:rsidRPr="005A556E">
              <w:rPr>
                <w:rFonts w:eastAsiaTheme="minorEastAsia"/>
                <w:lang w:eastAsia="zh-CN"/>
              </w:rPr>
              <w:t>DC_n3A-n77A</w:t>
            </w:r>
          </w:p>
          <w:p w14:paraId="0913CE67" w14:textId="77777777" w:rsidR="004D05CC" w:rsidRPr="005A556E" w:rsidRDefault="004D05CC" w:rsidP="003C067A">
            <w:pPr>
              <w:pStyle w:val="TAC"/>
              <w:rPr>
                <w:rFonts w:eastAsiaTheme="minorEastAsia"/>
                <w:lang w:eastAsia="zh-CN"/>
              </w:rPr>
            </w:pPr>
            <w:r w:rsidRPr="005A556E">
              <w:rPr>
                <w:rFonts w:eastAsiaTheme="minorEastAsia"/>
                <w:lang w:eastAsia="zh-CN"/>
              </w:rPr>
              <w:t>DC_n28A-n77A</w:t>
            </w:r>
          </w:p>
        </w:tc>
      </w:tr>
      <w:tr w:rsidR="004D05CC" w:rsidRPr="005A556E" w14:paraId="69D1017F" w14:textId="77777777" w:rsidTr="003C067A">
        <w:trPr>
          <w:trHeight w:val="207"/>
          <w:jc w:val="center"/>
        </w:trPr>
        <w:tc>
          <w:tcPr>
            <w:tcW w:w="2853" w:type="dxa"/>
          </w:tcPr>
          <w:p w14:paraId="128C4113" w14:textId="77777777" w:rsidR="004D05CC" w:rsidRPr="005A556E" w:rsidRDefault="004D05CC" w:rsidP="003C067A">
            <w:pPr>
              <w:pStyle w:val="TAC"/>
              <w:rPr>
                <w:rFonts w:eastAsiaTheme="minorEastAsia"/>
                <w:lang w:eastAsia="ja-JP"/>
              </w:rPr>
            </w:pPr>
            <w:r w:rsidRPr="005A556E">
              <w:rPr>
                <w:rFonts w:eastAsiaTheme="minorEastAsia" w:hint="eastAsia"/>
                <w:lang w:val="fi-FI" w:eastAsia="ja-JP"/>
              </w:rPr>
              <w:t>D</w:t>
            </w:r>
            <w:r w:rsidRPr="005A556E">
              <w:rPr>
                <w:rFonts w:eastAsiaTheme="minorEastAsia"/>
                <w:lang w:val="fi-FI" w:eastAsia="ja-JP"/>
              </w:rPr>
              <w:t>C_n3A-n28A-n77(2A)</w:t>
            </w:r>
          </w:p>
        </w:tc>
        <w:tc>
          <w:tcPr>
            <w:tcW w:w="2892" w:type="dxa"/>
          </w:tcPr>
          <w:p w14:paraId="29A92EED" w14:textId="77777777" w:rsidR="004D05CC" w:rsidRPr="005A556E" w:rsidRDefault="004D05CC" w:rsidP="003C067A">
            <w:pPr>
              <w:pStyle w:val="TAC"/>
              <w:rPr>
                <w:rFonts w:eastAsiaTheme="minorEastAsia"/>
                <w:lang w:eastAsia="zh-CN"/>
              </w:rPr>
            </w:pPr>
            <w:r w:rsidRPr="005A556E">
              <w:rPr>
                <w:rFonts w:eastAsiaTheme="minorEastAsia"/>
                <w:lang w:eastAsia="zh-CN"/>
              </w:rPr>
              <w:t>DC_n3A-n28A</w:t>
            </w:r>
          </w:p>
          <w:p w14:paraId="5A79F657" w14:textId="77777777" w:rsidR="004D05CC" w:rsidRPr="005A556E" w:rsidRDefault="004D05CC" w:rsidP="003C067A">
            <w:pPr>
              <w:pStyle w:val="TAC"/>
              <w:rPr>
                <w:rFonts w:eastAsiaTheme="minorEastAsia"/>
                <w:lang w:eastAsia="zh-CN"/>
              </w:rPr>
            </w:pPr>
            <w:r w:rsidRPr="005A556E">
              <w:rPr>
                <w:rFonts w:eastAsiaTheme="minorEastAsia"/>
                <w:lang w:eastAsia="zh-CN"/>
              </w:rPr>
              <w:t>DC_n3A-n77A</w:t>
            </w:r>
          </w:p>
          <w:p w14:paraId="13EC42F2" w14:textId="77777777" w:rsidR="004D05CC" w:rsidRPr="005A556E" w:rsidRDefault="004D05CC" w:rsidP="003C067A">
            <w:pPr>
              <w:pStyle w:val="TAC"/>
              <w:rPr>
                <w:rFonts w:eastAsiaTheme="minorEastAsia"/>
                <w:lang w:eastAsia="zh-CN"/>
              </w:rPr>
            </w:pPr>
            <w:r w:rsidRPr="005A556E">
              <w:rPr>
                <w:rFonts w:eastAsiaTheme="minorEastAsia"/>
                <w:lang w:eastAsia="zh-CN"/>
              </w:rPr>
              <w:t>DC_n28A-n77A</w:t>
            </w:r>
          </w:p>
        </w:tc>
      </w:tr>
      <w:tr w:rsidR="004D05CC" w:rsidRPr="005A556E" w14:paraId="08EB0F79" w14:textId="77777777" w:rsidTr="003C067A">
        <w:trPr>
          <w:trHeight w:val="207"/>
          <w:jc w:val="center"/>
        </w:trPr>
        <w:tc>
          <w:tcPr>
            <w:tcW w:w="2853" w:type="dxa"/>
          </w:tcPr>
          <w:p w14:paraId="12335F33" w14:textId="77777777" w:rsidR="004D05CC" w:rsidRPr="005A556E" w:rsidRDefault="004D05CC" w:rsidP="003C067A">
            <w:pPr>
              <w:pStyle w:val="TAC"/>
              <w:rPr>
                <w:rFonts w:eastAsiaTheme="minorEastAsia"/>
                <w:lang w:val="fi-FI" w:eastAsia="ja-JP"/>
              </w:rPr>
            </w:pPr>
            <w:r w:rsidRPr="005A556E">
              <w:rPr>
                <w:rFonts w:eastAsiaTheme="minorEastAsia"/>
                <w:lang w:val="en-US"/>
              </w:rPr>
              <w:t>DC_n3A-n28A-n78A</w:t>
            </w:r>
          </w:p>
        </w:tc>
        <w:tc>
          <w:tcPr>
            <w:tcW w:w="2892" w:type="dxa"/>
          </w:tcPr>
          <w:p w14:paraId="57D7D6E2" w14:textId="77777777" w:rsidR="004D05CC" w:rsidRPr="005A556E" w:rsidRDefault="004D05CC" w:rsidP="003C067A">
            <w:pPr>
              <w:pStyle w:val="TAC"/>
              <w:rPr>
                <w:rFonts w:eastAsiaTheme="minorEastAsia"/>
                <w:lang w:val="en-US"/>
              </w:rPr>
            </w:pPr>
            <w:r w:rsidRPr="005A556E">
              <w:rPr>
                <w:rFonts w:eastAsiaTheme="minorEastAsia"/>
                <w:lang w:val="en-US"/>
              </w:rPr>
              <w:t>DC_n3A-n28A</w:t>
            </w:r>
          </w:p>
          <w:p w14:paraId="0E5B6E27" w14:textId="77777777" w:rsidR="004D05CC" w:rsidRPr="005A556E" w:rsidRDefault="004D05CC" w:rsidP="003C067A">
            <w:pPr>
              <w:pStyle w:val="TAC"/>
              <w:rPr>
                <w:rFonts w:eastAsiaTheme="minorEastAsia"/>
                <w:lang w:val="en-US"/>
              </w:rPr>
            </w:pPr>
            <w:r w:rsidRPr="005A556E">
              <w:rPr>
                <w:rFonts w:eastAsiaTheme="minorEastAsia"/>
                <w:lang w:val="en-US"/>
              </w:rPr>
              <w:t>DC_n3A-n78A</w:t>
            </w:r>
          </w:p>
          <w:p w14:paraId="649D7DAC" w14:textId="77777777" w:rsidR="004D05CC" w:rsidRPr="005A556E" w:rsidRDefault="004D05CC" w:rsidP="003C067A">
            <w:pPr>
              <w:pStyle w:val="TAC"/>
              <w:rPr>
                <w:rFonts w:eastAsiaTheme="minorEastAsia"/>
                <w:lang w:eastAsia="zh-CN"/>
              </w:rPr>
            </w:pPr>
            <w:r w:rsidRPr="005A556E">
              <w:rPr>
                <w:rFonts w:eastAsiaTheme="minorEastAsia"/>
                <w:lang w:val="en-US"/>
              </w:rPr>
              <w:t>DC_n28A-n78A</w:t>
            </w:r>
          </w:p>
        </w:tc>
      </w:tr>
      <w:tr w:rsidR="004D05CC" w:rsidRPr="005A556E" w14:paraId="53F7F92C" w14:textId="77777777" w:rsidTr="003C067A">
        <w:trPr>
          <w:trHeight w:val="207"/>
          <w:jc w:val="center"/>
        </w:trPr>
        <w:tc>
          <w:tcPr>
            <w:tcW w:w="2853" w:type="dxa"/>
          </w:tcPr>
          <w:p w14:paraId="3CBD3C38" w14:textId="77777777" w:rsidR="004D05CC" w:rsidRPr="005A556E" w:rsidRDefault="004D05CC" w:rsidP="003C067A">
            <w:pPr>
              <w:pStyle w:val="TAC"/>
              <w:rPr>
                <w:rFonts w:eastAsiaTheme="minorEastAsia"/>
                <w:lang w:val="en-US"/>
              </w:rPr>
            </w:pPr>
            <w:r w:rsidRPr="005A556E">
              <w:rPr>
                <w:rFonts w:eastAsiaTheme="minorEastAsia"/>
                <w:lang w:val="en-US"/>
              </w:rPr>
              <w:t>DC_n3A-n28A-n78(2A)</w:t>
            </w:r>
          </w:p>
        </w:tc>
        <w:tc>
          <w:tcPr>
            <w:tcW w:w="2892" w:type="dxa"/>
          </w:tcPr>
          <w:p w14:paraId="42BC1114" w14:textId="77777777" w:rsidR="004D05CC" w:rsidRPr="005A556E" w:rsidRDefault="004D05CC" w:rsidP="003C067A">
            <w:pPr>
              <w:pStyle w:val="TAC"/>
              <w:rPr>
                <w:rFonts w:eastAsiaTheme="minorEastAsia"/>
                <w:lang w:val="en-US"/>
              </w:rPr>
            </w:pPr>
            <w:r w:rsidRPr="005A556E">
              <w:rPr>
                <w:rFonts w:eastAsiaTheme="minorEastAsia"/>
                <w:lang w:val="en-US"/>
              </w:rPr>
              <w:t>DC_n3A-n28A</w:t>
            </w:r>
          </w:p>
          <w:p w14:paraId="43E7F2D9" w14:textId="77777777" w:rsidR="004D05CC" w:rsidRPr="005A556E" w:rsidRDefault="004D05CC" w:rsidP="003C067A">
            <w:pPr>
              <w:pStyle w:val="TAC"/>
              <w:rPr>
                <w:rFonts w:eastAsiaTheme="minorEastAsia"/>
                <w:lang w:val="en-US"/>
              </w:rPr>
            </w:pPr>
            <w:r w:rsidRPr="005A556E">
              <w:rPr>
                <w:rFonts w:eastAsiaTheme="minorEastAsia"/>
                <w:lang w:val="en-US"/>
              </w:rPr>
              <w:t>DC_n3A-n78A</w:t>
            </w:r>
          </w:p>
          <w:p w14:paraId="345C4CB8" w14:textId="77777777" w:rsidR="004D05CC" w:rsidRPr="005A556E" w:rsidRDefault="004D05CC" w:rsidP="003C067A">
            <w:pPr>
              <w:pStyle w:val="TAC"/>
              <w:rPr>
                <w:rFonts w:eastAsiaTheme="minorEastAsia"/>
                <w:lang w:val="en-US"/>
              </w:rPr>
            </w:pPr>
            <w:r w:rsidRPr="005A556E">
              <w:rPr>
                <w:rFonts w:eastAsiaTheme="minorEastAsia"/>
                <w:lang w:val="en-US"/>
              </w:rPr>
              <w:t>DC_n28A-n78A</w:t>
            </w:r>
          </w:p>
        </w:tc>
      </w:tr>
      <w:tr w:rsidR="004D05CC" w:rsidRPr="005A556E" w14:paraId="682B3D50" w14:textId="77777777" w:rsidTr="003C067A">
        <w:trPr>
          <w:trHeight w:val="207"/>
          <w:jc w:val="center"/>
        </w:trPr>
        <w:tc>
          <w:tcPr>
            <w:tcW w:w="2853" w:type="dxa"/>
          </w:tcPr>
          <w:p w14:paraId="6B1EEE04" w14:textId="77777777" w:rsidR="004D05CC" w:rsidRPr="005A556E" w:rsidRDefault="004D05CC" w:rsidP="003C067A">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C_n3A-n28A-n79A</w:t>
            </w:r>
          </w:p>
        </w:tc>
        <w:tc>
          <w:tcPr>
            <w:tcW w:w="2892" w:type="dxa"/>
          </w:tcPr>
          <w:p w14:paraId="1C9DF1E9" w14:textId="77777777" w:rsidR="004D05CC" w:rsidRPr="005A556E" w:rsidRDefault="004D05CC" w:rsidP="003C067A">
            <w:pPr>
              <w:pStyle w:val="TAC"/>
              <w:rPr>
                <w:rFonts w:eastAsiaTheme="minorEastAsia"/>
                <w:lang w:eastAsia="zh-CN"/>
              </w:rPr>
            </w:pPr>
            <w:r w:rsidRPr="005A556E">
              <w:rPr>
                <w:rFonts w:eastAsiaTheme="minorEastAsia"/>
                <w:lang w:eastAsia="zh-CN"/>
              </w:rPr>
              <w:t>DC_n3A-n28A</w:t>
            </w:r>
          </w:p>
          <w:p w14:paraId="72564531" w14:textId="77777777" w:rsidR="004D05CC" w:rsidRPr="005A556E" w:rsidRDefault="004D05CC" w:rsidP="003C067A">
            <w:pPr>
              <w:pStyle w:val="TAC"/>
              <w:rPr>
                <w:rFonts w:eastAsiaTheme="minorEastAsia"/>
                <w:lang w:eastAsia="zh-CN"/>
              </w:rPr>
            </w:pPr>
            <w:r w:rsidRPr="005A556E">
              <w:rPr>
                <w:rFonts w:eastAsiaTheme="minorEastAsia"/>
                <w:lang w:eastAsia="zh-CN"/>
              </w:rPr>
              <w:t>DC_n3A-n79A</w:t>
            </w:r>
          </w:p>
          <w:p w14:paraId="72A968ED" w14:textId="77777777" w:rsidR="004D05CC" w:rsidRPr="005A556E" w:rsidRDefault="004D05CC" w:rsidP="003C067A">
            <w:pPr>
              <w:pStyle w:val="TAC"/>
              <w:rPr>
                <w:rFonts w:eastAsiaTheme="minorEastAsia"/>
                <w:lang w:eastAsia="zh-CN"/>
              </w:rPr>
            </w:pPr>
            <w:r w:rsidRPr="005A556E">
              <w:rPr>
                <w:rFonts w:eastAsiaTheme="minorEastAsia"/>
                <w:lang w:eastAsia="zh-CN"/>
              </w:rPr>
              <w:t>DC_n28A-n79A</w:t>
            </w:r>
          </w:p>
        </w:tc>
      </w:tr>
      <w:tr w:rsidR="004D05CC" w:rsidRPr="005A556E" w14:paraId="798CB65E" w14:textId="77777777" w:rsidTr="003C067A">
        <w:trPr>
          <w:trHeight w:val="207"/>
          <w:jc w:val="center"/>
        </w:trPr>
        <w:tc>
          <w:tcPr>
            <w:tcW w:w="2853" w:type="dxa"/>
          </w:tcPr>
          <w:p w14:paraId="5DDC1195" w14:textId="77777777" w:rsidR="004D05CC" w:rsidRPr="005A556E" w:rsidRDefault="004D05CC" w:rsidP="003C067A">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C_n3A-n41A-n77A</w:t>
            </w:r>
          </w:p>
        </w:tc>
        <w:tc>
          <w:tcPr>
            <w:tcW w:w="2892" w:type="dxa"/>
          </w:tcPr>
          <w:p w14:paraId="5E9B7411" w14:textId="77777777" w:rsidR="004D05CC" w:rsidRPr="005A556E" w:rsidRDefault="004D05CC" w:rsidP="003C067A">
            <w:pPr>
              <w:pStyle w:val="TAC"/>
              <w:rPr>
                <w:rFonts w:eastAsia="Yu Mincho"/>
                <w:lang w:eastAsia="zh-CN"/>
              </w:rPr>
            </w:pPr>
            <w:r w:rsidRPr="005A556E">
              <w:rPr>
                <w:rFonts w:eastAsia="Yu Mincho"/>
                <w:lang w:eastAsia="zh-CN"/>
              </w:rPr>
              <w:t>DC_n3A-n41A</w:t>
            </w:r>
          </w:p>
          <w:p w14:paraId="0CC0A272" w14:textId="77777777" w:rsidR="004D05CC" w:rsidRPr="005A556E" w:rsidRDefault="004D05CC" w:rsidP="003C067A">
            <w:pPr>
              <w:pStyle w:val="TAC"/>
              <w:rPr>
                <w:rFonts w:eastAsia="Yu Mincho"/>
                <w:lang w:eastAsia="zh-CN"/>
              </w:rPr>
            </w:pPr>
            <w:r w:rsidRPr="005A556E">
              <w:rPr>
                <w:rFonts w:eastAsia="Yu Mincho"/>
                <w:lang w:eastAsia="zh-CN"/>
              </w:rPr>
              <w:t>DC_n3A-n77A</w:t>
            </w:r>
          </w:p>
          <w:p w14:paraId="5524A2F7" w14:textId="77777777" w:rsidR="004D05CC" w:rsidRPr="005A556E" w:rsidRDefault="004D05CC" w:rsidP="003C067A">
            <w:pPr>
              <w:pStyle w:val="TAC"/>
              <w:rPr>
                <w:rFonts w:eastAsia="Yu Mincho"/>
                <w:lang w:eastAsia="zh-CN"/>
              </w:rPr>
            </w:pPr>
            <w:r w:rsidRPr="005A556E">
              <w:rPr>
                <w:rFonts w:eastAsia="Yu Mincho"/>
                <w:lang w:eastAsia="zh-CN"/>
              </w:rPr>
              <w:t>DC_n41A-n77A</w:t>
            </w:r>
          </w:p>
        </w:tc>
      </w:tr>
      <w:tr w:rsidR="004D05CC" w:rsidRPr="005A556E" w14:paraId="12E19113" w14:textId="77777777" w:rsidTr="003C067A">
        <w:trPr>
          <w:trHeight w:val="207"/>
          <w:jc w:val="center"/>
        </w:trPr>
        <w:tc>
          <w:tcPr>
            <w:tcW w:w="2853" w:type="dxa"/>
          </w:tcPr>
          <w:p w14:paraId="263D2FC8" w14:textId="77777777" w:rsidR="004D05CC" w:rsidRPr="005A556E" w:rsidRDefault="004D05CC" w:rsidP="003C067A">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C_n3A-n41A-n79A</w:t>
            </w:r>
          </w:p>
        </w:tc>
        <w:tc>
          <w:tcPr>
            <w:tcW w:w="2892" w:type="dxa"/>
          </w:tcPr>
          <w:p w14:paraId="145EDA69" w14:textId="77777777" w:rsidR="004D05CC" w:rsidRPr="005A556E" w:rsidRDefault="004D05CC" w:rsidP="003C067A">
            <w:pPr>
              <w:pStyle w:val="TAC"/>
              <w:rPr>
                <w:rFonts w:eastAsia="Yu Mincho"/>
                <w:lang w:eastAsia="zh-CN"/>
              </w:rPr>
            </w:pPr>
            <w:r w:rsidRPr="005A556E">
              <w:rPr>
                <w:rFonts w:eastAsia="Yu Mincho"/>
                <w:lang w:eastAsia="zh-CN"/>
              </w:rPr>
              <w:t>DC_n3A-n41A</w:t>
            </w:r>
          </w:p>
          <w:p w14:paraId="15ED9DF4" w14:textId="77777777" w:rsidR="004D05CC" w:rsidRPr="005A556E" w:rsidRDefault="004D05CC" w:rsidP="003C067A">
            <w:pPr>
              <w:pStyle w:val="TAC"/>
              <w:rPr>
                <w:rFonts w:eastAsia="Yu Mincho"/>
                <w:lang w:eastAsia="zh-CN"/>
              </w:rPr>
            </w:pPr>
            <w:r w:rsidRPr="005A556E">
              <w:rPr>
                <w:rFonts w:eastAsia="Yu Mincho"/>
                <w:lang w:eastAsia="zh-CN"/>
              </w:rPr>
              <w:t>DC_n3A-n79A</w:t>
            </w:r>
          </w:p>
          <w:p w14:paraId="57D148C5" w14:textId="77777777" w:rsidR="004D05CC" w:rsidRPr="005A556E" w:rsidRDefault="004D05CC" w:rsidP="003C067A">
            <w:pPr>
              <w:pStyle w:val="TAC"/>
              <w:rPr>
                <w:rFonts w:eastAsia="Yu Mincho"/>
                <w:lang w:eastAsia="zh-CN"/>
              </w:rPr>
            </w:pPr>
            <w:r w:rsidRPr="005A556E">
              <w:rPr>
                <w:rFonts w:eastAsia="Yu Mincho"/>
                <w:lang w:eastAsia="zh-CN"/>
              </w:rPr>
              <w:t>DC_n41A-n79A</w:t>
            </w:r>
          </w:p>
        </w:tc>
      </w:tr>
      <w:tr w:rsidR="004D05CC" w:rsidRPr="005A556E" w14:paraId="0000F8F3" w14:textId="77777777" w:rsidTr="003C067A">
        <w:trPr>
          <w:trHeight w:val="207"/>
          <w:jc w:val="center"/>
        </w:trPr>
        <w:tc>
          <w:tcPr>
            <w:tcW w:w="2853" w:type="dxa"/>
          </w:tcPr>
          <w:p w14:paraId="728741C4" w14:textId="77777777" w:rsidR="004D05CC" w:rsidRPr="005A556E" w:rsidRDefault="004D05CC" w:rsidP="003C067A">
            <w:pPr>
              <w:pStyle w:val="TAC"/>
              <w:rPr>
                <w:rFonts w:eastAsia="Yu Mincho"/>
                <w:lang w:val="fi-FI" w:eastAsia="ja-JP"/>
              </w:rPr>
            </w:pPr>
            <w:r w:rsidRPr="005A556E">
              <w:rPr>
                <w:rFonts w:eastAsia="Yu Mincho"/>
                <w:lang w:val="fi-FI" w:eastAsia="ja-JP"/>
              </w:rPr>
              <w:t>DC_n3A-n67A-n78A</w:t>
            </w:r>
          </w:p>
          <w:p w14:paraId="49F3016D" w14:textId="77777777" w:rsidR="004D05CC" w:rsidRPr="005A556E" w:rsidRDefault="004D05CC" w:rsidP="003C067A">
            <w:pPr>
              <w:pStyle w:val="TAC"/>
              <w:rPr>
                <w:rFonts w:eastAsia="Yu Mincho"/>
                <w:lang w:val="fi-FI" w:eastAsia="ja-JP"/>
              </w:rPr>
            </w:pPr>
            <w:r w:rsidRPr="005A556E">
              <w:rPr>
                <w:rFonts w:eastAsia="Yu Mincho"/>
                <w:lang w:val="fi-FI" w:eastAsia="ja-JP"/>
              </w:rPr>
              <w:t>DC_n3A-n67A-n78(2A)</w:t>
            </w:r>
          </w:p>
        </w:tc>
        <w:tc>
          <w:tcPr>
            <w:tcW w:w="2892" w:type="dxa"/>
          </w:tcPr>
          <w:p w14:paraId="0A8A8AF1" w14:textId="77777777" w:rsidR="004D05CC" w:rsidRPr="005A556E" w:rsidRDefault="004D05CC" w:rsidP="003C067A">
            <w:pPr>
              <w:pStyle w:val="TAC"/>
              <w:rPr>
                <w:rFonts w:eastAsia="Yu Mincho"/>
                <w:lang w:eastAsia="zh-CN"/>
              </w:rPr>
            </w:pPr>
            <w:r w:rsidRPr="005A556E">
              <w:rPr>
                <w:rFonts w:eastAsia="Yu Mincho"/>
                <w:lang w:eastAsia="zh-CN"/>
              </w:rPr>
              <w:t>DC_n3A-n78A</w:t>
            </w:r>
          </w:p>
        </w:tc>
      </w:tr>
      <w:tr w:rsidR="004D05CC" w:rsidRPr="005A556E" w14:paraId="0EE941DF" w14:textId="77777777" w:rsidTr="003C067A">
        <w:trPr>
          <w:trHeight w:val="207"/>
          <w:jc w:val="center"/>
        </w:trPr>
        <w:tc>
          <w:tcPr>
            <w:tcW w:w="2853" w:type="dxa"/>
          </w:tcPr>
          <w:p w14:paraId="405B3B00" w14:textId="77777777" w:rsidR="004D05CC" w:rsidRPr="005A556E" w:rsidRDefault="004D05CC" w:rsidP="003C067A">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C_n3A-n77A-n79A</w:t>
            </w:r>
          </w:p>
        </w:tc>
        <w:tc>
          <w:tcPr>
            <w:tcW w:w="2892" w:type="dxa"/>
          </w:tcPr>
          <w:p w14:paraId="06F335BD" w14:textId="77777777" w:rsidR="004D05CC" w:rsidRPr="005A556E" w:rsidRDefault="004D05CC" w:rsidP="003C067A">
            <w:pPr>
              <w:pStyle w:val="TAC"/>
              <w:rPr>
                <w:rFonts w:eastAsia="Yu Mincho"/>
                <w:lang w:eastAsia="zh-CN"/>
              </w:rPr>
            </w:pPr>
            <w:r w:rsidRPr="005A556E">
              <w:rPr>
                <w:rFonts w:eastAsia="Yu Mincho"/>
                <w:lang w:eastAsia="zh-CN"/>
              </w:rPr>
              <w:t>DC_n3A-n77A</w:t>
            </w:r>
          </w:p>
          <w:p w14:paraId="3B61409E" w14:textId="77777777" w:rsidR="004D05CC" w:rsidRPr="005A556E" w:rsidRDefault="004D05CC" w:rsidP="003C067A">
            <w:pPr>
              <w:pStyle w:val="TAC"/>
              <w:rPr>
                <w:rFonts w:eastAsia="Yu Mincho"/>
                <w:lang w:eastAsia="zh-CN"/>
              </w:rPr>
            </w:pPr>
            <w:r w:rsidRPr="005A556E">
              <w:rPr>
                <w:rFonts w:eastAsia="Yu Mincho"/>
                <w:lang w:eastAsia="zh-CN"/>
              </w:rPr>
              <w:t>DC_n3A-n79A</w:t>
            </w:r>
          </w:p>
          <w:p w14:paraId="1CF8C6A4" w14:textId="77777777" w:rsidR="004D05CC" w:rsidRPr="005A556E" w:rsidRDefault="004D05CC" w:rsidP="003C067A">
            <w:pPr>
              <w:pStyle w:val="TAC"/>
              <w:rPr>
                <w:rFonts w:eastAsia="Yu Mincho"/>
                <w:lang w:eastAsia="zh-CN"/>
              </w:rPr>
            </w:pPr>
            <w:r w:rsidRPr="005A556E">
              <w:rPr>
                <w:rFonts w:eastAsia="Yu Mincho"/>
                <w:lang w:eastAsia="zh-CN"/>
              </w:rPr>
              <w:t>DC_n77A-n79A</w:t>
            </w:r>
          </w:p>
        </w:tc>
      </w:tr>
      <w:tr w:rsidR="004D05CC" w:rsidRPr="005A556E" w14:paraId="680B0BF7" w14:textId="77777777" w:rsidTr="003C067A">
        <w:trPr>
          <w:trHeight w:val="207"/>
          <w:jc w:val="center"/>
        </w:trPr>
        <w:tc>
          <w:tcPr>
            <w:tcW w:w="2853" w:type="dxa"/>
          </w:tcPr>
          <w:p w14:paraId="2590B5A5" w14:textId="77777777" w:rsidR="004D05CC" w:rsidRPr="005A556E" w:rsidRDefault="004D05CC" w:rsidP="003C067A">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C_n3A-n77(2A)-n79A</w:t>
            </w:r>
          </w:p>
        </w:tc>
        <w:tc>
          <w:tcPr>
            <w:tcW w:w="2892" w:type="dxa"/>
          </w:tcPr>
          <w:p w14:paraId="3B95462C" w14:textId="77777777" w:rsidR="004D05CC" w:rsidRPr="005A556E" w:rsidRDefault="004D05CC" w:rsidP="003C067A">
            <w:pPr>
              <w:pStyle w:val="TAC"/>
              <w:rPr>
                <w:rFonts w:eastAsia="Yu Mincho"/>
                <w:lang w:eastAsia="zh-CN"/>
              </w:rPr>
            </w:pPr>
            <w:r w:rsidRPr="005A556E">
              <w:rPr>
                <w:rFonts w:eastAsia="Yu Mincho"/>
                <w:lang w:eastAsia="zh-CN"/>
              </w:rPr>
              <w:t>DC_n3A-n77A</w:t>
            </w:r>
          </w:p>
          <w:p w14:paraId="68B1C78B" w14:textId="77777777" w:rsidR="004D05CC" w:rsidRPr="005A556E" w:rsidRDefault="004D05CC" w:rsidP="003C067A">
            <w:pPr>
              <w:pStyle w:val="TAC"/>
              <w:rPr>
                <w:rFonts w:eastAsia="Yu Mincho"/>
                <w:lang w:eastAsia="zh-CN"/>
              </w:rPr>
            </w:pPr>
            <w:r w:rsidRPr="005A556E">
              <w:rPr>
                <w:rFonts w:eastAsia="Yu Mincho"/>
                <w:lang w:eastAsia="zh-CN"/>
              </w:rPr>
              <w:t>DC_n3A-n79A</w:t>
            </w:r>
          </w:p>
          <w:p w14:paraId="07411D3B" w14:textId="77777777" w:rsidR="004D05CC" w:rsidRPr="005A556E" w:rsidRDefault="004D05CC" w:rsidP="003C067A">
            <w:pPr>
              <w:pStyle w:val="TAC"/>
              <w:rPr>
                <w:rFonts w:eastAsia="Yu Mincho"/>
                <w:lang w:eastAsia="zh-CN"/>
              </w:rPr>
            </w:pPr>
            <w:r w:rsidRPr="005A556E">
              <w:rPr>
                <w:rFonts w:eastAsia="Yu Mincho"/>
                <w:lang w:eastAsia="zh-CN"/>
              </w:rPr>
              <w:t>DC_n77A-n79A</w:t>
            </w:r>
          </w:p>
        </w:tc>
      </w:tr>
      <w:tr w:rsidR="004D05CC" w:rsidRPr="005A556E" w14:paraId="09488B73" w14:textId="77777777" w:rsidTr="003C067A">
        <w:trPr>
          <w:trHeight w:val="207"/>
          <w:jc w:val="center"/>
        </w:trPr>
        <w:tc>
          <w:tcPr>
            <w:tcW w:w="2853" w:type="dxa"/>
          </w:tcPr>
          <w:p w14:paraId="0AD6F107" w14:textId="77777777" w:rsidR="004D05CC" w:rsidRPr="005A556E" w:rsidRDefault="004D05CC" w:rsidP="003C067A">
            <w:pPr>
              <w:pStyle w:val="TAC"/>
              <w:rPr>
                <w:rFonts w:eastAsia="Yu Mincho"/>
                <w:lang w:val="fi-FI" w:eastAsia="zh-CN"/>
              </w:rPr>
            </w:pPr>
            <w:r w:rsidRPr="005A556E">
              <w:rPr>
                <w:rFonts w:eastAsia="Yu Mincho"/>
                <w:lang w:eastAsia="zh-CN"/>
              </w:rPr>
              <w:t>DC_n7A-n28A-n78A</w:t>
            </w:r>
          </w:p>
        </w:tc>
        <w:tc>
          <w:tcPr>
            <w:tcW w:w="2892" w:type="dxa"/>
          </w:tcPr>
          <w:p w14:paraId="72E95B67" w14:textId="77777777" w:rsidR="004D05CC" w:rsidRPr="005A556E" w:rsidRDefault="004D05CC" w:rsidP="003C067A">
            <w:pPr>
              <w:pStyle w:val="TAC"/>
              <w:rPr>
                <w:rFonts w:eastAsia="Yu Mincho"/>
                <w:lang w:eastAsia="zh-CN"/>
              </w:rPr>
            </w:pPr>
            <w:r w:rsidRPr="005A556E">
              <w:rPr>
                <w:rFonts w:eastAsia="Yu Mincho"/>
                <w:lang w:eastAsia="zh-CN"/>
              </w:rPr>
              <w:t>DC_n7A-n28A</w:t>
            </w:r>
          </w:p>
          <w:p w14:paraId="7D6471A7" w14:textId="77777777" w:rsidR="004D05CC" w:rsidRPr="005A556E" w:rsidRDefault="004D05CC" w:rsidP="003C067A">
            <w:pPr>
              <w:pStyle w:val="TAC"/>
              <w:rPr>
                <w:rFonts w:eastAsia="Yu Mincho"/>
                <w:lang w:eastAsia="zh-CN"/>
              </w:rPr>
            </w:pPr>
            <w:r w:rsidRPr="005A556E">
              <w:rPr>
                <w:rFonts w:eastAsia="Yu Mincho"/>
                <w:lang w:eastAsia="zh-CN"/>
              </w:rPr>
              <w:t>DC_n7A-n78A</w:t>
            </w:r>
          </w:p>
          <w:p w14:paraId="116921F6" w14:textId="77777777" w:rsidR="004D05CC" w:rsidRPr="005A556E" w:rsidRDefault="004D05CC" w:rsidP="003C067A">
            <w:pPr>
              <w:pStyle w:val="TAC"/>
              <w:rPr>
                <w:rFonts w:eastAsia="Yu Mincho"/>
                <w:lang w:eastAsia="zh-CN"/>
              </w:rPr>
            </w:pPr>
            <w:r w:rsidRPr="005A556E">
              <w:rPr>
                <w:rFonts w:eastAsia="Yu Mincho"/>
                <w:lang w:eastAsia="zh-CN"/>
              </w:rPr>
              <w:t>DC_n28A-n78A</w:t>
            </w:r>
          </w:p>
        </w:tc>
      </w:tr>
      <w:tr w:rsidR="004D05CC" w:rsidRPr="005A556E" w14:paraId="71B988F7" w14:textId="77777777" w:rsidTr="003C067A">
        <w:trPr>
          <w:trHeight w:val="207"/>
          <w:jc w:val="center"/>
        </w:trPr>
        <w:tc>
          <w:tcPr>
            <w:tcW w:w="2853" w:type="dxa"/>
          </w:tcPr>
          <w:p w14:paraId="3F1A6D48" w14:textId="77777777" w:rsidR="004D05CC" w:rsidRPr="005A556E" w:rsidRDefault="004D05CC" w:rsidP="003C067A">
            <w:pPr>
              <w:pStyle w:val="TAC"/>
              <w:rPr>
                <w:rFonts w:eastAsia="Yu Mincho"/>
                <w:lang w:val="fi-FI" w:eastAsia="zh-CN"/>
              </w:rPr>
            </w:pPr>
            <w:r w:rsidRPr="005A556E">
              <w:rPr>
                <w:rFonts w:eastAsia="Yu Mincho"/>
                <w:lang w:eastAsia="zh-CN"/>
              </w:rPr>
              <w:t>DC_n7A-n28A-n78(2A)</w:t>
            </w:r>
          </w:p>
        </w:tc>
        <w:tc>
          <w:tcPr>
            <w:tcW w:w="2892" w:type="dxa"/>
          </w:tcPr>
          <w:p w14:paraId="73DF26F7" w14:textId="77777777" w:rsidR="004D05CC" w:rsidRPr="005A556E" w:rsidRDefault="004D05CC" w:rsidP="003C067A">
            <w:pPr>
              <w:pStyle w:val="TAC"/>
              <w:rPr>
                <w:rFonts w:eastAsia="Yu Mincho"/>
                <w:lang w:eastAsia="zh-CN"/>
              </w:rPr>
            </w:pPr>
            <w:r w:rsidRPr="005A556E">
              <w:rPr>
                <w:rFonts w:eastAsia="Yu Mincho"/>
                <w:lang w:eastAsia="zh-CN"/>
              </w:rPr>
              <w:t>DC_n7A-n28A</w:t>
            </w:r>
          </w:p>
          <w:p w14:paraId="52E6BA54" w14:textId="77777777" w:rsidR="004D05CC" w:rsidRPr="005A556E" w:rsidRDefault="004D05CC" w:rsidP="003C067A">
            <w:pPr>
              <w:pStyle w:val="TAC"/>
              <w:rPr>
                <w:rFonts w:eastAsia="Yu Mincho"/>
                <w:lang w:eastAsia="zh-CN"/>
              </w:rPr>
            </w:pPr>
            <w:r w:rsidRPr="005A556E">
              <w:rPr>
                <w:rFonts w:eastAsia="Yu Mincho"/>
                <w:lang w:eastAsia="zh-CN"/>
              </w:rPr>
              <w:t>DC_n7A-n78A</w:t>
            </w:r>
          </w:p>
          <w:p w14:paraId="7887183B" w14:textId="77777777" w:rsidR="004D05CC" w:rsidRPr="005A556E" w:rsidRDefault="004D05CC" w:rsidP="003C067A">
            <w:pPr>
              <w:pStyle w:val="TAC"/>
              <w:rPr>
                <w:rFonts w:eastAsia="Yu Mincho"/>
                <w:lang w:eastAsia="zh-CN"/>
              </w:rPr>
            </w:pPr>
            <w:r w:rsidRPr="005A556E">
              <w:rPr>
                <w:rFonts w:eastAsia="Yu Mincho"/>
                <w:lang w:eastAsia="zh-CN"/>
              </w:rPr>
              <w:t>DC_n28A-n78A</w:t>
            </w:r>
          </w:p>
        </w:tc>
      </w:tr>
      <w:tr w:rsidR="004D05CC" w:rsidRPr="005A556E" w14:paraId="42B2C911" w14:textId="77777777" w:rsidTr="003C067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75C85D8B" w14:textId="77777777" w:rsidR="004D05CC" w:rsidRPr="005A556E" w:rsidRDefault="004D05CC" w:rsidP="003C067A">
            <w:pPr>
              <w:pStyle w:val="TAC"/>
              <w:rPr>
                <w:rFonts w:eastAsia="Yu Mincho"/>
                <w:lang w:val="fi-FI" w:eastAsia="ja-JP"/>
              </w:rPr>
            </w:pPr>
            <w:r w:rsidRPr="005A556E">
              <w:rPr>
                <w:rFonts w:eastAsiaTheme="minorEastAsia"/>
                <w:lang w:val="fi-FI" w:eastAsia="ja-JP"/>
              </w:rPr>
              <w:t>DC_n7A-n46A-n78A</w:t>
            </w:r>
          </w:p>
        </w:tc>
        <w:tc>
          <w:tcPr>
            <w:tcW w:w="2892" w:type="dxa"/>
            <w:tcBorders>
              <w:top w:val="single" w:sz="4" w:space="0" w:color="auto"/>
              <w:left w:val="single" w:sz="4" w:space="0" w:color="auto"/>
              <w:bottom w:val="single" w:sz="4" w:space="0" w:color="auto"/>
              <w:right w:val="single" w:sz="4" w:space="0" w:color="auto"/>
            </w:tcBorders>
          </w:tcPr>
          <w:p w14:paraId="22B99A67" w14:textId="77777777" w:rsidR="004D05CC" w:rsidRPr="005A556E" w:rsidRDefault="004D05CC" w:rsidP="003C067A">
            <w:pPr>
              <w:pStyle w:val="TAC"/>
              <w:rPr>
                <w:rFonts w:eastAsiaTheme="minorEastAsia"/>
                <w:lang w:eastAsia="zh-CN"/>
              </w:rPr>
            </w:pPr>
            <w:r w:rsidRPr="005A556E">
              <w:rPr>
                <w:rFonts w:eastAsiaTheme="minorEastAsia"/>
                <w:lang w:eastAsia="zh-CN"/>
              </w:rPr>
              <w:t>DC_n7A-n46A</w:t>
            </w:r>
          </w:p>
          <w:p w14:paraId="45653377" w14:textId="77777777" w:rsidR="004D05CC" w:rsidRPr="005A556E" w:rsidRDefault="004D05CC" w:rsidP="003C067A">
            <w:pPr>
              <w:pStyle w:val="TAC"/>
              <w:rPr>
                <w:rFonts w:eastAsiaTheme="minorEastAsia"/>
                <w:lang w:eastAsia="zh-CN"/>
              </w:rPr>
            </w:pPr>
            <w:r w:rsidRPr="005A556E">
              <w:rPr>
                <w:rFonts w:eastAsiaTheme="minorEastAsia"/>
                <w:lang w:eastAsia="zh-CN"/>
              </w:rPr>
              <w:t>DC_n7A-n78A</w:t>
            </w:r>
          </w:p>
          <w:p w14:paraId="56743219" w14:textId="77777777" w:rsidR="004D05CC" w:rsidRPr="005A556E" w:rsidRDefault="004D05CC" w:rsidP="003C067A">
            <w:pPr>
              <w:pStyle w:val="TAC"/>
              <w:rPr>
                <w:rFonts w:eastAsia="Yu Mincho"/>
                <w:lang w:eastAsia="zh-CN"/>
              </w:rPr>
            </w:pPr>
            <w:r w:rsidRPr="005A556E">
              <w:rPr>
                <w:rFonts w:eastAsiaTheme="minorEastAsia"/>
                <w:lang w:eastAsia="zh-CN"/>
              </w:rPr>
              <w:t>DC_n46A-n78A</w:t>
            </w:r>
          </w:p>
        </w:tc>
      </w:tr>
      <w:tr w:rsidR="004D05CC" w:rsidRPr="005A556E" w14:paraId="7D2927D0" w14:textId="77777777" w:rsidTr="003C067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FD85ECD" w14:textId="77777777" w:rsidR="004D05CC" w:rsidRPr="005A556E" w:rsidRDefault="004D05CC" w:rsidP="003C067A">
            <w:pPr>
              <w:pStyle w:val="TAC"/>
              <w:rPr>
                <w:rFonts w:eastAsia="Yu Mincho"/>
                <w:lang w:val="fi-FI" w:eastAsia="ja-JP"/>
              </w:rPr>
            </w:pPr>
            <w:r w:rsidRPr="005A556E">
              <w:rPr>
                <w:rFonts w:eastAsiaTheme="minorEastAsia"/>
                <w:lang w:val="fi-FI" w:eastAsia="ja-JP"/>
              </w:rPr>
              <w:t>DC_n7A-n46C-n78A</w:t>
            </w:r>
          </w:p>
        </w:tc>
        <w:tc>
          <w:tcPr>
            <w:tcW w:w="2892" w:type="dxa"/>
            <w:tcBorders>
              <w:top w:val="single" w:sz="4" w:space="0" w:color="auto"/>
              <w:left w:val="single" w:sz="4" w:space="0" w:color="auto"/>
              <w:bottom w:val="single" w:sz="4" w:space="0" w:color="auto"/>
              <w:right w:val="single" w:sz="4" w:space="0" w:color="auto"/>
            </w:tcBorders>
          </w:tcPr>
          <w:p w14:paraId="0AB9BF35" w14:textId="77777777" w:rsidR="004D05CC" w:rsidRPr="005A556E" w:rsidRDefault="004D05CC" w:rsidP="003C067A">
            <w:pPr>
              <w:pStyle w:val="TAC"/>
              <w:rPr>
                <w:rFonts w:eastAsiaTheme="minorEastAsia"/>
                <w:lang w:eastAsia="zh-CN"/>
              </w:rPr>
            </w:pPr>
            <w:r w:rsidRPr="005A556E">
              <w:rPr>
                <w:rFonts w:eastAsiaTheme="minorEastAsia"/>
                <w:lang w:eastAsia="zh-CN"/>
              </w:rPr>
              <w:t>DC_n7A-n46A</w:t>
            </w:r>
          </w:p>
          <w:p w14:paraId="12E91AD7" w14:textId="77777777" w:rsidR="004D05CC" w:rsidRPr="005A556E" w:rsidRDefault="004D05CC" w:rsidP="003C067A">
            <w:pPr>
              <w:pStyle w:val="TAC"/>
              <w:rPr>
                <w:rFonts w:eastAsiaTheme="minorEastAsia"/>
                <w:lang w:eastAsia="zh-CN"/>
              </w:rPr>
            </w:pPr>
            <w:r w:rsidRPr="005A556E">
              <w:rPr>
                <w:rFonts w:eastAsiaTheme="minorEastAsia"/>
                <w:lang w:eastAsia="zh-CN"/>
              </w:rPr>
              <w:t>DC_n7A-n78A</w:t>
            </w:r>
          </w:p>
          <w:p w14:paraId="13B761A1" w14:textId="77777777" w:rsidR="004D05CC" w:rsidRPr="005A556E" w:rsidRDefault="004D05CC" w:rsidP="003C067A">
            <w:pPr>
              <w:pStyle w:val="TAC"/>
              <w:rPr>
                <w:rFonts w:eastAsia="Yu Mincho"/>
                <w:lang w:eastAsia="zh-CN"/>
              </w:rPr>
            </w:pPr>
            <w:r w:rsidRPr="005A556E">
              <w:rPr>
                <w:rFonts w:eastAsiaTheme="minorEastAsia"/>
                <w:lang w:eastAsia="zh-CN"/>
              </w:rPr>
              <w:t>DC_n46A-n78A</w:t>
            </w:r>
          </w:p>
        </w:tc>
      </w:tr>
      <w:tr w:rsidR="004D05CC" w:rsidRPr="005A556E" w14:paraId="68DA1456" w14:textId="77777777" w:rsidTr="003C067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2EE95DF6" w14:textId="77777777" w:rsidR="004D05CC" w:rsidRPr="005A556E" w:rsidRDefault="004D05CC" w:rsidP="003C067A">
            <w:pPr>
              <w:pStyle w:val="TAC"/>
              <w:rPr>
                <w:rFonts w:eastAsia="Yu Mincho"/>
                <w:lang w:val="fi-FI" w:eastAsia="ja-JP"/>
              </w:rPr>
            </w:pPr>
            <w:r w:rsidRPr="005A556E">
              <w:rPr>
                <w:rFonts w:eastAsiaTheme="minorEastAsia"/>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49C66289" w14:textId="77777777" w:rsidR="004D05CC" w:rsidRPr="005A556E" w:rsidRDefault="004D05CC" w:rsidP="003C067A">
            <w:pPr>
              <w:pStyle w:val="TAC"/>
              <w:rPr>
                <w:rFonts w:eastAsiaTheme="minorEastAsia"/>
                <w:lang w:eastAsia="zh-CN"/>
              </w:rPr>
            </w:pPr>
            <w:r w:rsidRPr="005A556E">
              <w:rPr>
                <w:rFonts w:eastAsiaTheme="minorEastAsia"/>
                <w:lang w:eastAsia="zh-CN"/>
              </w:rPr>
              <w:t>DC_n7A-n46A</w:t>
            </w:r>
          </w:p>
          <w:p w14:paraId="5ABEF623" w14:textId="77777777" w:rsidR="004D05CC" w:rsidRPr="005A556E" w:rsidRDefault="004D05CC" w:rsidP="003C067A">
            <w:pPr>
              <w:pStyle w:val="TAC"/>
              <w:rPr>
                <w:rFonts w:eastAsiaTheme="minorEastAsia"/>
                <w:lang w:eastAsia="zh-CN"/>
              </w:rPr>
            </w:pPr>
            <w:r w:rsidRPr="005A556E">
              <w:rPr>
                <w:rFonts w:eastAsiaTheme="minorEastAsia"/>
                <w:lang w:eastAsia="zh-CN"/>
              </w:rPr>
              <w:t>DC_n7A-n78A</w:t>
            </w:r>
          </w:p>
          <w:p w14:paraId="6AF58AC8" w14:textId="77777777" w:rsidR="004D05CC" w:rsidRPr="005A556E" w:rsidRDefault="004D05CC" w:rsidP="003C067A">
            <w:pPr>
              <w:pStyle w:val="TAC"/>
              <w:rPr>
                <w:rFonts w:eastAsia="Yu Mincho"/>
                <w:lang w:eastAsia="zh-CN"/>
              </w:rPr>
            </w:pPr>
            <w:r w:rsidRPr="005A556E">
              <w:rPr>
                <w:rFonts w:eastAsiaTheme="minorEastAsia"/>
                <w:lang w:eastAsia="zh-CN"/>
              </w:rPr>
              <w:t>DC_n46A-n78A</w:t>
            </w:r>
          </w:p>
        </w:tc>
      </w:tr>
      <w:tr w:rsidR="004D05CC" w:rsidRPr="005A556E" w14:paraId="795194BC" w14:textId="77777777" w:rsidTr="003C067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114B26D9" w14:textId="77777777" w:rsidR="004D05CC" w:rsidRPr="005A556E" w:rsidRDefault="004D05CC" w:rsidP="003C067A">
            <w:pPr>
              <w:pStyle w:val="TAC"/>
              <w:rPr>
                <w:rFonts w:eastAsiaTheme="minorEastAsia"/>
                <w:lang w:val="fi-FI" w:eastAsia="ja-JP"/>
              </w:rPr>
            </w:pPr>
            <w:r w:rsidRPr="005A556E">
              <w:rPr>
                <w:rFonts w:eastAsiaTheme="minorEastAsia"/>
                <w:lang w:val="fi-FI" w:eastAsia="ja-JP"/>
              </w:rPr>
              <w:t>DC_n7A-n46(2A)-n78A</w:t>
            </w:r>
          </w:p>
          <w:p w14:paraId="0B1E1320" w14:textId="77777777" w:rsidR="004D05CC" w:rsidRPr="005A556E" w:rsidRDefault="004D05CC" w:rsidP="003C067A">
            <w:pPr>
              <w:pStyle w:val="TAC"/>
              <w:rPr>
                <w:rFonts w:eastAsiaTheme="minorEastAsia"/>
                <w:lang w:val="fi-FI" w:eastAsia="ja-JP"/>
              </w:rPr>
            </w:pPr>
            <w:r w:rsidRPr="005A556E">
              <w:rPr>
                <w:rFonts w:eastAsiaTheme="minorEastAsia"/>
                <w:lang w:val="fi-FI" w:eastAsia="ja-JP"/>
              </w:rPr>
              <w:t>DC_n7A-n46(2A)-n78(2A)</w:t>
            </w:r>
          </w:p>
          <w:p w14:paraId="1BD06042" w14:textId="77777777" w:rsidR="004D05CC" w:rsidRPr="005A556E" w:rsidRDefault="004D05CC" w:rsidP="003C067A">
            <w:pPr>
              <w:pStyle w:val="TAC"/>
              <w:rPr>
                <w:rFonts w:eastAsiaTheme="minorEastAsia"/>
                <w:lang w:val="fi-FI" w:eastAsia="ja-JP"/>
              </w:rPr>
            </w:pPr>
            <w:r w:rsidRPr="005A556E">
              <w:rPr>
                <w:rFonts w:eastAsiaTheme="minorEastAsia"/>
                <w:lang w:val="fi-FI" w:eastAsia="ja-JP"/>
              </w:rPr>
              <w:t>DC_n7A-n46A-n78(2A)</w:t>
            </w:r>
          </w:p>
          <w:p w14:paraId="24098F35" w14:textId="77777777" w:rsidR="004D05CC" w:rsidRPr="005A556E" w:rsidRDefault="004D05CC" w:rsidP="003C067A">
            <w:pPr>
              <w:pStyle w:val="TAC"/>
              <w:rPr>
                <w:rFonts w:eastAsiaTheme="minorEastAsia"/>
                <w:lang w:val="fi-FI" w:eastAsia="ja-JP"/>
              </w:rPr>
            </w:pPr>
            <w:r w:rsidRPr="005A556E">
              <w:rPr>
                <w:rFonts w:eastAsiaTheme="minorEastAsia"/>
                <w:lang w:val="fi-FI" w:eastAsia="ja-JP"/>
              </w:rPr>
              <w:t>DC_n7A-n46C-n78(2A)</w:t>
            </w:r>
          </w:p>
          <w:p w14:paraId="1DC7A5D2" w14:textId="77777777" w:rsidR="004D05CC" w:rsidRPr="005A556E" w:rsidRDefault="004D05CC" w:rsidP="003C067A">
            <w:pPr>
              <w:pStyle w:val="TAC"/>
              <w:rPr>
                <w:rFonts w:eastAsiaTheme="minorEastAsia"/>
                <w:lang w:val="fi-FI" w:eastAsia="ja-JP"/>
              </w:rPr>
            </w:pPr>
            <w:r w:rsidRPr="005A556E">
              <w:rPr>
                <w:rFonts w:eastAsiaTheme="minorEastAsia"/>
                <w:lang w:val="fi-FI"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0F311A4C" w14:textId="77777777" w:rsidR="004D05CC" w:rsidRPr="005A556E" w:rsidRDefault="004D05CC" w:rsidP="003C067A">
            <w:pPr>
              <w:pStyle w:val="TAC"/>
              <w:rPr>
                <w:rFonts w:eastAsiaTheme="minorEastAsia"/>
                <w:lang w:eastAsia="zh-CN"/>
              </w:rPr>
            </w:pPr>
            <w:r w:rsidRPr="005A556E">
              <w:rPr>
                <w:rFonts w:eastAsiaTheme="minorEastAsia"/>
                <w:lang w:eastAsia="zh-CN"/>
              </w:rPr>
              <w:t>DC_n7A-n46A</w:t>
            </w:r>
          </w:p>
          <w:p w14:paraId="69CA8124" w14:textId="77777777" w:rsidR="004D05CC" w:rsidRPr="005A556E" w:rsidRDefault="004D05CC" w:rsidP="003C067A">
            <w:pPr>
              <w:pStyle w:val="TAC"/>
              <w:rPr>
                <w:rFonts w:eastAsiaTheme="minorEastAsia"/>
                <w:lang w:eastAsia="zh-CN"/>
              </w:rPr>
            </w:pPr>
            <w:r w:rsidRPr="005A556E">
              <w:rPr>
                <w:rFonts w:eastAsiaTheme="minorEastAsia"/>
                <w:lang w:eastAsia="zh-CN"/>
              </w:rPr>
              <w:t>DC_n7A-n78A</w:t>
            </w:r>
          </w:p>
          <w:p w14:paraId="18C93060" w14:textId="77777777" w:rsidR="004D05CC" w:rsidRPr="005A556E" w:rsidRDefault="004D05CC" w:rsidP="003C067A">
            <w:pPr>
              <w:pStyle w:val="TAC"/>
              <w:rPr>
                <w:rFonts w:eastAsiaTheme="minorEastAsia"/>
                <w:lang w:eastAsia="zh-CN"/>
              </w:rPr>
            </w:pPr>
            <w:r w:rsidRPr="005A556E">
              <w:rPr>
                <w:rFonts w:eastAsiaTheme="minorEastAsia"/>
                <w:lang w:eastAsia="zh-CN"/>
              </w:rPr>
              <w:t>DC_n46A-n78A</w:t>
            </w:r>
          </w:p>
        </w:tc>
      </w:tr>
      <w:tr w:rsidR="004D05CC" w:rsidRPr="005A556E" w14:paraId="532B1208" w14:textId="77777777" w:rsidTr="003C067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9C3E389" w14:textId="77777777" w:rsidR="004D05CC" w:rsidRPr="005A556E" w:rsidRDefault="004D05CC" w:rsidP="003C067A">
            <w:pPr>
              <w:pStyle w:val="TAC"/>
              <w:rPr>
                <w:rFonts w:eastAsiaTheme="minorEastAsia"/>
                <w:lang w:val="fi-FI" w:eastAsia="ja-JP"/>
              </w:rPr>
            </w:pPr>
            <w:r w:rsidRPr="005A556E">
              <w:rPr>
                <w:rFonts w:eastAsiaTheme="minorEastAsia"/>
              </w:rPr>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7AFCE6B1" w14:textId="77777777" w:rsidR="004D05CC" w:rsidRPr="005A556E" w:rsidRDefault="004D05CC" w:rsidP="003C067A">
            <w:pPr>
              <w:pStyle w:val="TAC"/>
              <w:rPr>
                <w:rFonts w:eastAsiaTheme="minorEastAsia"/>
                <w:lang w:eastAsia="zh-CN"/>
              </w:rPr>
            </w:pPr>
            <w:r w:rsidRPr="005A556E">
              <w:rPr>
                <w:rFonts w:eastAsiaTheme="minorEastAsia"/>
                <w:lang w:val="sv-SE" w:eastAsia="zh-CN"/>
              </w:rPr>
              <w:t>DC_n7A-n78A</w:t>
            </w:r>
          </w:p>
        </w:tc>
      </w:tr>
      <w:tr w:rsidR="004D05CC" w:rsidRPr="005A556E" w14:paraId="0012E737" w14:textId="77777777" w:rsidTr="003C067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365F8EF4" w14:textId="77777777" w:rsidR="004D05CC" w:rsidRPr="005A556E" w:rsidRDefault="004D05CC" w:rsidP="003C067A">
            <w:pPr>
              <w:pStyle w:val="TAC"/>
              <w:rPr>
                <w:rFonts w:eastAsiaTheme="minorEastAsia"/>
                <w:lang w:val="fi-FI" w:eastAsia="ja-JP"/>
              </w:rPr>
            </w:pPr>
            <w:r w:rsidRPr="005A556E">
              <w:rPr>
                <w:rFonts w:eastAsiaTheme="minorEastAsia"/>
              </w:rPr>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0AFBFC83" w14:textId="77777777" w:rsidR="004D05CC" w:rsidRPr="005A556E" w:rsidRDefault="004D05CC" w:rsidP="003C067A">
            <w:pPr>
              <w:pStyle w:val="TAC"/>
              <w:rPr>
                <w:rFonts w:eastAsiaTheme="minorEastAsia"/>
                <w:lang w:eastAsia="zh-CN"/>
              </w:rPr>
            </w:pPr>
            <w:r w:rsidRPr="005A556E">
              <w:rPr>
                <w:rFonts w:eastAsiaTheme="minorEastAsia"/>
                <w:lang w:val="sv-SE" w:eastAsia="zh-CN"/>
              </w:rPr>
              <w:t>DC_n7A-n78A</w:t>
            </w:r>
          </w:p>
        </w:tc>
      </w:tr>
      <w:tr w:rsidR="004D05CC" w:rsidRPr="005A556E" w14:paraId="26B02D3A" w14:textId="77777777" w:rsidTr="003C067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703CD03E" w14:textId="77777777" w:rsidR="004D05CC" w:rsidRPr="002176FE" w:rsidRDefault="004D05CC" w:rsidP="003C067A">
            <w:pPr>
              <w:pStyle w:val="TAC"/>
              <w:rPr>
                <w:rFonts w:eastAsiaTheme="minorEastAsia"/>
              </w:rPr>
            </w:pPr>
            <w:r w:rsidRPr="002176FE">
              <w:rPr>
                <w:rFonts w:eastAsiaTheme="minorEastAsia"/>
              </w:rPr>
              <w:t>DC_n7A-n78A-n102A</w:t>
            </w:r>
          </w:p>
          <w:p w14:paraId="680DBB41" w14:textId="77777777" w:rsidR="004D05CC" w:rsidRPr="002176FE" w:rsidRDefault="004D05CC" w:rsidP="003C067A">
            <w:pPr>
              <w:pStyle w:val="TAC"/>
              <w:rPr>
                <w:rFonts w:eastAsiaTheme="minorEastAsia"/>
              </w:rPr>
            </w:pPr>
            <w:r w:rsidRPr="002176FE">
              <w:rPr>
                <w:rFonts w:eastAsiaTheme="minorEastAsia"/>
              </w:rPr>
              <w:t>DC_n7A-n78A-n102B</w:t>
            </w:r>
          </w:p>
          <w:p w14:paraId="71D5A745" w14:textId="77777777" w:rsidR="004D05CC" w:rsidRPr="002176FE" w:rsidRDefault="004D05CC" w:rsidP="003C067A">
            <w:pPr>
              <w:pStyle w:val="TAC"/>
              <w:rPr>
                <w:rFonts w:eastAsiaTheme="minorEastAsia"/>
              </w:rPr>
            </w:pPr>
            <w:r w:rsidRPr="002176FE">
              <w:rPr>
                <w:rFonts w:eastAsiaTheme="minorEastAsia"/>
              </w:rPr>
              <w:t>DC_n7A-n78A-n102C</w:t>
            </w:r>
          </w:p>
          <w:p w14:paraId="2C7EE92B" w14:textId="77777777" w:rsidR="004D05CC" w:rsidRPr="002176FE" w:rsidRDefault="004D05CC" w:rsidP="003C067A">
            <w:pPr>
              <w:pStyle w:val="TAC"/>
              <w:rPr>
                <w:rFonts w:eastAsiaTheme="minorEastAsia"/>
              </w:rPr>
            </w:pPr>
            <w:r w:rsidRPr="002176FE">
              <w:rPr>
                <w:rFonts w:eastAsiaTheme="minorEastAsia"/>
              </w:rPr>
              <w:t>DC_n7A-n78A-n102D</w:t>
            </w:r>
          </w:p>
          <w:p w14:paraId="1BC3EE11" w14:textId="77777777" w:rsidR="004D05CC" w:rsidRPr="005A556E" w:rsidRDefault="004D05CC" w:rsidP="003C067A">
            <w:pPr>
              <w:pStyle w:val="TAC"/>
              <w:rPr>
                <w:rFonts w:eastAsiaTheme="minorEastAsia"/>
              </w:rPr>
            </w:pPr>
            <w:r w:rsidRPr="002176FE">
              <w:rPr>
                <w:rFonts w:eastAsiaTheme="minorEastAsia"/>
              </w:rPr>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4690B4AD" w14:textId="77777777" w:rsidR="004D05CC" w:rsidRPr="002176FE" w:rsidRDefault="004D05CC" w:rsidP="003C067A">
            <w:pPr>
              <w:pStyle w:val="TAC"/>
              <w:rPr>
                <w:rFonts w:eastAsiaTheme="minorEastAsia"/>
              </w:rPr>
            </w:pPr>
            <w:r w:rsidRPr="002176FE">
              <w:rPr>
                <w:rFonts w:eastAsiaTheme="minorEastAsia"/>
              </w:rPr>
              <w:t>DC_n7A-n78A</w:t>
            </w:r>
          </w:p>
          <w:p w14:paraId="38703B06" w14:textId="77777777" w:rsidR="004D05CC" w:rsidRPr="002176FE" w:rsidRDefault="004D05CC" w:rsidP="003C067A">
            <w:pPr>
              <w:pStyle w:val="TAC"/>
              <w:rPr>
                <w:rFonts w:eastAsiaTheme="minorEastAsia"/>
              </w:rPr>
            </w:pPr>
            <w:r w:rsidRPr="002176FE">
              <w:rPr>
                <w:rFonts w:eastAsiaTheme="minorEastAsia"/>
              </w:rPr>
              <w:t>DC_n7A-n102A</w:t>
            </w:r>
          </w:p>
          <w:p w14:paraId="4495176B" w14:textId="77777777" w:rsidR="004D05CC" w:rsidRPr="005A556E" w:rsidRDefault="004D05CC" w:rsidP="003C067A">
            <w:pPr>
              <w:pStyle w:val="TAC"/>
              <w:rPr>
                <w:rFonts w:eastAsiaTheme="minorEastAsia"/>
                <w:lang w:val="sv-SE" w:eastAsia="zh-CN"/>
              </w:rPr>
            </w:pPr>
            <w:r w:rsidRPr="002176FE">
              <w:rPr>
                <w:rFonts w:eastAsiaTheme="minorEastAsia"/>
              </w:rPr>
              <w:t>DC_n78A-n102A</w:t>
            </w:r>
          </w:p>
        </w:tc>
      </w:tr>
      <w:tr w:rsidR="004D05CC" w:rsidRPr="005A556E" w14:paraId="45CFFEDB" w14:textId="77777777" w:rsidTr="003C067A">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14:paraId="4FC3DD3D" w14:textId="77777777" w:rsidR="004D05CC" w:rsidRPr="002176FE" w:rsidRDefault="004D05CC" w:rsidP="003C067A">
            <w:pPr>
              <w:pStyle w:val="TAC"/>
              <w:rPr>
                <w:rFonts w:eastAsiaTheme="minorEastAsia"/>
              </w:rPr>
            </w:pPr>
            <w:r w:rsidRPr="002176FE">
              <w:rPr>
                <w:rFonts w:eastAsiaTheme="minorEastAsia"/>
              </w:rPr>
              <w:t>DC_n7A-n78(2A)-n102A</w:t>
            </w:r>
          </w:p>
          <w:p w14:paraId="280B5ED4" w14:textId="77777777" w:rsidR="004D05CC" w:rsidRPr="002176FE" w:rsidRDefault="004D05CC" w:rsidP="003C067A">
            <w:pPr>
              <w:pStyle w:val="TAC"/>
              <w:rPr>
                <w:rFonts w:eastAsiaTheme="minorEastAsia"/>
              </w:rPr>
            </w:pPr>
            <w:r w:rsidRPr="002176FE">
              <w:rPr>
                <w:rFonts w:eastAsiaTheme="minorEastAsia"/>
              </w:rPr>
              <w:t>DC_n7A-n78(2A)-n102B</w:t>
            </w:r>
          </w:p>
          <w:p w14:paraId="5741B38C" w14:textId="77777777" w:rsidR="004D05CC" w:rsidRPr="002176FE" w:rsidRDefault="004D05CC" w:rsidP="003C067A">
            <w:pPr>
              <w:pStyle w:val="TAC"/>
              <w:rPr>
                <w:rFonts w:eastAsiaTheme="minorEastAsia"/>
              </w:rPr>
            </w:pPr>
            <w:r w:rsidRPr="002176FE">
              <w:rPr>
                <w:rFonts w:eastAsiaTheme="minorEastAsia"/>
              </w:rPr>
              <w:t>DC_n7A-n78(2A)-n102C</w:t>
            </w:r>
          </w:p>
          <w:p w14:paraId="0E91D51C" w14:textId="77777777" w:rsidR="004D05CC" w:rsidRPr="002176FE" w:rsidRDefault="004D05CC" w:rsidP="003C067A">
            <w:pPr>
              <w:pStyle w:val="TAC"/>
              <w:rPr>
                <w:rFonts w:eastAsiaTheme="minorEastAsia"/>
              </w:rPr>
            </w:pPr>
            <w:r w:rsidRPr="002176FE">
              <w:rPr>
                <w:rFonts w:eastAsiaTheme="minorEastAsia"/>
              </w:rPr>
              <w:t>DC_n7A-n78(2A)-n102D</w:t>
            </w:r>
          </w:p>
          <w:p w14:paraId="0BA93F15" w14:textId="77777777" w:rsidR="004D05CC" w:rsidRPr="002176FE" w:rsidRDefault="004D05CC" w:rsidP="003C067A">
            <w:pPr>
              <w:pStyle w:val="TAC"/>
              <w:rPr>
                <w:rFonts w:eastAsiaTheme="minorEastAsia"/>
              </w:rPr>
            </w:pPr>
            <w:r w:rsidRPr="002176FE">
              <w:rPr>
                <w:rFonts w:eastAsiaTheme="minorEastAsia"/>
              </w:rPr>
              <w:t>DC_n7A-n78(2A)-n102E</w:t>
            </w:r>
          </w:p>
          <w:p w14:paraId="76E5CD09" w14:textId="77777777" w:rsidR="004D05CC" w:rsidRPr="002176FE" w:rsidRDefault="004D05CC" w:rsidP="003C067A">
            <w:pPr>
              <w:pStyle w:val="TAC"/>
              <w:rPr>
                <w:rFonts w:eastAsiaTheme="minorEastAsia"/>
              </w:rPr>
            </w:pPr>
            <w:r w:rsidRPr="002176FE">
              <w:rPr>
                <w:rFonts w:eastAsiaTheme="minorEastAsia"/>
              </w:rPr>
              <w:t>DC_n7A-n78A-n102(2A)</w:t>
            </w:r>
          </w:p>
          <w:p w14:paraId="68F7CC40" w14:textId="77777777" w:rsidR="004D05CC" w:rsidRPr="002176FE" w:rsidRDefault="004D05CC" w:rsidP="003C067A">
            <w:pPr>
              <w:pStyle w:val="TAC"/>
              <w:rPr>
                <w:rFonts w:eastAsiaTheme="minorEastAsia"/>
              </w:rPr>
            </w:pPr>
            <w:r w:rsidRPr="002176FE">
              <w:rPr>
                <w:rFonts w:eastAsiaTheme="minorEastAsia"/>
              </w:rPr>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0563A85E" w14:textId="77777777" w:rsidR="004D05CC" w:rsidRPr="002176FE" w:rsidRDefault="004D05CC" w:rsidP="003C067A">
            <w:pPr>
              <w:pStyle w:val="TAC"/>
              <w:rPr>
                <w:rFonts w:eastAsiaTheme="minorEastAsia"/>
              </w:rPr>
            </w:pPr>
            <w:r w:rsidRPr="002176FE">
              <w:rPr>
                <w:rFonts w:eastAsiaTheme="minorEastAsia"/>
              </w:rPr>
              <w:t>DC_n7A-n78A</w:t>
            </w:r>
          </w:p>
          <w:p w14:paraId="5B3ECDF4" w14:textId="77777777" w:rsidR="004D05CC" w:rsidRPr="002176FE" w:rsidRDefault="004D05CC" w:rsidP="003C067A">
            <w:pPr>
              <w:pStyle w:val="TAC"/>
              <w:rPr>
                <w:rFonts w:eastAsiaTheme="minorEastAsia"/>
              </w:rPr>
            </w:pPr>
            <w:r w:rsidRPr="002176FE">
              <w:rPr>
                <w:rFonts w:eastAsiaTheme="minorEastAsia"/>
              </w:rPr>
              <w:t>DC_n7A-n102A</w:t>
            </w:r>
          </w:p>
          <w:p w14:paraId="136FDF23" w14:textId="77777777" w:rsidR="004D05CC" w:rsidRPr="002176FE" w:rsidRDefault="004D05CC" w:rsidP="003C067A">
            <w:pPr>
              <w:pStyle w:val="TAC"/>
              <w:rPr>
                <w:rFonts w:eastAsiaTheme="minorEastAsia"/>
              </w:rPr>
            </w:pPr>
            <w:r w:rsidRPr="002176FE">
              <w:rPr>
                <w:rFonts w:eastAsiaTheme="minorEastAsia"/>
              </w:rPr>
              <w:t>DC_n78A-n102A</w:t>
            </w:r>
          </w:p>
        </w:tc>
      </w:tr>
      <w:tr w:rsidR="004D05CC" w:rsidRPr="005A556E" w14:paraId="4AC7A64C" w14:textId="77777777" w:rsidTr="003C067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5770F9CA" w14:textId="77777777" w:rsidR="004D05CC" w:rsidRPr="005A556E" w:rsidRDefault="004D05CC" w:rsidP="003C067A">
            <w:pPr>
              <w:pStyle w:val="TAC"/>
              <w:rPr>
                <w:rFonts w:eastAsia="Yu Mincho"/>
                <w:lang w:val="fi-FI" w:eastAsia="ja-JP"/>
              </w:rPr>
            </w:pPr>
            <w:r w:rsidRPr="005A556E">
              <w:rPr>
                <w:rFonts w:eastAsia="Yu Mincho" w:hint="eastAsia"/>
                <w:lang w:val="fi-FI" w:eastAsia="ja-JP"/>
              </w:rPr>
              <w:t>D</w:t>
            </w:r>
            <w:r w:rsidRPr="005A556E">
              <w:rPr>
                <w:rFonts w:eastAsia="Yu Mincho"/>
                <w:lang w:val="fi-FI"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242B993E" w14:textId="77777777" w:rsidR="004D05CC" w:rsidRPr="005A556E" w:rsidRDefault="004D05CC" w:rsidP="003C067A">
            <w:pPr>
              <w:pStyle w:val="TAC"/>
              <w:rPr>
                <w:rFonts w:eastAsia="Yu Mincho"/>
                <w:lang w:eastAsia="zh-CN"/>
              </w:rPr>
            </w:pPr>
            <w:r w:rsidRPr="005A556E">
              <w:rPr>
                <w:rFonts w:eastAsia="Yu Mincho"/>
                <w:lang w:eastAsia="zh-CN"/>
              </w:rPr>
              <w:t>DC_n28A-n41A</w:t>
            </w:r>
          </w:p>
          <w:p w14:paraId="37A2B7B7" w14:textId="77777777" w:rsidR="004D05CC" w:rsidRPr="005A556E" w:rsidRDefault="004D05CC" w:rsidP="003C067A">
            <w:pPr>
              <w:pStyle w:val="TAC"/>
              <w:rPr>
                <w:rFonts w:eastAsia="Yu Mincho"/>
                <w:lang w:eastAsia="zh-CN"/>
              </w:rPr>
            </w:pPr>
            <w:r w:rsidRPr="005A556E">
              <w:rPr>
                <w:rFonts w:eastAsia="Yu Mincho"/>
                <w:lang w:eastAsia="zh-CN"/>
              </w:rPr>
              <w:t>DC_n28A-n77A</w:t>
            </w:r>
          </w:p>
          <w:p w14:paraId="786EB94D" w14:textId="77777777" w:rsidR="004D05CC" w:rsidRPr="005A556E" w:rsidRDefault="004D05CC" w:rsidP="003C067A">
            <w:pPr>
              <w:pStyle w:val="TAC"/>
              <w:rPr>
                <w:rFonts w:eastAsia="Yu Mincho"/>
                <w:lang w:eastAsia="zh-CN"/>
              </w:rPr>
            </w:pPr>
            <w:r w:rsidRPr="005A556E">
              <w:rPr>
                <w:rFonts w:eastAsia="Yu Mincho"/>
                <w:lang w:eastAsia="zh-CN"/>
              </w:rPr>
              <w:t>DC_n41A-n77A</w:t>
            </w:r>
          </w:p>
        </w:tc>
      </w:tr>
      <w:tr w:rsidR="004D05CC" w:rsidRPr="005A556E" w14:paraId="48451018" w14:textId="77777777" w:rsidTr="003C067A">
        <w:trPr>
          <w:trHeight w:val="207"/>
          <w:jc w:val="center"/>
        </w:trPr>
        <w:tc>
          <w:tcPr>
            <w:tcW w:w="2853" w:type="dxa"/>
            <w:tcBorders>
              <w:top w:val="single" w:sz="4" w:space="0" w:color="auto"/>
              <w:left w:val="single" w:sz="4" w:space="0" w:color="auto"/>
              <w:bottom w:val="single" w:sz="4" w:space="0" w:color="auto"/>
              <w:right w:val="single" w:sz="4" w:space="0" w:color="auto"/>
            </w:tcBorders>
          </w:tcPr>
          <w:p w14:paraId="68439E07" w14:textId="77777777" w:rsidR="004D05CC" w:rsidRPr="005A556E" w:rsidRDefault="004D05CC" w:rsidP="003C067A">
            <w:pPr>
              <w:pStyle w:val="TAC"/>
              <w:rPr>
                <w:rFonts w:eastAsiaTheme="minorEastAsia"/>
                <w:lang w:val="fi-FI" w:eastAsia="ja-JP"/>
              </w:rPr>
            </w:pPr>
            <w:r w:rsidRPr="005A556E">
              <w:rPr>
                <w:rFonts w:eastAsia="Yu Mincho"/>
                <w:lang w:val="fi-FI"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05126C61" w14:textId="77777777" w:rsidR="004D05CC" w:rsidRPr="005A556E" w:rsidRDefault="004D05CC" w:rsidP="003C067A">
            <w:pPr>
              <w:pStyle w:val="TAC"/>
              <w:rPr>
                <w:rFonts w:eastAsia="Yu Mincho"/>
                <w:lang w:eastAsia="zh-CN"/>
              </w:rPr>
            </w:pPr>
            <w:r w:rsidRPr="005A556E">
              <w:rPr>
                <w:rFonts w:eastAsia="Yu Mincho"/>
                <w:lang w:eastAsia="zh-CN"/>
              </w:rPr>
              <w:t>DC_n28A-n41A</w:t>
            </w:r>
          </w:p>
          <w:p w14:paraId="2ED4860D" w14:textId="77777777" w:rsidR="004D05CC" w:rsidRPr="005A556E" w:rsidRDefault="004D05CC" w:rsidP="003C067A">
            <w:pPr>
              <w:pStyle w:val="TAC"/>
              <w:rPr>
                <w:rFonts w:eastAsia="Yu Mincho"/>
                <w:lang w:eastAsia="zh-CN"/>
              </w:rPr>
            </w:pPr>
            <w:r w:rsidRPr="005A556E">
              <w:rPr>
                <w:rFonts w:eastAsia="Yu Mincho"/>
                <w:lang w:eastAsia="zh-CN"/>
              </w:rPr>
              <w:t>DC_n28A-n79A</w:t>
            </w:r>
          </w:p>
          <w:p w14:paraId="2A277F22" w14:textId="77777777" w:rsidR="004D05CC" w:rsidRPr="005A556E" w:rsidRDefault="004D05CC" w:rsidP="003C067A">
            <w:pPr>
              <w:pStyle w:val="TAC"/>
              <w:rPr>
                <w:rFonts w:eastAsiaTheme="minorEastAsia"/>
                <w:lang w:eastAsia="zh-CN"/>
              </w:rPr>
            </w:pPr>
            <w:r w:rsidRPr="005A556E">
              <w:rPr>
                <w:rFonts w:eastAsia="Yu Mincho"/>
                <w:lang w:eastAsia="zh-CN"/>
              </w:rPr>
              <w:t>DC_n41A-n79A</w:t>
            </w:r>
          </w:p>
        </w:tc>
      </w:tr>
      <w:tr w:rsidR="004D05CC" w:rsidRPr="005A556E" w14:paraId="2B635B1B" w14:textId="77777777" w:rsidTr="003C067A">
        <w:trPr>
          <w:trHeight w:val="207"/>
          <w:jc w:val="center"/>
        </w:trPr>
        <w:tc>
          <w:tcPr>
            <w:tcW w:w="2853" w:type="dxa"/>
          </w:tcPr>
          <w:p w14:paraId="1C875345" w14:textId="77777777" w:rsidR="004D05CC" w:rsidRPr="005A556E" w:rsidRDefault="004D05CC" w:rsidP="003C067A">
            <w:pPr>
              <w:pStyle w:val="TAC"/>
              <w:rPr>
                <w:rFonts w:eastAsiaTheme="minorEastAsia"/>
                <w:lang w:val="fi-FI" w:eastAsia="ja-JP"/>
              </w:rPr>
            </w:pPr>
            <w:r w:rsidRPr="005A556E">
              <w:rPr>
                <w:rFonts w:eastAsiaTheme="minorEastAsia"/>
                <w:lang w:val="fi-FI" w:eastAsia="ja-JP"/>
              </w:rPr>
              <w:t>DC_n28A-n46A-n78A</w:t>
            </w:r>
          </w:p>
          <w:p w14:paraId="0E923CC9" w14:textId="77777777" w:rsidR="004D05CC" w:rsidRPr="005A556E" w:rsidRDefault="004D05CC" w:rsidP="003C067A">
            <w:pPr>
              <w:pStyle w:val="TAC"/>
              <w:rPr>
                <w:rFonts w:eastAsiaTheme="minorEastAsia"/>
                <w:lang w:val="fi-FI" w:eastAsia="ja-JP"/>
              </w:rPr>
            </w:pPr>
            <w:r w:rsidRPr="005A556E">
              <w:rPr>
                <w:rFonts w:eastAsiaTheme="minorEastAsia"/>
                <w:lang w:val="fi-FI" w:eastAsia="ja-JP"/>
              </w:rPr>
              <w:t>DC_n28A-n46C-n78A</w:t>
            </w:r>
          </w:p>
          <w:p w14:paraId="1B329FC6" w14:textId="77777777" w:rsidR="004D05CC" w:rsidRPr="005A556E" w:rsidRDefault="004D05CC" w:rsidP="003C067A">
            <w:pPr>
              <w:pStyle w:val="TAC"/>
              <w:rPr>
                <w:rFonts w:eastAsiaTheme="minorEastAsia"/>
                <w:lang w:val="fi-FI" w:eastAsia="ja-JP"/>
              </w:rPr>
            </w:pPr>
            <w:r w:rsidRPr="005A556E">
              <w:rPr>
                <w:rFonts w:eastAsiaTheme="minorEastAsia"/>
                <w:lang w:val="fi-FI" w:eastAsia="ja-JP"/>
              </w:rPr>
              <w:t>DC_n28A-n46D-n78A</w:t>
            </w:r>
          </w:p>
          <w:p w14:paraId="00281D9D" w14:textId="77777777" w:rsidR="004D05CC" w:rsidRPr="005A556E" w:rsidRDefault="004D05CC" w:rsidP="003C067A">
            <w:pPr>
              <w:pStyle w:val="TAC"/>
              <w:rPr>
                <w:rFonts w:eastAsiaTheme="minorEastAsia"/>
                <w:lang w:val="fi-FI" w:eastAsia="ja-JP"/>
              </w:rPr>
            </w:pPr>
            <w:r w:rsidRPr="005A556E">
              <w:rPr>
                <w:rFonts w:eastAsiaTheme="minorEastAsia"/>
                <w:lang w:val="fi-FI" w:eastAsia="ja-JP"/>
              </w:rPr>
              <w:t>DC_n28A-n46(2A)-n78A</w:t>
            </w:r>
          </w:p>
          <w:p w14:paraId="1E04C9BB" w14:textId="77777777" w:rsidR="004D05CC" w:rsidRPr="005A556E" w:rsidRDefault="004D05CC" w:rsidP="003C067A">
            <w:pPr>
              <w:pStyle w:val="TAC"/>
              <w:rPr>
                <w:rFonts w:eastAsiaTheme="minorEastAsia"/>
                <w:lang w:val="fi-FI" w:eastAsia="ja-JP"/>
              </w:rPr>
            </w:pPr>
            <w:r w:rsidRPr="005A556E">
              <w:rPr>
                <w:rFonts w:eastAsiaTheme="minorEastAsia"/>
                <w:lang w:val="fi-FI" w:eastAsia="ja-JP"/>
              </w:rPr>
              <w:t>DC_n28A-n46(2A)-n78(2A)</w:t>
            </w:r>
          </w:p>
          <w:p w14:paraId="38BBDF88" w14:textId="77777777" w:rsidR="004D05CC" w:rsidRPr="005A556E" w:rsidRDefault="004D05CC" w:rsidP="003C067A">
            <w:pPr>
              <w:pStyle w:val="TAC"/>
              <w:rPr>
                <w:rFonts w:eastAsiaTheme="minorEastAsia"/>
                <w:lang w:val="fi-FI" w:eastAsia="ja-JP"/>
              </w:rPr>
            </w:pPr>
            <w:r w:rsidRPr="005A556E">
              <w:rPr>
                <w:rFonts w:eastAsiaTheme="minorEastAsia"/>
                <w:lang w:val="fi-FI" w:eastAsia="ja-JP"/>
              </w:rPr>
              <w:t>DC_n28A-n46A-n78(2A)</w:t>
            </w:r>
          </w:p>
          <w:p w14:paraId="1A7B290B" w14:textId="77777777" w:rsidR="004D05CC" w:rsidRPr="005A556E" w:rsidRDefault="004D05CC" w:rsidP="003C067A">
            <w:pPr>
              <w:pStyle w:val="TAC"/>
              <w:rPr>
                <w:rFonts w:eastAsiaTheme="minorEastAsia"/>
                <w:lang w:val="fi-FI" w:eastAsia="ja-JP"/>
              </w:rPr>
            </w:pPr>
            <w:r w:rsidRPr="005A556E">
              <w:rPr>
                <w:rFonts w:eastAsiaTheme="minorEastAsia"/>
                <w:lang w:val="fi-FI" w:eastAsia="ja-JP"/>
              </w:rPr>
              <w:t>DC_n28A-n46C-n78(2A)</w:t>
            </w:r>
          </w:p>
          <w:p w14:paraId="01E24D29" w14:textId="77777777" w:rsidR="004D05CC" w:rsidRPr="005A556E" w:rsidRDefault="004D05CC" w:rsidP="003C067A">
            <w:pPr>
              <w:pStyle w:val="TAC"/>
              <w:rPr>
                <w:rFonts w:eastAsiaTheme="minorEastAsia"/>
                <w:lang w:val="fi-FI" w:eastAsia="ja-JP"/>
              </w:rPr>
            </w:pPr>
            <w:r w:rsidRPr="005A556E">
              <w:rPr>
                <w:rFonts w:eastAsiaTheme="minorEastAsia"/>
                <w:lang w:val="fi-FI" w:eastAsia="ja-JP"/>
              </w:rPr>
              <w:t>DC_n28A-n46D-n78(2A)</w:t>
            </w:r>
          </w:p>
        </w:tc>
        <w:tc>
          <w:tcPr>
            <w:tcW w:w="2892" w:type="dxa"/>
          </w:tcPr>
          <w:p w14:paraId="61B6E047" w14:textId="77777777" w:rsidR="004D05CC" w:rsidRPr="005A556E" w:rsidRDefault="004D05CC" w:rsidP="003C067A">
            <w:pPr>
              <w:pStyle w:val="TAC"/>
              <w:rPr>
                <w:rFonts w:eastAsiaTheme="minorEastAsia"/>
                <w:lang w:val="fi-FI" w:eastAsia="zh-CN"/>
              </w:rPr>
            </w:pPr>
            <w:r w:rsidRPr="005A556E">
              <w:rPr>
                <w:rFonts w:eastAsiaTheme="minorEastAsia"/>
                <w:lang w:val="fi-FI" w:eastAsia="zh-CN"/>
              </w:rPr>
              <w:t>DC_n28A-n46A</w:t>
            </w:r>
          </w:p>
          <w:p w14:paraId="3FC70173" w14:textId="77777777" w:rsidR="004D05CC" w:rsidRPr="005A556E" w:rsidRDefault="004D05CC" w:rsidP="003C067A">
            <w:pPr>
              <w:pStyle w:val="TAC"/>
              <w:rPr>
                <w:rFonts w:eastAsiaTheme="minorEastAsia"/>
                <w:lang w:val="fi-FI" w:eastAsia="zh-CN"/>
              </w:rPr>
            </w:pPr>
            <w:r w:rsidRPr="005A556E">
              <w:rPr>
                <w:rFonts w:eastAsiaTheme="minorEastAsia"/>
                <w:lang w:val="fi-FI" w:eastAsia="zh-CN"/>
              </w:rPr>
              <w:t>DC_n28A-n78A</w:t>
            </w:r>
          </w:p>
          <w:p w14:paraId="508F7AB5" w14:textId="77777777" w:rsidR="004D05CC" w:rsidRPr="005A556E" w:rsidRDefault="004D05CC" w:rsidP="003C067A">
            <w:pPr>
              <w:pStyle w:val="TAC"/>
              <w:rPr>
                <w:rFonts w:eastAsiaTheme="minorEastAsia"/>
                <w:lang w:eastAsia="zh-CN"/>
              </w:rPr>
            </w:pPr>
            <w:r w:rsidRPr="005A556E">
              <w:rPr>
                <w:rFonts w:eastAsiaTheme="minorEastAsia"/>
                <w:lang w:val="fi-FI" w:eastAsia="zh-CN"/>
              </w:rPr>
              <w:t>DC_n46A-n78A</w:t>
            </w:r>
          </w:p>
        </w:tc>
      </w:tr>
      <w:tr w:rsidR="004D05CC" w:rsidRPr="005A556E" w14:paraId="77CCAA5B" w14:textId="77777777" w:rsidTr="003C067A">
        <w:trPr>
          <w:trHeight w:val="207"/>
          <w:jc w:val="center"/>
        </w:trPr>
        <w:tc>
          <w:tcPr>
            <w:tcW w:w="2853" w:type="dxa"/>
          </w:tcPr>
          <w:p w14:paraId="1DAADD1F" w14:textId="77777777" w:rsidR="004D05CC" w:rsidRPr="005A556E" w:rsidRDefault="004D05CC" w:rsidP="003C067A">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C_n28A-n77A-n79A</w:t>
            </w:r>
          </w:p>
        </w:tc>
        <w:tc>
          <w:tcPr>
            <w:tcW w:w="2892" w:type="dxa"/>
          </w:tcPr>
          <w:p w14:paraId="3EF1BE96" w14:textId="77777777" w:rsidR="004D05CC" w:rsidRPr="005A556E" w:rsidRDefault="004D05CC" w:rsidP="003C067A">
            <w:pPr>
              <w:pStyle w:val="TAC"/>
              <w:rPr>
                <w:rFonts w:eastAsiaTheme="minorEastAsia"/>
                <w:lang w:eastAsia="zh-CN"/>
              </w:rPr>
            </w:pPr>
            <w:r w:rsidRPr="005A556E">
              <w:rPr>
                <w:rFonts w:eastAsiaTheme="minorEastAsia"/>
                <w:lang w:eastAsia="zh-CN"/>
              </w:rPr>
              <w:t>DC_n28A-n77A</w:t>
            </w:r>
          </w:p>
          <w:p w14:paraId="5B294F8A" w14:textId="77777777" w:rsidR="004D05CC" w:rsidRPr="005A556E" w:rsidRDefault="004D05CC" w:rsidP="003C067A">
            <w:pPr>
              <w:pStyle w:val="TAC"/>
              <w:rPr>
                <w:rFonts w:eastAsiaTheme="minorEastAsia"/>
                <w:lang w:eastAsia="zh-CN"/>
              </w:rPr>
            </w:pPr>
            <w:r w:rsidRPr="005A556E">
              <w:rPr>
                <w:rFonts w:eastAsiaTheme="minorEastAsia"/>
                <w:lang w:eastAsia="zh-CN"/>
              </w:rPr>
              <w:t>DC_n28A-n79A</w:t>
            </w:r>
          </w:p>
          <w:p w14:paraId="5ADD532C" w14:textId="77777777" w:rsidR="004D05CC" w:rsidRPr="005A556E" w:rsidRDefault="004D05CC" w:rsidP="003C067A">
            <w:pPr>
              <w:pStyle w:val="TAC"/>
              <w:rPr>
                <w:rFonts w:eastAsiaTheme="minorEastAsia"/>
                <w:lang w:eastAsia="zh-CN"/>
              </w:rPr>
            </w:pPr>
            <w:r w:rsidRPr="005A556E">
              <w:rPr>
                <w:rFonts w:eastAsiaTheme="minorEastAsia"/>
                <w:lang w:eastAsia="zh-CN"/>
              </w:rPr>
              <w:t>DC_n77A-n79A</w:t>
            </w:r>
          </w:p>
        </w:tc>
      </w:tr>
      <w:tr w:rsidR="004D05CC" w:rsidRPr="005A556E" w14:paraId="295604C0" w14:textId="77777777" w:rsidTr="003C067A">
        <w:trPr>
          <w:trHeight w:val="207"/>
          <w:jc w:val="center"/>
        </w:trPr>
        <w:tc>
          <w:tcPr>
            <w:tcW w:w="2853" w:type="dxa"/>
          </w:tcPr>
          <w:p w14:paraId="01B04A11" w14:textId="77777777" w:rsidR="004D05CC" w:rsidRPr="005A556E" w:rsidRDefault="004D05CC" w:rsidP="003C067A">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C_n28A-n77(2A)-n79A</w:t>
            </w:r>
          </w:p>
        </w:tc>
        <w:tc>
          <w:tcPr>
            <w:tcW w:w="2892" w:type="dxa"/>
          </w:tcPr>
          <w:p w14:paraId="63161BF5" w14:textId="77777777" w:rsidR="004D05CC" w:rsidRPr="005A556E" w:rsidRDefault="004D05CC" w:rsidP="003C067A">
            <w:pPr>
              <w:pStyle w:val="TAC"/>
              <w:rPr>
                <w:rFonts w:eastAsiaTheme="minorEastAsia"/>
                <w:lang w:eastAsia="zh-CN"/>
              </w:rPr>
            </w:pPr>
            <w:r w:rsidRPr="005A556E">
              <w:rPr>
                <w:rFonts w:eastAsiaTheme="minorEastAsia"/>
                <w:lang w:eastAsia="zh-CN"/>
              </w:rPr>
              <w:t>DC_n28A-n77A</w:t>
            </w:r>
          </w:p>
          <w:p w14:paraId="623B5F2B" w14:textId="77777777" w:rsidR="004D05CC" w:rsidRPr="005A556E" w:rsidRDefault="004D05CC" w:rsidP="003C067A">
            <w:pPr>
              <w:pStyle w:val="TAC"/>
              <w:rPr>
                <w:rFonts w:eastAsiaTheme="minorEastAsia"/>
                <w:lang w:eastAsia="zh-CN"/>
              </w:rPr>
            </w:pPr>
            <w:r w:rsidRPr="005A556E">
              <w:rPr>
                <w:rFonts w:eastAsiaTheme="minorEastAsia"/>
                <w:lang w:eastAsia="zh-CN"/>
              </w:rPr>
              <w:t>DC_n28A-n79A</w:t>
            </w:r>
          </w:p>
          <w:p w14:paraId="1ABEEB4F" w14:textId="77777777" w:rsidR="004D05CC" w:rsidRPr="005A556E" w:rsidRDefault="004D05CC" w:rsidP="003C067A">
            <w:pPr>
              <w:pStyle w:val="TAC"/>
              <w:rPr>
                <w:rFonts w:eastAsiaTheme="minorEastAsia"/>
                <w:lang w:eastAsia="zh-CN"/>
              </w:rPr>
            </w:pPr>
            <w:r w:rsidRPr="005A556E">
              <w:rPr>
                <w:rFonts w:eastAsiaTheme="minorEastAsia"/>
                <w:lang w:eastAsia="zh-CN"/>
              </w:rPr>
              <w:t>DC_n77A-n79A</w:t>
            </w:r>
          </w:p>
        </w:tc>
      </w:tr>
      <w:tr w:rsidR="004D05CC" w:rsidRPr="005A556E" w14:paraId="72FF848A" w14:textId="77777777" w:rsidTr="003C067A">
        <w:trPr>
          <w:trHeight w:val="207"/>
          <w:jc w:val="center"/>
        </w:trPr>
        <w:tc>
          <w:tcPr>
            <w:tcW w:w="2853" w:type="dxa"/>
          </w:tcPr>
          <w:p w14:paraId="6401056D" w14:textId="77777777" w:rsidR="004D05CC" w:rsidRPr="002176FE" w:rsidRDefault="004D05CC" w:rsidP="003C067A">
            <w:pPr>
              <w:pStyle w:val="TAC"/>
              <w:rPr>
                <w:rFonts w:eastAsiaTheme="minorEastAsia"/>
                <w:lang w:val="fi-FI" w:eastAsia="ja-JP"/>
              </w:rPr>
            </w:pPr>
            <w:r w:rsidRPr="002176FE">
              <w:rPr>
                <w:rFonts w:eastAsiaTheme="minorEastAsia"/>
                <w:lang w:val="fi-FI" w:eastAsia="ja-JP"/>
              </w:rPr>
              <w:t>DC_n28A-n78A-n102A</w:t>
            </w:r>
          </w:p>
          <w:p w14:paraId="163A11F9" w14:textId="77777777" w:rsidR="004D05CC" w:rsidRPr="002176FE" w:rsidRDefault="004D05CC" w:rsidP="003C067A">
            <w:pPr>
              <w:pStyle w:val="TAC"/>
              <w:rPr>
                <w:rFonts w:eastAsiaTheme="minorEastAsia"/>
                <w:lang w:val="fi-FI" w:eastAsia="ja-JP"/>
              </w:rPr>
            </w:pPr>
            <w:r w:rsidRPr="002176FE">
              <w:rPr>
                <w:rFonts w:eastAsiaTheme="minorEastAsia"/>
                <w:lang w:val="fi-FI" w:eastAsia="ja-JP"/>
              </w:rPr>
              <w:t>DC_n28A-n78A-n102B</w:t>
            </w:r>
          </w:p>
          <w:p w14:paraId="4CD03C19" w14:textId="77777777" w:rsidR="004D05CC" w:rsidRPr="002176FE" w:rsidRDefault="004D05CC" w:rsidP="003C067A">
            <w:pPr>
              <w:pStyle w:val="TAC"/>
              <w:rPr>
                <w:rFonts w:eastAsiaTheme="minorEastAsia"/>
                <w:lang w:val="fi-FI" w:eastAsia="ja-JP"/>
              </w:rPr>
            </w:pPr>
            <w:r w:rsidRPr="002176FE">
              <w:rPr>
                <w:rFonts w:eastAsiaTheme="minorEastAsia"/>
                <w:lang w:val="fi-FI" w:eastAsia="ja-JP"/>
              </w:rPr>
              <w:t>DC_n28A-n78A-n102C</w:t>
            </w:r>
          </w:p>
          <w:p w14:paraId="6B9E5F39" w14:textId="77777777" w:rsidR="004D05CC" w:rsidRPr="002176FE" w:rsidRDefault="004D05CC" w:rsidP="003C067A">
            <w:pPr>
              <w:pStyle w:val="TAC"/>
              <w:rPr>
                <w:rFonts w:eastAsiaTheme="minorEastAsia"/>
                <w:lang w:val="fi-FI" w:eastAsia="ja-JP"/>
              </w:rPr>
            </w:pPr>
            <w:r w:rsidRPr="002176FE">
              <w:rPr>
                <w:rFonts w:eastAsiaTheme="minorEastAsia"/>
                <w:lang w:val="fi-FI" w:eastAsia="ja-JP"/>
              </w:rPr>
              <w:t>DC_n28A-n78A-n102D</w:t>
            </w:r>
          </w:p>
          <w:p w14:paraId="35B80D3C" w14:textId="77777777" w:rsidR="004D05CC" w:rsidRPr="005A556E" w:rsidRDefault="004D05CC" w:rsidP="003C067A">
            <w:pPr>
              <w:pStyle w:val="TAC"/>
              <w:rPr>
                <w:rFonts w:eastAsiaTheme="minorEastAsia"/>
                <w:lang w:val="fi-FI" w:eastAsia="ja-JP"/>
              </w:rPr>
            </w:pPr>
            <w:r w:rsidRPr="002176FE">
              <w:rPr>
                <w:rFonts w:eastAsiaTheme="minorEastAsia"/>
                <w:lang w:val="fi-FI" w:eastAsia="ja-JP"/>
              </w:rPr>
              <w:t>DC_n28A-n78A-n102E</w:t>
            </w:r>
          </w:p>
        </w:tc>
        <w:tc>
          <w:tcPr>
            <w:tcW w:w="2892" w:type="dxa"/>
            <w:vAlign w:val="center"/>
          </w:tcPr>
          <w:p w14:paraId="70E096A1" w14:textId="77777777" w:rsidR="004D05CC" w:rsidRPr="002176FE" w:rsidRDefault="004D05CC" w:rsidP="003C067A">
            <w:pPr>
              <w:pStyle w:val="TAC"/>
              <w:rPr>
                <w:rFonts w:eastAsiaTheme="minorEastAsia"/>
                <w:lang w:val="fi-FI" w:eastAsia="ja-JP"/>
              </w:rPr>
            </w:pPr>
            <w:r w:rsidRPr="002176FE">
              <w:rPr>
                <w:rFonts w:eastAsiaTheme="minorEastAsia"/>
                <w:lang w:val="fi-FI" w:eastAsia="ja-JP"/>
              </w:rPr>
              <w:t>DC_n28A-n78A</w:t>
            </w:r>
            <w:r w:rsidRPr="002176FE">
              <w:rPr>
                <w:rFonts w:eastAsiaTheme="minorEastAsia"/>
                <w:lang w:val="fi-FI" w:eastAsia="ja-JP"/>
              </w:rPr>
              <w:br/>
              <w:t>DC_n28A-n102A</w:t>
            </w:r>
            <w:r w:rsidRPr="002176FE">
              <w:rPr>
                <w:rFonts w:eastAsiaTheme="minorEastAsia"/>
                <w:lang w:val="fi-FI" w:eastAsia="ja-JP"/>
              </w:rPr>
              <w:br/>
              <w:t>DC_n78A-n102A</w:t>
            </w:r>
          </w:p>
        </w:tc>
      </w:tr>
      <w:tr w:rsidR="004D05CC" w:rsidRPr="005A556E" w14:paraId="73A69FB3" w14:textId="77777777" w:rsidTr="003C067A">
        <w:trPr>
          <w:trHeight w:val="207"/>
          <w:jc w:val="center"/>
        </w:trPr>
        <w:tc>
          <w:tcPr>
            <w:tcW w:w="2853" w:type="dxa"/>
          </w:tcPr>
          <w:p w14:paraId="4F8C8B42" w14:textId="77777777" w:rsidR="004D05CC" w:rsidRPr="002176FE" w:rsidRDefault="004D05CC" w:rsidP="003C067A">
            <w:pPr>
              <w:pStyle w:val="TAC"/>
              <w:rPr>
                <w:rFonts w:eastAsiaTheme="minorEastAsia"/>
                <w:lang w:val="fi-FI" w:eastAsia="ja-JP"/>
              </w:rPr>
            </w:pPr>
            <w:r w:rsidRPr="002176FE">
              <w:rPr>
                <w:rFonts w:eastAsiaTheme="minorEastAsia"/>
                <w:lang w:val="fi-FI" w:eastAsia="ja-JP"/>
              </w:rPr>
              <w:t>DC_n28A-n78(2A)-n102A</w:t>
            </w:r>
          </w:p>
          <w:p w14:paraId="5DC736D2" w14:textId="77777777" w:rsidR="004D05CC" w:rsidRPr="002176FE" w:rsidRDefault="004D05CC" w:rsidP="003C067A">
            <w:pPr>
              <w:pStyle w:val="TAC"/>
              <w:rPr>
                <w:rFonts w:eastAsiaTheme="minorEastAsia"/>
                <w:lang w:val="fi-FI" w:eastAsia="ja-JP"/>
              </w:rPr>
            </w:pPr>
            <w:r w:rsidRPr="002176FE">
              <w:rPr>
                <w:rFonts w:eastAsiaTheme="minorEastAsia"/>
                <w:lang w:val="fi-FI" w:eastAsia="ja-JP"/>
              </w:rPr>
              <w:t>DC_n28A-n78(2A)-n102B</w:t>
            </w:r>
          </w:p>
          <w:p w14:paraId="3E8EF9F2" w14:textId="77777777" w:rsidR="004D05CC" w:rsidRPr="002176FE" w:rsidRDefault="004D05CC" w:rsidP="003C067A">
            <w:pPr>
              <w:pStyle w:val="TAC"/>
              <w:rPr>
                <w:rFonts w:eastAsiaTheme="minorEastAsia"/>
                <w:lang w:val="fi-FI" w:eastAsia="ja-JP"/>
              </w:rPr>
            </w:pPr>
            <w:r w:rsidRPr="002176FE">
              <w:rPr>
                <w:rFonts w:eastAsiaTheme="minorEastAsia"/>
                <w:lang w:val="fi-FI" w:eastAsia="ja-JP"/>
              </w:rPr>
              <w:t>DC_n28A-n78(2A)-n102C</w:t>
            </w:r>
          </w:p>
          <w:p w14:paraId="0E1782B9" w14:textId="77777777" w:rsidR="004D05CC" w:rsidRPr="002176FE" w:rsidRDefault="004D05CC" w:rsidP="003C067A">
            <w:pPr>
              <w:pStyle w:val="TAC"/>
              <w:rPr>
                <w:rFonts w:eastAsiaTheme="minorEastAsia"/>
                <w:lang w:val="fi-FI" w:eastAsia="ja-JP"/>
              </w:rPr>
            </w:pPr>
            <w:r w:rsidRPr="002176FE">
              <w:rPr>
                <w:rFonts w:eastAsiaTheme="minorEastAsia"/>
                <w:lang w:val="fi-FI" w:eastAsia="ja-JP"/>
              </w:rPr>
              <w:t>DC_n28A-n78(2A)-n102D</w:t>
            </w:r>
          </w:p>
          <w:p w14:paraId="36FEA376" w14:textId="77777777" w:rsidR="004D05CC" w:rsidRPr="002176FE" w:rsidRDefault="004D05CC" w:rsidP="003C067A">
            <w:pPr>
              <w:pStyle w:val="TAC"/>
              <w:rPr>
                <w:rFonts w:eastAsiaTheme="minorEastAsia"/>
                <w:lang w:val="fi-FI" w:eastAsia="ja-JP"/>
              </w:rPr>
            </w:pPr>
            <w:r w:rsidRPr="002176FE">
              <w:rPr>
                <w:rFonts w:eastAsiaTheme="minorEastAsia"/>
                <w:lang w:val="fi-FI" w:eastAsia="ja-JP"/>
              </w:rPr>
              <w:t>DC_n28A-n78(2A)-n102E</w:t>
            </w:r>
          </w:p>
          <w:p w14:paraId="61D1BECE" w14:textId="77777777" w:rsidR="004D05CC" w:rsidRPr="002176FE" w:rsidRDefault="004D05CC" w:rsidP="003C067A">
            <w:pPr>
              <w:pStyle w:val="TAC"/>
              <w:rPr>
                <w:rFonts w:eastAsiaTheme="minorEastAsia"/>
                <w:lang w:val="fi-FI" w:eastAsia="ja-JP"/>
              </w:rPr>
            </w:pPr>
            <w:r w:rsidRPr="002176FE">
              <w:rPr>
                <w:rFonts w:eastAsiaTheme="minorEastAsia"/>
                <w:lang w:val="fi-FI" w:eastAsia="ja-JP"/>
              </w:rPr>
              <w:t>DC_n28A-n78A-n102(2A)</w:t>
            </w:r>
          </w:p>
          <w:p w14:paraId="4691D5FA" w14:textId="77777777" w:rsidR="004D05CC" w:rsidRPr="005A556E" w:rsidRDefault="004D05CC" w:rsidP="003C067A">
            <w:pPr>
              <w:pStyle w:val="TAC"/>
              <w:rPr>
                <w:rFonts w:eastAsiaTheme="minorEastAsia"/>
                <w:lang w:val="fi-FI" w:eastAsia="ja-JP"/>
              </w:rPr>
            </w:pPr>
            <w:r w:rsidRPr="002176FE">
              <w:rPr>
                <w:rFonts w:eastAsiaTheme="minorEastAsia"/>
                <w:lang w:val="fi-FI" w:eastAsia="ja-JP"/>
              </w:rPr>
              <w:t>DC_n28A-n78(2A)-n102(2A)</w:t>
            </w:r>
          </w:p>
        </w:tc>
        <w:tc>
          <w:tcPr>
            <w:tcW w:w="2892" w:type="dxa"/>
            <w:vAlign w:val="center"/>
          </w:tcPr>
          <w:p w14:paraId="63CABC4C" w14:textId="77777777" w:rsidR="004D05CC" w:rsidRPr="002176FE" w:rsidRDefault="004D05CC" w:rsidP="003C067A">
            <w:pPr>
              <w:pStyle w:val="TAC"/>
              <w:rPr>
                <w:rFonts w:eastAsiaTheme="minorEastAsia"/>
                <w:lang w:val="fi-FI" w:eastAsia="ja-JP"/>
              </w:rPr>
            </w:pPr>
            <w:r w:rsidRPr="002176FE">
              <w:rPr>
                <w:rFonts w:eastAsiaTheme="minorEastAsia"/>
                <w:lang w:val="fi-FI" w:eastAsia="ja-JP"/>
              </w:rPr>
              <w:t>DC_n28A-n78A</w:t>
            </w:r>
            <w:r w:rsidRPr="002176FE">
              <w:rPr>
                <w:rFonts w:eastAsiaTheme="minorEastAsia"/>
                <w:lang w:val="fi-FI" w:eastAsia="ja-JP"/>
              </w:rPr>
              <w:br/>
              <w:t>DC_n28A-n102A</w:t>
            </w:r>
            <w:r w:rsidRPr="002176FE">
              <w:rPr>
                <w:rFonts w:eastAsiaTheme="minorEastAsia"/>
                <w:lang w:val="fi-FI" w:eastAsia="ja-JP"/>
              </w:rPr>
              <w:br/>
              <w:t>DC_n78A-n102A</w:t>
            </w:r>
          </w:p>
        </w:tc>
      </w:tr>
      <w:tr w:rsidR="004D05CC" w:rsidRPr="005A556E" w14:paraId="5C9397E2" w14:textId="77777777" w:rsidTr="003C067A">
        <w:trPr>
          <w:trHeight w:val="207"/>
          <w:jc w:val="center"/>
        </w:trPr>
        <w:tc>
          <w:tcPr>
            <w:tcW w:w="2853" w:type="dxa"/>
          </w:tcPr>
          <w:p w14:paraId="5A498C0A" w14:textId="77777777" w:rsidR="004D05CC" w:rsidRPr="005A556E" w:rsidRDefault="004D05CC" w:rsidP="003C067A">
            <w:pPr>
              <w:pStyle w:val="TAC"/>
              <w:rPr>
                <w:rFonts w:eastAsiaTheme="minorEastAsia"/>
                <w:lang w:val="fi-FI" w:eastAsia="ja-JP"/>
              </w:rPr>
            </w:pPr>
            <w:r w:rsidRPr="005A556E">
              <w:rPr>
                <w:rFonts w:eastAsiaTheme="minorEastAsia" w:hint="eastAsia"/>
                <w:lang w:val="fi-FI" w:eastAsia="ja-JP"/>
              </w:rPr>
              <w:t>D</w:t>
            </w:r>
            <w:r w:rsidRPr="005A556E">
              <w:rPr>
                <w:rFonts w:eastAsiaTheme="minorEastAsia"/>
                <w:lang w:val="fi-FI" w:eastAsia="ja-JP"/>
              </w:rPr>
              <w:t>C_n41A-n77A-n79A</w:t>
            </w:r>
          </w:p>
        </w:tc>
        <w:tc>
          <w:tcPr>
            <w:tcW w:w="2892" w:type="dxa"/>
          </w:tcPr>
          <w:p w14:paraId="528E38C5" w14:textId="77777777" w:rsidR="004D05CC" w:rsidRPr="005A556E" w:rsidRDefault="004D05CC" w:rsidP="003C067A">
            <w:pPr>
              <w:pStyle w:val="TAC"/>
              <w:rPr>
                <w:rFonts w:eastAsiaTheme="minorEastAsia"/>
                <w:lang w:eastAsia="zh-CN"/>
              </w:rPr>
            </w:pPr>
            <w:r w:rsidRPr="005A556E">
              <w:rPr>
                <w:rFonts w:eastAsiaTheme="minorEastAsia"/>
                <w:lang w:eastAsia="zh-CN"/>
              </w:rPr>
              <w:t>DC_n41A-n77A</w:t>
            </w:r>
          </w:p>
          <w:p w14:paraId="3524AEF1" w14:textId="77777777" w:rsidR="004D05CC" w:rsidRPr="005A556E" w:rsidRDefault="004D05CC" w:rsidP="003C067A">
            <w:pPr>
              <w:pStyle w:val="TAC"/>
              <w:rPr>
                <w:rFonts w:eastAsiaTheme="minorEastAsia"/>
                <w:lang w:eastAsia="zh-CN"/>
              </w:rPr>
            </w:pPr>
            <w:r w:rsidRPr="005A556E">
              <w:rPr>
                <w:rFonts w:eastAsiaTheme="minorEastAsia"/>
                <w:lang w:eastAsia="zh-CN"/>
              </w:rPr>
              <w:t>DC_n41A-n79A</w:t>
            </w:r>
          </w:p>
          <w:p w14:paraId="5B581111" w14:textId="77777777" w:rsidR="004D05CC" w:rsidRPr="005A556E" w:rsidRDefault="004D05CC" w:rsidP="003C067A">
            <w:pPr>
              <w:pStyle w:val="TAC"/>
              <w:rPr>
                <w:rFonts w:eastAsiaTheme="minorEastAsia"/>
                <w:lang w:eastAsia="zh-CN"/>
              </w:rPr>
            </w:pPr>
            <w:r w:rsidRPr="005A556E">
              <w:rPr>
                <w:rFonts w:eastAsiaTheme="minorEastAsia"/>
                <w:lang w:eastAsia="zh-CN"/>
              </w:rPr>
              <w:t>DC_n77A-n79A</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72DEB" w14:textId="77777777" w:rsidR="00C86992" w:rsidRDefault="00C86992">
      <w:r>
        <w:separator/>
      </w:r>
    </w:p>
  </w:endnote>
  <w:endnote w:type="continuationSeparator" w:id="0">
    <w:p w14:paraId="625B8D7C" w14:textId="77777777" w:rsidR="00C86992" w:rsidRDefault="00C86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C6779" w14:textId="77777777" w:rsidR="00C86992" w:rsidRDefault="00C86992">
      <w:r>
        <w:separator/>
      </w:r>
    </w:p>
  </w:footnote>
  <w:footnote w:type="continuationSeparator" w:id="0">
    <w:p w14:paraId="76A29300" w14:textId="77777777" w:rsidR="00C86992" w:rsidRDefault="00C86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31"/>
  </w:num>
  <w:num w:numId="3" w16cid:durableId="1816333836">
    <w:abstractNumId w:val="6"/>
  </w:num>
  <w:num w:numId="4" w16cid:durableId="2009213299">
    <w:abstractNumId w:val="23"/>
  </w:num>
  <w:num w:numId="5" w16cid:durableId="967129981">
    <w:abstractNumId w:val="15"/>
  </w:num>
  <w:num w:numId="6" w16cid:durableId="601495370">
    <w:abstractNumId w:val="30"/>
  </w:num>
  <w:num w:numId="7" w16cid:durableId="1578586571">
    <w:abstractNumId w:val="32"/>
  </w:num>
  <w:num w:numId="8" w16cid:durableId="1677076770">
    <w:abstractNumId w:val="17"/>
  </w:num>
  <w:num w:numId="9" w16cid:durableId="2014188866">
    <w:abstractNumId w:val="33"/>
  </w:num>
  <w:num w:numId="10" w16cid:durableId="1672951704">
    <w:abstractNumId w:val="12"/>
  </w:num>
  <w:num w:numId="11" w16cid:durableId="240140182">
    <w:abstractNumId w:val="7"/>
  </w:num>
  <w:num w:numId="12" w16cid:durableId="455024314">
    <w:abstractNumId w:val="16"/>
  </w:num>
  <w:num w:numId="13" w16cid:durableId="1897546340">
    <w:abstractNumId w:val="18"/>
  </w:num>
  <w:num w:numId="14" w16cid:durableId="1438139225">
    <w:abstractNumId w:val="14"/>
  </w:num>
  <w:num w:numId="15" w16cid:durableId="960265933">
    <w:abstractNumId w:val="4"/>
  </w:num>
  <w:num w:numId="16" w16cid:durableId="1331325794">
    <w:abstractNumId w:val="29"/>
  </w:num>
  <w:num w:numId="17" w16cid:durableId="164396996">
    <w:abstractNumId w:val="9"/>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8"/>
  </w:num>
  <w:num w:numId="20" w16cid:durableId="464660936">
    <w:abstractNumId w:val="24"/>
  </w:num>
  <w:num w:numId="21" w16cid:durableId="628977840">
    <w:abstractNumId w:val="19"/>
  </w:num>
  <w:num w:numId="22" w16cid:durableId="175269142">
    <w:abstractNumId w:val="25"/>
  </w:num>
  <w:num w:numId="23" w16cid:durableId="2048017923">
    <w:abstractNumId w:val="13"/>
  </w:num>
  <w:num w:numId="24" w16cid:durableId="877817116">
    <w:abstractNumId w:val="20"/>
  </w:num>
  <w:num w:numId="25" w16cid:durableId="189420931">
    <w:abstractNumId w:val="8"/>
  </w:num>
  <w:num w:numId="26" w16cid:durableId="1139421175">
    <w:abstractNumId w:val="34"/>
  </w:num>
  <w:num w:numId="27" w16cid:durableId="1102456963">
    <w:abstractNumId w:val="22"/>
  </w:num>
  <w:num w:numId="28" w16cid:durableId="1778285611">
    <w:abstractNumId w:val="35"/>
  </w:num>
  <w:num w:numId="29" w16cid:durableId="1249198352">
    <w:abstractNumId w:val="27"/>
  </w:num>
  <w:num w:numId="30" w16cid:durableId="1466459933">
    <w:abstractNumId w:val="5"/>
  </w:num>
  <w:num w:numId="31" w16cid:durableId="1510801">
    <w:abstractNumId w:val="21"/>
  </w:num>
  <w:num w:numId="32" w16cid:durableId="645281230">
    <w:abstractNumId w:val="0"/>
  </w:num>
  <w:num w:numId="33" w16cid:durableId="1502086585">
    <w:abstractNumId w:val="3"/>
  </w:num>
  <w:num w:numId="34" w16cid:durableId="997077760">
    <w:abstractNumId w:val="2"/>
  </w:num>
  <w:num w:numId="35" w16cid:durableId="1433163508">
    <w:abstractNumId w:val="1"/>
  </w:num>
  <w:num w:numId="36" w16cid:durableId="484080935">
    <w:abstractNumId w:val="10"/>
  </w:num>
  <w:num w:numId="37" w16cid:durableId="533202297">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08DB"/>
    <w:rsid w:val="00033048"/>
    <w:rsid w:val="00033397"/>
    <w:rsid w:val="000366F8"/>
    <w:rsid w:val="00037022"/>
    <w:rsid w:val="00040095"/>
    <w:rsid w:val="0004473A"/>
    <w:rsid w:val="00045761"/>
    <w:rsid w:val="000509CD"/>
    <w:rsid w:val="00051834"/>
    <w:rsid w:val="00054A22"/>
    <w:rsid w:val="00056CDE"/>
    <w:rsid w:val="00062023"/>
    <w:rsid w:val="00062FC0"/>
    <w:rsid w:val="000655A6"/>
    <w:rsid w:val="00070617"/>
    <w:rsid w:val="00070628"/>
    <w:rsid w:val="00073320"/>
    <w:rsid w:val="00075FC0"/>
    <w:rsid w:val="00080512"/>
    <w:rsid w:val="00080A09"/>
    <w:rsid w:val="00083D1E"/>
    <w:rsid w:val="00084A92"/>
    <w:rsid w:val="000A1303"/>
    <w:rsid w:val="000A141A"/>
    <w:rsid w:val="000A3CD8"/>
    <w:rsid w:val="000A7498"/>
    <w:rsid w:val="000A751C"/>
    <w:rsid w:val="000A7E31"/>
    <w:rsid w:val="000B08A4"/>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30673"/>
    <w:rsid w:val="00131B05"/>
    <w:rsid w:val="00133482"/>
    <w:rsid w:val="00133525"/>
    <w:rsid w:val="00135566"/>
    <w:rsid w:val="00135F40"/>
    <w:rsid w:val="00142C53"/>
    <w:rsid w:val="00146480"/>
    <w:rsid w:val="00147C95"/>
    <w:rsid w:val="001556B0"/>
    <w:rsid w:val="0015591D"/>
    <w:rsid w:val="00164FF5"/>
    <w:rsid w:val="00170745"/>
    <w:rsid w:val="00175328"/>
    <w:rsid w:val="001766EB"/>
    <w:rsid w:val="00177B96"/>
    <w:rsid w:val="00180306"/>
    <w:rsid w:val="00181880"/>
    <w:rsid w:val="00183F32"/>
    <w:rsid w:val="00184807"/>
    <w:rsid w:val="001912B0"/>
    <w:rsid w:val="0019196C"/>
    <w:rsid w:val="001926D0"/>
    <w:rsid w:val="001929E1"/>
    <w:rsid w:val="00197D08"/>
    <w:rsid w:val="001A0B48"/>
    <w:rsid w:val="001A0FBB"/>
    <w:rsid w:val="001A4C42"/>
    <w:rsid w:val="001A5549"/>
    <w:rsid w:val="001A7420"/>
    <w:rsid w:val="001B1711"/>
    <w:rsid w:val="001B6637"/>
    <w:rsid w:val="001C21C3"/>
    <w:rsid w:val="001C2A22"/>
    <w:rsid w:val="001C669E"/>
    <w:rsid w:val="001C6D19"/>
    <w:rsid w:val="001D00A9"/>
    <w:rsid w:val="001D02C2"/>
    <w:rsid w:val="001F017D"/>
    <w:rsid w:val="001F0C1D"/>
    <w:rsid w:val="001F1132"/>
    <w:rsid w:val="001F168B"/>
    <w:rsid w:val="001F51AF"/>
    <w:rsid w:val="0022655A"/>
    <w:rsid w:val="0022671A"/>
    <w:rsid w:val="00227C3C"/>
    <w:rsid w:val="002344EA"/>
    <w:rsid w:val="002347A2"/>
    <w:rsid w:val="00235F53"/>
    <w:rsid w:val="00237EDF"/>
    <w:rsid w:val="002424DB"/>
    <w:rsid w:val="002469AB"/>
    <w:rsid w:val="00251396"/>
    <w:rsid w:val="00253B7F"/>
    <w:rsid w:val="0025419E"/>
    <w:rsid w:val="0026227E"/>
    <w:rsid w:val="002662AE"/>
    <w:rsid w:val="002675F0"/>
    <w:rsid w:val="00270C16"/>
    <w:rsid w:val="00280609"/>
    <w:rsid w:val="00285243"/>
    <w:rsid w:val="00286B28"/>
    <w:rsid w:val="002878FF"/>
    <w:rsid w:val="00290004"/>
    <w:rsid w:val="00291C6B"/>
    <w:rsid w:val="002A2DD3"/>
    <w:rsid w:val="002A2DE4"/>
    <w:rsid w:val="002A43E9"/>
    <w:rsid w:val="002A6025"/>
    <w:rsid w:val="002A6B43"/>
    <w:rsid w:val="002B46EE"/>
    <w:rsid w:val="002B6339"/>
    <w:rsid w:val="002C64AB"/>
    <w:rsid w:val="002D08B2"/>
    <w:rsid w:val="002D1A16"/>
    <w:rsid w:val="002D3240"/>
    <w:rsid w:val="002D67D3"/>
    <w:rsid w:val="002D6C45"/>
    <w:rsid w:val="002D7F39"/>
    <w:rsid w:val="002E00EE"/>
    <w:rsid w:val="002E2C32"/>
    <w:rsid w:val="002E331A"/>
    <w:rsid w:val="002E488E"/>
    <w:rsid w:val="002E4A72"/>
    <w:rsid w:val="00301C0A"/>
    <w:rsid w:val="0030634C"/>
    <w:rsid w:val="00311764"/>
    <w:rsid w:val="003135BC"/>
    <w:rsid w:val="00316360"/>
    <w:rsid w:val="00317133"/>
    <w:rsid w:val="003172DC"/>
    <w:rsid w:val="00317608"/>
    <w:rsid w:val="003532C2"/>
    <w:rsid w:val="0035462D"/>
    <w:rsid w:val="00355195"/>
    <w:rsid w:val="00355775"/>
    <w:rsid w:val="0035666F"/>
    <w:rsid w:val="00357CA9"/>
    <w:rsid w:val="003619A3"/>
    <w:rsid w:val="0036386C"/>
    <w:rsid w:val="00365565"/>
    <w:rsid w:val="0036607E"/>
    <w:rsid w:val="00371256"/>
    <w:rsid w:val="00371642"/>
    <w:rsid w:val="00373A7E"/>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3984"/>
    <w:rsid w:val="003D477E"/>
    <w:rsid w:val="003D4CDA"/>
    <w:rsid w:val="003D597C"/>
    <w:rsid w:val="003E1D7C"/>
    <w:rsid w:val="003E2744"/>
    <w:rsid w:val="003E7C92"/>
    <w:rsid w:val="003F2FF1"/>
    <w:rsid w:val="0040052F"/>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971BC"/>
    <w:rsid w:val="004B77F1"/>
    <w:rsid w:val="004C2D23"/>
    <w:rsid w:val="004C3219"/>
    <w:rsid w:val="004C39DE"/>
    <w:rsid w:val="004C3C82"/>
    <w:rsid w:val="004C4092"/>
    <w:rsid w:val="004C6989"/>
    <w:rsid w:val="004C6F0F"/>
    <w:rsid w:val="004D05CC"/>
    <w:rsid w:val="004D3578"/>
    <w:rsid w:val="004D64AF"/>
    <w:rsid w:val="004E213A"/>
    <w:rsid w:val="004E5D1E"/>
    <w:rsid w:val="004E6DD5"/>
    <w:rsid w:val="004F0988"/>
    <w:rsid w:val="004F2BC0"/>
    <w:rsid w:val="004F3340"/>
    <w:rsid w:val="004F44DB"/>
    <w:rsid w:val="00501F25"/>
    <w:rsid w:val="00503877"/>
    <w:rsid w:val="00504186"/>
    <w:rsid w:val="00510636"/>
    <w:rsid w:val="00512C26"/>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352A"/>
    <w:rsid w:val="00575F35"/>
    <w:rsid w:val="00587D2D"/>
    <w:rsid w:val="00595925"/>
    <w:rsid w:val="00597B11"/>
    <w:rsid w:val="005A0EDA"/>
    <w:rsid w:val="005A1B7D"/>
    <w:rsid w:val="005A64F9"/>
    <w:rsid w:val="005A6C90"/>
    <w:rsid w:val="005A7C11"/>
    <w:rsid w:val="005B0FDD"/>
    <w:rsid w:val="005B39C9"/>
    <w:rsid w:val="005C3514"/>
    <w:rsid w:val="005C4B25"/>
    <w:rsid w:val="005C7E82"/>
    <w:rsid w:val="005D2E01"/>
    <w:rsid w:val="005D5765"/>
    <w:rsid w:val="005D65DB"/>
    <w:rsid w:val="005D7526"/>
    <w:rsid w:val="005E392A"/>
    <w:rsid w:val="005E4BB2"/>
    <w:rsid w:val="005E61AD"/>
    <w:rsid w:val="005F09B9"/>
    <w:rsid w:val="005F2FCC"/>
    <w:rsid w:val="005F709C"/>
    <w:rsid w:val="00602AEA"/>
    <w:rsid w:val="006040A7"/>
    <w:rsid w:val="00614FDF"/>
    <w:rsid w:val="0063150C"/>
    <w:rsid w:val="006328F4"/>
    <w:rsid w:val="00634077"/>
    <w:rsid w:val="0063543D"/>
    <w:rsid w:val="006365B4"/>
    <w:rsid w:val="00640DF6"/>
    <w:rsid w:val="00647114"/>
    <w:rsid w:val="0064736E"/>
    <w:rsid w:val="00647A47"/>
    <w:rsid w:val="00647E3B"/>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1017"/>
    <w:rsid w:val="006A323F"/>
    <w:rsid w:val="006A5049"/>
    <w:rsid w:val="006A6B8D"/>
    <w:rsid w:val="006B30D0"/>
    <w:rsid w:val="006B66D7"/>
    <w:rsid w:val="006C3D95"/>
    <w:rsid w:val="006C652D"/>
    <w:rsid w:val="006D2A93"/>
    <w:rsid w:val="006D34F1"/>
    <w:rsid w:val="006D5ECE"/>
    <w:rsid w:val="006D698C"/>
    <w:rsid w:val="006E0389"/>
    <w:rsid w:val="006E215E"/>
    <w:rsid w:val="006E5C86"/>
    <w:rsid w:val="006E6CBE"/>
    <w:rsid w:val="006E7CA8"/>
    <w:rsid w:val="006F2860"/>
    <w:rsid w:val="006F6B30"/>
    <w:rsid w:val="00701116"/>
    <w:rsid w:val="00712171"/>
    <w:rsid w:val="00713C44"/>
    <w:rsid w:val="00720FBD"/>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91D"/>
    <w:rsid w:val="007912DA"/>
    <w:rsid w:val="00796C91"/>
    <w:rsid w:val="007A3135"/>
    <w:rsid w:val="007A43FA"/>
    <w:rsid w:val="007A5F94"/>
    <w:rsid w:val="007B600E"/>
    <w:rsid w:val="007B6E46"/>
    <w:rsid w:val="007C3629"/>
    <w:rsid w:val="007C5D96"/>
    <w:rsid w:val="007D0B51"/>
    <w:rsid w:val="007D1DB0"/>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14"/>
    <w:rsid w:val="00821773"/>
    <w:rsid w:val="00824A83"/>
    <w:rsid w:val="008252A3"/>
    <w:rsid w:val="00830747"/>
    <w:rsid w:val="00831920"/>
    <w:rsid w:val="00840033"/>
    <w:rsid w:val="00841EDE"/>
    <w:rsid w:val="00842B3E"/>
    <w:rsid w:val="0084555B"/>
    <w:rsid w:val="00856C74"/>
    <w:rsid w:val="00860035"/>
    <w:rsid w:val="00864D83"/>
    <w:rsid w:val="00870374"/>
    <w:rsid w:val="00870A1C"/>
    <w:rsid w:val="008768CA"/>
    <w:rsid w:val="008804E1"/>
    <w:rsid w:val="0088399C"/>
    <w:rsid w:val="00893302"/>
    <w:rsid w:val="0089335E"/>
    <w:rsid w:val="00894D92"/>
    <w:rsid w:val="008A57D2"/>
    <w:rsid w:val="008B122D"/>
    <w:rsid w:val="008B1FCB"/>
    <w:rsid w:val="008C1134"/>
    <w:rsid w:val="008C384C"/>
    <w:rsid w:val="008E0569"/>
    <w:rsid w:val="008E0889"/>
    <w:rsid w:val="008E21AE"/>
    <w:rsid w:val="008E3753"/>
    <w:rsid w:val="008E4049"/>
    <w:rsid w:val="008E54ED"/>
    <w:rsid w:val="008E563B"/>
    <w:rsid w:val="008F175E"/>
    <w:rsid w:val="008F1943"/>
    <w:rsid w:val="008F3562"/>
    <w:rsid w:val="008F61F3"/>
    <w:rsid w:val="008F6635"/>
    <w:rsid w:val="00900B70"/>
    <w:rsid w:val="00900B7D"/>
    <w:rsid w:val="0090271F"/>
    <w:rsid w:val="00902E23"/>
    <w:rsid w:val="00903F66"/>
    <w:rsid w:val="00910430"/>
    <w:rsid w:val="00910A11"/>
    <w:rsid w:val="009114D7"/>
    <w:rsid w:val="00911602"/>
    <w:rsid w:val="0091348E"/>
    <w:rsid w:val="00917CCB"/>
    <w:rsid w:val="009221AA"/>
    <w:rsid w:val="00923F13"/>
    <w:rsid w:val="00931422"/>
    <w:rsid w:val="00935C68"/>
    <w:rsid w:val="00942EC2"/>
    <w:rsid w:val="00946FCA"/>
    <w:rsid w:val="009470EA"/>
    <w:rsid w:val="009514B7"/>
    <w:rsid w:val="00951800"/>
    <w:rsid w:val="0095401D"/>
    <w:rsid w:val="00957254"/>
    <w:rsid w:val="009653EE"/>
    <w:rsid w:val="00971561"/>
    <w:rsid w:val="009776AD"/>
    <w:rsid w:val="00980599"/>
    <w:rsid w:val="009809E0"/>
    <w:rsid w:val="00983332"/>
    <w:rsid w:val="00990C87"/>
    <w:rsid w:val="009943A9"/>
    <w:rsid w:val="0099471B"/>
    <w:rsid w:val="00997908"/>
    <w:rsid w:val="009A14A9"/>
    <w:rsid w:val="009A4B03"/>
    <w:rsid w:val="009A4F85"/>
    <w:rsid w:val="009B6AEE"/>
    <w:rsid w:val="009B7989"/>
    <w:rsid w:val="009C0581"/>
    <w:rsid w:val="009C7A7B"/>
    <w:rsid w:val="009D11C8"/>
    <w:rsid w:val="009D5738"/>
    <w:rsid w:val="009E0116"/>
    <w:rsid w:val="009E16C4"/>
    <w:rsid w:val="009E3411"/>
    <w:rsid w:val="009E6CB8"/>
    <w:rsid w:val="009E751B"/>
    <w:rsid w:val="009E77AB"/>
    <w:rsid w:val="009F37B7"/>
    <w:rsid w:val="00A02155"/>
    <w:rsid w:val="00A10F02"/>
    <w:rsid w:val="00A1115A"/>
    <w:rsid w:val="00A164B4"/>
    <w:rsid w:val="00A22061"/>
    <w:rsid w:val="00A26956"/>
    <w:rsid w:val="00A27486"/>
    <w:rsid w:val="00A277C1"/>
    <w:rsid w:val="00A33C2E"/>
    <w:rsid w:val="00A35439"/>
    <w:rsid w:val="00A36778"/>
    <w:rsid w:val="00A4427A"/>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88B"/>
    <w:rsid w:val="00A82346"/>
    <w:rsid w:val="00A830D1"/>
    <w:rsid w:val="00A84A65"/>
    <w:rsid w:val="00A90F2A"/>
    <w:rsid w:val="00A92BA1"/>
    <w:rsid w:val="00A932D4"/>
    <w:rsid w:val="00A94DD9"/>
    <w:rsid w:val="00A97C23"/>
    <w:rsid w:val="00AA3B91"/>
    <w:rsid w:val="00AA3D25"/>
    <w:rsid w:val="00AA7FAB"/>
    <w:rsid w:val="00AB3EA7"/>
    <w:rsid w:val="00AC1709"/>
    <w:rsid w:val="00AC49EF"/>
    <w:rsid w:val="00AC6BC6"/>
    <w:rsid w:val="00AD00C0"/>
    <w:rsid w:val="00AD5BF3"/>
    <w:rsid w:val="00AE60E4"/>
    <w:rsid w:val="00AE65E2"/>
    <w:rsid w:val="00AE6E1A"/>
    <w:rsid w:val="00AF2BDB"/>
    <w:rsid w:val="00B0155A"/>
    <w:rsid w:val="00B06FE1"/>
    <w:rsid w:val="00B10356"/>
    <w:rsid w:val="00B123A8"/>
    <w:rsid w:val="00B13E25"/>
    <w:rsid w:val="00B14535"/>
    <w:rsid w:val="00B14B97"/>
    <w:rsid w:val="00B15449"/>
    <w:rsid w:val="00B3014A"/>
    <w:rsid w:val="00B33B71"/>
    <w:rsid w:val="00B43C58"/>
    <w:rsid w:val="00B54274"/>
    <w:rsid w:val="00B66363"/>
    <w:rsid w:val="00B67D8C"/>
    <w:rsid w:val="00B70977"/>
    <w:rsid w:val="00B711A5"/>
    <w:rsid w:val="00B712B7"/>
    <w:rsid w:val="00B714EB"/>
    <w:rsid w:val="00B77C7E"/>
    <w:rsid w:val="00B81737"/>
    <w:rsid w:val="00B82C16"/>
    <w:rsid w:val="00B83F51"/>
    <w:rsid w:val="00B87F96"/>
    <w:rsid w:val="00B93086"/>
    <w:rsid w:val="00BA19ED"/>
    <w:rsid w:val="00BA1BC7"/>
    <w:rsid w:val="00BA4B8D"/>
    <w:rsid w:val="00BB09DD"/>
    <w:rsid w:val="00BB14DF"/>
    <w:rsid w:val="00BB3433"/>
    <w:rsid w:val="00BC0F7D"/>
    <w:rsid w:val="00BC2652"/>
    <w:rsid w:val="00BC2754"/>
    <w:rsid w:val="00BC4296"/>
    <w:rsid w:val="00BC447D"/>
    <w:rsid w:val="00BC50D3"/>
    <w:rsid w:val="00BC5BA9"/>
    <w:rsid w:val="00BD15DE"/>
    <w:rsid w:val="00BD7A18"/>
    <w:rsid w:val="00BD7D31"/>
    <w:rsid w:val="00BE2D7D"/>
    <w:rsid w:val="00BE2DBE"/>
    <w:rsid w:val="00BE3255"/>
    <w:rsid w:val="00BE48AA"/>
    <w:rsid w:val="00BE68E9"/>
    <w:rsid w:val="00BF128E"/>
    <w:rsid w:val="00C02831"/>
    <w:rsid w:val="00C031C4"/>
    <w:rsid w:val="00C074DD"/>
    <w:rsid w:val="00C07BA7"/>
    <w:rsid w:val="00C11B2C"/>
    <w:rsid w:val="00C13D46"/>
    <w:rsid w:val="00C1496A"/>
    <w:rsid w:val="00C17C2B"/>
    <w:rsid w:val="00C21B9A"/>
    <w:rsid w:val="00C21EEF"/>
    <w:rsid w:val="00C30B30"/>
    <w:rsid w:val="00C33079"/>
    <w:rsid w:val="00C41C92"/>
    <w:rsid w:val="00C44650"/>
    <w:rsid w:val="00C45231"/>
    <w:rsid w:val="00C46AD5"/>
    <w:rsid w:val="00C47A87"/>
    <w:rsid w:val="00C5376B"/>
    <w:rsid w:val="00C61C59"/>
    <w:rsid w:val="00C63AF3"/>
    <w:rsid w:val="00C67543"/>
    <w:rsid w:val="00C72833"/>
    <w:rsid w:val="00C74492"/>
    <w:rsid w:val="00C75618"/>
    <w:rsid w:val="00C766F2"/>
    <w:rsid w:val="00C775A9"/>
    <w:rsid w:val="00C807C4"/>
    <w:rsid w:val="00C80F1D"/>
    <w:rsid w:val="00C86534"/>
    <w:rsid w:val="00C86992"/>
    <w:rsid w:val="00C9150B"/>
    <w:rsid w:val="00C93F40"/>
    <w:rsid w:val="00CA3D0C"/>
    <w:rsid w:val="00CB116D"/>
    <w:rsid w:val="00CB17F5"/>
    <w:rsid w:val="00CB4BF7"/>
    <w:rsid w:val="00CB522C"/>
    <w:rsid w:val="00CC3110"/>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6AE7"/>
    <w:rsid w:val="00D17828"/>
    <w:rsid w:val="00D220EA"/>
    <w:rsid w:val="00D232D5"/>
    <w:rsid w:val="00D2600C"/>
    <w:rsid w:val="00D26113"/>
    <w:rsid w:val="00D27A71"/>
    <w:rsid w:val="00D3653E"/>
    <w:rsid w:val="00D37AEB"/>
    <w:rsid w:val="00D44126"/>
    <w:rsid w:val="00D47D6A"/>
    <w:rsid w:val="00D510BE"/>
    <w:rsid w:val="00D525D9"/>
    <w:rsid w:val="00D56FB7"/>
    <w:rsid w:val="00D57972"/>
    <w:rsid w:val="00D63064"/>
    <w:rsid w:val="00D64B61"/>
    <w:rsid w:val="00D66524"/>
    <w:rsid w:val="00D675A9"/>
    <w:rsid w:val="00D738D6"/>
    <w:rsid w:val="00D7408D"/>
    <w:rsid w:val="00D755EB"/>
    <w:rsid w:val="00D76048"/>
    <w:rsid w:val="00D81725"/>
    <w:rsid w:val="00D87E00"/>
    <w:rsid w:val="00D90715"/>
    <w:rsid w:val="00D9134D"/>
    <w:rsid w:val="00D95DBC"/>
    <w:rsid w:val="00DA0EBA"/>
    <w:rsid w:val="00DA3494"/>
    <w:rsid w:val="00DA3717"/>
    <w:rsid w:val="00DA7A03"/>
    <w:rsid w:val="00DB1818"/>
    <w:rsid w:val="00DB4058"/>
    <w:rsid w:val="00DB6623"/>
    <w:rsid w:val="00DB7D21"/>
    <w:rsid w:val="00DC13E5"/>
    <w:rsid w:val="00DC2AFA"/>
    <w:rsid w:val="00DC309B"/>
    <w:rsid w:val="00DC4DA2"/>
    <w:rsid w:val="00DC58B8"/>
    <w:rsid w:val="00DD08A9"/>
    <w:rsid w:val="00DD1977"/>
    <w:rsid w:val="00DD2F8C"/>
    <w:rsid w:val="00DD3EAF"/>
    <w:rsid w:val="00DD4C17"/>
    <w:rsid w:val="00DD5691"/>
    <w:rsid w:val="00DD74A5"/>
    <w:rsid w:val="00DE5782"/>
    <w:rsid w:val="00DF24EF"/>
    <w:rsid w:val="00DF2B1F"/>
    <w:rsid w:val="00DF62CD"/>
    <w:rsid w:val="00E0013A"/>
    <w:rsid w:val="00E00915"/>
    <w:rsid w:val="00E00A29"/>
    <w:rsid w:val="00E0526E"/>
    <w:rsid w:val="00E10627"/>
    <w:rsid w:val="00E16509"/>
    <w:rsid w:val="00E16A14"/>
    <w:rsid w:val="00E17CC9"/>
    <w:rsid w:val="00E2007C"/>
    <w:rsid w:val="00E22C9C"/>
    <w:rsid w:val="00E2441D"/>
    <w:rsid w:val="00E263D0"/>
    <w:rsid w:val="00E27A05"/>
    <w:rsid w:val="00E3390A"/>
    <w:rsid w:val="00E35433"/>
    <w:rsid w:val="00E36429"/>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7A52"/>
    <w:rsid w:val="00E95EB7"/>
    <w:rsid w:val="00E96E15"/>
    <w:rsid w:val="00EA15B0"/>
    <w:rsid w:val="00EA15EF"/>
    <w:rsid w:val="00EA5EA7"/>
    <w:rsid w:val="00EB1E2F"/>
    <w:rsid w:val="00EB40A3"/>
    <w:rsid w:val="00EC4474"/>
    <w:rsid w:val="00EC4A25"/>
    <w:rsid w:val="00ED1244"/>
    <w:rsid w:val="00ED4612"/>
    <w:rsid w:val="00EE4957"/>
    <w:rsid w:val="00EE5669"/>
    <w:rsid w:val="00EF1905"/>
    <w:rsid w:val="00EF1D3F"/>
    <w:rsid w:val="00EF73A0"/>
    <w:rsid w:val="00F025A2"/>
    <w:rsid w:val="00F02A8B"/>
    <w:rsid w:val="00F04712"/>
    <w:rsid w:val="00F1102A"/>
    <w:rsid w:val="00F11788"/>
    <w:rsid w:val="00F13360"/>
    <w:rsid w:val="00F22EC7"/>
    <w:rsid w:val="00F24831"/>
    <w:rsid w:val="00F26A33"/>
    <w:rsid w:val="00F2755A"/>
    <w:rsid w:val="00F2759A"/>
    <w:rsid w:val="00F325C8"/>
    <w:rsid w:val="00F33462"/>
    <w:rsid w:val="00F46ED7"/>
    <w:rsid w:val="00F46F6A"/>
    <w:rsid w:val="00F51AE8"/>
    <w:rsid w:val="00F60986"/>
    <w:rsid w:val="00F637B7"/>
    <w:rsid w:val="00F653B8"/>
    <w:rsid w:val="00F65CA5"/>
    <w:rsid w:val="00F70586"/>
    <w:rsid w:val="00F706FA"/>
    <w:rsid w:val="00F70B06"/>
    <w:rsid w:val="00F7378D"/>
    <w:rsid w:val="00F76989"/>
    <w:rsid w:val="00F77BED"/>
    <w:rsid w:val="00F82C80"/>
    <w:rsid w:val="00F8308B"/>
    <w:rsid w:val="00F86651"/>
    <w:rsid w:val="00F867AB"/>
    <w:rsid w:val="00F9008D"/>
    <w:rsid w:val="00F9183E"/>
    <w:rsid w:val="00FA1266"/>
    <w:rsid w:val="00FA3902"/>
    <w:rsid w:val="00FA7291"/>
    <w:rsid w:val="00FB03D9"/>
    <w:rsid w:val="00FC1192"/>
    <w:rsid w:val="00FC11B2"/>
    <w:rsid w:val="00FC645E"/>
    <w:rsid w:val="00FD0393"/>
    <w:rsid w:val="00FD249A"/>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613</TotalTime>
  <Pages>97</Pages>
  <Words>24715</Words>
  <Characters>140881</Characters>
  <Application>Microsoft Office Word</Application>
  <DocSecurity>0</DocSecurity>
  <Lines>1174</Lines>
  <Paragraphs>330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165266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379</cp:revision>
  <cp:lastPrinted>2019-02-25T14:05:00Z</cp:lastPrinted>
  <dcterms:created xsi:type="dcterms:W3CDTF">2022-04-23T09:28:00Z</dcterms:created>
  <dcterms:modified xsi:type="dcterms:W3CDTF">2023-10-12T00:58:00Z</dcterms:modified>
</cp:coreProperties>
</file>